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7F55" w:rsidRDefault="00307F55"/>
    <w:p w:rsidR="00881E61" w:rsidRDefault="00881E61"/>
    <w:p w:rsidR="00881E61" w:rsidRDefault="00881E61"/>
    <w:p w:rsidR="00881E61" w:rsidRDefault="00881E61"/>
    <w:p w:rsidR="00881E61" w:rsidRDefault="00881E61"/>
    <w:p w:rsidR="00881E61" w:rsidRDefault="00881E61"/>
    <w:p w:rsidR="00881E61" w:rsidRDefault="00881E61"/>
    <w:p w:rsidR="00881E61" w:rsidRDefault="00881E61"/>
    <w:p w:rsidR="00881E61" w:rsidRDefault="00881E61"/>
    <w:p w:rsidR="00881E61" w:rsidRDefault="00881E61"/>
    <w:p w:rsidR="00881E61" w:rsidRDefault="00881E61"/>
    <w:p w:rsidR="00881E61" w:rsidRPr="00881E61" w:rsidRDefault="00881E61" w:rsidP="00D33BDE">
      <w:pPr>
        <w:jc w:val="center"/>
        <w:rPr>
          <w:b/>
          <w:sz w:val="96"/>
          <w:szCs w:val="96"/>
        </w:rPr>
      </w:pPr>
      <w:r w:rsidRPr="00881E61">
        <w:rPr>
          <w:rFonts w:hint="eastAsia"/>
          <w:b/>
          <w:sz w:val="96"/>
          <w:szCs w:val="96"/>
        </w:rPr>
        <w:t>SDK V</w:t>
      </w:r>
      <w:r w:rsidR="002C3740">
        <w:rPr>
          <w:b/>
          <w:sz w:val="96"/>
          <w:szCs w:val="96"/>
        </w:rPr>
        <w:t>4.</w:t>
      </w:r>
      <w:r w:rsidR="00077CC4">
        <w:rPr>
          <w:rFonts w:hint="eastAsia"/>
          <w:b/>
          <w:sz w:val="96"/>
          <w:szCs w:val="96"/>
        </w:rPr>
        <w:t>5</w:t>
      </w:r>
      <w:r w:rsidR="00AC6710">
        <w:rPr>
          <w:rFonts w:hint="eastAsia"/>
          <w:b/>
          <w:sz w:val="96"/>
          <w:szCs w:val="96"/>
        </w:rPr>
        <w:t>.</w:t>
      </w:r>
      <w:r w:rsidR="008C0F89">
        <w:rPr>
          <w:rFonts w:hint="eastAsia"/>
          <w:b/>
          <w:sz w:val="96"/>
          <w:szCs w:val="96"/>
        </w:rPr>
        <w:t>2</w:t>
      </w:r>
    </w:p>
    <w:p w:rsidR="00881E61" w:rsidRDefault="00881E61"/>
    <w:p w:rsidR="00881E61" w:rsidRDefault="00881E61"/>
    <w:p w:rsidR="00881E61" w:rsidRDefault="00881E61"/>
    <w:p w:rsidR="00881E61" w:rsidRDefault="00881E61"/>
    <w:p w:rsidR="00881E61" w:rsidRDefault="00881E61"/>
    <w:p w:rsidR="00881E61" w:rsidRDefault="00881E61"/>
    <w:p w:rsidR="00881E61" w:rsidRPr="00E536CC" w:rsidRDefault="00881E61" w:rsidP="00881E61">
      <w:pPr>
        <w:pStyle w:val="Pa0"/>
        <w:wordWrap w:val="0"/>
        <w:ind w:right="360"/>
        <w:jc w:val="right"/>
        <w:rPr>
          <w:rFonts w:ascii="Times New Roman" w:hAnsi="Times New Roman"/>
          <w:color w:val="000000"/>
          <w:sz w:val="72"/>
          <w:szCs w:val="72"/>
          <w:lang w:val="fr-FR"/>
        </w:rPr>
      </w:pPr>
      <w:r w:rsidRPr="00E536CC">
        <w:rPr>
          <w:rFonts w:ascii="Times New Roman" w:hAnsi="Times New Roman"/>
          <w:color w:val="000000"/>
          <w:sz w:val="72"/>
          <w:szCs w:val="72"/>
          <w:lang w:val="fr-FR"/>
        </w:rPr>
        <w:t>API Document</w:t>
      </w:r>
    </w:p>
    <w:p w:rsidR="00881E61" w:rsidRPr="00E536CC" w:rsidRDefault="00881E61" w:rsidP="00881E61">
      <w:pPr>
        <w:jc w:val="center"/>
      </w:pPr>
    </w:p>
    <w:p w:rsidR="00881E61" w:rsidRPr="00E536CC" w:rsidRDefault="00881E61" w:rsidP="00881E61">
      <w:pPr>
        <w:pStyle w:val="FIG2"/>
        <w:keepLines w:val="0"/>
        <w:rPr>
          <w:rFonts w:ascii="Times New Roman" w:hAnsi="Times New Roman"/>
          <w:lang w:eastAsia="zh-TW"/>
        </w:rPr>
      </w:pPr>
    </w:p>
    <w:p w:rsidR="00881E61" w:rsidRPr="00E536CC" w:rsidRDefault="00881E61" w:rsidP="00881E61">
      <w:pPr>
        <w:jc w:val="center"/>
        <w:rPr>
          <w:spacing w:val="-20"/>
          <w:sz w:val="32"/>
        </w:rPr>
      </w:pPr>
      <w:r w:rsidRPr="00E536CC">
        <w:rPr>
          <w:spacing w:val="-20"/>
          <w:sz w:val="32"/>
        </w:rPr>
        <w:br/>
      </w:r>
    </w:p>
    <w:p w:rsidR="00881E61" w:rsidRPr="00E536CC" w:rsidRDefault="00881E61" w:rsidP="00881E61">
      <w:pPr>
        <w:pStyle w:val="Default"/>
        <w:ind w:rightChars="159" w:right="382"/>
        <w:jc w:val="right"/>
        <w:rPr>
          <w:rFonts w:ascii="Times New Roman" w:hAnsi="Times New Roman" w:cs="Times New Roman"/>
          <w:sz w:val="20"/>
          <w:szCs w:val="20"/>
          <w:lang w:val="fr-FR"/>
        </w:rPr>
      </w:pPr>
      <w:r w:rsidRPr="00E536CC">
        <w:rPr>
          <w:rFonts w:ascii="Times New Roman" w:hAnsi="Times New Roman" w:cs="Times New Roman"/>
          <w:sz w:val="20"/>
          <w:szCs w:val="20"/>
          <w:lang w:val="fr-FR"/>
        </w:rPr>
        <w:t>Ver. 2.0.0</w:t>
      </w:r>
      <w:r>
        <w:rPr>
          <w:rFonts w:ascii="Times New Roman" w:hAnsi="Times New Roman" w:cs="Times New Roman"/>
          <w:sz w:val="20"/>
          <w:szCs w:val="20"/>
          <w:lang w:val="fr-FR"/>
        </w:rPr>
        <w:t>.110302.00</w:t>
      </w:r>
      <w:r>
        <w:rPr>
          <w:rFonts w:ascii="Times New Roman" w:hAnsi="Times New Roman" w:cs="Times New Roman" w:hint="eastAsia"/>
          <w:sz w:val="20"/>
          <w:szCs w:val="20"/>
          <w:lang w:val="fr-FR"/>
        </w:rPr>
        <w:t>3</w:t>
      </w:r>
    </w:p>
    <w:p w:rsidR="00881E61" w:rsidRDefault="00881E61"/>
    <w:p w:rsidR="00881E61" w:rsidRDefault="00881E61"/>
    <w:p w:rsidR="00881E61" w:rsidRDefault="00881E61"/>
    <w:p w:rsidR="00881E61" w:rsidRDefault="00881E61"/>
    <w:p w:rsidR="00881E61" w:rsidRDefault="00881E61"/>
    <w:p w:rsidR="00881E61" w:rsidRDefault="00881E61"/>
    <w:p w:rsidR="00881E61" w:rsidRDefault="00881E61"/>
    <w:p w:rsidR="00881E61" w:rsidRDefault="00881E61"/>
    <w:p w:rsidR="00881E61" w:rsidRDefault="00881E61"/>
    <w:p w:rsidR="00881E61" w:rsidRDefault="00881E61"/>
    <w:p w:rsidR="00881E61" w:rsidRDefault="00881E61"/>
    <w:p w:rsidR="00881E61" w:rsidRDefault="00881E61"/>
    <w:p w:rsidR="00881E61" w:rsidRDefault="00881E61"/>
    <w:p w:rsidR="00881E61" w:rsidRDefault="00881E61"/>
    <w:p w:rsidR="00881E61" w:rsidRDefault="00881E61"/>
    <w:p w:rsidR="00881E61" w:rsidRDefault="00881E61"/>
    <w:p w:rsidR="00881E61" w:rsidRDefault="00881E61"/>
    <w:p w:rsidR="00881E61" w:rsidRDefault="00881E61"/>
    <w:p w:rsidR="00881E61" w:rsidRDefault="00881E61"/>
    <w:p w:rsidR="00881E61" w:rsidRDefault="00881E61"/>
    <w:p w:rsidR="00881E61" w:rsidRDefault="00881E61" w:rsidP="00881E61">
      <w:pPr>
        <w:pStyle w:val="Default"/>
        <w:ind w:rightChars="159" w:right="382"/>
        <w:rPr>
          <w:rFonts w:ascii="Times New Roman" w:hAnsi="Times New Roman" w:cs="Times New Roman"/>
          <w:sz w:val="20"/>
          <w:szCs w:val="20"/>
          <w:lang w:val="fr-FR"/>
        </w:rPr>
      </w:pPr>
    </w:p>
    <w:tbl>
      <w:tblPr>
        <w:tblW w:w="98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68"/>
        <w:gridCol w:w="1559"/>
        <w:gridCol w:w="1984"/>
        <w:gridCol w:w="4672"/>
      </w:tblGrid>
      <w:tr w:rsidR="00881E61" w:rsidRPr="007B794F" w:rsidTr="00881E61">
        <w:tc>
          <w:tcPr>
            <w:tcW w:w="9883" w:type="dxa"/>
            <w:gridSpan w:val="4"/>
          </w:tcPr>
          <w:p w:rsidR="00881E61" w:rsidRPr="007B794F" w:rsidRDefault="00881E61" w:rsidP="00B734B8">
            <w:pPr>
              <w:pStyle w:val="Default"/>
              <w:ind w:rightChars="159" w:right="382"/>
              <w:jc w:val="center"/>
              <w:rPr>
                <w:rFonts w:ascii="Times New Roman" w:hAnsi="Times New Roman" w:cs="Times New Roman"/>
                <w:b/>
                <w:sz w:val="28"/>
                <w:szCs w:val="28"/>
                <w:lang w:val="fr-FR"/>
              </w:rPr>
            </w:pPr>
            <w:r w:rsidRPr="007B794F">
              <w:rPr>
                <w:rFonts w:ascii="Times New Roman" w:hAnsi="Times New Roman" w:cs="Times New Roman" w:hint="eastAsia"/>
                <w:b/>
                <w:sz w:val="28"/>
                <w:szCs w:val="28"/>
                <w:lang w:val="fr-FR"/>
              </w:rPr>
              <w:t>Revision History</w:t>
            </w:r>
          </w:p>
        </w:tc>
      </w:tr>
      <w:tr w:rsidR="00881E61" w:rsidRPr="007B794F" w:rsidTr="00881E61">
        <w:tc>
          <w:tcPr>
            <w:tcW w:w="1668" w:type="dxa"/>
          </w:tcPr>
          <w:p w:rsidR="00881E61" w:rsidRPr="007B794F" w:rsidRDefault="00881E61" w:rsidP="00B734B8">
            <w:pPr>
              <w:pStyle w:val="Default"/>
              <w:ind w:rightChars="159" w:right="382"/>
              <w:jc w:val="center"/>
              <w:rPr>
                <w:rFonts w:ascii="Times New Roman" w:hAnsi="Times New Roman" w:cs="Times New Roman"/>
                <w:b/>
                <w:sz w:val="20"/>
                <w:szCs w:val="20"/>
                <w:lang w:val="fr-FR"/>
              </w:rPr>
            </w:pPr>
            <w:r w:rsidRPr="007B794F">
              <w:rPr>
                <w:rFonts w:ascii="Times New Roman" w:hAnsi="Times New Roman" w:cs="Times New Roman" w:hint="eastAsia"/>
                <w:b/>
                <w:sz w:val="20"/>
                <w:szCs w:val="20"/>
                <w:lang w:val="fr-FR"/>
              </w:rPr>
              <w:t>Version Number</w:t>
            </w:r>
          </w:p>
        </w:tc>
        <w:tc>
          <w:tcPr>
            <w:tcW w:w="1559" w:type="dxa"/>
            <w:tcBorders>
              <w:top w:val="single" w:sz="4" w:space="0" w:color="auto"/>
              <w:bottom w:val="single" w:sz="4" w:space="0" w:color="auto"/>
              <w:right w:val="single" w:sz="4" w:space="0" w:color="auto"/>
            </w:tcBorders>
          </w:tcPr>
          <w:p w:rsidR="00881E61" w:rsidRPr="007B794F" w:rsidRDefault="00881E61" w:rsidP="00B734B8">
            <w:pPr>
              <w:pStyle w:val="Default"/>
              <w:ind w:rightChars="159" w:right="382"/>
              <w:jc w:val="center"/>
              <w:rPr>
                <w:rFonts w:ascii="Times New Roman" w:hAnsi="Times New Roman" w:cs="Times New Roman"/>
                <w:b/>
                <w:sz w:val="20"/>
                <w:szCs w:val="20"/>
                <w:lang w:val="fr-FR"/>
              </w:rPr>
            </w:pPr>
            <w:r w:rsidRPr="007B794F">
              <w:rPr>
                <w:rFonts w:ascii="Times New Roman" w:hAnsi="Times New Roman" w:cs="Times New Roman" w:hint="eastAsia"/>
                <w:b/>
                <w:sz w:val="20"/>
                <w:szCs w:val="20"/>
                <w:lang w:val="fr-FR"/>
              </w:rPr>
              <w:t>Date</w:t>
            </w:r>
          </w:p>
        </w:tc>
        <w:tc>
          <w:tcPr>
            <w:tcW w:w="1984" w:type="dxa"/>
            <w:tcBorders>
              <w:left w:val="single" w:sz="4" w:space="0" w:color="auto"/>
            </w:tcBorders>
          </w:tcPr>
          <w:p w:rsidR="00881E61" w:rsidRPr="007B794F" w:rsidRDefault="00881E61" w:rsidP="00B734B8">
            <w:pPr>
              <w:pStyle w:val="Default"/>
              <w:ind w:rightChars="159" w:right="382"/>
              <w:jc w:val="center"/>
              <w:rPr>
                <w:rFonts w:ascii="Times New Roman" w:hAnsi="Times New Roman" w:cs="Times New Roman"/>
                <w:b/>
                <w:sz w:val="20"/>
                <w:szCs w:val="20"/>
                <w:lang w:val="fr-FR"/>
              </w:rPr>
            </w:pPr>
            <w:r w:rsidRPr="007B794F">
              <w:rPr>
                <w:rFonts w:ascii="Times New Roman" w:hAnsi="Times New Roman" w:cs="Times New Roman" w:hint="eastAsia"/>
                <w:b/>
                <w:sz w:val="20"/>
                <w:szCs w:val="20"/>
                <w:lang w:val="fr-FR"/>
              </w:rPr>
              <w:t>Author</w:t>
            </w:r>
          </w:p>
        </w:tc>
        <w:tc>
          <w:tcPr>
            <w:tcW w:w="4672" w:type="dxa"/>
          </w:tcPr>
          <w:p w:rsidR="00881E61" w:rsidRPr="007B794F" w:rsidRDefault="00881E61" w:rsidP="00B734B8">
            <w:pPr>
              <w:pStyle w:val="Default"/>
              <w:ind w:rightChars="159" w:right="382"/>
              <w:jc w:val="center"/>
              <w:rPr>
                <w:rFonts w:ascii="Times New Roman" w:hAnsi="Times New Roman" w:cs="Times New Roman"/>
                <w:b/>
                <w:sz w:val="20"/>
                <w:szCs w:val="20"/>
                <w:lang w:val="fr-FR"/>
              </w:rPr>
            </w:pPr>
            <w:r w:rsidRPr="007B794F">
              <w:rPr>
                <w:rFonts w:ascii="Times New Roman" w:hAnsi="Times New Roman" w:cs="Times New Roman" w:hint="eastAsia"/>
                <w:b/>
                <w:sz w:val="20"/>
                <w:szCs w:val="20"/>
                <w:lang w:val="fr-FR"/>
              </w:rPr>
              <w:t>Note</w:t>
            </w:r>
          </w:p>
        </w:tc>
      </w:tr>
      <w:tr w:rsidR="00881E61" w:rsidRPr="007B794F" w:rsidTr="00881E61">
        <w:tc>
          <w:tcPr>
            <w:tcW w:w="1668" w:type="dxa"/>
          </w:tcPr>
          <w:p w:rsidR="00881E61" w:rsidRPr="007B794F" w:rsidRDefault="00881E61" w:rsidP="00B734B8">
            <w:pPr>
              <w:pStyle w:val="Default"/>
              <w:ind w:rightChars="159" w:right="382"/>
              <w:jc w:val="center"/>
              <w:rPr>
                <w:rFonts w:ascii="Times New Roman" w:hAnsi="Times New Roman" w:cs="Times New Roman"/>
                <w:sz w:val="20"/>
                <w:szCs w:val="20"/>
                <w:lang w:val="fr-FR"/>
              </w:rPr>
            </w:pPr>
            <w:r w:rsidRPr="007B794F">
              <w:rPr>
                <w:rFonts w:ascii="Times New Roman" w:hAnsi="Times New Roman" w:cs="Times New Roman" w:hint="eastAsia"/>
                <w:sz w:val="20"/>
                <w:szCs w:val="20"/>
                <w:lang w:val="fr-FR"/>
              </w:rPr>
              <w:t>2.0</w:t>
            </w:r>
          </w:p>
        </w:tc>
        <w:tc>
          <w:tcPr>
            <w:tcW w:w="1559" w:type="dxa"/>
            <w:tcBorders>
              <w:top w:val="single" w:sz="4" w:space="0" w:color="auto"/>
              <w:right w:val="single" w:sz="4" w:space="0" w:color="auto"/>
            </w:tcBorders>
          </w:tcPr>
          <w:p w:rsidR="00881E61" w:rsidRPr="007B794F" w:rsidRDefault="00881E61" w:rsidP="00B734B8">
            <w:pPr>
              <w:pStyle w:val="Default"/>
              <w:ind w:rightChars="159" w:right="382"/>
              <w:jc w:val="center"/>
              <w:rPr>
                <w:rFonts w:ascii="Times New Roman" w:hAnsi="Times New Roman" w:cs="Times New Roman"/>
                <w:sz w:val="20"/>
                <w:szCs w:val="20"/>
                <w:lang w:val="fr-FR"/>
              </w:rPr>
            </w:pPr>
            <w:r w:rsidRPr="007B794F">
              <w:rPr>
                <w:rFonts w:ascii="Times New Roman" w:hAnsi="Times New Roman" w:cs="Times New Roman" w:hint="eastAsia"/>
                <w:sz w:val="20"/>
                <w:szCs w:val="20"/>
                <w:lang w:val="fr-FR"/>
              </w:rPr>
              <w:t>2011/03/31</w:t>
            </w:r>
          </w:p>
        </w:tc>
        <w:tc>
          <w:tcPr>
            <w:tcW w:w="1984" w:type="dxa"/>
            <w:tcBorders>
              <w:left w:val="single" w:sz="4" w:space="0" w:color="auto"/>
            </w:tcBorders>
          </w:tcPr>
          <w:p w:rsidR="00881E61" w:rsidRPr="007B794F" w:rsidRDefault="00881E61" w:rsidP="00B734B8">
            <w:pPr>
              <w:pStyle w:val="Default"/>
              <w:ind w:rightChars="159" w:right="382"/>
              <w:jc w:val="center"/>
              <w:rPr>
                <w:rFonts w:ascii="Times New Roman" w:hAnsi="Times New Roman" w:cs="Times New Roman"/>
                <w:sz w:val="20"/>
                <w:szCs w:val="20"/>
                <w:lang w:val="fr-FR"/>
              </w:rPr>
            </w:pPr>
            <w:r w:rsidRPr="007B794F">
              <w:rPr>
                <w:rFonts w:ascii="Times New Roman" w:hAnsi="Times New Roman" w:cs="Times New Roman" w:hint="eastAsia"/>
                <w:sz w:val="20"/>
                <w:szCs w:val="20"/>
                <w:lang w:val="fr-FR"/>
              </w:rPr>
              <w:t>Shawn Ho</w:t>
            </w:r>
          </w:p>
        </w:tc>
        <w:tc>
          <w:tcPr>
            <w:tcW w:w="4672" w:type="dxa"/>
          </w:tcPr>
          <w:p w:rsidR="00881E61" w:rsidRPr="007B794F" w:rsidRDefault="00881E61" w:rsidP="00B734B8">
            <w:pPr>
              <w:pStyle w:val="Default"/>
              <w:ind w:rightChars="159" w:right="382"/>
              <w:jc w:val="center"/>
              <w:rPr>
                <w:rFonts w:ascii="Times New Roman" w:hAnsi="Times New Roman" w:cs="Times New Roman"/>
                <w:sz w:val="20"/>
                <w:szCs w:val="20"/>
                <w:lang w:val="fr-FR"/>
              </w:rPr>
            </w:pPr>
            <w:r w:rsidRPr="007B794F">
              <w:rPr>
                <w:rFonts w:ascii="Times New Roman" w:hAnsi="Times New Roman" w:cs="Times New Roman" w:hint="eastAsia"/>
                <w:sz w:val="20"/>
                <w:szCs w:val="20"/>
                <w:lang w:val="fr-FR"/>
              </w:rPr>
              <w:t>First draft of the ATL sample code manual</w:t>
            </w:r>
          </w:p>
        </w:tc>
      </w:tr>
      <w:tr w:rsidR="00881E61" w:rsidRPr="007B794F" w:rsidTr="00881E61">
        <w:tc>
          <w:tcPr>
            <w:tcW w:w="1668" w:type="dxa"/>
          </w:tcPr>
          <w:p w:rsidR="00881E61" w:rsidRPr="007B794F" w:rsidRDefault="00881E61" w:rsidP="00B734B8">
            <w:pPr>
              <w:pStyle w:val="Default"/>
              <w:ind w:rightChars="159" w:right="382"/>
              <w:jc w:val="center"/>
              <w:rPr>
                <w:rFonts w:ascii="Times New Roman" w:hAnsi="Times New Roman" w:cs="Times New Roman"/>
                <w:sz w:val="20"/>
                <w:szCs w:val="20"/>
                <w:lang w:val="fr-FR"/>
              </w:rPr>
            </w:pPr>
            <w:r w:rsidRPr="007B794F">
              <w:rPr>
                <w:rFonts w:ascii="Times New Roman" w:hAnsi="Times New Roman" w:cs="Times New Roman" w:hint="eastAsia"/>
                <w:sz w:val="20"/>
                <w:szCs w:val="20"/>
                <w:lang w:val="fr-FR"/>
              </w:rPr>
              <w:t>2.0.1</w:t>
            </w:r>
          </w:p>
        </w:tc>
        <w:tc>
          <w:tcPr>
            <w:tcW w:w="1559" w:type="dxa"/>
            <w:tcBorders>
              <w:right w:val="single" w:sz="4" w:space="0" w:color="auto"/>
            </w:tcBorders>
          </w:tcPr>
          <w:p w:rsidR="00881E61" w:rsidRPr="007B794F" w:rsidRDefault="00881E61" w:rsidP="00B734B8">
            <w:pPr>
              <w:pStyle w:val="Default"/>
              <w:ind w:rightChars="159" w:right="382"/>
              <w:jc w:val="center"/>
              <w:rPr>
                <w:rFonts w:ascii="Times New Roman" w:hAnsi="Times New Roman" w:cs="Times New Roman"/>
                <w:sz w:val="20"/>
                <w:szCs w:val="20"/>
                <w:lang w:val="fr-FR"/>
              </w:rPr>
            </w:pPr>
            <w:r w:rsidRPr="007B794F">
              <w:rPr>
                <w:rFonts w:ascii="Times New Roman" w:hAnsi="Times New Roman" w:cs="Times New Roman" w:hint="eastAsia"/>
                <w:sz w:val="20"/>
                <w:szCs w:val="20"/>
                <w:lang w:val="fr-FR"/>
              </w:rPr>
              <w:t>2011/04/28</w:t>
            </w:r>
          </w:p>
        </w:tc>
        <w:tc>
          <w:tcPr>
            <w:tcW w:w="1984" w:type="dxa"/>
            <w:tcBorders>
              <w:left w:val="single" w:sz="4" w:space="0" w:color="auto"/>
            </w:tcBorders>
          </w:tcPr>
          <w:p w:rsidR="00881E61" w:rsidRPr="007B794F" w:rsidRDefault="00881E61" w:rsidP="00B734B8">
            <w:pPr>
              <w:pStyle w:val="Default"/>
              <w:ind w:rightChars="159" w:right="382"/>
              <w:jc w:val="center"/>
              <w:rPr>
                <w:rFonts w:ascii="Times New Roman" w:hAnsi="Times New Roman" w:cs="Times New Roman"/>
                <w:sz w:val="20"/>
                <w:szCs w:val="20"/>
                <w:lang w:val="fr-FR"/>
              </w:rPr>
            </w:pPr>
            <w:r w:rsidRPr="007B794F">
              <w:rPr>
                <w:rFonts w:ascii="Times New Roman" w:hAnsi="Times New Roman" w:cs="Times New Roman" w:hint="eastAsia"/>
                <w:sz w:val="20"/>
                <w:szCs w:val="20"/>
                <w:lang w:val="fr-FR"/>
              </w:rPr>
              <w:t>Rafael Chen</w:t>
            </w:r>
          </w:p>
        </w:tc>
        <w:tc>
          <w:tcPr>
            <w:tcW w:w="4672" w:type="dxa"/>
          </w:tcPr>
          <w:p w:rsidR="00881E61" w:rsidRPr="007B794F" w:rsidRDefault="00881E61" w:rsidP="00B734B8">
            <w:pPr>
              <w:pStyle w:val="Default"/>
              <w:ind w:rightChars="159" w:right="382"/>
              <w:jc w:val="center"/>
              <w:rPr>
                <w:rFonts w:ascii="Times New Roman" w:hAnsi="Times New Roman" w:cs="Times New Roman"/>
                <w:sz w:val="20"/>
                <w:szCs w:val="20"/>
                <w:lang w:val="fr-FR"/>
              </w:rPr>
            </w:pPr>
            <w:r w:rsidRPr="007B794F">
              <w:rPr>
                <w:rFonts w:ascii="Times New Roman" w:hAnsi="Times New Roman" w:cs="Times New Roman" w:hint="eastAsia"/>
                <w:sz w:val="20"/>
                <w:szCs w:val="20"/>
                <w:lang w:val="fr-FR"/>
              </w:rPr>
              <w:t>First draft of the API interface manul</w:t>
            </w:r>
          </w:p>
        </w:tc>
      </w:tr>
      <w:tr w:rsidR="00881E61" w:rsidRPr="007B794F" w:rsidTr="00881E61">
        <w:tc>
          <w:tcPr>
            <w:tcW w:w="1668" w:type="dxa"/>
          </w:tcPr>
          <w:p w:rsidR="00881E61" w:rsidRPr="007B794F" w:rsidRDefault="00881E61" w:rsidP="00B734B8">
            <w:pPr>
              <w:pStyle w:val="Default"/>
              <w:ind w:rightChars="159" w:right="382"/>
              <w:jc w:val="center"/>
              <w:rPr>
                <w:rFonts w:ascii="Times New Roman" w:hAnsi="Times New Roman" w:cs="Times New Roman"/>
                <w:sz w:val="20"/>
                <w:szCs w:val="20"/>
                <w:lang w:val="fr-FR"/>
              </w:rPr>
            </w:pPr>
            <w:r>
              <w:rPr>
                <w:rFonts w:ascii="Times New Roman" w:hAnsi="Times New Roman" w:cs="Times New Roman" w:hint="eastAsia"/>
                <w:sz w:val="20"/>
                <w:szCs w:val="20"/>
                <w:lang w:val="fr-FR"/>
              </w:rPr>
              <w:t>2.1.0</w:t>
            </w:r>
          </w:p>
        </w:tc>
        <w:tc>
          <w:tcPr>
            <w:tcW w:w="1559" w:type="dxa"/>
            <w:tcBorders>
              <w:right w:val="single" w:sz="4" w:space="0" w:color="auto"/>
            </w:tcBorders>
          </w:tcPr>
          <w:p w:rsidR="00881E61" w:rsidRPr="007B794F" w:rsidRDefault="00881E61" w:rsidP="00B734B8">
            <w:pPr>
              <w:pStyle w:val="Default"/>
              <w:ind w:rightChars="159" w:right="382"/>
              <w:jc w:val="center"/>
              <w:rPr>
                <w:rFonts w:ascii="Times New Roman" w:hAnsi="Times New Roman" w:cs="Times New Roman"/>
                <w:sz w:val="20"/>
                <w:szCs w:val="20"/>
                <w:lang w:val="fr-FR"/>
              </w:rPr>
            </w:pPr>
            <w:r>
              <w:rPr>
                <w:rFonts w:ascii="Times New Roman" w:hAnsi="Times New Roman" w:cs="Times New Roman"/>
                <w:sz w:val="20"/>
                <w:szCs w:val="20"/>
                <w:lang w:val="fr-FR"/>
              </w:rPr>
              <w:t>2011/5/12</w:t>
            </w:r>
          </w:p>
        </w:tc>
        <w:tc>
          <w:tcPr>
            <w:tcW w:w="1984" w:type="dxa"/>
            <w:tcBorders>
              <w:left w:val="single" w:sz="4" w:space="0" w:color="auto"/>
            </w:tcBorders>
          </w:tcPr>
          <w:p w:rsidR="00881E61" w:rsidRPr="007B794F" w:rsidRDefault="00881E61" w:rsidP="00B734B8">
            <w:pPr>
              <w:pStyle w:val="Default"/>
              <w:ind w:rightChars="159" w:right="382"/>
              <w:jc w:val="center"/>
              <w:rPr>
                <w:rFonts w:ascii="Times New Roman" w:hAnsi="Times New Roman" w:cs="Times New Roman"/>
                <w:sz w:val="20"/>
                <w:szCs w:val="20"/>
                <w:lang w:val="fr-FR"/>
              </w:rPr>
            </w:pPr>
            <w:r>
              <w:rPr>
                <w:rFonts w:ascii="Times New Roman" w:hAnsi="Times New Roman" w:cs="Times New Roman" w:hint="eastAsia"/>
                <w:sz w:val="20"/>
                <w:szCs w:val="20"/>
                <w:lang w:val="fr-FR"/>
              </w:rPr>
              <w:t>Rafael Chen</w:t>
            </w:r>
          </w:p>
        </w:tc>
        <w:tc>
          <w:tcPr>
            <w:tcW w:w="4672" w:type="dxa"/>
          </w:tcPr>
          <w:p w:rsidR="00881E61" w:rsidRDefault="00881E61" w:rsidP="00881E61">
            <w:pPr>
              <w:pStyle w:val="Default"/>
              <w:numPr>
                <w:ilvl w:val="0"/>
                <w:numId w:val="1"/>
              </w:numPr>
              <w:ind w:rightChars="159" w:right="382"/>
              <w:rPr>
                <w:rFonts w:ascii="Times New Roman" w:hAnsi="Times New Roman" w:cs="Times New Roman"/>
                <w:sz w:val="20"/>
                <w:szCs w:val="20"/>
                <w:lang w:val="fr-FR"/>
              </w:rPr>
            </w:pPr>
            <w:r>
              <w:rPr>
                <w:rFonts w:ascii="Times New Roman" w:hAnsi="Times New Roman" w:cs="Times New Roman"/>
                <w:sz w:val="20"/>
                <w:szCs w:val="20"/>
                <w:lang w:val="fr-FR"/>
              </w:rPr>
              <w:t>A</w:t>
            </w:r>
            <w:r>
              <w:rPr>
                <w:rFonts w:ascii="Times New Roman" w:hAnsi="Times New Roman" w:cs="Times New Roman" w:hint="eastAsia"/>
                <w:sz w:val="20"/>
                <w:szCs w:val="20"/>
                <w:lang w:val="fr-FR"/>
              </w:rPr>
              <w:t xml:space="preserve">dd new comment for </w:t>
            </w:r>
            <w:hyperlink w:anchor="_LiveView_AttachSession" w:history="1">
              <w:r w:rsidRPr="00D4482B">
                <w:rPr>
                  <w:rStyle w:val="a7"/>
                  <w:rFonts w:ascii="Times New Roman" w:hAnsi="Times New Roman" w:cs="Times New Roman"/>
                  <w:sz w:val="20"/>
                  <w:szCs w:val="20"/>
                  <w:lang w:val="fr-FR"/>
                </w:rPr>
                <w:t>LiveView_AttachSession</w:t>
              </w:r>
            </w:hyperlink>
            <w:r>
              <w:rPr>
                <w:rFonts w:ascii="Times New Roman" w:hAnsi="Times New Roman" w:cs="Times New Roman" w:hint="eastAsia"/>
                <w:sz w:val="20"/>
                <w:szCs w:val="20"/>
                <w:lang w:val="fr-FR"/>
              </w:rPr>
              <w:t xml:space="preserve"> and</w:t>
            </w:r>
            <w:r>
              <w:rPr>
                <w:rFonts w:ascii="新細明體" w:hAnsi="新細明體" w:cs="新細明體" w:hint="eastAsia"/>
                <w:sz w:val="20"/>
                <w:szCs w:val="20"/>
                <w:lang w:val="fr-FR"/>
              </w:rPr>
              <w:t xml:space="preserve"> </w:t>
            </w:r>
            <w:hyperlink w:anchor="_PlayBack_OpenRecord" w:history="1">
              <w:r w:rsidRPr="0021425B">
                <w:rPr>
                  <w:rStyle w:val="a7"/>
                  <w:rFonts w:ascii="Times New Roman" w:hAnsi="Times New Roman" w:cs="Times New Roman" w:hint="eastAsia"/>
                  <w:sz w:val="20"/>
                  <w:szCs w:val="20"/>
                  <w:lang w:val="fr-FR"/>
                </w:rPr>
                <w:t>PlayBack_OpenRecord</w:t>
              </w:r>
            </w:hyperlink>
          </w:p>
          <w:p w:rsidR="00881E61" w:rsidRPr="0021425B" w:rsidRDefault="00881E61" w:rsidP="00881E61">
            <w:pPr>
              <w:pStyle w:val="Default"/>
              <w:numPr>
                <w:ilvl w:val="0"/>
                <w:numId w:val="1"/>
              </w:numPr>
              <w:ind w:rightChars="159" w:right="382"/>
              <w:rPr>
                <w:rFonts w:ascii="Times New Roman" w:hAnsi="Times New Roman" w:cs="Times New Roman"/>
                <w:sz w:val="20"/>
                <w:szCs w:val="20"/>
                <w:lang w:val="fr-FR"/>
              </w:rPr>
            </w:pPr>
            <w:r>
              <w:rPr>
                <w:rFonts w:ascii="Times New Roman" w:hAnsi="Times New Roman" w:cs="Times New Roman" w:hint="eastAsia"/>
                <w:sz w:val="20"/>
                <w:szCs w:val="20"/>
                <w:lang w:val="fr-FR"/>
              </w:rPr>
              <w:t>Revise sample code description</w:t>
            </w:r>
          </w:p>
        </w:tc>
      </w:tr>
      <w:tr w:rsidR="00881E61" w:rsidRPr="007B794F" w:rsidTr="00881E61">
        <w:tc>
          <w:tcPr>
            <w:tcW w:w="1668" w:type="dxa"/>
          </w:tcPr>
          <w:p w:rsidR="00881E61" w:rsidRDefault="00881E61" w:rsidP="00B734B8">
            <w:pPr>
              <w:pStyle w:val="Default"/>
              <w:ind w:rightChars="159" w:right="382"/>
              <w:jc w:val="center"/>
              <w:rPr>
                <w:rFonts w:ascii="Times New Roman" w:hAnsi="Times New Roman" w:cs="Times New Roman"/>
                <w:sz w:val="20"/>
                <w:szCs w:val="20"/>
                <w:lang w:val="fr-FR"/>
              </w:rPr>
            </w:pPr>
            <w:r>
              <w:rPr>
                <w:rFonts w:ascii="Times New Roman" w:hAnsi="Times New Roman" w:cs="Times New Roman" w:hint="eastAsia"/>
                <w:sz w:val="20"/>
                <w:szCs w:val="20"/>
                <w:lang w:val="fr-FR"/>
              </w:rPr>
              <w:t>2.2.0</w:t>
            </w:r>
          </w:p>
        </w:tc>
        <w:tc>
          <w:tcPr>
            <w:tcW w:w="1559" w:type="dxa"/>
            <w:tcBorders>
              <w:right w:val="single" w:sz="4" w:space="0" w:color="auto"/>
            </w:tcBorders>
          </w:tcPr>
          <w:p w:rsidR="00881E61" w:rsidRDefault="00881E61" w:rsidP="00B734B8">
            <w:pPr>
              <w:pStyle w:val="Default"/>
              <w:ind w:rightChars="159" w:right="382"/>
              <w:jc w:val="center"/>
              <w:rPr>
                <w:rFonts w:ascii="Times New Roman" w:hAnsi="Times New Roman" w:cs="Times New Roman"/>
                <w:sz w:val="20"/>
                <w:szCs w:val="20"/>
                <w:lang w:val="fr-FR"/>
              </w:rPr>
            </w:pPr>
            <w:r>
              <w:rPr>
                <w:rFonts w:ascii="Times New Roman" w:hAnsi="Times New Roman" w:cs="Times New Roman" w:hint="eastAsia"/>
                <w:sz w:val="20"/>
                <w:szCs w:val="20"/>
                <w:lang w:val="fr-FR"/>
              </w:rPr>
              <w:t>2011/10/11</w:t>
            </w:r>
          </w:p>
        </w:tc>
        <w:tc>
          <w:tcPr>
            <w:tcW w:w="1984" w:type="dxa"/>
            <w:tcBorders>
              <w:left w:val="single" w:sz="4" w:space="0" w:color="auto"/>
            </w:tcBorders>
          </w:tcPr>
          <w:p w:rsidR="00881E61" w:rsidRDefault="00881E61" w:rsidP="00B734B8">
            <w:pPr>
              <w:pStyle w:val="Default"/>
              <w:ind w:rightChars="159" w:right="382"/>
              <w:jc w:val="center"/>
              <w:rPr>
                <w:rFonts w:ascii="Times New Roman" w:hAnsi="Times New Roman" w:cs="Times New Roman"/>
                <w:sz w:val="20"/>
                <w:szCs w:val="20"/>
                <w:lang w:val="fr-FR"/>
              </w:rPr>
            </w:pPr>
            <w:r>
              <w:rPr>
                <w:rFonts w:ascii="Times New Roman" w:hAnsi="Times New Roman" w:cs="Times New Roman" w:hint="eastAsia"/>
                <w:sz w:val="20"/>
                <w:szCs w:val="20"/>
                <w:lang w:val="fr-FR"/>
              </w:rPr>
              <w:t>Gami Yang</w:t>
            </w:r>
          </w:p>
        </w:tc>
        <w:tc>
          <w:tcPr>
            <w:tcW w:w="4672" w:type="dxa"/>
          </w:tcPr>
          <w:p w:rsidR="00881E61" w:rsidRDefault="00881E61" w:rsidP="00881E61">
            <w:pPr>
              <w:pStyle w:val="Default"/>
              <w:numPr>
                <w:ilvl w:val="0"/>
                <w:numId w:val="2"/>
              </w:numPr>
              <w:ind w:rightChars="159" w:right="382"/>
              <w:rPr>
                <w:rFonts w:ascii="Times New Roman" w:hAnsi="Times New Roman" w:cs="Times New Roman"/>
                <w:sz w:val="20"/>
                <w:szCs w:val="20"/>
                <w:lang w:val="fr-FR"/>
              </w:rPr>
            </w:pPr>
            <w:r>
              <w:rPr>
                <w:rFonts w:ascii="Times New Roman" w:hAnsi="Times New Roman" w:cs="Times New Roman" w:hint="eastAsia"/>
                <w:sz w:val="20"/>
                <w:szCs w:val="20"/>
                <w:lang w:val="fr-FR"/>
              </w:rPr>
              <w:t>Add comment for new supported APIs</w:t>
            </w:r>
            <w:r>
              <w:rPr>
                <w:rFonts w:ascii="Times New Roman" w:hAnsi="Times New Roman" w:cs="Times New Roman"/>
                <w:sz w:val="20"/>
                <w:szCs w:val="20"/>
                <w:lang w:val="fr-FR"/>
              </w:rPr>
              <w:t> </w:t>
            </w:r>
            <w:r>
              <w:rPr>
                <w:rFonts w:ascii="Times New Roman" w:hAnsi="Times New Roman" w:cs="Times New Roman" w:hint="eastAsia"/>
                <w:sz w:val="20"/>
                <w:szCs w:val="20"/>
                <w:lang w:val="fr-FR"/>
              </w:rPr>
              <w:t>:</w:t>
            </w:r>
          </w:p>
          <w:p w:rsidR="00881E61" w:rsidRDefault="00881E61" w:rsidP="00B734B8">
            <w:pPr>
              <w:pStyle w:val="Default"/>
              <w:ind w:left="360" w:rightChars="159" w:right="382"/>
              <w:rPr>
                <w:rFonts w:ascii="Times New Roman" w:hAnsi="Times New Roman" w:cs="Times New Roman"/>
                <w:sz w:val="20"/>
                <w:szCs w:val="20"/>
                <w:lang w:val="fr-FR"/>
              </w:rPr>
            </w:pPr>
            <w:r>
              <w:rPr>
                <w:rFonts w:ascii="Times New Roman" w:hAnsi="Times New Roman" w:cs="Times New Roman" w:hint="eastAsia"/>
                <w:sz w:val="20"/>
                <w:szCs w:val="20"/>
                <w:lang w:val="fr-FR"/>
              </w:rPr>
              <w:t>(Querying records/event logs, PTZ preset, ...etc.)</w:t>
            </w:r>
          </w:p>
        </w:tc>
      </w:tr>
      <w:tr w:rsidR="00881E61" w:rsidRPr="0011534E" w:rsidTr="00881E61">
        <w:tc>
          <w:tcPr>
            <w:tcW w:w="1668" w:type="dxa"/>
          </w:tcPr>
          <w:p w:rsidR="00881E61" w:rsidRDefault="00881E61" w:rsidP="00B734B8">
            <w:pPr>
              <w:pStyle w:val="Default"/>
              <w:ind w:rightChars="159" w:right="382"/>
              <w:jc w:val="center"/>
              <w:rPr>
                <w:rFonts w:ascii="Times New Roman" w:hAnsi="Times New Roman" w:cs="Times New Roman"/>
                <w:sz w:val="20"/>
                <w:szCs w:val="20"/>
                <w:lang w:val="fr-FR"/>
              </w:rPr>
            </w:pPr>
            <w:r>
              <w:rPr>
                <w:rFonts w:ascii="Times New Roman" w:hAnsi="Times New Roman" w:cs="Times New Roman" w:hint="eastAsia"/>
                <w:sz w:val="20"/>
                <w:szCs w:val="20"/>
                <w:lang w:val="fr-FR"/>
              </w:rPr>
              <w:t>2.3.0</w:t>
            </w:r>
          </w:p>
        </w:tc>
        <w:tc>
          <w:tcPr>
            <w:tcW w:w="1559" w:type="dxa"/>
            <w:tcBorders>
              <w:right w:val="single" w:sz="4" w:space="0" w:color="auto"/>
            </w:tcBorders>
          </w:tcPr>
          <w:p w:rsidR="00881E61" w:rsidRDefault="00881E61" w:rsidP="00B734B8">
            <w:pPr>
              <w:pStyle w:val="Default"/>
              <w:ind w:rightChars="159" w:right="382"/>
              <w:jc w:val="center"/>
              <w:rPr>
                <w:rFonts w:ascii="Times New Roman" w:hAnsi="Times New Roman" w:cs="Times New Roman"/>
                <w:sz w:val="20"/>
                <w:szCs w:val="20"/>
                <w:lang w:val="fr-FR"/>
              </w:rPr>
            </w:pPr>
            <w:r>
              <w:rPr>
                <w:rFonts w:ascii="Times New Roman" w:hAnsi="Times New Roman" w:cs="Times New Roman" w:hint="eastAsia"/>
                <w:sz w:val="20"/>
                <w:szCs w:val="20"/>
                <w:lang w:val="fr-FR"/>
              </w:rPr>
              <w:t>2011/12/08</w:t>
            </w:r>
          </w:p>
        </w:tc>
        <w:tc>
          <w:tcPr>
            <w:tcW w:w="1984" w:type="dxa"/>
            <w:tcBorders>
              <w:left w:val="single" w:sz="4" w:space="0" w:color="auto"/>
            </w:tcBorders>
          </w:tcPr>
          <w:p w:rsidR="00881E61" w:rsidRDefault="00881E61" w:rsidP="00B734B8">
            <w:pPr>
              <w:pStyle w:val="Default"/>
              <w:ind w:rightChars="159" w:right="382"/>
              <w:jc w:val="center"/>
              <w:rPr>
                <w:rFonts w:ascii="Times New Roman" w:hAnsi="Times New Roman" w:cs="Times New Roman"/>
                <w:sz w:val="20"/>
                <w:szCs w:val="20"/>
                <w:lang w:val="fr-FR"/>
              </w:rPr>
            </w:pPr>
            <w:r>
              <w:rPr>
                <w:rFonts w:ascii="Times New Roman" w:hAnsi="Times New Roman" w:cs="Times New Roman" w:hint="eastAsia"/>
                <w:sz w:val="20"/>
                <w:szCs w:val="20"/>
                <w:lang w:val="fr-FR"/>
              </w:rPr>
              <w:t>Mike Su</w:t>
            </w:r>
          </w:p>
        </w:tc>
        <w:tc>
          <w:tcPr>
            <w:tcW w:w="4672" w:type="dxa"/>
          </w:tcPr>
          <w:p w:rsidR="00881E61" w:rsidRDefault="00881E61" w:rsidP="00881E61">
            <w:pPr>
              <w:pStyle w:val="Default"/>
              <w:numPr>
                <w:ilvl w:val="0"/>
                <w:numId w:val="3"/>
              </w:numPr>
              <w:ind w:rightChars="159" w:right="382"/>
              <w:rPr>
                <w:rFonts w:ascii="Times New Roman" w:hAnsi="Times New Roman" w:cs="Times New Roman"/>
                <w:sz w:val="20"/>
                <w:szCs w:val="20"/>
                <w:lang w:val="fr-FR"/>
              </w:rPr>
            </w:pPr>
            <w:r>
              <w:rPr>
                <w:rFonts w:ascii="Times New Roman" w:hAnsi="Times New Roman" w:cs="Times New Roman" w:hint="eastAsia"/>
                <w:sz w:val="20"/>
                <w:szCs w:val="20"/>
                <w:lang w:val="fr-FR"/>
              </w:rPr>
              <w:t>Modify comment due to Titan support</w:t>
            </w:r>
          </w:p>
          <w:p w:rsidR="00881E61" w:rsidRDefault="00881E61" w:rsidP="00881E61">
            <w:pPr>
              <w:pStyle w:val="Default"/>
              <w:numPr>
                <w:ilvl w:val="0"/>
                <w:numId w:val="3"/>
              </w:numPr>
              <w:ind w:rightChars="159" w:right="382"/>
              <w:rPr>
                <w:rFonts w:ascii="Times New Roman" w:hAnsi="Times New Roman" w:cs="Times New Roman"/>
                <w:sz w:val="20"/>
                <w:szCs w:val="20"/>
                <w:lang w:val="fr-FR"/>
              </w:rPr>
            </w:pPr>
            <w:r>
              <w:rPr>
                <w:rFonts w:ascii="Times New Roman" w:hAnsi="Times New Roman" w:cs="Times New Roman" w:hint="eastAsia"/>
                <w:sz w:val="20"/>
                <w:szCs w:val="20"/>
                <w:lang w:val="fr-FR"/>
              </w:rPr>
              <w:t>Add comment for new supported APIS( C#/VS 2010 compatible APIs, Evport video)</w:t>
            </w:r>
          </w:p>
        </w:tc>
      </w:tr>
      <w:tr w:rsidR="00881E61" w:rsidRPr="0011534E" w:rsidTr="00881E61">
        <w:tc>
          <w:tcPr>
            <w:tcW w:w="1668" w:type="dxa"/>
          </w:tcPr>
          <w:p w:rsidR="00881E61" w:rsidRDefault="00881E61" w:rsidP="00B734B8">
            <w:pPr>
              <w:pStyle w:val="Default"/>
              <w:ind w:rightChars="159" w:right="382"/>
              <w:jc w:val="center"/>
              <w:rPr>
                <w:rFonts w:ascii="Times New Roman" w:hAnsi="Times New Roman" w:cs="Times New Roman"/>
                <w:sz w:val="20"/>
                <w:szCs w:val="20"/>
                <w:lang w:val="fr-FR"/>
              </w:rPr>
            </w:pPr>
            <w:r>
              <w:rPr>
                <w:rFonts w:ascii="Times New Roman" w:hAnsi="Times New Roman" w:cs="Times New Roman"/>
                <w:sz w:val="20"/>
                <w:szCs w:val="20"/>
                <w:lang w:val="fr-FR"/>
              </w:rPr>
              <w:t>2.4.0</w:t>
            </w:r>
          </w:p>
        </w:tc>
        <w:tc>
          <w:tcPr>
            <w:tcW w:w="1559" w:type="dxa"/>
            <w:tcBorders>
              <w:right w:val="single" w:sz="4" w:space="0" w:color="auto"/>
            </w:tcBorders>
          </w:tcPr>
          <w:p w:rsidR="00881E61" w:rsidRDefault="00881E61" w:rsidP="00B734B8">
            <w:pPr>
              <w:pStyle w:val="Default"/>
              <w:ind w:rightChars="159" w:right="382"/>
              <w:jc w:val="center"/>
              <w:rPr>
                <w:rFonts w:ascii="Times New Roman" w:hAnsi="Times New Roman" w:cs="Times New Roman"/>
                <w:sz w:val="20"/>
                <w:szCs w:val="20"/>
                <w:lang w:val="fr-FR"/>
              </w:rPr>
            </w:pPr>
            <w:r>
              <w:rPr>
                <w:rFonts w:ascii="Times New Roman" w:hAnsi="Times New Roman" w:cs="Times New Roman"/>
                <w:sz w:val="20"/>
                <w:szCs w:val="20"/>
                <w:lang w:val="fr-FR"/>
              </w:rPr>
              <w:t>2012/02/16</w:t>
            </w:r>
          </w:p>
        </w:tc>
        <w:tc>
          <w:tcPr>
            <w:tcW w:w="1984" w:type="dxa"/>
            <w:tcBorders>
              <w:left w:val="single" w:sz="4" w:space="0" w:color="auto"/>
            </w:tcBorders>
          </w:tcPr>
          <w:p w:rsidR="00881E61" w:rsidRDefault="00881E61" w:rsidP="00B734B8">
            <w:pPr>
              <w:pStyle w:val="Default"/>
              <w:ind w:rightChars="159" w:right="382"/>
              <w:jc w:val="center"/>
              <w:rPr>
                <w:rFonts w:ascii="Times New Roman" w:hAnsi="Times New Roman" w:cs="Times New Roman"/>
                <w:sz w:val="20"/>
                <w:szCs w:val="20"/>
                <w:lang w:val="fr-FR"/>
              </w:rPr>
            </w:pPr>
            <w:r>
              <w:rPr>
                <w:rFonts w:ascii="Times New Roman" w:hAnsi="Times New Roman" w:cs="Times New Roman"/>
                <w:sz w:val="20"/>
                <w:szCs w:val="20"/>
                <w:lang w:val="fr-FR"/>
              </w:rPr>
              <w:t>Gami Yang</w:t>
            </w:r>
          </w:p>
        </w:tc>
        <w:tc>
          <w:tcPr>
            <w:tcW w:w="4672" w:type="dxa"/>
          </w:tcPr>
          <w:p w:rsidR="00881E61" w:rsidRDefault="00881E61" w:rsidP="00881E61">
            <w:pPr>
              <w:pStyle w:val="Default"/>
              <w:numPr>
                <w:ilvl w:val="0"/>
                <w:numId w:val="4"/>
              </w:numPr>
              <w:ind w:rightChars="159" w:right="382"/>
              <w:rPr>
                <w:rFonts w:ascii="Times New Roman" w:hAnsi="Times New Roman" w:cs="Times New Roman"/>
                <w:sz w:val="20"/>
                <w:szCs w:val="20"/>
                <w:lang w:val="fr-FR"/>
              </w:rPr>
            </w:pPr>
            <w:r>
              <w:rPr>
                <w:rFonts w:ascii="Times New Roman" w:hAnsi="Times New Roman" w:cs="Times New Roman"/>
                <w:sz w:val="20"/>
                <w:szCs w:val="20"/>
                <w:lang w:val="fr-FR"/>
              </w:rPr>
              <w:t xml:space="preserve">Add comment for </w:t>
            </w:r>
            <w:hyperlink w:anchor="_PlayBack_Seek" w:history="1">
              <w:r w:rsidRPr="00D8021E">
                <w:rPr>
                  <w:rStyle w:val="a7"/>
                  <w:rFonts w:ascii="Times New Roman" w:hAnsi="Times New Roman" w:cs="Times New Roman"/>
                  <w:sz w:val="20"/>
                  <w:szCs w:val="20"/>
                  <w:lang w:val="fr-FR"/>
                </w:rPr>
                <w:t>Playback_Seek</w:t>
              </w:r>
            </w:hyperlink>
          </w:p>
        </w:tc>
      </w:tr>
      <w:tr w:rsidR="00881E61" w:rsidRPr="0011534E" w:rsidTr="00881E61">
        <w:tc>
          <w:tcPr>
            <w:tcW w:w="1668" w:type="dxa"/>
          </w:tcPr>
          <w:p w:rsidR="00881E61" w:rsidRDefault="00881E61" w:rsidP="00B734B8">
            <w:pPr>
              <w:pStyle w:val="Default"/>
              <w:ind w:rightChars="159" w:right="382"/>
              <w:jc w:val="center"/>
              <w:rPr>
                <w:rFonts w:ascii="Times New Roman" w:hAnsi="Times New Roman" w:cs="Times New Roman"/>
                <w:sz w:val="20"/>
                <w:szCs w:val="20"/>
                <w:lang w:val="fr-FR"/>
              </w:rPr>
            </w:pPr>
            <w:r>
              <w:rPr>
                <w:rFonts w:ascii="Times New Roman" w:hAnsi="Times New Roman" w:cs="Times New Roman"/>
                <w:sz w:val="20"/>
                <w:szCs w:val="20"/>
                <w:lang w:val="fr-FR"/>
              </w:rPr>
              <w:t>2.5.0</w:t>
            </w:r>
          </w:p>
        </w:tc>
        <w:tc>
          <w:tcPr>
            <w:tcW w:w="1559" w:type="dxa"/>
            <w:tcBorders>
              <w:right w:val="single" w:sz="4" w:space="0" w:color="auto"/>
            </w:tcBorders>
          </w:tcPr>
          <w:p w:rsidR="00881E61" w:rsidRDefault="00881E61" w:rsidP="00B734B8">
            <w:pPr>
              <w:pStyle w:val="Default"/>
              <w:ind w:rightChars="159" w:right="382"/>
              <w:jc w:val="center"/>
              <w:rPr>
                <w:rFonts w:ascii="Times New Roman" w:hAnsi="Times New Roman" w:cs="Times New Roman"/>
                <w:sz w:val="20"/>
                <w:szCs w:val="20"/>
                <w:lang w:val="fr-FR"/>
              </w:rPr>
            </w:pPr>
            <w:r>
              <w:rPr>
                <w:rFonts w:ascii="Times New Roman" w:hAnsi="Times New Roman" w:cs="Times New Roman"/>
                <w:sz w:val="20"/>
                <w:szCs w:val="20"/>
                <w:lang w:val="fr-FR"/>
              </w:rPr>
              <w:t>2012/08/30</w:t>
            </w:r>
          </w:p>
        </w:tc>
        <w:tc>
          <w:tcPr>
            <w:tcW w:w="1984" w:type="dxa"/>
            <w:tcBorders>
              <w:left w:val="single" w:sz="4" w:space="0" w:color="auto"/>
            </w:tcBorders>
          </w:tcPr>
          <w:p w:rsidR="00881E61" w:rsidRDefault="00881E61" w:rsidP="00B734B8">
            <w:pPr>
              <w:pStyle w:val="Default"/>
              <w:ind w:rightChars="159" w:right="382"/>
              <w:jc w:val="center"/>
              <w:rPr>
                <w:rFonts w:ascii="Times New Roman" w:hAnsi="Times New Roman" w:cs="Times New Roman"/>
                <w:sz w:val="20"/>
                <w:szCs w:val="20"/>
                <w:lang w:val="fr-FR"/>
              </w:rPr>
            </w:pPr>
            <w:r>
              <w:rPr>
                <w:rFonts w:ascii="Times New Roman" w:hAnsi="Times New Roman" w:cs="Times New Roman"/>
                <w:sz w:val="20"/>
                <w:szCs w:val="20"/>
                <w:lang w:val="fr-FR"/>
              </w:rPr>
              <w:t>Gami Yang</w:t>
            </w:r>
          </w:p>
        </w:tc>
        <w:tc>
          <w:tcPr>
            <w:tcW w:w="4672" w:type="dxa"/>
          </w:tcPr>
          <w:p w:rsidR="00881E61" w:rsidRDefault="00881E61" w:rsidP="00881E61">
            <w:pPr>
              <w:pStyle w:val="Default"/>
              <w:numPr>
                <w:ilvl w:val="0"/>
                <w:numId w:val="5"/>
              </w:numPr>
              <w:ind w:rightChars="159" w:right="382"/>
              <w:rPr>
                <w:rFonts w:ascii="Times New Roman" w:hAnsi="Times New Roman" w:cs="Times New Roman"/>
                <w:sz w:val="20"/>
                <w:szCs w:val="20"/>
                <w:lang w:val="fr-FR"/>
              </w:rPr>
            </w:pPr>
            <w:r>
              <w:rPr>
                <w:rFonts w:ascii="Times New Roman" w:hAnsi="Times New Roman" w:cs="Times New Roman"/>
                <w:sz w:val="20"/>
                <w:szCs w:val="20"/>
                <w:lang w:val="fr-FR"/>
              </w:rPr>
              <w:t>Add comment for new supported APIs(Talk and event notification, etc.)</w:t>
            </w:r>
          </w:p>
        </w:tc>
      </w:tr>
      <w:tr w:rsidR="00881E61" w:rsidRPr="0022140F" w:rsidTr="00881E61">
        <w:tc>
          <w:tcPr>
            <w:tcW w:w="1668" w:type="dxa"/>
          </w:tcPr>
          <w:p w:rsidR="00881E61" w:rsidRDefault="00881E61" w:rsidP="00B734B8">
            <w:pPr>
              <w:pStyle w:val="Default"/>
              <w:ind w:rightChars="159" w:right="382"/>
              <w:jc w:val="center"/>
              <w:rPr>
                <w:rFonts w:ascii="Times New Roman" w:hAnsi="Times New Roman" w:cs="Times New Roman"/>
                <w:sz w:val="20"/>
                <w:szCs w:val="20"/>
                <w:lang w:val="fr-FR"/>
              </w:rPr>
            </w:pPr>
            <w:r>
              <w:rPr>
                <w:rFonts w:ascii="Times New Roman" w:hAnsi="Times New Roman" w:cs="Times New Roman"/>
                <w:sz w:val="20"/>
                <w:szCs w:val="20"/>
                <w:lang w:val="fr-FR"/>
              </w:rPr>
              <w:t>3.0.0</w:t>
            </w:r>
          </w:p>
        </w:tc>
        <w:tc>
          <w:tcPr>
            <w:tcW w:w="1559" w:type="dxa"/>
            <w:tcBorders>
              <w:right w:val="single" w:sz="4" w:space="0" w:color="auto"/>
            </w:tcBorders>
          </w:tcPr>
          <w:p w:rsidR="00881E61" w:rsidRDefault="00881E61" w:rsidP="00B734B8">
            <w:pPr>
              <w:pStyle w:val="Default"/>
              <w:ind w:rightChars="159" w:right="382"/>
              <w:jc w:val="center"/>
              <w:rPr>
                <w:rFonts w:ascii="Times New Roman" w:hAnsi="Times New Roman" w:cs="Times New Roman"/>
                <w:sz w:val="20"/>
                <w:szCs w:val="20"/>
                <w:lang w:val="fr-FR"/>
              </w:rPr>
            </w:pPr>
            <w:r>
              <w:rPr>
                <w:rFonts w:ascii="Times New Roman" w:hAnsi="Times New Roman" w:cs="Times New Roman"/>
                <w:sz w:val="20"/>
                <w:szCs w:val="20"/>
                <w:lang w:val="fr-FR"/>
              </w:rPr>
              <w:t>2013/03/22</w:t>
            </w:r>
          </w:p>
        </w:tc>
        <w:tc>
          <w:tcPr>
            <w:tcW w:w="1984" w:type="dxa"/>
            <w:tcBorders>
              <w:left w:val="single" w:sz="4" w:space="0" w:color="auto"/>
            </w:tcBorders>
          </w:tcPr>
          <w:p w:rsidR="00881E61" w:rsidRDefault="00881E61" w:rsidP="00B734B8">
            <w:pPr>
              <w:pStyle w:val="Default"/>
              <w:ind w:rightChars="159" w:right="382"/>
              <w:jc w:val="center"/>
              <w:rPr>
                <w:rFonts w:ascii="Times New Roman" w:hAnsi="Times New Roman" w:cs="Times New Roman"/>
                <w:sz w:val="20"/>
                <w:szCs w:val="20"/>
                <w:lang w:val="fr-FR"/>
              </w:rPr>
            </w:pPr>
            <w:r>
              <w:rPr>
                <w:rFonts w:ascii="Times New Roman" w:hAnsi="Times New Roman" w:cs="Times New Roman"/>
                <w:sz w:val="20"/>
                <w:szCs w:val="20"/>
                <w:lang w:val="fr-FR"/>
              </w:rPr>
              <w:t>Gami Yang</w:t>
            </w:r>
          </w:p>
        </w:tc>
        <w:tc>
          <w:tcPr>
            <w:tcW w:w="4672" w:type="dxa"/>
          </w:tcPr>
          <w:p w:rsidR="00881E61" w:rsidRDefault="00881E61" w:rsidP="00881E61">
            <w:pPr>
              <w:pStyle w:val="Default"/>
              <w:numPr>
                <w:ilvl w:val="0"/>
                <w:numId w:val="6"/>
              </w:numPr>
              <w:ind w:rightChars="159" w:right="382"/>
              <w:rPr>
                <w:rFonts w:ascii="Times New Roman" w:hAnsi="Times New Roman" w:cs="Times New Roman"/>
                <w:sz w:val="20"/>
                <w:szCs w:val="20"/>
                <w:lang w:val="fr-FR"/>
              </w:rPr>
            </w:pPr>
            <w:r>
              <w:rPr>
                <w:rFonts w:ascii="Times New Roman" w:hAnsi="Times New Roman" w:cs="Times New Roman"/>
                <w:sz w:val="20"/>
                <w:szCs w:val="20"/>
                <w:lang w:val="fr-FR"/>
              </w:rPr>
              <w:t>Add comment for new supported APIS(Getting the associated device of digital input and image scaling)</w:t>
            </w:r>
          </w:p>
        </w:tc>
      </w:tr>
      <w:tr w:rsidR="008F3661" w:rsidRPr="0022140F" w:rsidTr="00881E61">
        <w:tc>
          <w:tcPr>
            <w:tcW w:w="1668" w:type="dxa"/>
          </w:tcPr>
          <w:p w:rsidR="008F3661" w:rsidRDefault="008F3661" w:rsidP="00B734B8">
            <w:pPr>
              <w:pStyle w:val="Default"/>
              <w:ind w:rightChars="159" w:right="382"/>
              <w:jc w:val="center"/>
              <w:rPr>
                <w:rFonts w:ascii="Times New Roman" w:hAnsi="Times New Roman" w:cs="Times New Roman"/>
                <w:sz w:val="20"/>
                <w:szCs w:val="20"/>
                <w:lang w:val="fr-FR"/>
              </w:rPr>
            </w:pPr>
            <w:r>
              <w:rPr>
                <w:rFonts w:ascii="Times New Roman" w:hAnsi="Times New Roman" w:cs="Times New Roman"/>
                <w:sz w:val="20"/>
                <w:szCs w:val="20"/>
                <w:lang w:val="fr-FR"/>
              </w:rPr>
              <w:t>3.1.0</w:t>
            </w:r>
          </w:p>
        </w:tc>
        <w:tc>
          <w:tcPr>
            <w:tcW w:w="1559" w:type="dxa"/>
            <w:tcBorders>
              <w:right w:val="single" w:sz="4" w:space="0" w:color="auto"/>
            </w:tcBorders>
          </w:tcPr>
          <w:p w:rsidR="008F3661" w:rsidRDefault="008F3661" w:rsidP="00B734B8">
            <w:pPr>
              <w:pStyle w:val="Default"/>
              <w:ind w:rightChars="159" w:right="382"/>
              <w:jc w:val="center"/>
              <w:rPr>
                <w:rFonts w:ascii="Times New Roman" w:hAnsi="Times New Roman" w:cs="Times New Roman"/>
                <w:sz w:val="20"/>
                <w:szCs w:val="20"/>
                <w:lang w:val="fr-FR"/>
              </w:rPr>
            </w:pPr>
            <w:r>
              <w:rPr>
                <w:rFonts w:ascii="Times New Roman" w:hAnsi="Times New Roman" w:cs="Times New Roman"/>
                <w:sz w:val="20"/>
                <w:szCs w:val="20"/>
                <w:lang w:val="fr-FR"/>
              </w:rPr>
              <w:t>2013/8/12</w:t>
            </w:r>
          </w:p>
        </w:tc>
        <w:tc>
          <w:tcPr>
            <w:tcW w:w="1984" w:type="dxa"/>
            <w:tcBorders>
              <w:left w:val="single" w:sz="4" w:space="0" w:color="auto"/>
            </w:tcBorders>
          </w:tcPr>
          <w:p w:rsidR="008F3661" w:rsidRDefault="008F3661" w:rsidP="00B734B8">
            <w:pPr>
              <w:pStyle w:val="Default"/>
              <w:ind w:rightChars="159" w:right="382"/>
              <w:jc w:val="center"/>
              <w:rPr>
                <w:rFonts w:ascii="Times New Roman" w:hAnsi="Times New Roman" w:cs="Times New Roman"/>
                <w:sz w:val="20"/>
                <w:szCs w:val="20"/>
                <w:lang w:val="fr-FR"/>
              </w:rPr>
            </w:pPr>
            <w:r>
              <w:rPr>
                <w:rFonts w:ascii="Times New Roman" w:hAnsi="Times New Roman" w:cs="Times New Roman"/>
                <w:sz w:val="20"/>
                <w:szCs w:val="20"/>
                <w:lang w:val="fr-FR"/>
              </w:rPr>
              <w:t>Gami Yang</w:t>
            </w:r>
          </w:p>
        </w:tc>
        <w:tc>
          <w:tcPr>
            <w:tcW w:w="4672" w:type="dxa"/>
          </w:tcPr>
          <w:p w:rsidR="008F3661" w:rsidRDefault="008F3661" w:rsidP="008F3661">
            <w:pPr>
              <w:pStyle w:val="Default"/>
              <w:numPr>
                <w:ilvl w:val="0"/>
                <w:numId w:val="29"/>
              </w:numPr>
              <w:ind w:rightChars="159" w:right="382"/>
              <w:rPr>
                <w:rFonts w:ascii="Times New Roman" w:hAnsi="Times New Roman" w:cs="Times New Roman"/>
                <w:sz w:val="20"/>
                <w:szCs w:val="20"/>
                <w:lang w:val="fr-FR"/>
              </w:rPr>
            </w:pPr>
            <w:r>
              <w:rPr>
                <w:rFonts w:ascii="Times New Roman" w:hAnsi="Times New Roman" w:cs="Times New Roman"/>
                <w:sz w:val="20"/>
                <w:szCs w:val="20"/>
                <w:lang w:val="fr-FR"/>
              </w:rPr>
              <w:t>Add comment for new supported APIS(</w:t>
            </w:r>
            <w:r w:rsidR="00B46419">
              <w:rPr>
                <w:rFonts w:ascii="Times New Roman" w:hAnsi="Times New Roman" w:cs="Times New Roman"/>
                <w:sz w:val="20"/>
                <w:szCs w:val="20"/>
                <w:lang w:val="fr-FR"/>
              </w:rPr>
              <w:t>Metadata, backup. Open sequenced record</w:t>
            </w:r>
            <w:r>
              <w:rPr>
                <w:rFonts w:ascii="Times New Roman" w:hAnsi="Times New Roman" w:cs="Times New Roman"/>
                <w:sz w:val="20"/>
                <w:szCs w:val="20"/>
                <w:lang w:val="fr-FR"/>
              </w:rPr>
              <w:t>)</w:t>
            </w:r>
          </w:p>
        </w:tc>
      </w:tr>
      <w:tr w:rsidR="00E3704D" w:rsidRPr="0022140F" w:rsidTr="00881E61">
        <w:tc>
          <w:tcPr>
            <w:tcW w:w="1668" w:type="dxa"/>
          </w:tcPr>
          <w:p w:rsidR="00E3704D" w:rsidRDefault="00E3704D" w:rsidP="00B734B8">
            <w:pPr>
              <w:pStyle w:val="Default"/>
              <w:ind w:rightChars="159" w:right="382"/>
              <w:jc w:val="center"/>
              <w:rPr>
                <w:rFonts w:ascii="Times New Roman" w:hAnsi="Times New Roman" w:cs="Times New Roman"/>
                <w:sz w:val="20"/>
                <w:szCs w:val="20"/>
                <w:lang w:val="fr-FR"/>
              </w:rPr>
            </w:pPr>
            <w:r>
              <w:rPr>
                <w:rFonts w:ascii="Times New Roman" w:hAnsi="Times New Roman" w:cs="Times New Roman"/>
                <w:sz w:val="20"/>
                <w:szCs w:val="20"/>
                <w:lang w:val="fr-FR"/>
              </w:rPr>
              <w:t>4.0.0</w:t>
            </w:r>
          </w:p>
        </w:tc>
        <w:tc>
          <w:tcPr>
            <w:tcW w:w="1559" w:type="dxa"/>
            <w:tcBorders>
              <w:right w:val="single" w:sz="4" w:space="0" w:color="auto"/>
            </w:tcBorders>
          </w:tcPr>
          <w:p w:rsidR="00E3704D" w:rsidRDefault="00E3704D" w:rsidP="00B734B8">
            <w:pPr>
              <w:pStyle w:val="Default"/>
              <w:ind w:rightChars="159" w:right="382"/>
              <w:jc w:val="center"/>
              <w:rPr>
                <w:rFonts w:ascii="Times New Roman" w:hAnsi="Times New Roman" w:cs="Times New Roman"/>
                <w:sz w:val="20"/>
                <w:szCs w:val="20"/>
                <w:lang w:val="fr-FR"/>
              </w:rPr>
            </w:pPr>
            <w:r>
              <w:rPr>
                <w:rFonts w:ascii="Times New Roman" w:hAnsi="Times New Roman" w:cs="Times New Roman"/>
                <w:sz w:val="20"/>
                <w:szCs w:val="20"/>
                <w:lang w:val="fr-FR"/>
              </w:rPr>
              <w:t>2014/04/30</w:t>
            </w:r>
          </w:p>
        </w:tc>
        <w:tc>
          <w:tcPr>
            <w:tcW w:w="1984" w:type="dxa"/>
            <w:tcBorders>
              <w:left w:val="single" w:sz="4" w:space="0" w:color="auto"/>
            </w:tcBorders>
          </w:tcPr>
          <w:p w:rsidR="00E3704D" w:rsidRDefault="00E3704D" w:rsidP="00B734B8">
            <w:pPr>
              <w:pStyle w:val="Default"/>
              <w:ind w:rightChars="159" w:right="382"/>
              <w:jc w:val="center"/>
              <w:rPr>
                <w:rFonts w:ascii="Times New Roman" w:hAnsi="Times New Roman" w:cs="Times New Roman"/>
                <w:sz w:val="20"/>
                <w:szCs w:val="20"/>
                <w:lang w:val="fr-FR"/>
              </w:rPr>
            </w:pPr>
            <w:r>
              <w:rPr>
                <w:rFonts w:ascii="Times New Roman" w:hAnsi="Times New Roman" w:cs="Times New Roman"/>
                <w:sz w:val="20"/>
                <w:szCs w:val="20"/>
                <w:lang w:val="fr-FR"/>
              </w:rPr>
              <w:t>Eugen Chen</w:t>
            </w:r>
          </w:p>
        </w:tc>
        <w:tc>
          <w:tcPr>
            <w:tcW w:w="4672" w:type="dxa"/>
          </w:tcPr>
          <w:p w:rsidR="00E3704D" w:rsidRDefault="004005C9" w:rsidP="004005C9">
            <w:pPr>
              <w:pStyle w:val="Default"/>
              <w:numPr>
                <w:ilvl w:val="0"/>
                <w:numId w:val="30"/>
              </w:numPr>
              <w:ind w:rightChars="159" w:right="382"/>
              <w:rPr>
                <w:rFonts w:ascii="Times New Roman" w:hAnsi="Times New Roman" w:cs="Times New Roman"/>
                <w:sz w:val="20"/>
                <w:szCs w:val="20"/>
                <w:lang w:val="fr-FR"/>
              </w:rPr>
            </w:pPr>
            <w:r>
              <w:rPr>
                <w:rFonts w:ascii="Times New Roman" w:hAnsi="Times New Roman" w:cs="Times New Roman" w:hint="eastAsia"/>
                <w:sz w:val="20"/>
                <w:szCs w:val="20"/>
                <w:lang w:val="fr-FR"/>
              </w:rPr>
              <w:t>S</w:t>
            </w:r>
            <w:r w:rsidR="00E3704D">
              <w:rPr>
                <w:rFonts w:ascii="Times New Roman" w:hAnsi="Times New Roman" w:cs="Times New Roman"/>
                <w:sz w:val="20"/>
                <w:szCs w:val="20"/>
                <w:lang w:val="fr-FR"/>
              </w:rPr>
              <w:t>upport</w:t>
            </w:r>
            <w:r>
              <w:rPr>
                <w:rFonts w:ascii="Times New Roman" w:hAnsi="Times New Roman" w:cs="Times New Roman" w:hint="eastAsia"/>
                <w:sz w:val="20"/>
                <w:szCs w:val="20"/>
                <w:lang w:val="fr-FR"/>
              </w:rPr>
              <w:t xml:space="preserve"> </w:t>
            </w:r>
            <w:r w:rsidR="00E3704D">
              <w:rPr>
                <w:rFonts w:ascii="Times New Roman" w:hAnsi="Times New Roman" w:cs="Times New Roman"/>
                <w:sz w:val="20"/>
                <w:szCs w:val="20"/>
                <w:lang w:val="fr-FR"/>
              </w:rPr>
              <w:t>Crystal</w:t>
            </w:r>
            <w:r>
              <w:rPr>
                <w:rFonts w:ascii="Times New Roman" w:hAnsi="Times New Roman" w:cs="Times New Roman" w:hint="eastAsia"/>
                <w:sz w:val="20"/>
                <w:szCs w:val="20"/>
                <w:lang w:val="fr-FR"/>
              </w:rPr>
              <w:t xml:space="preserve"> TiTan NVR</w:t>
            </w:r>
          </w:p>
        </w:tc>
      </w:tr>
      <w:tr w:rsidR="006A2DF0" w:rsidRPr="0022140F" w:rsidTr="00881E61">
        <w:tc>
          <w:tcPr>
            <w:tcW w:w="1668" w:type="dxa"/>
          </w:tcPr>
          <w:p w:rsidR="006A2DF0" w:rsidRDefault="006A2DF0" w:rsidP="006A2DF0">
            <w:pPr>
              <w:pStyle w:val="Default"/>
              <w:ind w:rightChars="159" w:right="382"/>
              <w:jc w:val="center"/>
              <w:rPr>
                <w:rFonts w:ascii="Times New Roman" w:hAnsi="Times New Roman" w:cs="Times New Roman"/>
                <w:sz w:val="20"/>
                <w:szCs w:val="20"/>
                <w:lang w:val="fr-FR"/>
              </w:rPr>
            </w:pPr>
            <w:r>
              <w:rPr>
                <w:rFonts w:ascii="Times New Roman" w:hAnsi="Times New Roman" w:cs="Times New Roman"/>
                <w:sz w:val="20"/>
                <w:szCs w:val="20"/>
                <w:lang w:val="fr-FR"/>
              </w:rPr>
              <w:t>4.1.0</w:t>
            </w:r>
          </w:p>
        </w:tc>
        <w:tc>
          <w:tcPr>
            <w:tcW w:w="1559" w:type="dxa"/>
            <w:tcBorders>
              <w:right w:val="single" w:sz="4" w:space="0" w:color="auto"/>
            </w:tcBorders>
          </w:tcPr>
          <w:p w:rsidR="006A2DF0" w:rsidRDefault="006A2DF0" w:rsidP="006A2DF0">
            <w:pPr>
              <w:pStyle w:val="Default"/>
              <w:ind w:rightChars="159" w:right="382"/>
              <w:jc w:val="center"/>
              <w:rPr>
                <w:rFonts w:ascii="Times New Roman" w:hAnsi="Times New Roman" w:cs="Times New Roman"/>
                <w:sz w:val="20"/>
                <w:szCs w:val="20"/>
                <w:lang w:val="fr-FR"/>
              </w:rPr>
            </w:pPr>
            <w:r>
              <w:rPr>
                <w:rFonts w:ascii="Times New Roman" w:hAnsi="Times New Roman" w:cs="Times New Roman"/>
                <w:sz w:val="20"/>
                <w:szCs w:val="20"/>
                <w:lang w:val="fr-FR"/>
              </w:rPr>
              <w:t>2014/05/22</w:t>
            </w:r>
          </w:p>
        </w:tc>
        <w:tc>
          <w:tcPr>
            <w:tcW w:w="1984" w:type="dxa"/>
            <w:tcBorders>
              <w:left w:val="single" w:sz="4" w:space="0" w:color="auto"/>
            </w:tcBorders>
          </w:tcPr>
          <w:p w:rsidR="006A2DF0" w:rsidRDefault="006A2DF0" w:rsidP="00B734B8">
            <w:pPr>
              <w:pStyle w:val="Default"/>
              <w:ind w:rightChars="159" w:right="382"/>
              <w:jc w:val="center"/>
              <w:rPr>
                <w:rFonts w:ascii="Times New Roman" w:hAnsi="Times New Roman" w:cs="Times New Roman"/>
                <w:sz w:val="20"/>
                <w:szCs w:val="20"/>
                <w:lang w:val="fr-FR"/>
              </w:rPr>
            </w:pPr>
            <w:r>
              <w:rPr>
                <w:rFonts w:ascii="Times New Roman" w:hAnsi="Times New Roman" w:cs="Times New Roman"/>
                <w:sz w:val="20"/>
                <w:szCs w:val="20"/>
                <w:lang w:val="fr-FR"/>
              </w:rPr>
              <w:t>Eugen Chen</w:t>
            </w:r>
          </w:p>
        </w:tc>
        <w:tc>
          <w:tcPr>
            <w:tcW w:w="4672" w:type="dxa"/>
          </w:tcPr>
          <w:p w:rsidR="006A2DF0" w:rsidRDefault="006A2DF0" w:rsidP="006A2DF0">
            <w:pPr>
              <w:pStyle w:val="Default"/>
              <w:numPr>
                <w:ilvl w:val="0"/>
                <w:numId w:val="31"/>
              </w:numPr>
              <w:ind w:rightChars="159" w:right="382"/>
              <w:rPr>
                <w:rFonts w:ascii="Times New Roman" w:hAnsi="Times New Roman" w:cs="Times New Roman"/>
                <w:sz w:val="20"/>
                <w:szCs w:val="20"/>
                <w:lang w:val="fr-FR"/>
              </w:rPr>
            </w:pPr>
            <w:r>
              <w:rPr>
                <w:rFonts w:ascii="Times New Roman" w:hAnsi="Times New Roman" w:cs="Times New Roman"/>
                <w:sz w:val="20"/>
                <w:szCs w:val="20"/>
                <w:lang w:val="fr-FR"/>
              </w:rPr>
              <w:t>Support 64 Channel LiveView</w:t>
            </w:r>
          </w:p>
          <w:p w:rsidR="006A2DF0" w:rsidRDefault="006A2DF0" w:rsidP="006A2DF0">
            <w:pPr>
              <w:pStyle w:val="Default"/>
              <w:numPr>
                <w:ilvl w:val="0"/>
                <w:numId w:val="31"/>
              </w:numPr>
              <w:ind w:rightChars="159" w:right="382"/>
              <w:rPr>
                <w:rFonts w:ascii="Times New Roman" w:hAnsi="Times New Roman" w:cs="Times New Roman"/>
                <w:sz w:val="20"/>
                <w:szCs w:val="20"/>
                <w:lang w:val="fr-FR"/>
              </w:rPr>
            </w:pPr>
            <w:r>
              <w:rPr>
                <w:rFonts w:ascii="Times New Roman" w:hAnsi="Times New Roman" w:cs="Times New Roman"/>
                <w:sz w:val="20"/>
                <w:szCs w:val="20"/>
                <w:lang w:val="fr-FR"/>
              </w:rPr>
              <w:t>Support 5x5 LiveView in ActiveX</w:t>
            </w:r>
          </w:p>
        </w:tc>
      </w:tr>
      <w:tr w:rsidR="004C6299" w:rsidRPr="0022140F" w:rsidTr="00881E61">
        <w:tc>
          <w:tcPr>
            <w:tcW w:w="1668" w:type="dxa"/>
          </w:tcPr>
          <w:p w:rsidR="004C6299" w:rsidRDefault="004C6299" w:rsidP="006A2DF0">
            <w:pPr>
              <w:pStyle w:val="Default"/>
              <w:ind w:rightChars="159" w:right="382"/>
              <w:jc w:val="center"/>
              <w:rPr>
                <w:rFonts w:ascii="Times New Roman" w:hAnsi="Times New Roman" w:cs="Times New Roman"/>
                <w:sz w:val="20"/>
                <w:szCs w:val="20"/>
                <w:lang w:val="fr-FR"/>
              </w:rPr>
            </w:pPr>
            <w:r>
              <w:rPr>
                <w:rFonts w:ascii="Times New Roman" w:hAnsi="Times New Roman" w:cs="Times New Roman" w:hint="eastAsia"/>
                <w:sz w:val="20"/>
                <w:szCs w:val="20"/>
                <w:lang w:val="fr-FR"/>
              </w:rPr>
              <w:t>4.2.0</w:t>
            </w:r>
          </w:p>
        </w:tc>
        <w:tc>
          <w:tcPr>
            <w:tcW w:w="1559" w:type="dxa"/>
            <w:tcBorders>
              <w:right w:val="single" w:sz="4" w:space="0" w:color="auto"/>
            </w:tcBorders>
          </w:tcPr>
          <w:p w:rsidR="004C6299" w:rsidRDefault="004C6299" w:rsidP="004C6299">
            <w:pPr>
              <w:pStyle w:val="Default"/>
              <w:ind w:rightChars="159" w:right="382"/>
              <w:jc w:val="center"/>
              <w:rPr>
                <w:rFonts w:ascii="Times New Roman" w:hAnsi="Times New Roman" w:cs="Times New Roman"/>
                <w:sz w:val="20"/>
                <w:szCs w:val="20"/>
                <w:lang w:val="fr-FR"/>
              </w:rPr>
            </w:pPr>
            <w:r>
              <w:rPr>
                <w:rFonts w:ascii="Times New Roman" w:hAnsi="Times New Roman" w:cs="Times New Roman" w:hint="eastAsia"/>
                <w:sz w:val="20"/>
                <w:szCs w:val="20"/>
                <w:lang w:val="fr-FR"/>
              </w:rPr>
              <w:t>2014/09/05</w:t>
            </w:r>
          </w:p>
        </w:tc>
        <w:tc>
          <w:tcPr>
            <w:tcW w:w="1984" w:type="dxa"/>
            <w:tcBorders>
              <w:left w:val="single" w:sz="4" w:space="0" w:color="auto"/>
            </w:tcBorders>
          </w:tcPr>
          <w:p w:rsidR="004C6299" w:rsidRDefault="004C6299" w:rsidP="00B734B8">
            <w:pPr>
              <w:pStyle w:val="Default"/>
              <w:ind w:rightChars="159" w:right="382"/>
              <w:jc w:val="center"/>
              <w:rPr>
                <w:rFonts w:ascii="Times New Roman" w:hAnsi="Times New Roman" w:cs="Times New Roman"/>
                <w:sz w:val="20"/>
                <w:szCs w:val="20"/>
                <w:lang w:val="fr-FR"/>
              </w:rPr>
            </w:pPr>
            <w:r>
              <w:rPr>
                <w:rFonts w:ascii="Times New Roman" w:hAnsi="Times New Roman" w:cs="Times New Roman" w:hint="eastAsia"/>
                <w:sz w:val="20"/>
                <w:szCs w:val="20"/>
                <w:lang w:val="fr-FR"/>
              </w:rPr>
              <w:t>Eugen Chen</w:t>
            </w:r>
          </w:p>
        </w:tc>
        <w:tc>
          <w:tcPr>
            <w:tcW w:w="4672" w:type="dxa"/>
          </w:tcPr>
          <w:p w:rsidR="004C6299" w:rsidRDefault="004C6299" w:rsidP="004C6299">
            <w:pPr>
              <w:pStyle w:val="Default"/>
              <w:numPr>
                <w:ilvl w:val="0"/>
                <w:numId w:val="33"/>
              </w:numPr>
              <w:ind w:rightChars="159" w:right="382"/>
              <w:rPr>
                <w:rFonts w:ascii="Times New Roman" w:hAnsi="Times New Roman" w:cs="Times New Roman"/>
                <w:sz w:val="20"/>
                <w:szCs w:val="20"/>
                <w:lang w:val="fr-FR"/>
              </w:rPr>
            </w:pPr>
            <w:r>
              <w:rPr>
                <w:rFonts w:ascii="Times New Roman" w:hAnsi="Times New Roman" w:cs="Times New Roman" w:hint="eastAsia"/>
                <w:sz w:val="20"/>
                <w:szCs w:val="20"/>
                <w:lang w:val="fr-FR"/>
              </w:rPr>
              <w:t>Support dual record</w:t>
            </w:r>
          </w:p>
        </w:tc>
      </w:tr>
      <w:tr w:rsidR="004C6299" w:rsidRPr="0022140F" w:rsidTr="00881E61">
        <w:tc>
          <w:tcPr>
            <w:tcW w:w="1668" w:type="dxa"/>
          </w:tcPr>
          <w:p w:rsidR="004C6299" w:rsidRDefault="004C6299" w:rsidP="006A2DF0">
            <w:pPr>
              <w:pStyle w:val="Default"/>
              <w:ind w:rightChars="159" w:right="382"/>
              <w:jc w:val="center"/>
              <w:rPr>
                <w:rFonts w:ascii="Times New Roman" w:hAnsi="Times New Roman" w:cs="Times New Roman"/>
                <w:sz w:val="20"/>
                <w:szCs w:val="20"/>
                <w:lang w:val="fr-FR"/>
              </w:rPr>
            </w:pPr>
            <w:r>
              <w:rPr>
                <w:rFonts w:ascii="Times New Roman" w:hAnsi="Times New Roman" w:cs="Times New Roman" w:hint="eastAsia"/>
                <w:sz w:val="20"/>
                <w:szCs w:val="20"/>
                <w:lang w:val="fr-FR"/>
              </w:rPr>
              <w:t>4.3.0</w:t>
            </w:r>
          </w:p>
        </w:tc>
        <w:tc>
          <w:tcPr>
            <w:tcW w:w="1559" w:type="dxa"/>
            <w:tcBorders>
              <w:right w:val="single" w:sz="4" w:space="0" w:color="auto"/>
            </w:tcBorders>
          </w:tcPr>
          <w:p w:rsidR="004C6299" w:rsidRDefault="004C6299" w:rsidP="004C6299">
            <w:pPr>
              <w:pStyle w:val="Default"/>
              <w:ind w:rightChars="159" w:right="382"/>
              <w:jc w:val="center"/>
              <w:rPr>
                <w:rFonts w:ascii="Times New Roman" w:hAnsi="Times New Roman" w:cs="Times New Roman"/>
                <w:sz w:val="20"/>
                <w:szCs w:val="20"/>
                <w:lang w:val="fr-FR"/>
              </w:rPr>
            </w:pPr>
            <w:r>
              <w:rPr>
                <w:rFonts w:ascii="Times New Roman" w:hAnsi="Times New Roman" w:cs="Times New Roman" w:hint="eastAsia"/>
                <w:sz w:val="20"/>
                <w:szCs w:val="20"/>
                <w:lang w:val="fr-FR"/>
              </w:rPr>
              <w:t>2015/02/12</w:t>
            </w:r>
          </w:p>
        </w:tc>
        <w:tc>
          <w:tcPr>
            <w:tcW w:w="1984" w:type="dxa"/>
            <w:tcBorders>
              <w:left w:val="single" w:sz="4" w:space="0" w:color="auto"/>
            </w:tcBorders>
          </w:tcPr>
          <w:p w:rsidR="004C6299" w:rsidRDefault="004C6299" w:rsidP="00B734B8">
            <w:pPr>
              <w:pStyle w:val="Default"/>
              <w:ind w:rightChars="159" w:right="382"/>
              <w:jc w:val="center"/>
              <w:rPr>
                <w:rFonts w:ascii="Times New Roman" w:hAnsi="Times New Roman" w:cs="Times New Roman"/>
                <w:sz w:val="20"/>
                <w:szCs w:val="20"/>
                <w:lang w:val="fr-FR"/>
              </w:rPr>
            </w:pPr>
            <w:r>
              <w:rPr>
                <w:rFonts w:ascii="Times New Roman" w:hAnsi="Times New Roman" w:cs="Times New Roman" w:hint="eastAsia"/>
                <w:sz w:val="20"/>
                <w:szCs w:val="20"/>
                <w:lang w:val="fr-FR"/>
              </w:rPr>
              <w:t>Eugen Chen/ Jeff Hsu</w:t>
            </w:r>
          </w:p>
        </w:tc>
        <w:tc>
          <w:tcPr>
            <w:tcW w:w="4672" w:type="dxa"/>
          </w:tcPr>
          <w:p w:rsidR="004C6299" w:rsidRDefault="004C6299" w:rsidP="004C6299">
            <w:pPr>
              <w:pStyle w:val="Default"/>
              <w:numPr>
                <w:ilvl w:val="0"/>
                <w:numId w:val="34"/>
              </w:numPr>
              <w:ind w:rightChars="159" w:right="382"/>
              <w:rPr>
                <w:rFonts w:ascii="Times New Roman" w:hAnsi="Times New Roman" w:cs="Times New Roman"/>
                <w:sz w:val="20"/>
                <w:szCs w:val="20"/>
                <w:lang w:val="fr-FR"/>
              </w:rPr>
            </w:pPr>
            <w:r>
              <w:rPr>
                <w:rFonts w:ascii="Times New Roman" w:hAnsi="Times New Roman" w:cs="Times New Roman" w:hint="eastAsia"/>
                <w:sz w:val="20"/>
                <w:szCs w:val="20"/>
                <w:lang w:val="fr-FR"/>
              </w:rPr>
              <w:t>Mainconsole privacy mask</w:t>
            </w:r>
          </w:p>
        </w:tc>
      </w:tr>
      <w:tr w:rsidR="004C6299" w:rsidRPr="0022140F" w:rsidTr="00881E61">
        <w:tc>
          <w:tcPr>
            <w:tcW w:w="1668" w:type="dxa"/>
          </w:tcPr>
          <w:p w:rsidR="004C6299" w:rsidRDefault="004C6299" w:rsidP="006A2DF0">
            <w:pPr>
              <w:pStyle w:val="Default"/>
              <w:ind w:rightChars="159" w:right="382"/>
              <w:jc w:val="center"/>
              <w:rPr>
                <w:rFonts w:ascii="Times New Roman" w:hAnsi="Times New Roman" w:cs="Times New Roman"/>
                <w:sz w:val="20"/>
                <w:szCs w:val="20"/>
                <w:lang w:val="fr-FR"/>
              </w:rPr>
            </w:pPr>
            <w:r>
              <w:rPr>
                <w:rFonts w:ascii="Times New Roman" w:hAnsi="Times New Roman" w:cs="Times New Roman" w:hint="eastAsia"/>
                <w:sz w:val="20"/>
                <w:szCs w:val="20"/>
                <w:lang w:val="fr-FR"/>
              </w:rPr>
              <w:t>4.4.0</w:t>
            </w:r>
          </w:p>
        </w:tc>
        <w:tc>
          <w:tcPr>
            <w:tcW w:w="1559" w:type="dxa"/>
            <w:tcBorders>
              <w:right w:val="single" w:sz="4" w:space="0" w:color="auto"/>
            </w:tcBorders>
          </w:tcPr>
          <w:p w:rsidR="004C6299" w:rsidRDefault="004C6299" w:rsidP="004C6299">
            <w:pPr>
              <w:pStyle w:val="Default"/>
              <w:ind w:rightChars="159" w:right="382"/>
              <w:jc w:val="center"/>
              <w:rPr>
                <w:rFonts w:ascii="Times New Roman" w:hAnsi="Times New Roman" w:cs="Times New Roman"/>
                <w:sz w:val="20"/>
                <w:szCs w:val="20"/>
                <w:lang w:val="fr-FR"/>
              </w:rPr>
            </w:pPr>
            <w:r>
              <w:rPr>
                <w:rFonts w:ascii="Times New Roman" w:hAnsi="Times New Roman" w:cs="Times New Roman" w:hint="eastAsia"/>
                <w:sz w:val="20"/>
                <w:szCs w:val="20"/>
                <w:lang w:val="fr-FR"/>
              </w:rPr>
              <w:t>2015/03/16</w:t>
            </w:r>
          </w:p>
        </w:tc>
        <w:tc>
          <w:tcPr>
            <w:tcW w:w="1984" w:type="dxa"/>
            <w:tcBorders>
              <w:left w:val="single" w:sz="4" w:space="0" w:color="auto"/>
            </w:tcBorders>
          </w:tcPr>
          <w:p w:rsidR="004C6299" w:rsidRDefault="004C6299" w:rsidP="00B734B8">
            <w:pPr>
              <w:pStyle w:val="Default"/>
              <w:ind w:rightChars="159" w:right="382"/>
              <w:jc w:val="center"/>
              <w:rPr>
                <w:rFonts w:ascii="Times New Roman" w:hAnsi="Times New Roman" w:cs="Times New Roman"/>
                <w:sz w:val="20"/>
                <w:szCs w:val="20"/>
                <w:lang w:val="fr-FR"/>
              </w:rPr>
            </w:pPr>
            <w:r>
              <w:rPr>
                <w:rFonts w:ascii="Times New Roman" w:hAnsi="Times New Roman" w:cs="Times New Roman" w:hint="eastAsia"/>
                <w:sz w:val="20"/>
                <w:szCs w:val="20"/>
                <w:lang w:val="fr-FR"/>
              </w:rPr>
              <w:t>Jeff Hsu</w:t>
            </w:r>
          </w:p>
        </w:tc>
        <w:tc>
          <w:tcPr>
            <w:tcW w:w="4672" w:type="dxa"/>
          </w:tcPr>
          <w:p w:rsidR="004C6299" w:rsidRDefault="004C6299" w:rsidP="004C6299">
            <w:pPr>
              <w:pStyle w:val="Default"/>
              <w:numPr>
                <w:ilvl w:val="0"/>
                <w:numId w:val="35"/>
              </w:numPr>
              <w:ind w:rightChars="159" w:right="382"/>
              <w:rPr>
                <w:rFonts w:ascii="Times New Roman" w:hAnsi="Times New Roman" w:cs="Times New Roman"/>
                <w:sz w:val="20"/>
                <w:szCs w:val="20"/>
                <w:lang w:val="fr-FR"/>
              </w:rPr>
            </w:pPr>
            <w:r>
              <w:rPr>
                <w:rFonts w:ascii="Times New Roman" w:hAnsi="Times New Roman" w:cs="Times New Roman" w:hint="eastAsia"/>
                <w:sz w:val="20"/>
                <w:szCs w:val="20"/>
                <w:lang w:val="fr-FR"/>
              </w:rPr>
              <w:t>Manconsole 96 channel LiveView</w:t>
            </w:r>
          </w:p>
        </w:tc>
      </w:tr>
      <w:tr w:rsidR="004C6299" w:rsidRPr="0022140F" w:rsidTr="00881E61">
        <w:tc>
          <w:tcPr>
            <w:tcW w:w="1668" w:type="dxa"/>
          </w:tcPr>
          <w:p w:rsidR="004C6299" w:rsidRDefault="004C6299" w:rsidP="006A2DF0">
            <w:pPr>
              <w:pStyle w:val="Default"/>
              <w:ind w:rightChars="159" w:right="382"/>
              <w:jc w:val="center"/>
              <w:rPr>
                <w:rFonts w:ascii="Times New Roman" w:hAnsi="Times New Roman" w:cs="Times New Roman"/>
                <w:sz w:val="20"/>
                <w:szCs w:val="20"/>
                <w:lang w:val="fr-FR"/>
              </w:rPr>
            </w:pPr>
            <w:r>
              <w:rPr>
                <w:rFonts w:ascii="Times New Roman" w:hAnsi="Times New Roman" w:cs="Times New Roman" w:hint="eastAsia"/>
                <w:sz w:val="20"/>
                <w:szCs w:val="20"/>
                <w:lang w:val="fr-FR"/>
              </w:rPr>
              <w:t>4.5.0</w:t>
            </w:r>
          </w:p>
        </w:tc>
        <w:tc>
          <w:tcPr>
            <w:tcW w:w="1559" w:type="dxa"/>
            <w:tcBorders>
              <w:right w:val="single" w:sz="4" w:space="0" w:color="auto"/>
            </w:tcBorders>
          </w:tcPr>
          <w:p w:rsidR="004C6299" w:rsidRDefault="004C6299" w:rsidP="004C6299">
            <w:pPr>
              <w:pStyle w:val="Default"/>
              <w:ind w:rightChars="159" w:right="382"/>
              <w:jc w:val="center"/>
              <w:rPr>
                <w:rFonts w:ascii="Times New Roman" w:hAnsi="Times New Roman" w:cs="Times New Roman"/>
                <w:sz w:val="20"/>
                <w:szCs w:val="20"/>
                <w:lang w:val="fr-FR"/>
              </w:rPr>
            </w:pPr>
            <w:r>
              <w:rPr>
                <w:rFonts w:ascii="Times New Roman" w:hAnsi="Times New Roman" w:cs="Times New Roman" w:hint="eastAsia"/>
                <w:sz w:val="20"/>
                <w:szCs w:val="20"/>
                <w:lang w:val="fr-FR"/>
              </w:rPr>
              <w:t>2015/</w:t>
            </w:r>
            <w:r w:rsidR="00E24479">
              <w:rPr>
                <w:rFonts w:ascii="Times New Roman" w:hAnsi="Times New Roman" w:cs="Times New Roman" w:hint="eastAsia"/>
                <w:sz w:val="20"/>
                <w:szCs w:val="20"/>
                <w:lang w:val="fr-FR"/>
              </w:rPr>
              <w:t>07/24</w:t>
            </w:r>
          </w:p>
        </w:tc>
        <w:tc>
          <w:tcPr>
            <w:tcW w:w="1984" w:type="dxa"/>
            <w:tcBorders>
              <w:left w:val="single" w:sz="4" w:space="0" w:color="auto"/>
            </w:tcBorders>
          </w:tcPr>
          <w:p w:rsidR="004C6299" w:rsidRDefault="004C6299" w:rsidP="00B734B8">
            <w:pPr>
              <w:pStyle w:val="Default"/>
              <w:ind w:rightChars="159" w:right="382"/>
              <w:jc w:val="center"/>
              <w:rPr>
                <w:rFonts w:ascii="Times New Roman" w:hAnsi="Times New Roman" w:cs="Times New Roman"/>
                <w:sz w:val="20"/>
                <w:szCs w:val="20"/>
                <w:lang w:val="fr-FR"/>
              </w:rPr>
            </w:pPr>
            <w:r>
              <w:rPr>
                <w:rFonts w:ascii="Times New Roman" w:hAnsi="Times New Roman" w:cs="Times New Roman" w:hint="eastAsia"/>
                <w:sz w:val="20"/>
                <w:szCs w:val="20"/>
                <w:lang w:val="fr-FR"/>
              </w:rPr>
              <w:t>Jeff Hsu</w:t>
            </w:r>
          </w:p>
        </w:tc>
        <w:tc>
          <w:tcPr>
            <w:tcW w:w="4672" w:type="dxa"/>
          </w:tcPr>
          <w:p w:rsidR="004C6299" w:rsidRDefault="004C6299" w:rsidP="004C6299">
            <w:pPr>
              <w:pStyle w:val="Default"/>
              <w:numPr>
                <w:ilvl w:val="0"/>
                <w:numId w:val="36"/>
              </w:numPr>
              <w:ind w:rightChars="159" w:right="382"/>
              <w:rPr>
                <w:rFonts w:ascii="Times New Roman" w:hAnsi="Times New Roman" w:cs="Times New Roman"/>
                <w:sz w:val="20"/>
                <w:szCs w:val="20"/>
                <w:lang w:val="fr-FR"/>
              </w:rPr>
            </w:pPr>
            <w:r>
              <w:rPr>
                <w:rFonts w:ascii="Times New Roman" w:hAnsi="Times New Roman" w:cs="Times New Roman" w:hint="eastAsia"/>
                <w:sz w:val="20"/>
                <w:szCs w:val="20"/>
                <w:lang w:val="fr-FR"/>
              </w:rPr>
              <w:t>Support Crystal 3.0</w:t>
            </w:r>
          </w:p>
        </w:tc>
      </w:tr>
      <w:tr w:rsidR="00AC6710" w:rsidRPr="0022140F" w:rsidTr="00881E61">
        <w:tc>
          <w:tcPr>
            <w:tcW w:w="1668" w:type="dxa"/>
          </w:tcPr>
          <w:p w:rsidR="00AC6710" w:rsidRDefault="00AC6710" w:rsidP="006A2DF0">
            <w:pPr>
              <w:pStyle w:val="Default"/>
              <w:ind w:rightChars="159" w:right="382"/>
              <w:jc w:val="center"/>
              <w:rPr>
                <w:rFonts w:ascii="Times New Roman" w:hAnsi="Times New Roman" w:cs="Times New Roman"/>
                <w:sz w:val="20"/>
                <w:szCs w:val="20"/>
                <w:lang w:val="fr-FR"/>
              </w:rPr>
            </w:pPr>
            <w:r>
              <w:rPr>
                <w:rFonts w:ascii="Times New Roman" w:hAnsi="Times New Roman" w:cs="Times New Roman" w:hint="eastAsia"/>
                <w:sz w:val="20"/>
                <w:szCs w:val="20"/>
                <w:lang w:val="fr-FR"/>
              </w:rPr>
              <w:t>4.5.1</w:t>
            </w:r>
          </w:p>
        </w:tc>
        <w:tc>
          <w:tcPr>
            <w:tcW w:w="1559" w:type="dxa"/>
            <w:tcBorders>
              <w:right w:val="single" w:sz="4" w:space="0" w:color="auto"/>
            </w:tcBorders>
          </w:tcPr>
          <w:p w:rsidR="00AC6710" w:rsidRDefault="00AC6710" w:rsidP="004C6299">
            <w:pPr>
              <w:pStyle w:val="Default"/>
              <w:ind w:rightChars="159" w:right="382"/>
              <w:jc w:val="center"/>
              <w:rPr>
                <w:rFonts w:ascii="Times New Roman" w:hAnsi="Times New Roman" w:cs="Times New Roman"/>
                <w:sz w:val="20"/>
                <w:szCs w:val="20"/>
                <w:lang w:val="fr-FR"/>
              </w:rPr>
            </w:pPr>
            <w:r>
              <w:rPr>
                <w:rFonts w:ascii="Times New Roman" w:hAnsi="Times New Roman" w:cs="Times New Roman" w:hint="eastAsia"/>
                <w:sz w:val="20"/>
                <w:szCs w:val="20"/>
                <w:lang w:val="fr-FR"/>
              </w:rPr>
              <w:t>2015/07/31</w:t>
            </w:r>
          </w:p>
        </w:tc>
        <w:tc>
          <w:tcPr>
            <w:tcW w:w="1984" w:type="dxa"/>
            <w:tcBorders>
              <w:left w:val="single" w:sz="4" w:space="0" w:color="auto"/>
            </w:tcBorders>
          </w:tcPr>
          <w:p w:rsidR="00AC6710" w:rsidRDefault="00AC6710" w:rsidP="00B734B8">
            <w:pPr>
              <w:pStyle w:val="Default"/>
              <w:ind w:rightChars="159" w:right="382"/>
              <w:jc w:val="center"/>
              <w:rPr>
                <w:rFonts w:ascii="Times New Roman" w:hAnsi="Times New Roman" w:cs="Times New Roman"/>
                <w:sz w:val="20"/>
                <w:szCs w:val="20"/>
                <w:lang w:val="fr-FR"/>
              </w:rPr>
            </w:pPr>
            <w:r>
              <w:rPr>
                <w:rFonts w:ascii="Times New Roman" w:hAnsi="Times New Roman" w:cs="Times New Roman" w:hint="eastAsia"/>
                <w:sz w:val="20"/>
                <w:szCs w:val="20"/>
                <w:lang w:val="fr-FR"/>
              </w:rPr>
              <w:t>Jeff Hsu</w:t>
            </w:r>
          </w:p>
        </w:tc>
        <w:tc>
          <w:tcPr>
            <w:tcW w:w="4672" w:type="dxa"/>
          </w:tcPr>
          <w:p w:rsidR="00AC6710" w:rsidRDefault="00AC6710" w:rsidP="00AC6710">
            <w:pPr>
              <w:pStyle w:val="Default"/>
              <w:numPr>
                <w:ilvl w:val="0"/>
                <w:numId w:val="38"/>
              </w:numPr>
              <w:ind w:rightChars="159" w:right="382"/>
              <w:rPr>
                <w:rFonts w:ascii="Times New Roman" w:hAnsi="Times New Roman" w:cs="Times New Roman"/>
                <w:sz w:val="20"/>
                <w:szCs w:val="20"/>
                <w:lang w:val="fr-FR"/>
              </w:rPr>
            </w:pPr>
            <w:r>
              <w:rPr>
                <w:rFonts w:ascii="Times New Roman" w:hAnsi="Times New Roman" w:cs="Times New Roman" w:hint="eastAsia"/>
                <w:sz w:val="20"/>
                <w:szCs w:val="20"/>
                <w:lang w:val="fr-FR"/>
              </w:rPr>
              <w:t>Support ActiveX OSD time format 12 or 24</w:t>
            </w:r>
          </w:p>
          <w:p w:rsidR="00AC6710" w:rsidRPr="00AC6710" w:rsidRDefault="00AC6710" w:rsidP="00AC6710">
            <w:pPr>
              <w:pStyle w:val="Default"/>
              <w:numPr>
                <w:ilvl w:val="0"/>
                <w:numId w:val="38"/>
              </w:numPr>
              <w:ind w:rightChars="159" w:right="382"/>
              <w:rPr>
                <w:rFonts w:ascii="Times New Roman" w:hAnsi="Times New Roman" w:cs="Times New Roman"/>
                <w:sz w:val="20"/>
                <w:szCs w:val="20"/>
                <w:lang w:val="fr-FR"/>
              </w:rPr>
            </w:pPr>
            <w:r>
              <w:rPr>
                <w:rFonts w:ascii="Times New Roman" w:hAnsi="Times New Roman" w:cs="Times New Roman" w:hint="eastAsia"/>
                <w:sz w:val="20"/>
                <w:szCs w:val="20"/>
                <w:lang w:val="fr-FR"/>
              </w:rPr>
              <w:t>Add new interface</w:t>
            </w:r>
            <w:r>
              <w:rPr>
                <w:rFonts w:ascii="Times New Roman" w:hAnsi="Times New Roman" w:cs="Times New Roman"/>
                <w:sz w:val="20"/>
                <w:szCs w:val="20"/>
                <w:lang w:val="fr-FR"/>
              </w:rPr>
              <w:t> </w:t>
            </w:r>
            <w:r>
              <w:rPr>
                <w:rFonts w:ascii="Times New Roman" w:hAnsi="Times New Roman" w:cs="Times New Roman" w:hint="eastAsia"/>
                <w:sz w:val="20"/>
                <w:szCs w:val="20"/>
                <w:lang w:val="fr-FR"/>
              </w:rPr>
              <w:t xml:space="preserve">: </w:t>
            </w:r>
            <w:r>
              <w:rPr>
                <w:rFonts w:ascii="細明體" w:eastAsia="細明體" w:hAnsi="Times New Roman" w:cs="Times New Roman"/>
                <w:noProof/>
                <w:color w:val="010001"/>
                <w:sz w:val="18"/>
                <w:szCs w:val="18"/>
              </w:rPr>
              <w:t>Create_Handle_With_DeviceInfo</w:t>
            </w:r>
            <w:r>
              <w:rPr>
                <w:rFonts w:ascii="Times New Roman" w:hAnsi="Times New Roman" w:cs="Times New Roman" w:hint="eastAsia"/>
                <w:sz w:val="20"/>
                <w:szCs w:val="20"/>
                <w:lang w:val="fr-FR"/>
              </w:rPr>
              <w:t xml:space="preserve">, </w:t>
            </w:r>
            <w:r>
              <w:rPr>
                <w:rFonts w:ascii="細明體" w:eastAsia="細明體" w:hAnsi="Times New Roman" w:cs="Times New Roman"/>
                <w:noProof/>
                <w:color w:val="010001"/>
                <w:sz w:val="18"/>
                <w:szCs w:val="18"/>
              </w:rPr>
              <w:t>Info_UpdateDeviceInfo</w:t>
            </w:r>
          </w:p>
        </w:tc>
      </w:tr>
      <w:tr w:rsidR="001E5D10" w:rsidRPr="0022140F" w:rsidTr="00881E61">
        <w:tc>
          <w:tcPr>
            <w:tcW w:w="1668" w:type="dxa"/>
          </w:tcPr>
          <w:p w:rsidR="001E5D10" w:rsidRDefault="001E5D10" w:rsidP="006A2DF0">
            <w:pPr>
              <w:pStyle w:val="Default"/>
              <w:ind w:rightChars="159" w:right="382"/>
              <w:jc w:val="center"/>
              <w:rPr>
                <w:rFonts w:ascii="Times New Roman" w:hAnsi="Times New Roman" w:cs="Times New Roman" w:hint="eastAsia"/>
                <w:sz w:val="20"/>
                <w:szCs w:val="20"/>
                <w:lang w:val="fr-FR"/>
              </w:rPr>
            </w:pPr>
            <w:r>
              <w:rPr>
                <w:rFonts w:ascii="Times New Roman" w:hAnsi="Times New Roman" w:cs="Times New Roman" w:hint="eastAsia"/>
                <w:sz w:val="20"/>
                <w:szCs w:val="20"/>
                <w:lang w:val="fr-FR"/>
              </w:rPr>
              <w:t>4.5.2</w:t>
            </w:r>
          </w:p>
        </w:tc>
        <w:tc>
          <w:tcPr>
            <w:tcW w:w="1559" w:type="dxa"/>
            <w:tcBorders>
              <w:right w:val="single" w:sz="4" w:space="0" w:color="auto"/>
            </w:tcBorders>
          </w:tcPr>
          <w:p w:rsidR="001E5D10" w:rsidRDefault="001E5D10" w:rsidP="004C6299">
            <w:pPr>
              <w:pStyle w:val="Default"/>
              <w:ind w:rightChars="159" w:right="382"/>
              <w:jc w:val="center"/>
              <w:rPr>
                <w:rFonts w:ascii="Times New Roman" w:hAnsi="Times New Roman" w:cs="Times New Roman" w:hint="eastAsia"/>
                <w:sz w:val="20"/>
                <w:szCs w:val="20"/>
                <w:lang w:val="fr-FR"/>
              </w:rPr>
            </w:pPr>
            <w:r>
              <w:rPr>
                <w:rFonts w:ascii="Times New Roman" w:hAnsi="Times New Roman" w:cs="Times New Roman" w:hint="eastAsia"/>
                <w:sz w:val="20"/>
                <w:szCs w:val="20"/>
                <w:lang w:val="fr-FR"/>
              </w:rPr>
              <w:t>2015/08/27</w:t>
            </w:r>
          </w:p>
        </w:tc>
        <w:tc>
          <w:tcPr>
            <w:tcW w:w="1984" w:type="dxa"/>
            <w:tcBorders>
              <w:left w:val="single" w:sz="4" w:space="0" w:color="auto"/>
            </w:tcBorders>
          </w:tcPr>
          <w:p w:rsidR="001E5D10" w:rsidRDefault="001E5D10" w:rsidP="00B734B8">
            <w:pPr>
              <w:pStyle w:val="Default"/>
              <w:ind w:rightChars="159" w:right="382"/>
              <w:jc w:val="center"/>
              <w:rPr>
                <w:rFonts w:ascii="Times New Roman" w:hAnsi="Times New Roman" w:cs="Times New Roman" w:hint="eastAsia"/>
                <w:sz w:val="20"/>
                <w:szCs w:val="20"/>
                <w:lang w:val="fr-FR"/>
              </w:rPr>
            </w:pPr>
            <w:r>
              <w:rPr>
                <w:rFonts w:ascii="Times New Roman" w:hAnsi="Times New Roman" w:cs="Times New Roman" w:hint="eastAsia"/>
                <w:sz w:val="20"/>
                <w:szCs w:val="20"/>
                <w:lang w:val="fr-FR"/>
              </w:rPr>
              <w:t>Jeff Hsu</w:t>
            </w:r>
          </w:p>
        </w:tc>
        <w:tc>
          <w:tcPr>
            <w:tcW w:w="4672" w:type="dxa"/>
          </w:tcPr>
          <w:p w:rsidR="001E5D10" w:rsidRPr="001E5D10" w:rsidRDefault="001E5D10" w:rsidP="001E5D10">
            <w:pPr>
              <w:pStyle w:val="Default"/>
              <w:numPr>
                <w:ilvl w:val="0"/>
                <w:numId w:val="40"/>
              </w:numPr>
              <w:ind w:rightChars="159" w:right="382"/>
              <w:rPr>
                <w:rFonts w:ascii="Times New Roman" w:hAnsi="Times New Roman" w:cs="Times New Roman" w:hint="eastAsia"/>
                <w:sz w:val="20"/>
                <w:szCs w:val="20"/>
                <w:lang w:val="fr-FR"/>
              </w:rPr>
            </w:pPr>
            <w:r>
              <w:rPr>
                <w:rFonts w:ascii="Times New Roman" w:hAnsi="Times New Roman" w:cs="Times New Roman" w:hint="eastAsia"/>
                <w:sz w:val="20"/>
                <w:szCs w:val="20"/>
                <w:lang w:val="fr-FR"/>
              </w:rPr>
              <w:t>Add event filter</w:t>
            </w:r>
          </w:p>
        </w:tc>
      </w:tr>
    </w:tbl>
    <w:p w:rsidR="006B0396" w:rsidRDefault="00881E61" w:rsidP="00881E61">
      <w:pPr>
        <w:pStyle w:val="Default"/>
        <w:ind w:rightChars="159" w:right="382"/>
        <w:rPr>
          <w:rFonts w:ascii="Times New Roman" w:hAnsi="Times New Roman" w:cs="Times New Roman"/>
          <w:sz w:val="20"/>
          <w:szCs w:val="20"/>
          <w:lang w:val="fr-FR"/>
        </w:rPr>
      </w:pPr>
      <w:r>
        <w:rPr>
          <w:rFonts w:ascii="Times New Roman" w:hAnsi="Times New Roman" w:cs="Times New Roman"/>
          <w:sz w:val="20"/>
          <w:szCs w:val="20"/>
          <w:lang w:val="fr-FR"/>
        </w:rPr>
        <w:br w:type="page"/>
      </w:r>
    </w:p>
    <w:tbl>
      <w:tblPr>
        <w:tblStyle w:val="a9"/>
        <w:tblW w:w="0" w:type="auto"/>
        <w:tblLook w:val="04A0" w:firstRow="1" w:lastRow="0" w:firstColumn="1" w:lastColumn="0" w:noHBand="0" w:noVBand="1"/>
      </w:tblPr>
      <w:tblGrid>
        <w:gridCol w:w="4941"/>
        <w:gridCol w:w="4942"/>
      </w:tblGrid>
      <w:tr w:rsidR="006B0396" w:rsidTr="006B0396">
        <w:tc>
          <w:tcPr>
            <w:tcW w:w="9883" w:type="dxa"/>
            <w:gridSpan w:val="2"/>
          </w:tcPr>
          <w:p w:rsidR="006B0396" w:rsidRDefault="006B0396" w:rsidP="006B0396">
            <w:pPr>
              <w:pStyle w:val="Default"/>
              <w:ind w:rightChars="159" w:right="382"/>
              <w:jc w:val="center"/>
              <w:rPr>
                <w:rFonts w:ascii="Times New Roman" w:hAnsi="Times New Roman" w:cs="Times New Roman"/>
                <w:szCs w:val="20"/>
                <w:lang w:val="fr-FR"/>
              </w:rPr>
            </w:pPr>
            <w:r w:rsidRPr="006B0396">
              <w:rPr>
                <w:rFonts w:ascii="Times New Roman" w:hAnsi="Times New Roman" w:cs="Times New Roman" w:hint="eastAsia"/>
                <w:b/>
                <w:sz w:val="28"/>
                <w:szCs w:val="28"/>
                <w:lang w:val="fr-FR"/>
              </w:rPr>
              <w:lastRenderedPageBreak/>
              <w:t>Support server version</w:t>
            </w:r>
          </w:p>
        </w:tc>
      </w:tr>
      <w:tr w:rsidR="006B0396" w:rsidTr="009B159C">
        <w:tc>
          <w:tcPr>
            <w:tcW w:w="4941" w:type="dxa"/>
          </w:tcPr>
          <w:p w:rsidR="006B0396" w:rsidRDefault="006B0396" w:rsidP="00881E61">
            <w:pPr>
              <w:pStyle w:val="Default"/>
              <w:ind w:rightChars="159" w:right="382"/>
              <w:rPr>
                <w:rFonts w:ascii="Times New Roman" w:hAnsi="Times New Roman" w:cs="Times New Roman"/>
                <w:szCs w:val="20"/>
                <w:lang w:val="fr-FR"/>
              </w:rPr>
            </w:pPr>
            <w:r w:rsidRPr="006B0396">
              <w:rPr>
                <w:rFonts w:ascii="Times New Roman" w:hAnsi="Times New Roman" w:cs="Times New Roman" w:hint="eastAsia"/>
                <w:sz w:val="28"/>
                <w:szCs w:val="20"/>
                <w:lang w:val="fr-FR"/>
              </w:rPr>
              <w:t xml:space="preserve">MainConsole </w:t>
            </w:r>
          </w:p>
        </w:tc>
        <w:tc>
          <w:tcPr>
            <w:tcW w:w="4942" w:type="dxa"/>
          </w:tcPr>
          <w:p w:rsidR="006B0396" w:rsidRPr="006B0396" w:rsidRDefault="006B0396" w:rsidP="00881E61">
            <w:pPr>
              <w:pStyle w:val="Default"/>
              <w:ind w:rightChars="159" w:right="382"/>
              <w:rPr>
                <w:rFonts w:ascii="Times New Roman" w:hAnsi="Times New Roman" w:cs="Times New Roman"/>
                <w:sz w:val="28"/>
                <w:szCs w:val="20"/>
                <w:lang w:val="fr-FR"/>
              </w:rPr>
            </w:pPr>
            <w:r w:rsidRPr="006B0396">
              <w:rPr>
                <w:rFonts w:ascii="Times New Roman" w:hAnsi="Times New Roman" w:cs="Times New Roman" w:hint="eastAsia"/>
                <w:sz w:val="28"/>
                <w:szCs w:val="20"/>
                <w:lang w:val="fr-FR"/>
              </w:rPr>
              <w:t>5.0.31 or above</w:t>
            </w:r>
          </w:p>
        </w:tc>
      </w:tr>
      <w:tr w:rsidR="006B0396" w:rsidTr="009B159C">
        <w:tc>
          <w:tcPr>
            <w:tcW w:w="4941" w:type="dxa"/>
          </w:tcPr>
          <w:p w:rsidR="006B0396" w:rsidRPr="006B0396" w:rsidRDefault="006B0396" w:rsidP="00881E61">
            <w:pPr>
              <w:pStyle w:val="Default"/>
              <w:ind w:rightChars="159" w:right="382"/>
              <w:rPr>
                <w:rFonts w:ascii="Times New Roman" w:hAnsi="Times New Roman" w:cs="Times New Roman"/>
                <w:sz w:val="28"/>
                <w:szCs w:val="20"/>
                <w:lang w:val="fr-FR"/>
              </w:rPr>
            </w:pPr>
            <w:r>
              <w:rPr>
                <w:rFonts w:ascii="Times New Roman" w:hAnsi="Times New Roman" w:cs="Times New Roman" w:hint="eastAsia"/>
                <w:sz w:val="28"/>
                <w:szCs w:val="20"/>
                <w:lang w:val="fr-FR"/>
              </w:rPr>
              <w:t>Mini2</w:t>
            </w:r>
          </w:p>
        </w:tc>
        <w:tc>
          <w:tcPr>
            <w:tcW w:w="4942" w:type="dxa"/>
          </w:tcPr>
          <w:p w:rsidR="006B0396" w:rsidRPr="006B0396" w:rsidRDefault="006B0396" w:rsidP="00881E61">
            <w:pPr>
              <w:pStyle w:val="Default"/>
              <w:ind w:rightChars="159" w:right="382"/>
              <w:rPr>
                <w:rFonts w:ascii="Times New Roman" w:hAnsi="Times New Roman" w:cs="Times New Roman"/>
                <w:sz w:val="28"/>
                <w:szCs w:val="20"/>
                <w:lang w:val="fr-FR"/>
              </w:rPr>
            </w:pPr>
            <w:r w:rsidRPr="006B0396">
              <w:rPr>
                <w:rFonts w:ascii="Times New Roman" w:hAnsi="Times New Roman" w:cs="Times New Roman"/>
                <w:sz w:val="28"/>
                <w:szCs w:val="20"/>
                <w:lang w:val="fr-FR"/>
              </w:rPr>
              <w:t>02.02.0001.0004</w:t>
            </w:r>
            <w:r>
              <w:rPr>
                <w:rFonts w:ascii="Times New Roman" w:hAnsi="Times New Roman" w:cs="Times New Roman" w:hint="eastAsia"/>
                <w:sz w:val="28"/>
                <w:szCs w:val="20"/>
                <w:lang w:val="fr-FR"/>
              </w:rPr>
              <w:t xml:space="preserve"> or above</w:t>
            </w:r>
          </w:p>
        </w:tc>
      </w:tr>
      <w:tr w:rsidR="006B0396" w:rsidTr="009B159C">
        <w:tc>
          <w:tcPr>
            <w:tcW w:w="4941" w:type="dxa"/>
          </w:tcPr>
          <w:p w:rsidR="006B0396" w:rsidRPr="006B0396" w:rsidRDefault="006B0396" w:rsidP="00881E61">
            <w:pPr>
              <w:pStyle w:val="Default"/>
              <w:ind w:rightChars="159" w:right="382"/>
              <w:rPr>
                <w:rFonts w:ascii="Times New Roman" w:hAnsi="Times New Roman" w:cs="Times New Roman"/>
                <w:sz w:val="28"/>
                <w:szCs w:val="20"/>
                <w:lang w:val="fr-FR"/>
              </w:rPr>
            </w:pPr>
            <w:r>
              <w:rPr>
                <w:rFonts w:ascii="Times New Roman" w:hAnsi="Times New Roman" w:cs="Times New Roman" w:hint="eastAsia"/>
                <w:sz w:val="28"/>
                <w:szCs w:val="20"/>
                <w:lang w:val="fr-FR"/>
              </w:rPr>
              <w:t>Solo</w:t>
            </w:r>
          </w:p>
        </w:tc>
        <w:tc>
          <w:tcPr>
            <w:tcW w:w="4942" w:type="dxa"/>
          </w:tcPr>
          <w:p w:rsidR="006B0396" w:rsidRDefault="006B0396" w:rsidP="00881E61">
            <w:pPr>
              <w:pStyle w:val="Default"/>
              <w:ind w:rightChars="159" w:right="382"/>
              <w:rPr>
                <w:rFonts w:ascii="Times New Roman" w:hAnsi="Times New Roman" w:cs="Times New Roman"/>
                <w:szCs w:val="20"/>
                <w:lang w:val="fr-FR"/>
              </w:rPr>
            </w:pPr>
            <w:r w:rsidRPr="006B0396">
              <w:rPr>
                <w:rFonts w:ascii="Times New Roman" w:hAnsi="Times New Roman" w:cs="Times New Roman"/>
                <w:sz w:val="28"/>
                <w:szCs w:val="20"/>
                <w:lang w:val="fr-FR"/>
              </w:rPr>
              <w:t>02.02.0002.0004</w:t>
            </w:r>
            <w:r w:rsidR="00B64227">
              <w:rPr>
                <w:rFonts w:ascii="Times New Roman" w:hAnsi="Times New Roman" w:cs="Times New Roman" w:hint="eastAsia"/>
                <w:sz w:val="28"/>
                <w:szCs w:val="20"/>
                <w:lang w:val="fr-FR"/>
              </w:rPr>
              <w:t xml:space="preserve"> </w:t>
            </w:r>
            <w:r w:rsidR="00B64227" w:rsidRPr="006B0396">
              <w:rPr>
                <w:rFonts w:ascii="Times New Roman" w:hAnsi="Times New Roman" w:cs="Times New Roman" w:hint="eastAsia"/>
                <w:sz w:val="28"/>
                <w:szCs w:val="20"/>
                <w:lang w:val="fr-FR"/>
              </w:rPr>
              <w:t>or above</w:t>
            </w:r>
          </w:p>
        </w:tc>
      </w:tr>
      <w:tr w:rsidR="006B0396" w:rsidTr="009B159C">
        <w:tc>
          <w:tcPr>
            <w:tcW w:w="4941" w:type="dxa"/>
          </w:tcPr>
          <w:p w:rsidR="006B0396" w:rsidRDefault="006B0396" w:rsidP="00881E61">
            <w:pPr>
              <w:pStyle w:val="Default"/>
              <w:ind w:rightChars="159" w:right="382"/>
              <w:rPr>
                <w:rFonts w:ascii="Times New Roman" w:hAnsi="Times New Roman" w:cs="Times New Roman"/>
                <w:sz w:val="28"/>
                <w:szCs w:val="20"/>
                <w:lang w:val="fr-FR"/>
              </w:rPr>
            </w:pPr>
            <w:r>
              <w:rPr>
                <w:rFonts w:ascii="Times New Roman" w:hAnsi="Times New Roman" w:cs="Times New Roman" w:hint="eastAsia"/>
                <w:sz w:val="28"/>
                <w:szCs w:val="20"/>
                <w:lang w:val="fr-FR"/>
              </w:rPr>
              <w:t>Titan</w:t>
            </w:r>
          </w:p>
        </w:tc>
        <w:tc>
          <w:tcPr>
            <w:tcW w:w="4942" w:type="dxa"/>
          </w:tcPr>
          <w:p w:rsidR="006B0396" w:rsidRPr="006B0396" w:rsidRDefault="00B64227" w:rsidP="00881E61">
            <w:pPr>
              <w:pStyle w:val="Default"/>
              <w:ind w:rightChars="159" w:right="382"/>
              <w:rPr>
                <w:rFonts w:ascii="Times New Roman" w:hAnsi="Times New Roman" w:cs="Times New Roman"/>
                <w:sz w:val="28"/>
                <w:szCs w:val="20"/>
                <w:lang w:val="fr-FR"/>
              </w:rPr>
            </w:pPr>
            <w:r w:rsidRPr="00B64227">
              <w:rPr>
                <w:rFonts w:ascii="Times New Roman" w:hAnsi="Times New Roman" w:cs="Times New Roman"/>
                <w:sz w:val="28"/>
                <w:szCs w:val="20"/>
                <w:lang w:val="fr-FR"/>
              </w:rPr>
              <w:t>01.06.0000.0213</w:t>
            </w:r>
            <w:r>
              <w:rPr>
                <w:rFonts w:ascii="Times New Roman" w:hAnsi="Times New Roman" w:cs="Times New Roman" w:hint="eastAsia"/>
                <w:sz w:val="28"/>
                <w:szCs w:val="20"/>
                <w:lang w:val="fr-FR"/>
              </w:rPr>
              <w:t xml:space="preserve"> </w:t>
            </w:r>
            <w:r w:rsidRPr="006B0396">
              <w:rPr>
                <w:rFonts w:ascii="Times New Roman" w:hAnsi="Times New Roman" w:cs="Times New Roman" w:hint="eastAsia"/>
                <w:sz w:val="28"/>
                <w:szCs w:val="20"/>
                <w:lang w:val="fr-FR"/>
              </w:rPr>
              <w:t>or above</w:t>
            </w:r>
          </w:p>
        </w:tc>
      </w:tr>
      <w:tr w:rsidR="006B0396" w:rsidTr="009B159C">
        <w:tc>
          <w:tcPr>
            <w:tcW w:w="4941" w:type="dxa"/>
          </w:tcPr>
          <w:p w:rsidR="006B0396" w:rsidRDefault="00B64227" w:rsidP="00881E61">
            <w:pPr>
              <w:pStyle w:val="Default"/>
              <w:ind w:rightChars="159" w:right="382"/>
              <w:rPr>
                <w:rFonts w:ascii="Times New Roman" w:hAnsi="Times New Roman" w:cs="Times New Roman"/>
                <w:sz w:val="28"/>
                <w:szCs w:val="20"/>
                <w:lang w:val="fr-FR"/>
              </w:rPr>
            </w:pPr>
            <w:r>
              <w:rPr>
                <w:rFonts w:ascii="Times New Roman" w:hAnsi="Times New Roman" w:cs="Times New Roman" w:hint="eastAsia"/>
                <w:sz w:val="28"/>
                <w:szCs w:val="20"/>
                <w:lang w:val="fr-FR"/>
              </w:rPr>
              <w:t>Crystal</w:t>
            </w:r>
          </w:p>
        </w:tc>
        <w:tc>
          <w:tcPr>
            <w:tcW w:w="4942" w:type="dxa"/>
          </w:tcPr>
          <w:p w:rsidR="006B0396" w:rsidRPr="006B0396" w:rsidRDefault="00B64227" w:rsidP="00881E61">
            <w:pPr>
              <w:pStyle w:val="Default"/>
              <w:ind w:rightChars="159" w:right="382"/>
              <w:rPr>
                <w:rFonts w:ascii="Times New Roman" w:hAnsi="Times New Roman" w:cs="Times New Roman"/>
                <w:sz w:val="28"/>
                <w:szCs w:val="20"/>
                <w:lang w:val="fr-FR"/>
              </w:rPr>
            </w:pPr>
            <w:r>
              <w:rPr>
                <w:rFonts w:ascii="Times New Roman" w:hAnsi="Times New Roman" w:cs="Times New Roman" w:hint="eastAsia"/>
                <w:sz w:val="28"/>
                <w:szCs w:val="20"/>
                <w:lang w:val="fr-FR"/>
              </w:rPr>
              <w:t xml:space="preserve">03.00.0000.0033 </w:t>
            </w:r>
            <w:r w:rsidRPr="006B0396">
              <w:rPr>
                <w:rFonts w:ascii="Times New Roman" w:hAnsi="Times New Roman" w:cs="Times New Roman" w:hint="eastAsia"/>
                <w:sz w:val="28"/>
                <w:szCs w:val="20"/>
                <w:lang w:val="fr-FR"/>
              </w:rPr>
              <w:t>or above</w:t>
            </w:r>
          </w:p>
        </w:tc>
      </w:tr>
    </w:tbl>
    <w:p w:rsidR="006B0396" w:rsidRPr="00E536CC" w:rsidRDefault="006B0396" w:rsidP="00881E61">
      <w:pPr>
        <w:pStyle w:val="Default"/>
        <w:ind w:rightChars="159" w:right="382"/>
        <w:rPr>
          <w:rFonts w:ascii="Times New Roman" w:hAnsi="Times New Roman" w:cs="Times New Roman"/>
          <w:sz w:val="20"/>
          <w:szCs w:val="20"/>
          <w:lang w:val="fr-FR"/>
        </w:rPr>
      </w:pPr>
    </w:p>
    <w:tbl>
      <w:tblPr>
        <w:tblStyle w:val="a9"/>
        <w:tblW w:w="0" w:type="auto"/>
        <w:tblLook w:val="04A0" w:firstRow="1" w:lastRow="0" w:firstColumn="1" w:lastColumn="0" w:noHBand="0" w:noVBand="1"/>
      </w:tblPr>
      <w:tblGrid>
        <w:gridCol w:w="9883"/>
      </w:tblGrid>
      <w:tr w:rsidR="00F3118D" w:rsidTr="009B159C">
        <w:tc>
          <w:tcPr>
            <w:tcW w:w="9883" w:type="dxa"/>
          </w:tcPr>
          <w:p w:rsidR="00F3118D" w:rsidRPr="001E5D10" w:rsidRDefault="001E5D10" w:rsidP="001E5D10">
            <w:pPr>
              <w:pStyle w:val="Default"/>
              <w:ind w:rightChars="159" w:right="382"/>
              <w:jc w:val="center"/>
              <w:rPr>
                <w:rFonts w:ascii="Times New Roman" w:hAnsi="Times New Roman" w:cs="Times New Roman"/>
                <w:sz w:val="28"/>
                <w:szCs w:val="20"/>
                <w:lang w:val="fr-FR"/>
              </w:rPr>
            </w:pPr>
            <w:r w:rsidRPr="001E5D10">
              <w:rPr>
                <w:rFonts w:ascii="Times New Roman" w:hAnsi="Times New Roman" w:cs="Times New Roman" w:hint="eastAsia"/>
                <w:b/>
                <w:sz w:val="28"/>
                <w:szCs w:val="28"/>
                <w:lang w:val="fr-FR"/>
              </w:rPr>
              <w:t>Add</w:t>
            </w:r>
            <w:r w:rsidR="00F3118D" w:rsidRPr="001E5D10">
              <w:rPr>
                <w:rFonts w:ascii="Times New Roman" w:hAnsi="Times New Roman" w:cs="Times New Roman" w:hint="eastAsia"/>
                <w:b/>
                <w:sz w:val="28"/>
                <w:szCs w:val="28"/>
                <w:lang w:val="fr-FR"/>
              </w:rPr>
              <w:t xml:space="preserve"> interface from 4.</w:t>
            </w:r>
            <w:r w:rsidRPr="001E5D10">
              <w:rPr>
                <w:rFonts w:ascii="Times New Roman" w:hAnsi="Times New Roman" w:cs="Times New Roman" w:hint="eastAsia"/>
                <w:b/>
                <w:sz w:val="28"/>
                <w:szCs w:val="28"/>
                <w:lang w:val="fr-FR"/>
              </w:rPr>
              <w:t>5.1</w:t>
            </w:r>
            <w:r w:rsidR="00F3118D" w:rsidRPr="001E5D10">
              <w:rPr>
                <w:rFonts w:ascii="Times New Roman" w:hAnsi="Times New Roman" w:cs="Times New Roman" w:hint="eastAsia"/>
                <w:b/>
                <w:sz w:val="28"/>
                <w:szCs w:val="28"/>
                <w:lang w:val="fr-FR"/>
              </w:rPr>
              <w:t xml:space="preserve"> to 4.5</w:t>
            </w:r>
            <w:r w:rsidRPr="001E5D10">
              <w:rPr>
                <w:rFonts w:ascii="Times New Roman" w:hAnsi="Times New Roman" w:cs="Times New Roman" w:hint="eastAsia"/>
                <w:b/>
                <w:sz w:val="28"/>
                <w:szCs w:val="28"/>
                <w:lang w:val="fr-FR"/>
              </w:rPr>
              <w:t>.2</w:t>
            </w:r>
          </w:p>
        </w:tc>
      </w:tr>
      <w:tr w:rsidR="00F3118D" w:rsidTr="009B159C">
        <w:tc>
          <w:tcPr>
            <w:tcW w:w="9883" w:type="dxa"/>
          </w:tcPr>
          <w:p w:rsidR="00F3118D" w:rsidRPr="00F3118D" w:rsidRDefault="001E5D10" w:rsidP="00881E61">
            <w:pPr>
              <w:pStyle w:val="Default"/>
              <w:ind w:rightChars="159" w:right="382"/>
              <w:rPr>
                <w:rFonts w:ascii="Times New Roman" w:hAnsi="Times New Roman" w:cs="Times New Roman"/>
                <w:sz w:val="28"/>
                <w:szCs w:val="20"/>
                <w:lang w:val="fr-FR"/>
              </w:rPr>
            </w:pPr>
            <w:r w:rsidRPr="001E5D10">
              <w:rPr>
                <w:rFonts w:ascii="Times New Roman" w:hAnsi="Times New Roman" w:cs="Times New Roman"/>
                <w:sz w:val="28"/>
                <w:szCs w:val="20"/>
                <w:lang w:val="fr-FR"/>
              </w:rPr>
              <w:t>Event_DuplicateFilter</w:t>
            </w:r>
          </w:p>
        </w:tc>
      </w:tr>
    </w:tbl>
    <w:p w:rsidR="00881E61" w:rsidRPr="00E536CC" w:rsidRDefault="00881E61" w:rsidP="00881E61">
      <w:pPr>
        <w:pStyle w:val="Default"/>
        <w:ind w:rightChars="159" w:right="382"/>
        <w:rPr>
          <w:rFonts w:ascii="Times New Roman" w:hAnsi="Times New Roman" w:cs="Times New Roman"/>
          <w:sz w:val="20"/>
          <w:szCs w:val="20"/>
          <w:lang w:val="fr-FR"/>
        </w:rPr>
      </w:pPr>
    </w:p>
    <w:p w:rsidR="00881E61" w:rsidRPr="00E536CC" w:rsidRDefault="00881E61" w:rsidP="00881E61">
      <w:pPr>
        <w:pStyle w:val="Default"/>
        <w:ind w:rightChars="159" w:right="382"/>
        <w:jc w:val="center"/>
        <w:rPr>
          <w:rFonts w:ascii="Times New Roman" w:hAnsi="Times New Roman" w:cs="Times New Roman"/>
          <w:sz w:val="52"/>
          <w:szCs w:val="52"/>
          <w:lang w:val="fr-FR"/>
        </w:rPr>
      </w:pPr>
      <w:r w:rsidRPr="00E536CC">
        <w:rPr>
          <w:rFonts w:ascii="Times New Roman" w:hAnsi="Times New Roman" w:cs="Times New Roman"/>
          <w:sz w:val="52"/>
          <w:szCs w:val="52"/>
          <w:lang w:val="fr-FR"/>
        </w:rPr>
        <w:t>Content</w:t>
      </w:r>
    </w:p>
    <w:p w:rsidR="001E5D10" w:rsidRDefault="00D53996">
      <w:pPr>
        <w:pStyle w:val="11"/>
        <w:tabs>
          <w:tab w:val="right" w:leader="dot" w:pos="9817"/>
        </w:tabs>
        <w:rPr>
          <w:rFonts w:asciiTheme="minorHAnsi" w:eastAsiaTheme="minorEastAsia" w:hAnsiTheme="minorHAnsi" w:cstheme="minorBidi"/>
          <w:noProof/>
          <w:szCs w:val="22"/>
        </w:rPr>
      </w:pPr>
      <w:r w:rsidRPr="00E536CC">
        <w:rPr>
          <w:sz w:val="52"/>
          <w:szCs w:val="52"/>
          <w:lang w:val="fr-FR"/>
        </w:rPr>
        <w:fldChar w:fldCharType="begin"/>
      </w:r>
      <w:r w:rsidR="00881E61" w:rsidRPr="00E536CC">
        <w:rPr>
          <w:sz w:val="52"/>
          <w:szCs w:val="52"/>
          <w:lang w:val="fr-FR"/>
        </w:rPr>
        <w:instrText xml:space="preserve"> TOC \o "1-3" \h \z \u </w:instrText>
      </w:r>
      <w:r w:rsidRPr="00E536CC">
        <w:rPr>
          <w:sz w:val="52"/>
          <w:szCs w:val="52"/>
          <w:lang w:val="fr-FR"/>
        </w:rPr>
        <w:fldChar w:fldCharType="separate"/>
      </w:r>
      <w:hyperlink w:anchor="_Toc428448744" w:history="1">
        <w:r w:rsidR="001E5D10" w:rsidRPr="00511D79">
          <w:rPr>
            <w:rStyle w:val="a7"/>
            <w:noProof/>
          </w:rPr>
          <w:t>Scope Introduction</w:t>
        </w:r>
        <w:r w:rsidR="001E5D10">
          <w:rPr>
            <w:noProof/>
            <w:webHidden/>
          </w:rPr>
          <w:tab/>
        </w:r>
        <w:r w:rsidR="001E5D10">
          <w:rPr>
            <w:noProof/>
            <w:webHidden/>
          </w:rPr>
          <w:fldChar w:fldCharType="begin"/>
        </w:r>
        <w:r w:rsidR="001E5D10">
          <w:rPr>
            <w:noProof/>
            <w:webHidden/>
          </w:rPr>
          <w:instrText xml:space="preserve"> PAGEREF _Toc428448744 \h </w:instrText>
        </w:r>
        <w:r w:rsidR="001E5D10">
          <w:rPr>
            <w:noProof/>
            <w:webHidden/>
          </w:rPr>
        </w:r>
        <w:r w:rsidR="001E5D10">
          <w:rPr>
            <w:noProof/>
            <w:webHidden/>
          </w:rPr>
          <w:fldChar w:fldCharType="separate"/>
        </w:r>
        <w:r w:rsidR="007B377D">
          <w:rPr>
            <w:noProof/>
            <w:webHidden/>
          </w:rPr>
          <w:t>1</w:t>
        </w:r>
        <w:r w:rsidR="001E5D10">
          <w:rPr>
            <w:noProof/>
            <w:webHidden/>
          </w:rPr>
          <w:fldChar w:fldCharType="end"/>
        </w:r>
      </w:hyperlink>
    </w:p>
    <w:p w:rsidR="001E5D10" w:rsidRDefault="001E5D10">
      <w:pPr>
        <w:pStyle w:val="11"/>
        <w:tabs>
          <w:tab w:val="right" w:leader="dot" w:pos="9817"/>
        </w:tabs>
        <w:rPr>
          <w:rFonts w:asciiTheme="minorHAnsi" w:eastAsiaTheme="minorEastAsia" w:hAnsiTheme="minorHAnsi" w:cstheme="minorBidi"/>
          <w:noProof/>
          <w:szCs w:val="22"/>
        </w:rPr>
      </w:pPr>
      <w:hyperlink w:anchor="_Toc428448745" w:history="1">
        <w:r w:rsidRPr="00511D79">
          <w:rPr>
            <w:rStyle w:val="a7"/>
            <w:noProof/>
          </w:rPr>
          <w:t>API Interface</w:t>
        </w:r>
        <w:r>
          <w:rPr>
            <w:noProof/>
            <w:webHidden/>
          </w:rPr>
          <w:tab/>
        </w:r>
        <w:r>
          <w:rPr>
            <w:noProof/>
            <w:webHidden/>
          </w:rPr>
          <w:fldChar w:fldCharType="begin"/>
        </w:r>
        <w:r>
          <w:rPr>
            <w:noProof/>
            <w:webHidden/>
          </w:rPr>
          <w:instrText xml:space="preserve"> PAGEREF _Toc428448745 \h </w:instrText>
        </w:r>
        <w:r>
          <w:rPr>
            <w:noProof/>
            <w:webHidden/>
          </w:rPr>
        </w:r>
        <w:r>
          <w:rPr>
            <w:noProof/>
            <w:webHidden/>
          </w:rPr>
          <w:fldChar w:fldCharType="separate"/>
        </w:r>
        <w:r w:rsidR="007B377D">
          <w:rPr>
            <w:noProof/>
            <w:webHidden/>
          </w:rPr>
          <w:t>2</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746"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Create_HandleWChar</w:t>
        </w:r>
        <w:r>
          <w:rPr>
            <w:noProof/>
            <w:webHidden/>
          </w:rPr>
          <w:tab/>
        </w:r>
        <w:r>
          <w:rPr>
            <w:noProof/>
            <w:webHidden/>
          </w:rPr>
          <w:fldChar w:fldCharType="begin"/>
        </w:r>
        <w:r>
          <w:rPr>
            <w:noProof/>
            <w:webHidden/>
          </w:rPr>
          <w:instrText xml:space="preserve"> PAGEREF _Toc428448746 \h </w:instrText>
        </w:r>
        <w:r>
          <w:rPr>
            <w:noProof/>
            <w:webHidden/>
          </w:rPr>
        </w:r>
        <w:r>
          <w:rPr>
            <w:noProof/>
            <w:webHidden/>
          </w:rPr>
          <w:fldChar w:fldCharType="separate"/>
        </w:r>
        <w:r w:rsidR="007B377D">
          <w:rPr>
            <w:noProof/>
            <w:webHidden/>
          </w:rPr>
          <w:t>2</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747"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Create_Handle_And_Event_Subscribe</w:t>
        </w:r>
        <w:r>
          <w:rPr>
            <w:noProof/>
            <w:webHidden/>
          </w:rPr>
          <w:tab/>
        </w:r>
        <w:r>
          <w:rPr>
            <w:noProof/>
            <w:webHidden/>
          </w:rPr>
          <w:fldChar w:fldCharType="begin"/>
        </w:r>
        <w:r>
          <w:rPr>
            <w:noProof/>
            <w:webHidden/>
          </w:rPr>
          <w:instrText xml:space="preserve"> PAGEREF _Toc428448747 \h </w:instrText>
        </w:r>
        <w:r>
          <w:rPr>
            <w:noProof/>
            <w:webHidden/>
          </w:rPr>
        </w:r>
        <w:r>
          <w:rPr>
            <w:noProof/>
            <w:webHidden/>
          </w:rPr>
          <w:fldChar w:fldCharType="separate"/>
        </w:r>
        <w:r w:rsidR="007B377D">
          <w:rPr>
            <w:noProof/>
            <w:webHidden/>
          </w:rPr>
          <w:t>4</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748"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Create_Handle_With_DeviceInfo</w:t>
        </w:r>
        <w:r>
          <w:rPr>
            <w:noProof/>
            <w:webHidden/>
          </w:rPr>
          <w:tab/>
        </w:r>
        <w:r>
          <w:rPr>
            <w:noProof/>
            <w:webHidden/>
          </w:rPr>
          <w:fldChar w:fldCharType="begin"/>
        </w:r>
        <w:r>
          <w:rPr>
            <w:noProof/>
            <w:webHidden/>
          </w:rPr>
          <w:instrText xml:space="preserve"> PAGEREF _Toc428448748 \h </w:instrText>
        </w:r>
        <w:r>
          <w:rPr>
            <w:noProof/>
            <w:webHidden/>
          </w:rPr>
        </w:r>
        <w:r>
          <w:rPr>
            <w:noProof/>
            <w:webHidden/>
          </w:rPr>
          <w:fldChar w:fldCharType="separate"/>
        </w:r>
        <w:r w:rsidR="007B377D">
          <w:rPr>
            <w:noProof/>
            <w:webHidden/>
          </w:rPr>
          <w:t>6</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749"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Destroy_Handle</w:t>
        </w:r>
        <w:r>
          <w:rPr>
            <w:noProof/>
            <w:webHidden/>
          </w:rPr>
          <w:tab/>
        </w:r>
        <w:r>
          <w:rPr>
            <w:noProof/>
            <w:webHidden/>
          </w:rPr>
          <w:fldChar w:fldCharType="begin"/>
        </w:r>
        <w:r>
          <w:rPr>
            <w:noProof/>
            <w:webHidden/>
          </w:rPr>
          <w:instrText xml:space="preserve"> PAGEREF _Toc428448749 \h </w:instrText>
        </w:r>
        <w:r>
          <w:rPr>
            <w:noProof/>
            <w:webHidden/>
          </w:rPr>
        </w:r>
        <w:r>
          <w:rPr>
            <w:noProof/>
            <w:webHidden/>
          </w:rPr>
          <w:fldChar w:fldCharType="separate"/>
        </w:r>
        <w:r w:rsidR="007B377D">
          <w:rPr>
            <w:noProof/>
            <w:webHidden/>
          </w:rPr>
          <w:t>7</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750"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Info_GetServerInfo</w:t>
        </w:r>
        <w:r>
          <w:rPr>
            <w:noProof/>
            <w:webHidden/>
          </w:rPr>
          <w:tab/>
        </w:r>
        <w:r>
          <w:rPr>
            <w:noProof/>
            <w:webHidden/>
          </w:rPr>
          <w:fldChar w:fldCharType="begin"/>
        </w:r>
        <w:r>
          <w:rPr>
            <w:noProof/>
            <w:webHidden/>
          </w:rPr>
          <w:instrText xml:space="preserve"> PAGEREF _Toc428448750 \h </w:instrText>
        </w:r>
        <w:r>
          <w:rPr>
            <w:noProof/>
            <w:webHidden/>
          </w:rPr>
        </w:r>
        <w:r>
          <w:rPr>
            <w:noProof/>
            <w:webHidden/>
          </w:rPr>
          <w:fldChar w:fldCharType="separate"/>
        </w:r>
        <w:r w:rsidR="007B377D">
          <w:rPr>
            <w:noProof/>
            <w:webHidden/>
          </w:rPr>
          <w:t>9</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751"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Info_ReleaseServerInfo</w:t>
        </w:r>
        <w:r>
          <w:rPr>
            <w:noProof/>
            <w:webHidden/>
          </w:rPr>
          <w:tab/>
        </w:r>
        <w:r>
          <w:rPr>
            <w:noProof/>
            <w:webHidden/>
          </w:rPr>
          <w:fldChar w:fldCharType="begin"/>
        </w:r>
        <w:r>
          <w:rPr>
            <w:noProof/>
            <w:webHidden/>
          </w:rPr>
          <w:instrText xml:space="preserve"> PAGEREF _Toc428448751 \h </w:instrText>
        </w:r>
        <w:r>
          <w:rPr>
            <w:noProof/>
            <w:webHidden/>
          </w:rPr>
        </w:r>
        <w:r>
          <w:rPr>
            <w:noProof/>
            <w:webHidden/>
          </w:rPr>
          <w:fldChar w:fldCharType="separate"/>
        </w:r>
        <w:r w:rsidR="007B377D">
          <w:rPr>
            <w:noProof/>
            <w:webHidden/>
          </w:rPr>
          <w:t>10</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752"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Info_GetDeviceList_CS</w:t>
        </w:r>
        <w:r>
          <w:rPr>
            <w:noProof/>
            <w:webHidden/>
          </w:rPr>
          <w:tab/>
        </w:r>
        <w:r>
          <w:rPr>
            <w:noProof/>
            <w:webHidden/>
          </w:rPr>
          <w:fldChar w:fldCharType="begin"/>
        </w:r>
        <w:r>
          <w:rPr>
            <w:noProof/>
            <w:webHidden/>
          </w:rPr>
          <w:instrText xml:space="preserve"> PAGEREF _Toc428448752 \h </w:instrText>
        </w:r>
        <w:r>
          <w:rPr>
            <w:noProof/>
            <w:webHidden/>
          </w:rPr>
        </w:r>
        <w:r>
          <w:rPr>
            <w:noProof/>
            <w:webHidden/>
          </w:rPr>
          <w:fldChar w:fldCharType="separate"/>
        </w:r>
        <w:r w:rsidR="007B377D">
          <w:rPr>
            <w:noProof/>
            <w:webHidden/>
          </w:rPr>
          <w:t>11</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753"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Info_ReleaseDeviceList_CS</w:t>
        </w:r>
        <w:r>
          <w:rPr>
            <w:noProof/>
            <w:webHidden/>
          </w:rPr>
          <w:tab/>
        </w:r>
        <w:r>
          <w:rPr>
            <w:noProof/>
            <w:webHidden/>
          </w:rPr>
          <w:fldChar w:fldCharType="begin"/>
        </w:r>
        <w:r>
          <w:rPr>
            <w:noProof/>
            <w:webHidden/>
          </w:rPr>
          <w:instrText xml:space="preserve"> PAGEREF _Toc428448753 \h </w:instrText>
        </w:r>
        <w:r>
          <w:rPr>
            <w:noProof/>
            <w:webHidden/>
          </w:rPr>
        </w:r>
        <w:r>
          <w:rPr>
            <w:noProof/>
            <w:webHidden/>
          </w:rPr>
          <w:fldChar w:fldCharType="separate"/>
        </w:r>
        <w:r w:rsidR="007B377D">
          <w:rPr>
            <w:noProof/>
            <w:webHidden/>
          </w:rPr>
          <w:t>12</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754"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Info_GetDeviceList_Ext</w:t>
        </w:r>
        <w:r>
          <w:rPr>
            <w:noProof/>
            <w:webHidden/>
          </w:rPr>
          <w:tab/>
        </w:r>
        <w:r>
          <w:rPr>
            <w:noProof/>
            <w:webHidden/>
          </w:rPr>
          <w:fldChar w:fldCharType="begin"/>
        </w:r>
        <w:r>
          <w:rPr>
            <w:noProof/>
            <w:webHidden/>
          </w:rPr>
          <w:instrText xml:space="preserve"> PAGEREF _Toc428448754 \h </w:instrText>
        </w:r>
        <w:r>
          <w:rPr>
            <w:noProof/>
            <w:webHidden/>
          </w:rPr>
        </w:r>
        <w:r>
          <w:rPr>
            <w:noProof/>
            <w:webHidden/>
          </w:rPr>
          <w:fldChar w:fldCharType="separate"/>
        </w:r>
        <w:r w:rsidR="007B377D">
          <w:rPr>
            <w:noProof/>
            <w:webHidden/>
          </w:rPr>
          <w:t>12</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755"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Info_ReleaseDeviceList_Ext</w:t>
        </w:r>
        <w:r>
          <w:rPr>
            <w:noProof/>
            <w:webHidden/>
          </w:rPr>
          <w:tab/>
        </w:r>
        <w:r>
          <w:rPr>
            <w:noProof/>
            <w:webHidden/>
          </w:rPr>
          <w:fldChar w:fldCharType="begin"/>
        </w:r>
        <w:r>
          <w:rPr>
            <w:noProof/>
            <w:webHidden/>
          </w:rPr>
          <w:instrText xml:space="preserve"> PAGEREF _Toc428448755 \h </w:instrText>
        </w:r>
        <w:r>
          <w:rPr>
            <w:noProof/>
            <w:webHidden/>
          </w:rPr>
        </w:r>
        <w:r>
          <w:rPr>
            <w:noProof/>
            <w:webHidden/>
          </w:rPr>
          <w:fldChar w:fldCharType="separate"/>
        </w:r>
        <w:r w:rsidR="007B377D">
          <w:rPr>
            <w:noProof/>
            <w:webHidden/>
          </w:rPr>
          <w:t>14</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756"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Info_GetDeviceCapability_Ext</w:t>
        </w:r>
        <w:r>
          <w:rPr>
            <w:noProof/>
            <w:webHidden/>
          </w:rPr>
          <w:tab/>
        </w:r>
        <w:r>
          <w:rPr>
            <w:noProof/>
            <w:webHidden/>
          </w:rPr>
          <w:fldChar w:fldCharType="begin"/>
        </w:r>
        <w:r>
          <w:rPr>
            <w:noProof/>
            <w:webHidden/>
          </w:rPr>
          <w:instrText xml:space="preserve"> PAGEREF _Toc428448756 \h </w:instrText>
        </w:r>
        <w:r>
          <w:rPr>
            <w:noProof/>
            <w:webHidden/>
          </w:rPr>
        </w:r>
        <w:r>
          <w:rPr>
            <w:noProof/>
            <w:webHidden/>
          </w:rPr>
          <w:fldChar w:fldCharType="separate"/>
        </w:r>
        <w:r w:rsidR="007B377D">
          <w:rPr>
            <w:noProof/>
            <w:webHidden/>
          </w:rPr>
          <w:t>15</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757"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Info_GetDeviceOrder</w:t>
        </w:r>
        <w:r>
          <w:rPr>
            <w:noProof/>
            <w:webHidden/>
          </w:rPr>
          <w:tab/>
        </w:r>
        <w:r>
          <w:rPr>
            <w:noProof/>
            <w:webHidden/>
          </w:rPr>
          <w:fldChar w:fldCharType="begin"/>
        </w:r>
        <w:r>
          <w:rPr>
            <w:noProof/>
            <w:webHidden/>
          </w:rPr>
          <w:instrText xml:space="preserve"> PAGEREF _Toc428448757 \h </w:instrText>
        </w:r>
        <w:r>
          <w:rPr>
            <w:noProof/>
            <w:webHidden/>
          </w:rPr>
        </w:r>
        <w:r>
          <w:rPr>
            <w:noProof/>
            <w:webHidden/>
          </w:rPr>
          <w:fldChar w:fldCharType="separate"/>
        </w:r>
        <w:r w:rsidR="007B377D">
          <w:rPr>
            <w:noProof/>
            <w:webHidden/>
          </w:rPr>
          <w:t>16</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758"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Info_GetDIOStatus_Ext</w:t>
        </w:r>
        <w:r>
          <w:rPr>
            <w:noProof/>
            <w:webHidden/>
          </w:rPr>
          <w:tab/>
        </w:r>
        <w:r>
          <w:rPr>
            <w:noProof/>
            <w:webHidden/>
          </w:rPr>
          <w:fldChar w:fldCharType="begin"/>
        </w:r>
        <w:r>
          <w:rPr>
            <w:noProof/>
            <w:webHidden/>
          </w:rPr>
          <w:instrText xml:space="preserve"> PAGEREF _Toc428448758 \h </w:instrText>
        </w:r>
        <w:r>
          <w:rPr>
            <w:noProof/>
            <w:webHidden/>
          </w:rPr>
        </w:r>
        <w:r>
          <w:rPr>
            <w:noProof/>
            <w:webHidden/>
          </w:rPr>
          <w:fldChar w:fldCharType="separate"/>
        </w:r>
        <w:r w:rsidR="007B377D">
          <w:rPr>
            <w:noProof/>
            <w:webHidden/>
          </w:rPr>
          <w:t>17</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759"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Info_GetDOPrivilegeExt</w:t>
        </w:r>
        <w:r>
          <w:rPr>
            <w:noProof/>
            <w:webHidden/>
          </w:rPr>
          <w:tab/>
        </w:r>
        <w:r>
          <w:rPr>
            <w:noProof/>
            <w:webHidden/>
          </w:rPr>
          <w:fldChar w:fldCharType="begin"/>
        </w:r>
        <w:r>
          <w:rPr>
            <w:noProof/>
            <w:webHidden/>
          </w:rPr>
          <w:instrText xml:space="preserve"> PAGEREF _Toc428448759 \h </w:instrText>
        </w:r>
        <w:r>
          <w:rPr>
            <w:noProof/>
            <w:webHidden/>
          </w:rPr>
        </w:r>
        <w:r>
          <w:rPr>
            <w:noProof/>
            <w:webHidden/>
          </w:rPr>
          <w:fldChar w:fldCharType="separate"/>
        </w:r>
        <w:r w:rsidR="007B377D">
          <w:rPr>
            <w:noProof/>
            <w:webHidden/>
          </w:rPr>
          <w:t>18</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760"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Info_GetDIAssociatedDevice</w:t>
        </w:r>
        <w:r>
          <w:rPr>
            <w:noProof/>
            <w:webHidden/>
          </w:rPr>
          <w:tab/>
        </w:r>
        <w:r>
          <w:rPr>
            <w:noProof/>
            <w:webHidden/>
          </w:rPr>
          <w:fldChar w:fldCharType="begin"/>
        </w:r>
        <w:r>
          <w:rPr>
            <w:noProof/>
            <w:webHidden/>
          </w:rPr>
          <w:instrText xml:space="preserve"> PAGEREF _Toc428448760 \h </w:instrText>
        </w:r>
        <w:r>
          <w:rPr>
            <w:noProof/>
            <w:webHidden/>
          </w:rPr>
        </w:r>
        <w:r>
          <w:rPr>
            <w:noProof/>
            <w:webHidden/>
          </w:rPr>
          <w:fldChar w:fldCharType="separate"/>
        </w:r>
        <w:r w:rsidR="007B377D">
          <w:rPr>
            <w:noProof/>
            <w:webHidden/>
          </w:rPr>
          <w:t>19</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761"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Info_GetPTZPreset_CS_Ext</w:t>
        </w:r>
        <w:r>
          <w:rPr>
            <w:noProof/>
            <w:webHidden/>
          </w:rPr>
          <w:tab/>
        </w:r>
        <w:r>
          <w:rPr>
            <w:noProof/>
            <w:webHidden/>
          </w:rPr>
          <w:fldChar w:fldCharType="begin"/>
        </w:r>
        <w:r>
          <w:rPr>
            <w:noProof/>
            <w:webHidden/>
          </w:rPr>
          <w:instrText xml:space="preserve"> PAGEREF _Toc428448761 \h </w:instrText>
        </w:r>
        <w:r>
          <w:rPr>
            <w:noProof/>
            <w:webHidden/>
          </w:rPr>
        </w:r>
        <w:r>
          <w:rPr>
            <w:noProof/>
            <w:webHidden/>
          </w:rPr>
          <w:fldChar w:fldCharType="separate"/>
        </w:r>
        <w:r w:rsidR="007B377D">
          <w:rPr>
            <w:noProof/>
            <w:webHidden/>
          </w:rPr>
          <w:t>20</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762"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Info_ReleasePTZPreset_CS_Ext</w:t>
        </w:r>
        <w:r>
          <w:rPr>
            <w:noProof/>
            <w:webHidden/>
          </w:rPr>
          <w:tab/>
        </w:r>
        <w:r>
          <w:rPr>
            <w:noProof/>
            <w:webHidden/>
          </w:rPr>
          <w:fldChar w:fldCharType="begin"/>
        </w:r>
        <w:r>
          <w:rPr>
            <w:noProof/>
            <w:webHidden/>
          </w:rPr>
          <w:instrText xml:space="preserve"> PAGEREF _Toc428448762 \h </w:instrText>
        </w:r>
        <w:r>
          <w:rPr>
            <w:noProof/>
            <w:webHidden/>
          </w:rPr>
        </w:r>
        <w:r>
          <w:rPr>
            <w:noProof/>
            <w:webHidden/>
          </w:rPr>
          <w:fldChar w:fldCharType="separate"/>
        </w:r>
        <w:r w:rsidR="007B377D">
          <w:rPr>
            <w:noProof/>
            <w:webHidden/>
          </w:rPr>
          <w:t>21</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763"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Info_GetPTZInfo_CS</w:t>
        </w:r>
        <w:r>
          <w:rPr>
            <w:noProof/>
            <w:webHidden/>
          </w:rPr>
          <w:tab/>
        </w:r>
        <w:r>
          <w:rPr>
            <w:noProof/>
            <w:webHidden/>
          </w:rPr>
          <w:fldChar w:fldCharType="begin"/>
        </w:r>
        <w:r>
          <w:rPr>
            <w:noProof/>
            <w:webHidden/>
          </w:rPr>
          <w:instrText xml:space="preserve"> PAGEREF _Toc428448763 \h </w:instrText>
        </w:r>
        <w:r>
          <w:rPr>
            <w:noProof/>
            <w:webHidden/>
          </w:rPr>
        </w:r>
        <w:r>
          <w:rPr>
            <w:noProof/>
            <w:webHidden/>
          </w:rPr>
          <w:fldChar w:fldCharType="separate"/>
        </w:r>
        <w:r w:rsidR="007B377D">
          <w:rPr>
            <w:noProof/>
            <w:webHidden/>
          </w:rPr>
          <w:t>22</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764"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Info_ReleasePTZInfo_CS</w:t>
        </w:r>
        <w:r>
          <w:rPr>
            <w:noProof/>
            <w:webHidden/>
          </w:rPr>
          <w:tab/>
        </w:r>
        <w:r>
          <w:rPr>
            <w:noProof/>
            <w:webHidden/>
          </w:rPr>
          <w:fldChar w:fldCharType="begin"/>
        </w:r>
        <w:r>
          <w:rPr>
            <w:noProof/>
            <w:webHidden/>
          </w:rPr>
          <w:instrText xml:space="preserve"> PAGEREF _Toc428448764 \h </w:instrText>
        </w:r>
        <w:r>
          <w:rPr>
            <w:noProof/>
            <w:webHidden/>
          </w:rPr>
        </w:r>
        <w:r>
          <w:rPr>
            <w:noProof/>
            <w:webHidden/>
          </w:rPr>
          <w:fldChar w:fldCharType="separate"/>
        </w:r>
        <w:r w:rsidR="007B377D">
          <w:rPr>
            <w:noProof/>
            <w:webHidden/>
          </w:rPr>
          <w:t>23</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765"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Info_GetPTZCapabilityExt</w:t>
        </w:r>
        <w:r>
          <w:rPr>
            <w:noProof/>
            <w:webHidden/>
          </w:rPr>
          <w:tab/>
        </w:r>
        <w:r>
          <w:rPr>
            <w:noProof/>
            <w:webHidden/>
          </w:rPr>
          <w:fldChar w:fldCharType="begin"/>
        </w:r>
        <w:r>
          <w:rPr>
            <w:noProof/>
            <w:webHidden/>
          </w:rPr>
          <w:instrText xml:space="preserve"> PAGEREF _Toc428448765 \h </w:instrText>
        </w:r>
        <w:r>
          <w:rPr>
            <w:noProof/>
            <w:webHidden/>
          </w:rPr>
        </w:r>
        <w:r>
          <w:rPr>
            <w:noProof/>
            <w:webHidden/>
          </w:rPr>
          <w:fldChar w:fldCharType="separate"/>
        </w:r>
        <w:r w:rsidR="007B377D">
          <w:rPr>
            <w:noProof/>
            <w:webHidden/>
          </w:rPr>
          <w:t>24</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766"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Info_GetSensorProfileList_CS1</w:t>
        </w:r>
        <w:r>
          <w:rPr>
            <w:noProof/>
            <w:webHidden/>
          </w:rPr>
          <w:tab/>
        </w:r>
        <w:r>
          <w:rPr>
            <w:noProof/>
            <w:webHidden/>
          </w:rPr>
          <w:fldChar w:fldCharType="begin"/>
        </w:r>
        <w:r>
          <w:rPr>
            <w:noProof/>
            <w:webHidden/>
          </w:rPr>
          <w:instrText xml:space="preserve"> PAGEREF _Toc428448766 \h </w:instrText>
        </w:r>
        <w:r>
          <w:rPr>
            <w:noProof/>
            <w:webHidden/>
          </w:rPr>
        </w:r>
        <w:r>
          <w:rPr>
            <w:noProof/>
            <w:webHidden/>
          </w:rPr>
          <w:fldChar w:fldCharType="separate"/>
        </w:r>
        <w:r w:rsidR="007B377D">
          <w:rPr>
            <w:noProof/>
            <w:webHidden/>
          </w:rPr>
          <w:t>25</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767"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Info_ReleaseSensorProfileList_CS1</w:t>
        </w:r>
        <w:r>
          <w:rPr>
            <w:noProof/>
            <w:webHidden/>
          </w:rPr>
          <w:tab/>
        </w:r>
        <w:r>
          <w:rPr>
            <w:noProof/>
            <w:webHidden/>
          </w:rPr>
          <w:fldChar w:fldCharType="begin"/>
        </w:r>
        <w:r>
          <w:rPr>
            <w:noProof/>
            <w:webHidden/>
          </w:rPr>
          <w:instrText xml:space="preserve"> PAGEREF _Toc428448767 \h </w:instrText>
        </w:r>
        <w:r>
          <w:rPr>
            <w:noProof/>
            <w:webHidden/>
          </w:rPr>
        </w:r>
        <w:r>
          <w:rPr>
            <w:noProof/>
            <w:webHidden/>
          </w:rPr>
          <w:fldChar w:fldCharType="separate"/>
        </w:r>
        <w:r w:rsidR="007B377D">
          <w:rPr>
            <w:noProof/>
            <w:webHidden/>
          </w:rPr>
          <w:t>26</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768"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Info_GetSensorProfileList_Ext</w:t>
        </w:r>
        <w:r>
          <w:rPr>
            <w:noProof/>
            <w:webHidden/>
          </w:rPr>
          <w:tab/>
        </w:r>
        <w:r>
          <w:rPr>
            <w:noProof/>
            <w:webHidden/>
          </w:rPr>
          <w:fldChar w:fldCharType="begin"/>
        </w:r>
        <w:r>
          <w:rPr>
            <w:noProof/>
            <w:webHidden/>
          </w:rPr>
          <w:instrText xml:space="preserve"> PAGEREF _Toc428448768 \h </w:instrText>
        </w:r>
        <w:r>
          <w:rPr>
            <w:noProof/>
            <w:webHidden/>
          </w:rPr>
        </w:r>
        <w:r>
          <w:rPr>
            <w:noProof/>
            <w:webHidden/>
          </w:rPr>
          <w:fldChar w:fldCharType="separate"/>
        </w:r>
        <w:r w:rsidR="007B377D">
          <w:rPr>
            <w:noProof/>
            <w:webHidden/>
          </w:rPr>
          <w:t>26</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769"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Info_ReleaseSensorProfileList_CS</w:t>
        </w:r>
        <w:r>
          <w:rPr>
            <w:noProof/>
            <w:webHidden/>
          </w:rPr>
          <w:tab/>
        </w:r>
        <w:r>
          <w:rPr>
            <w:noProof/>
            <w:webHidden/>
          </w:rPr>
          <w:fldChar w:fldCharType="begin"/>
        </w:r>
        <w:r>
          <w:rPr>
            <w:noProof/>
            <w:webHidden/>
          </w:rPr>
          <w:instrText xml:space="preserve"> PAGEREF _Toc428448769 \h </w:instrText>
        </w:r>
        <w:r>
          <w:rPr>
            <w:noProof/>
            <w:webHidden/>
          </w:rPr>
        </w:r>
        <w:r>
          <w:rPr>
            <w:noProof/>
            <w:webHidden/>
          </w:rPr>
          <w:fldChar w:fldCharType="separate"/>
        </w:r>
        <w:r w:rsidR="007B377D">
          <w:rPr>
            <w:noProof/>
            <w:webHidden/>
          </w:rPr>
          <w:t>28</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770"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Info_GetRecordDateList</w:t>
        </w:r>
        <w:r>
          <w:rPr>
            <w:noProof/>
            <w:webHidden/>
          </w:rPr>
          <w:tab/>
        </w:r>
        <w:r>
          <w:rPr>
            <w:noProof/>
            <w:webHidden/>
          </w:rPr>
          <w:fldChar w:fldCharType="begin"/>
        </w:r>
        <w:r>
          <w:rPr>
            <w:noProof/>
            <w:webHidden/>
          </w:rPr>
          <w:instrText xml:space="preserve"> PAGEREF _Toc428448770 \h </w:instrText>
        </w:r>
        <w:r>
          <w:rPr>
            <w:noProof/>
            <w:webHidden/>
          </w:rPr>
        </w:r>
        <w:r>
          <w:rPr>
            <w:noProof/>
            <w:webHidden/>
          </w:rPr>
          <w:fldChar w:fldCharType="separate"/>
        </w:r>
        <w:r w:rsidR="007B377D">
          <w:rPr>
            <w:noProof/>
            <w:webHidden/>
          </w:rPr>
          <w:t>29</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771"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Info_GetRangedRecordDateList</w:t>
        </w:r>
        <w:r>
          <w:rPr>
            <w:noProof/>
            <w:webHidden/>
          </w:rPr>
          <w:tab/>
        </w:r>
        <w:r>
          <w:rPr>
            <w:noProof/>
            <w:webHidden/>
          </w:rPr>
          <w:fldChar w:fldCharType="begin"/>
        </w:r>
        <w:r>
          <w:rPr>
            <w:noProof/>
            <w:webHidden/>
          </w:rPr>
          <w:instrText xml:space="preserve"> PAGEREF _Toc428448771 \h </w:instrText>
        </w:r>
        <w:r>
          <w:rPr>
            <w:noProof/>
            <w:webHidden/>
          </w:rPr>
        </w:r>
        <w:r>
          <w:rPr>
            <w:noProof/>
            <w:webHidden/>
          </w:rPr>
          <w:fldChar w:fldCharType="separate"/>
        </w:r>
        <w:r w:rsidR="007B377D">
          <w:rPr>
            <w:noProof/>
            <w:webHidden/>
          </w:rPr>
          <w:t>30</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772"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Info_ReleaseRecordDateList</w:t>
        </w:r>
        <w:r>
          <w:rPr>
            <w:noProof/>
            <w:webHidden/>
          </w:rPr>
          <w:tab/>
        </w:r>
        <w:r>
          <w:rPr>
            <w:noProof/>
            <w:webHidden/>
          </w:rPr>
          <w:fldChar w:fldCharType="begin"/>
        </w:r>
        <w:r>
          <w:rPr>
            <w:noProof/>
            <w:webHidden/>
          </w:rPr>
          <w:instrText xml:space="preserve"> PAGEREF _Toc428448772 \h </w:instrText>
        </w:r>
        <w:r>
          <w:rPr>
            <w:noProof/>
            <w:webHidden/>
          </w:rPr>
        </w:r>
        <w:r>
          <w:rPr>
            <w:noProof/>
            <w:webHidden/>
          </w:rPr>
          <w:fldChar w:fldCharType="separate"/>
        </w:r>
        <w:r w:rsidR="007B377D">
          <w:rPr>
            <w:noProof/>
            <w:webHidden/>
          </w:rPr>
          <w:t>32</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773"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Info_GetRecordDateListExt</w:t>
        </w:r>
        <w:r>
          <w:rPr>
            <w:noProof/>
            <w:webHidden/>
          </w:rPr>
          <w:tab/>
        </w:r>
        <w:r>
          <w:rPr>
            <w:noProof/>
            <w:webHidden/>
          </w:rPr>
          <w:fldChar w:fldCharType="begin"/>
        </w:r>
        <w:r>
          <w:rPr>
            <w:noProof/>
            <w:webHidden/>
          </w:rPr>
          <w:instrText xml:space="preserve"> PAGEREF _Toc428448773 \h </w:instrText>
        </w:r>
        <w:r>
          <w:rPr>
            <w:noProof/>
            <w:webHidden/>
          </w:rPr>
        </w:r>
        <w:r>
          <w:rPr>
            <w:noProof/>
            <w:webHidden/>
          </w:rPr>
          <w:fldChar w:fldCharType="separate"/>
        </w:r>
        <w:r w:rsidR="007B377D">
          <w:rPr>
            <w:noProof/>
            <w:webHidden/>
          </w:rPr>
          <w:t>33</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774"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Info_GetScheduleLogs</w:t>
        </w:r>
        <w:r>
          <w:rPr>
            <w:noProof/>
            <w:webHidden/>
          </w:rPr>
          <w:tab/>
        </w:r>
        <w:r>
          <w:rPr>
            <w:noProof/>
            <w:webHidden/>
          </w:rPr>
          <w:fldChar w:fldCharType="begin"/>
        </w:r>
        <w:r>
          <w:rPr>
            <w:noProof/>
            <w:webHidden/>
          </w:rPr>
          <w:instrText xml:space="preserve"> PAGEREF _Toc428448774 \h </w:instrText>
        </w:r>
        <w:r>
          <w:rPr>
            <w:noProof/>
            <w:webHidden/>
          </w:rPr>
        </w:r>
        <w:r>
          <w:rPr>
            <w:noProof/>
            <w:webHidden/>
          </w:rPr>
          <w:fldChar w:fldCharType="separate"/>
        </w:r>
        <w:r w:rsidR="007B377D">
          <w:rPr>
            <w:noProof/>
            <w:webHidden/>
          </w:rPr>
          <w:t>33</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775"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Info_ReleaseScheduleLogs</w:t>
        </w:r>
        <w:r>
          <w:rPr>
            <w:noProof/>
            <w:webHidden/>
          </w:rPr>
          <w:tab/>
        </w:r>
        <w:r>
          <w:rPr>
            <w:noProof/>
            <w:webHidden/>
          </w:rPr>
          <w:fldChar w:fldCharType="begin"/>
        </w:r>
        <w:r>
          <w:rPr>
            <w:noProof/>
            <w:webHidden/>
          </w:rPr>
          <w:instrText xml:space="preserve"> PAGEREF _Toc428448775 \h </w:instrText>
        </w:r>
        <w:r>
          <w:rPr>
            <w:noProof/>
            <w:webHidden/>
          </w:rPr>
        </w:r>
        <w:r>
          <w:rPr>
            <w:noProof/>
            <w:webHidden/>
          </w:rPr>
          <w:fldChar w:fldCharType="separate"/>
        </w:r>
        <w:r w:rsidR="007B377D">
          <w:rPr>
            <w:noProof/>
            <w:webHidden/>
          </w:rPr>
          <w:t>35</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776"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Info_GetScheduleLogsList</w:t>
        </w:r>
        <w:r>
          <w:rPr>
            <w:noProof/>
            <w:webHidden/>
          </w:rPr>
          <w:tab/>
        </w:r>
        <w:r>
          <w:rPr>
            <w:noProof/>
            <w:webHidden/>
          </w:rPr>
          <w:fldChar w:fldCharType="begin"/>
        </w:r>
        <w:r>
          <w:rPr>
            <w:noProof/>
            <w:webHidden/>
          </w:rPr>
          <w:instrText xml:space="preserve"> PAGEREF _Toc428448776 \h </w:instrText>
        </w:r>
        <w:r>
          <w:rPr>
            <w:noProof/>
            <w:webHidden/>
          </w:rPr>
        </w:r>
        <w:r>
          <w:rPr>
            <w:noProof/>
            <w:webHidden/>
          </w:rPr>
          <w:fldChar w:fldCharType="separate"/>
        </w:r>
        <w:r w:rsidR="007B377D">
          <w:rPr>
            <w:noProof/>
            <w:webHidden/>
          </w:rPr>
          <w:t>36</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777"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Info_ReleaseScheduleLogsList</w:t>
        </w:r>
        <w:r>
          <w:rPr>
            <w:noProof/>
            <w:webHidden/>
          </w:rPr>
          <w:tab/>
        </w:r>
        <w:r>
          <w:rPr>
            <w:noProof/>
            <w:webHidden/>
          </w:rPr>
          <w:fldChar w:fldCharType="begin"/>
        </w:r>
        <w:r>
          <w:rPr>
            <w:noProof/>
            <w:webHidden/>
          </w:rPr>
          <w:instrText xml:space="preserve"> PAGEREF _Toc428448777 \h </w:instrText>
        </w:r>
        <w:r>
          <w:rPr>
            <w:noProof/>
            <w:webHidden/>
          </w:rPr>
        </w:r>
        <w:r>
          <w:rPr>
            <w:noProof/>
            <w:webHidden/>
          </w:rPr>
          <w:fldChar w:fldCharType="separate"/>
        </w:r>
        <w:r w:rsidR="007B377D">
          <w:rPr>
            <w:noProof/>
            <w:webHidden/>
          </w:rPr>
          <w:t>37</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778"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Info_GetRecordLogsExt</w:t>
        </w:r>
        <w:r>
          <w:rPr>
            <w:noProof/>
            <w:webHidden/>
          </w:rPr>
          <w:tab/>
        </w:r>
        <w:r>
          <w:rPr>
            <w:noProof/>
            <w:webHidden/>
          </w:rPr>
          <w:fldChar w:fldCharType="begin"/>
        </w:r>
        <w:r>
          <w:rPr>
            <w:noProof/>
            <w:webHidden/>
          </w:rPr>
          <w:instrText xml:space="preserve"> PAGEREF _Toc428448778 \h </w:instrText>
        </w:r>
        <w:r>
          <w:rPr>
            <w:noProof/>
            <w:webHidden/>
          </w:rPr>
        </w:r>
        <w:r>
          <w:rPr>
            <w:noProof/>
            <w:webHidden/>
          </w:rPr>
          <w:fldChar w:fldCharType="separate"/>
        </w:r>
        <w:r w:rsidR="007B377D">
          <w:rPr>
            <w:noProof/>
            <w:webHidden/>
          </w:rPr>
          <w:t>38</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779"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Info_ReleaseRecordLogsExt</w:t>
        </w:r>
        <w:r>
          <w:rPr>
            <w:noProof/>
            <w:webHidden/>
          </w:rPr>
          <w:tab/>
        </w:r>
        <w:r>
          <w:rPr>
            <w:noProof/>
            <w:webHidden/>
          </w:rPr>
          <w:fldChar w:fldCharType="begin"/>
        </w:r>
        <w:r>
          <w:rPr>
            <w:noProof/>
            <w:webHidden/>
          </w:rPr>
          <w:instrText xml:space="preserve"> PAGEREF _Toc428448779 \h </w:instrText>
        </w:r>
        <w:r>
          <w:rPr>
            <w:noProof/>
            <w:webHidden/>
          </w:rPr>
        </w:r>
        <w:r>
          <w:rPr>
            <w:noProof/>
            <w:webHidden/>
          </w:rPr>
          <w:fldChar w:fldCharType="separate"/>
        </w:r>
        <w:r w:rsidR="007B377D">
          <w:rPr>
            <w:noProof/>
            <w:webHidden/>
          </w:rPr>
          <w:t>39</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780"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Info_GetRecordLogsListExt</w:t>
        </w:r>
        <w:r>
          <w:rPr>
            <w:noProof/>
            <w:webHidden/>
          </w:rPr>
          <w:tab/>
        </w:r>
        <w:r>
          <w:rPr>
            <w:noProof/>
            <w:webHidden/>
          </w:rPr>
          <w:fldChar w:fldCharType="begin"/>
        </w:r>
        <w:r>
          <w:rPr>
            <w:noProof/>
            <w:webHidden/>
          </w:rPr>
          <w:instrText xml:space="preserve"> PAGEREF _Toc428448780 \h </w:instrText>
        </w:r>
        <w:r>
          <w:rPr>
            <w:noProof/>
            <w:webHidden/>
          </w:rPr>
        </w:r>
        <w:r>
          <w:rPr>
            <w:noProof/>
            <w:webHidden/>
          </w:rPr>
          <w:fldChar w:fldCharType="separate"/>
        </w:r>
        <w:r w:rsidR="007B377D">
          <w:rPr>
            <w:noProof/>
            <w:webHidden/>
          </w:rPr>
          <w:t>40</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781"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Info_ReleaseRecordLogsListExt</w:t>
        </w:r>
        <w:r>
          <w:rPr>
            <w:noProof/>
            <w:webHidden/>
          </w:rPr>
          <w:tab/>
        </w:r>
        <w:r>
          <w:rPr>
            <w:noProof/>
            <w:webHidden/>
          </w:rPr>
          <w:fldChar w:fldCharType="begin"/>
        </w:r>
        <w:r>
          <w:rPr>
            <w:noProof/>
            <w:webHidden/>
          </w:rPr>
          <w:instrText xml:space="preserve"> PAGEREF _Toc428448781 \h </w:instrText>
        </w:r>
        <w:r>
          <w:rPr>
            <w:noProof/>
            <w:webHidden/>
          </w:rPr>
        </w:r>
        <w:r>
          <w:rPr>
            <w:noProof/>
            <w:webHidden/>
          </w:rPr>
          <w:fldChar w:fldCharType="separate"/>
        </w:r>
        <w:r w:rsidR="007B377D">
          <w:rPr>
            <w:noProof/>
            <w:webHidden/>
          </w:rPr>
          <w:t>41</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782"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Info_GetSequencedRecord</w:t>
        </w:r>
        <w:r>
          <w:rPr>
            <w:noProof/>
            <w:webHidden/>
          </w:rPr>
          <w:tab/>
        </w:r>
        <w:r>
          <w:rPr>
            <w:noProof/>
            <w:webHidden/>
          </w:rPr>
          <w:fldChar w:fldCharType="begin"/>
        </w:r>
        <w:r>
          <w:rPr>
            <w:noProof/>
            <w:webHidden/>
          </w:rPr>
          <w:instrText xml:space="preserve"> PAGEREF _Toc428448782 \h </w:instrText>
        </w:r>
        <w:r>
          <w:rPr>
            <w:noProof/>
            <w:webHidden/>
          </w:rPr>
        </w:r>
        <w:r>
          <w:rPr>
            <w:noProof/>
            <w:webHidden/>
          </w:rPr>
          <w:fldChar w:fldCharType="separate"/>
        </w:r>
        <w:r w:rsidR="007B377D">
          <w:rPr>
            <w:noProof/>
            <w:webHidden/>
          </w:rPr>
          <w:t>41</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783"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Info_ReleaseSequencedRecord</w:t>
        </w:r>
        <w:r>
          <w:rPr>
            <w:noProof/>
            <w:webHidden/>
          </w:rPr>
          <w:tab/>
        </w:r>
        <w:r>
          <w:rPr>
            <w:noProof/>
            <w:webHidden/>
          </w:rPr>
          <w:fldChar w:fldCharType="begin"/>
        </w:r>
        <w:r>
          <w:rPr>
            <w:noProof/>
            <w:webHidden/>
          </w:rPr>
          <w:instrText xml:space="preserve"> PAGEREF _Toc428448783 \h </w:instrText>
        </w:r>
        <w:r>
          <w:rPr>
            <w:noProof/>
            <w:webHidden/>
          </w:rPr>
        </w:r>
        <w:r>
          <w:rPr>
            <w:noProof/>
            <w:webHidden/>
          </w:rPr>
          <w:fldChar w:fldCharType="separate"/>
        </w:r>
        <w:r w:rsidR="007B377D">
          <w:rPr>
            <w:noProof/>
            <w:webHidden/>
          </w:rPr>
          <w:t>43</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784"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Info_QueryEvents</w:t>
        </w:r>
        <w:r>
          <w:rPr>
            <w:noProof/>
            <w:webHidden/>
          </w:rPr>
          <w:tab/>
        </w:r>
        <w:r>
          <w:rPr>
            <w:noProof/>
            <w:webHidden/>
          </w:rPr>
          <w:fldChar w:fldCharType="begin"/>
        </w:r>
        <w:r>
          <w:rPr>
            <w:noProof/>
            <w:webHidden/>
          </w:rPr>
          <w:instrText xml:space="preserve"> PAGEREF _Toc428448784 \h </w:instrText>
        </w:r>
        <w:r>
          <w:rPr>
            <w:noProof/>
            <w:webHidden/>
          </w:rPr>
        </w:r>
        <w:r>
          <w:rPr>
            <w:noProof/>
            <w:webHidden/>
          </w:rPr>
          <w:fldChar w:fldCharType="separate"/>
        </w:r>
        <w:r w:rsidR="007B377D">
          <w:rPr>
            <w:noProof/>
            <w:webHidden/>
          </w:rPr>
          <w:t>44</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785"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Info_ReleaseEvents</w:t>
        </w:r>
        <w:r>
          <w:rPr>
            <w:noProof/>
            <w:webHidden/>
          </w:rPr>
          <w:tab/>
        </w:r>
        <w:r>
          <w:rPr>
            <w:noProof/>
            <w:webHidden/>
          </w:rPr>
          <w:fldChar w:fldCharType="begin"/>
        </w:r>
        <w:r>
          <w:rPr>
            <w:noProof/>
            <w:webHidden/>
          </w:rPr>
          <w:instrText xml:space="preserve"> PAGEREF _Toc428448785 \h </w:instrText>
        </w:r>
        <w:r>
          <w:rPr>
            <w:noProof/>
            <w:webHidden/>
          </w:rPr>
        </w:r>
        <w:r>
          <w:rPr>
            <w:noProof/>
            <w:webHidden/>
          </w:rPr>
          <w:fldChar w:fldCharType="separate"/>
        </w:r>
        <w:r w:rsidR="007B377D">
          <w:rPr>
            <w:noProof/>
            <w:webHidden/>
          </w:rPr>
          <w:t>46</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786"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Info_QueryEventExt</w:t>
        </w:r>
        <w:r>
          <w:rPr>
            <w:noProof/>
            <w:webHidden/>
          </w:rPr>
          <w:tab/>
        </w:r>
        <w:r>
          <w:rPr>
            <w:noProof/>
            <w:webHidden/>
          </w:rPr>
          <w:fldChar w:fldCharType="begin"/>
        </w:r>
        <w:r>
          <w:rPr>
            <w:noProof/>
            <w:webHidden/>
          </w:rPr>
          <w:instrText xml:space="preserve"> PAGEREF _Toc428448786 \h </w:instrText>
        </w:r>
        <w:r>
          <w:rPr>
            <w:noProof/>
            <w:webHidden/>
          </w:rPr>
        </w:r>
        <w:r>
          <w:rPr>
            <w:noProof/>
            <w:webHidden/>
          </w:rPr>
          <w:fldChar w:fldCharType="separate"/>
        </w:r>
        <w:r w:rsidR="007B377D">
          <w:rPr>
            <w:noProof/>
            <w:webHidden/>
          </w:rPr>
          <w:t>47</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787"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Info_ReleaseEventsExt</w:t>
        </w:r>
        <w:r>
          <w:rPr>
            <w:noProof/>
            <w:webHidden/>
          </w:rPr>
          <w:tab/>
        </w:r>
        <w:r>
          <w:rPr>
            <w:noProof/>
            <w:webHidden/>
          </w:rPr>
          <w:fldChar w:fldCharType="begin"/>
        </w:r>
        <w:r>
          <w:rPr>
            <w:noProof/>
            <w:webHidden/>
          </w:rPr>
          <w:instrText xml:space="preserve"> PAGEREF _Toc428448787 \h </w:instrText>
        </w:r>
        <w:r>
          <w:rPr>
            <w:noProof/>
            <w:webHidden/>
          </w:rPr>
        </w:r>
        <w:r>
          <w:rPr>
            <w:noProof/>
            <w:webHidden/>
          </w:rPr>
          <w:fldChar w:fldCharType="separate"/>
        </w:r>
        <w:r w:rsidR="007B377D">
          <w:rPr>
            <w:noProof/>
            <w:webHidden/>
          </w:rPr>
          <w:t>48</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788"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Info_GetMetadataLog</w:t>
        </w:r>
        <w:r>
          <w:rPr>
            <w:noProof/>
            <w:webHidden/>
          </w:rPr>
          <w:tab/>
        </w:r>
        <w:r>
          <w:rPr>
            <w:noProof/>
            <w:webHidden/>
          </w:rPr>
          <w:fldChar w:fldCharType="begin"/>
        </w:r>
        <w:r>
          <w:rPr>
            <w:noProof/>
            <w:webHidden/>
          </w:rPr>
          <w:instrText xml:space="preserve"> PAGEREF _Toc428448788 \h </w:instrText>
        </w:r>
        <w:r>
          <w:rPr>
            <w:noProof/>
            <w:webHidden/>
          </w:rPr>
        </w:r>
        <w:r>
          <w:rPr>
            <w:noProof/>
            <w:webHidden/>
          </w:rPr>
          <w:fldChar w:fldCharType="separate"/>
        </w:r>
        <w:r w:rsidR="007B377D">
          <w:rPr>
            <w:noProof/>
            <w:webHidden/>
          </w:rPr>
          <w:t>49</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789"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Info_ReleaseMetadataLog</w:t>
        </w:r>
        <w:r>
          <w:rPr>
            <w:noProof/>
            <w:webHidden/>
          </w:rPr>
          <w:tab/>
        </w:r>
        <w:r>
          <w:rPr>
            <w:noProof/>
            <w:webHidden/>
          </w:rPr>
          <w:fldChar w:fldCharType="begin"/>
        </w:r>
        <w:r>
          <w:rPr>
            <w:noProof/>
            <w:webHidden/>
          </w:rPr>
          <w:instrText xml:space="preserve"> PAGEREF _Toc428448789 \h </w:instrText>
        </w:r>
        <w:r>
          <w:rPr>
            <w:noProof/>
            <w:webHidden/>
          </w:rPr>
        </w:r>
        <w:r>
          <w:rPr>
            <w:noProof/>
            <w:webHidden/>
          </w:rPr>
          <w:fldChar w:fldCharType="separate"/>
        </w:r>
        <w:r w:rsidR="007B377D">
          <w:rPr>
            <w:noProof/>
            <w:webHidden/>
          </w:rPr>
          <w:t>51</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790"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Info_GetMetadataSourceList</w:t>
        </w:r>
        <w:r>
          <w:rPr>
            <w:noProof/>
            <w:webHidden/>
          </w:rPr>
          <w:tab/>
        </w:r>
        <w:r>
          <w:rPr>
            <w:noProof/>
            <w:webHidden/>
          </w:rPr>
          <w:fldChar w:fldCharType="begin"/>
        </w:r>
        <w:r>
          <w:rPr>
            <w:noProof/>
            <w:webHidden/>
          </w:rPr>
          <w:instrText xml:space="preserve"> PAGEREF _Toc428448790 \h </w:instrText>
        </w:r>
        <w:r>
          <w:rPr>
            <w:noProof/>
            <w:webHidden/>
          </w:rPr>
        </w:r>
        <w:r>
          <w:rPr>
            <w:noProof/>
            <w:webHidden/>
          </w:rPr>
          <w:fldChar w:fldCharType="separate"/>
        </w:r>
        <w:r w:rsidR="007B377D">
          <w:rPr>
            <w:noProof/>
            <w:webHidden/>
          </w:rPr>
          <w:t>52</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791"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Info_ReleaseMetadataSourceList</w:t>
        </w:r>
        <w:r>
          <w:rPr>
            <w:noProof/>
            <w:webHidden/>
          </w:rPr>
          <w:tab/>
        </w:r>
        <w:r>
          <w:rPr>
            <w:noProof/>
            <w:webHidden/>
          </w:rPr>
          <w:fldChar w:fldCharType="begin"/>
        </w:r>
        <w:r>
          <w:rPr>
            <w:noProof/>
            <w:webHidden/>
          </w:rPr>
          <w:instrText xml:space="preserve"> PAGEREF _Toc428448791 \h </w:instrText>
        </w:r>
        <w:r>
          <w:rPr>
            <w:noProof/>
            <w:webHidden/>
          </w:rPr>
        </w:r>
        <w:r>
          <w:rPr>
            <w:noProof/>
            <w:webHidden/>
          </w:rPr>
          <w:fldChar w:fldCharType="separate"/>
        </w:r>
        <w:r w:rsidR="007B377D">
          <w:rPr>
            <w:noProof/>
            <w:webHidden/>
          </w:rPr>
          <w:t>53</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792"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Info_GetBackupFileSize</w:t>
        </w:r>
        <w:r>
          <w:rPr>
            <w:noProof/>
            <w:webHidden/>
          </w:rPr>
          <w:tab/>
        </w:r>
        <w:r>
          <w:rPr>
            <w:noProof/>
            <w:webHidden/>
          </w:rPr>
          <w:fldChar w:fldCharType="begin"/>
        </w:r>
        <w:r>
          <w:rPr>
            <w:noProof/>
            <w:webHidden/>
          </w:rPr>
          <w:instrText xml:space="preserve"> PAGEREF _Toc428448792 \h </w:instrText>
        </w:r>
        <w:r>
          <w:rPr>
            <w:noProof/>
            <w:webHidden/>
          </w:rPr>
        </w:r>
        <w:r>
          <w:rPr>
            <w:noProof/>
            <w:webHidden/>
          </w:rPr>
          <w:fldChar w:fldCharType="separate"/>
        </w:r>
        <w:r w:rsidR="007B377D">
          <w:rPr>
            <w:noProof/>
            <w:webHidden/>
          </w:rPr>
          <w:t>54</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793"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Info_UpdateDeviceInfo</w:t>
        </w:r>
        <w:r>
          <w:rPr>
            <w:noProof/>
            <w:webHidden/>
          </w:rPr>
          <w:tab/>
        </w:r>
        <w:r>
          <w:rPr>
            <w:noProof/>
            <w:webHidden/>
          </w:rPr>
          <w:fldChar w:fldCharType="begin"/>
        </w:r>
        <w:r>
          <w:rPr>
            <w:noProof/>
            <w:webHidden/>
          </w:rPr>
          <w:instrText xml:space="preserve"> PAGEREF _Toc428448793 \h </w:instrText>
        </w:r>
        <w:r>
          <w:rPr>
            <w:noProof/>
            <w:webHidden/>
          </w:rPr>
        </w:r>
        <w:r>
          <w:rPr>
            <w:noProof/>
            <w:webHidden/>
          </w:rPr>
          <w:fldChar w:fldCharType="separate"/>
        </w:r>
        <w:r w:rsidR="007B377D">
          <w:rPr>
            <w:noProof/>
            <w:webHidden/>
          </w:rPr>
          <w:t>56</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794"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Control_PTZ_CS_Ext</w:t>
        </w:r>
        <w:r>
          <w:rPr>
            <w:noProof/>
            <w:webHidden/>
          </w:rPr>
          <w:tab/>
        </w:r>
        <w:r>
          <w:rPr>
            <w:noProof/>
            <w:webHidden/>
          </w:rPr>
          <w:fldChar w:fldCharType="begin"/>
        </w:r>
        <w:r>
          <w:rPr>
            <w:noProof/>
            <w:webHidden/>
          </w:rPr>
          <w:instrText xml:space="preserve"> PAGEREF _Toc428448794 \h </w:instrText>
        </w:r>
        <w:r>
          <w:rPr>
            <w:noProof/>
            <w:webHidden/>
          </w:rPr>
        </w:r>
        <w:r>
          <w:rPr>
            <w:noProof/>
            <w:webHidden/>
          </w:rPr>
          <w:fldChar w:fldCharType="separate"/>
        </w:r>
        <w:r w:rsidR="007B377D">
          <w:rPr>
            <w:noProof/>
            <w:webHidden/>
          </w:rPr>
          <w:t>56</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795"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Control_PTZ_PTZDeviceID_CS_Ext</w:t>
        </w:r>
        <w:r>
          <w:rPr>
            <w:noProof/>
            <w:webHidden/>
          </w:rPr>
          <w:tab/>
        </w:r>
        <w:r>
          <w:rPr>
            <w:noProof/>
            <w:webHidden/>
          </w:rPr>
          <w:fldChar w:fldCharType="begin"/>
        </w:r>
        <w:r>
          <w:rPr>
            <w:noProof/>
            <w:webHidden/>
          </w:rPr>
          <w:instrText xml:space="preserve"> PAGEREF _Toc428448795 \h </w:instrText>
        </w:r>
        <w:r>
          <w:rPr>
            <w:noProof/>
            <w:webHidden/>
          </w:rPr>
        </w:r>
        <w:r>
          <w:rPr>
            <w:noProof/>
            <w:webHidden/>
          </w:rPr>
          <w:fldChar w:fldCharType="separate"/>
        </w:r>
        <w:r w:rsidR="007B377D">
          <w:rPr>
            <w:noProof/>
            <w:webHidden/>
          </w:rPr>
          <w:t>58</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796"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Control_DigitalOutput_Ext</w:t>
        </w:r>
        <w:r>
          <w:rPr>
            <w:noProof/>
            <w:webHidden/>
          </w:rPr>
          <w:tab/>
        </w:r>
        <w:r>
          <w:rPr>
            <w:noProof/>
            <w:webHidden/>
          </w:rPr>
          <w:fldChar w:fldCharType="begin"/>
        </w:r>
        <w:r>
          <w:rPr>
            <w:noProof/>
            <w:webHidden/>
          </w:rPr>
          <w:instrText xml:space="preserve"> PAGEREF _Toc428448796 \h </w:instrText>
        </w:r>
        <w:r>
          <w:rPr>
            <w:noProof/>
            <w:webHidden/>
          </w:rPr>
        </w:r>
        <w:r>
          <w:rPr>
            <w:noProof/>
            <w:webHidden/>
          </w:rPr>
          <w:fldChar w:fldCharType="separate"/>
        </w:r>
        <w:r w:rsidR="007B377D">
          <w:rPr>
            <w:noProof/>
            <w:webHidden/>
          </w:rPr>
          <w:t>59</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797"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Control_SetPatrol</w:t>
        </w:r>
        <w:r>
          <w:rPr>
            <w:noProof/>
            <w:webHidden/>
          </w:rPr>
          <w:tab/>
        </w:r>
        <w:r>
          <w:rPr>
            <w:noProof/>
            <w:webHidden/>
          </w:rPr>
          <w:fldChar w:fldCharType="begin"/>
        </w:r>
        <w:r>
          <w:rPr>
            <w:noProof/>
            <w:webHidden/>
          </w:rPr>
          <w:instrText xml:space="preserve"> PAGEREF _Toc428448797 \h </w:instrText>
        </w:r>
        <w:r>
          <w:rPr>
            <w:noProof/>
            <w:webHidden/>
          </w:rPr>
        </w:r>
        <w:r>
          <w:rPr>
            <w:noProof/>
            <w:webHidden/>
          </w:rPr>
          <w:fldChar w:fldCharType="separate"/>
        </w:r>
        <w:r w:rsidR="007B377D">
          <w:rPr>
            <w:noProof/>
            <w:webHidden/>
          </w:rPr>
          <w:t>60</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798"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Talk_Enable</w:t>
        </w:r>
        <w:r>
          <w:rPr>
            <w:noProof/>
            <w:webHidden/>
          </w:rPr>
          <w:tab/>
        </w:r>
        <w:r>
          <w:rPr>
            <w:noProof/>
            <w:webHidden/>
          </w:rPr>
          <w:fldChar w:fldCharType="begin"/>
        </w:r>
        <w:r>
          <w:rPr>
            <w:noProof/>
            <w:webHidden/>
          </w:rPr>
          <w:instrText xml:space="preserve"> PAGEREF _Toc428448798 \h </w:instrText>
        </w:r>
        <w:r>
          <w:rPr>
            <w:noProof/>
            <w:webHidden/>
          </w:rPr>
        </w:r>
        <w:r>
          <w:rPr>
            <w:noProof/>
            <w:webHidden/>
          </w:rPr>
          <w:fldChar w:fldCharType="separate"/>
        </w:r>
        <w:r w:rsidR="007B377D">
          <w:rPr>
            <w:noProof/>
            <w:webHidden/>
          </w:rPr>
          <w:t>61</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799"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Talk_Disable</w:t>
        </w:r>
        <w:r>
          <w:rPr>
            <w:noProof/>
            <w:webHidden/>
          </w:rPr>
          <w:tab/>
        </w:r>
        <w:r>
          <w:rPr>
            <w:noProof/>
            <w:webHidden/>
          </w:rPr>
          <w:fldChar w:fldCharType="begin"/>
        </w:r>
        <w:r>
          <w:rPr>
            <w:noProof/>
            <w:webHidden/>
          </w:rPr>
          <w:instrText xml:space="preserve"> PAGEREF _Toc428448799 \h </w:instrText>
        </w:r>
        <w:r>
          <w:rPr>
            <w:noProof/>
            <w:webHidden/>
          </w:rPr>
        </w:r>
        <w:r>
          <w:rPr>
            <w:noProof/>
            <w:webHidden/>
          </w:rPr>
          <w:fldChar w:fldCharType="separate"/>
        </w:r>
        <w:r w:rsidR="007B377D">
          <w:rPr>
            <w:noProof/>
            <w:webHidden/>
          </w:rPr>
          <w:t>63</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800"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Talk_SendAudioPacket</w:t>
        </w:r>
        <w:r>
          <w:rPr>
            <w:noProof/>
            <w:webHidden/>
          </w:rPr>
          <w:tab/>
        </w:r>
        <w:r>
          <w:rPr>
            <w:noProof/>
            <w:webHidden/>
          </w:rPr>
          <w:fldChar w:fldCharType="begin"/>
        </w:r>
        <w:r>
          <w:rPr>
            <w:noProof/>
            <w:webHidden/>
          </w:rPr>
          <w:instrText xml:space="preserve"> PAGEREF _Toc428448800 \h </w:instrText>
        </w:r>
        <w:r>
          <w:rPr>
            <w:noProof/>
            <w:webHidden/>
          </w:rPr>
        </w:r>
        <w:r>
          <w:rPr>
            <w:noProof/>
            <w:webHidden/>
          </w:rPr>
          <w:fldChar w:fldCharType="separate"/>
        </w:r>
        <w:r w:rsidR="007B377D">
          <w:rPr>
            <w:noProof/>
            <w:webHidden/>
          </w:rPr>
          <w:t>64</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801"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Talk_GetEnableID</w:t>
        </w:r>
        <w:r>
          <w:rPr>
            <w:noProof/>
            <w:webHidden/>
          </w:rPr>
          <w:tab/>
        </w:r>
        <w:r>
          <w:rPr>
            <w:noProof/>
            <w:webHidden/>
          </w:rPr>
          <w:fldChar w:fldCharType="begin"/>
        </w:r>
        <w:r>
          <w:rPr>
            <w:noProof/>
            <w:webHidden/>
          </w:rPr>
          <w:instrText xml:space="preserve"> PAGEREF _Toc428448801 \h </w:instrText>
        </w:r>
        <w:r>
          <w:rPr>
            <w:noProof/>
            <w:webHidden/>
          </w:rPr>
        </w:r>
        <w:r>
          <w:rPr>
            <w:noProof/>
            <w:webHidden/>
          </w:rPr>
          <w:fldChar w:fldCharType="separate"/>
        </w:r>
        <w:r w:rsidR="007B377D">
          <w:rPr>
            <w:noProof/>
            <w:webHidden/>
          </w:rPr>
          <w:t>66</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802"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Event_Subscribe</w:t>
        </w:r>
        <w:r>
          <w:rPr>
            <w:noProof/>
            <w:webHidden/>
          </w:rPr>
          <w:tab/>
        </w:r>
        <w:r>
          <w:rPr>
            <w:noProof/>
            <w:webHidden/>
          </w:rPr>
          <w:fldChar w:fldCharType="begin"/>
        </w:r>
        <w:r>
          <w:rPr>
            <w:noProof/>
            <w:webHidden/>
          </w:rPr>
          <w:instrText xml:space="preserve"> PAGEREF _Toc428448802 \h </w:instrText>
        </w:r>
        <w:r>
          <w:rPr>
            <w:noProof/>
            <w:webHidden/>
          </w:rPr>
        </w:r>
        <w:r>
          <w:rPr>
            <w:noProof/>
            <w:webHidden/>
          </w:rPr>
          <w:fldChar w:fldCharType="separate"/>
        </w:r>
        <w:r w:rsidR="007B377D">
          <w:rPr>
            <w:noProof/>
            <w:webHidden/>
          </w:rPr>
          <w:t>67</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803"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Event_Unsubscribe</w:t>
        </w:r>
        <w:r>
          <w:rPr>
            <w:noProof/>
            <w:webHidden/>
          </w:rPr>
          <w:tab/>
        </w:r>
        <w:r>
          <w:rPr>
            <w:noProof/>
            <w:webHidden/>
          </w:rPr>
          <w:fldChar w:fldCharType="begin"/>
        </w:r>
        <w:r>
          <w:rPr>
            <w:noProof/>
            <w:webHidden/>
          </w:rPr>
          <w:instrText xml:space="preserve"> PAGEREF _Toc428448803 \h </w:instrText>
        </w:r>
        <w:r>
          <w:rPr>
            <w:noProof/>
            <w:webHidden/>
          </w:rPr>
        </w:r>
        <w:r>
          <w:rPr>
            <w:noProof/>
            <w:webHidden/>
          </w:rPr>
          <w:fldChar w:fldCharType="separate"/>
        </w:r>
        <w:r w:rsidR="007B377D">
          <w:rPr>
            <w:noProof/>
            <w:webHidden/>
          </w:rPr>
          <w:t>69</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804"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Event_SubscribeExt</w:t>
        </w:r>
        <w:r>
          <w:rPr>
            <w:noProof/>
            <w:webHidden/>
          </w:rPr>
          <w:tab/>
        </w:r>
        <w:r>
          <w:rPr>
            <w:noProof/>
            <w:webHidden/>
          </w:rPr>
          <w:fldChar w:fldCharType="begin"/>
        </w:r>
        <w:r>
          <w:rPr>
            <w:noProof/>
            <w:webHidden/>
          </w:rPr>
          <w:instrText xml:space="preserve"> PAGEREF _Toc428448804 \h </w:instrText>
        </w:r>
        <w:r>
          <w:rPr>
            <w:noProof/>
            <w:webHidden/>
          </w:rPr>
        </w:r>
        <w:r>
          <w:rPr>
            <w:noProof/>
            <w:webHidden/>
          </w:rPr>
          <w:fldChar w:fldCharType="separate"/>
        </w:r>
        <w:r w:rsidR="007B377D">
          <w:rPr>
            <w:noProof/>
            <w:webHidden/>
          </w:rPr>
          <w:t>70</w:t>
        </w:r>
        <w:r>
          <w:rPr>
            <w:noProof/>
            <w:webHidden/>
          </w:rPr>
          <w:fldChar w:fldCharType="end"/>
        </w:r>
      </w:hyperlink>
    </w:p>
    <w:p w:rsidR="001E5D10" w:rsidRDefault="001E5D10">
      <w:pPr>
        <w:pStyle w:val="21"/>
        <w:tabs>
          <w:tab w:val="right" w:leader="dot" w:pos="9817"/>
        </w:tabs>
        <w:rPr>
          <w:rFonts w:asciiTheme="minorHAnsi" w:eastAsiaTheme="minorEastAsia" w:hAnsiTheme="minorHAnsi" w:cstheme="minorBidi"/>
          <w:noProof/>
          <w:szCs w:val="22"/>
        </w:rPr>
      </w:pPr>
      <w:hyperlink w:anchor="_Toc428448805" w:history="1">
        <w:r w:rsidRPr="00511D79">
          <w:rPr>
            <w:rStyle w:val="a7"/>
            <w:noProof/>
          </w:rPr>
          <w:t>Event_UnsubscribeExt</w:t>
        </w:r>
        <w:r>
          <w:rPr>
            <w:noProof/>
            <w:webHidden/>
          </w:rPr>
          <w:tab/>
        </w:r>
        <w:r>
          <w:rPr>
            <w:noProof/>
            <w:webHidden/>
          </w:rPr>
          <w:fldChar w:fldCharType="begin"/>
        </w:r>
        <w:r>
          <w:rPr>
            <w:noProof/>
            <w:webHidden/>
          </w:rPr>
          <w:instrText xml:space="preserve"> PAGEREF _Toc428448805 \h </w:instrText>
        </w:r>
        <w:r>
          <w:rPr>
            <w:noProof/>
            <w:webHidden/>
          </w:rPr>
        </w:r>
        <w:r>
          <w:rPr>
            <w:noProof/>
            <w:webHidden/>
          </w:rPr>
          <w:fldChar w:fldCharType="separate"/>
        </w:r>
        <w:r w:rsidR="007B377D">
          <w:rPr>
            <w:noProof/>
            <w:webHidden/>
          </w:rPr>
          <w:t>71</w:t>
        </w:r>
        <w:r>
          <w:rPr>
            <w:noProof/>
            <w:webHidden/>
          </w:rPr>
          <w:fldChar w:fldCharType="end"/>
        </w:r>
      </w:hyperlink>
    </w:p>
    <w:p w:rsidR="001E5D10" w:rsidRDefault="001E5D10">
      <w:pPr>
        <w:pStyle w:val="21"/>
        <w:tabs>
          <w:tab w:val="right" w:leader="dot" w:pos="9817"/>
        </w:tabs>
        <w:rPr>
          <w:rFonts w:asciiTheme="minorHAnsi" w:eastAsiaTheme="minorEastAsia" w:hAnsiTheme="minorHAnsi" w:cstheme="minorBidi"/>
          <w:noProof/>
          <w:szCs w:val="22"/>
        </w:rPr>
      </w:pPr>
      <w:hyperlink w:anchor="_Toc428448806" w:history="1">
        <w:r w:rsidRPr="00511D79">
          <w:rPr>
            <w:rStyle w:val="a7"/>
            <w:noProof/>
          </w:rPr>
          <w:t>Event_Duplicat</w:t>
        </w:r>
        <w:r w:rsidRPr="00511D79">
          <w:rPr>
            <w:rStyle w:val="a7"/>
            <w:noProof/>
          </w:rPr>
          <w:t>e</w:t>
        </w:r>
        <w:r w:rsidRPr="00511D79">
          <w:rPr>
            <w:rStyle w:val="a7"/>
            <w:noProof/>
          </w:rPr>
          <w:t>Filter</w:t>
        </w:r>
        <w:r>
          <w:rPr>
            <w:noProof/>
            <w:webHidden/>
          </w:rPr>
          <w:tab/>
        </w:r>
        <w:r>
          <w:rPr>
            <w:noProof/>
            <w:webHidden/>
          </w:rPr>
          <w:fldChar w:fldCharType="begin"/>
        </w:r>
        <w:r>
          <w:rPr>
            <w:noProof/>
            <w:webHidden/>
          </w:rPr>
          <w:instrText xml:space="preserve"> PAGEREF _Toc428448806 \h </w:instrText>
        </w:r>
        <w:r>
          <w:rPr>
            <w:noProof/>
            <w:webHidden/>
          </w:rPr>
        </w:r>
        <w:r>
          <w:rPr>
            <w:noProof/>
            <w:webHidden/>
          </w:rPr>
          <w:fldChar w:fldCharType="separate"/>
        </w:r>
        <w:r w:rsidR="007B377D">
          <w:rPr>
            <w:noProof/>
            <w:webHidden/>
          </w:rPr>
          <w:t>72</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807"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LiveView_CreatePlayer</w:t>
        </w:r>
        <w:r>
          <w:rPr>
            <w:noProof/>
            <w:webHidden/>
          </w:rPr>
          <w:tab/>
        </w:r>
        <w:r>
          <w:rPr>
            <w:noProof/>
            <w:webHidden/>
          </w:rPr>
          <w:fldChar w:fldCharType="begin"/>
        </w:r>
        <w:r>
          <w:rPr>
            <w:noProof/>
            <w:webHidden/>
          </w:rPr>
          <w:instrText xml:space="preserve"> PAGEREF _Toc428448807 \h </w:instrText>
        </w:r>
        <w:r>
          <w:rPr>
            <w:noProof/>
            <w:webHidden/>
          </w:rPr>
        </w:r>
        <w:r>
          <w:rPr>
            <w:noProof/>
            <w:webHidden/>
          </w:rPr>
          <w:fldChar w:fldCharType="separate"/>
        </w:r>
        <w:r w:rsidR="007B377D">
          <w:rPr>
            <w:noProof/>
            <w:webHidden/>
          </w:rPr>
          <w:t>73</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808"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LiveView_DestroyPlayer</w:t>
        </w:r>
        <w:r>
          <w:rPr>
            <w:noProof/>
            <w:webHidden/>
          </w:rPr>
          <w:tab/>
        </w:r>
        <w:r>
          <w:rPr>
            <w:noProof/>
            <w:webHidden/>
          </w:rPr>
          <w:fldChar w:fldCharType="begin"/>
        </w:r>
        <w:r>
          <w:rPr>
            <w:noProof/>
            <w:webHidden/>
          </w:rPr>
          <w:instrText xml:space="preserve"> PAGEREF _Toc428448808 \h </w:instrText>
        </w:r>
        <w:r>
          <w:rPr>
            <w:noProof/>
            <w:webHidden/>
          </w:rPr>
        </w:r>
        <w:r>
          <w:rPr>
            <w:noProof/>
            <w:webHidden/>
          </w:rPr>
          <w:fldChar w:fldCharType="separate"/>
        </w:r>
        <w:r w:rsidR="007B377D">
          <w:rPr>
            <w:noProof/>
            <w:webHidden/>
          </w:rPr>
          <w:t>74</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809"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LiveView_AttachSessionExtExt</w:t>
        </w:r>
        <w:r>
          <w:rPr>
            <w:noProof/>
            <w:webHidden/>
          </w:rPr>
          <w:tab/>
        </w:r>
        <w:r>
          <w:rPr>
            <w:noProof/>
            <w:webHidden/>
          </w:rPr>
          <w:fldChar w:fldCharType="begin"/>
        </w:r>
        <w:r>
          <w:rPr>
            <w:noProof/>
            <w:webHidden/>
          </w:rPr>
          <w:instrText xml:space="preserve"> PAGEREF _Toc428448809 \h </w:instrText>
        </w:r>
        <w:r>
          <w:rPr>
            <w:noProof/>
            <w:webHidden/>
          </w:rPr>
        </w:r>
        <w:r>
          <w:rPr>
            <w:noProof/>
            <w:webHidden/>
          </w:rPr>
          <w:fldChar w:fldCharType="separate"/>
        </w:r>
        <w:r w:rsidR="007B377D">
          <w:rPr>
            <w:noProof/>
            <w:webHidden/>
          </w:rPr>
          <w:t>75</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810"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LiveView_DetachSessionExtExt</w:t>
        </w:r>
        <w:r>
          <w:rPr>
            <w:noProof/>
            <w:webHidden/>
          </w:rPr>
          <w:tab/>
        </w:r>
        <w:r>
          <w:rPr>
            <w:noProof/>
            <w:webHidden/>
          </w:rPr>
          <w:fldChar w:fldCharType="begin"/>
        </w:r>
        <w:r>
          <w:rPr>
            <w:noProof/>
            <w:webHidden/>
          </w:rPr>
          <w:instrText xml:space="preserve"> PAGEREF _Toc428448810 \h </w:instrText>
        </w:r>
        <w:r>
          <w:rPr>
            <w:noProof/>
            <w:webHidden/>
          </w:rPr>
        </w:r>
        <w:r>
          <w:rPr>
            <w:noProof/>
            <w:webHidden/>
          </w:rPr>
          <w:fldChar w:fldCharType="separate"/>
        </w:r>
        <w:r w:rsidR="007B377D">
          <w:rPr>
            <w:noProof/>
            <w:webHidden/>
          </w:rPr>
          <w:t>77</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811"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LiveView_AttachRawVideoSession</w:t>
        </w:r>
        <w:r>
          <w:rPr>
            <w:noProof/>
            <w:webHidden/>
          </w:rPr>
          <w:tab/>
        </w:r>
        <w:r>
          <w:rPr>
            <w:noProof/>
            <w:webHidden/>
          </w:rPr>
          <w:fldChar w:fldCharType="begin"/>
        </w:r>
        <w:r>
          <w:rPr>
            <w:noProof/>
            <w:webHidden/>
          </w:rPr>
          <w:instrText xml:space="preserve"> PAGEREF _Toc428448811 \h </w:instrText>
        </w:r>
        <w:r>
          <w:rPr>
            <w:noProof/>
            <w:webHidden/>
          </w:rPr>
        </w:r>
        <w:r>
          <w:rPr>
            <w:noProof/>
            <w:webHidden/>
          </w:rPr>
          <w:fldChar w:fldCharType="separate"/>
        </w:r>
        <w:r w:rsidR="007B377D">
          <w:rPr>
            <w:noProof/>
            <w:webHidden/>
          </w:rPr>
          <w:t>78</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812"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LiveView_SetAudioOn</w:t>
        </w:r>
        <w:r>
          <w:rPr>
            <w:noProof/>
            <w:webHidden/>
          </w:rPr>
          <w:tab/>
        </w:r>
        <w:r>
          <w:rPr>
            <w:noProof/>
            <w:webHidden/>
          </w:rPr>
          <w:fldChar w:fldCharType="begin"/>
        </w:r>
        <w:r>
          <w:rPr>
            <w:noProof/>
            <w:webHidden/>
          </w:rPr>
          <w:instrText xml:space="preserve"> PAGEREF _Toc428448812 \h </w:instrText>
        </w:r>
        <w:r>
          <w:rPr>
            <w:noProof/>
            <w:webHidden/>
          </w:rPr>
        </w:r>
        <w:r>
          <w:rPr>
            <w:noProof/>
            <w:webHidden/>
          </w:rPr>
          <w:fldChar w:fldCharType="separate"/>
        </w:r>
        <w:r w:rsidR="007B377D">
          <w:rPr>
            <w:noProof/>
            <w:webHidden/>
          </w:rPr>
          <w:t>80</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813"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LiveView_SetAudioOff</w:t>
        </w:r>
        <w:r>
          <w:rPr>
            <w:noProof/>
            <w:webHidden/>
          </w:rPr>
          <w:tab/>
        </w:r>
        <w:r>
          <w:rPr>
            <w:noProof/>
            <w:webHidden/>
          </w:rPr>
          <w:fldChar w:fldCharType="begin"/>
        </w:r>
        <w:r>
          <w:rPr>
            <w:noProof/>
            <w:webHidden/>
          </w:rPr>
          <w:instrText xml:space="preserve"> PAGEREF _Toc428448813 \h </w:instrText>
        </w:r>
        <w:r>
          <w:rPr>
            <w:noProof/>
            <w:webHidden/>
          </w:rPr>
        </w:r>
        <w:r>
          <w:rPr>
            <w:noProof/>
            <w:webHidden/>
          </w:rPr>
          <w:fldChar w:fldCharType="separate"/>
        </w:r>
        <w:r w:rsidR="007B377D">
          <w:rPr>
            <w:noProof/>
            <w:webHidden/>
          </w:rPr>
          <w:t>81</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814"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LiveView_GetSessionAudioStatus</w:t>
        </w:r>
        <w:r>
          <w:rPr>
            <w:noProof/>
            <w:webHidden/>
          </w:rPr>
          <w:tab/>
        </w:r>
        <w:r>
          <w:rPr>
            <w:noProof/>
            <w:webHidden/>
          </w:rPr>
          <w:fldChar w:fldCharType="begin"/>
        </w:r>
        <w:r>
          <w:rPr>
            <w:noProof/>
            <w:webHidden/>
          </w:rPr>
          <w:instrText xml:space="preserve"> PAGEREF _Toc428448814 \h </w:instrText>
        </w:r>
        <w:r>
          <w:rPr>
            <w:noProof/>
            <w:webHidden/>
          </w:rPr>
        </w:r>
        <w:r>
          <w:rPr>
            <w:noProof/>
            <w:webHidden/>
          </w:rPr>
          <w:fldChar w:fldCharType="separate"/>
        </w:r>
        <w:r w:rsidR="007B377D">
          <w:rPr>
            <w:noProof/>
            <w:webHidden/>
          </w:rPr>
          <w:t>82</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815"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LiveView_GetSessionCurrentImage</w:t>
        </w:r>
        <w:r>
          <w:rPr>
            <w:noProof/>
            <w:webHidden/>
          </w:rPr>
          <w:tab/>
        </w:r>
        <w:r>
          <w:rPr>
            <w:noProof/>
            <w:webHidden/>
          </w:rPr>
          <w:fldChar w:fldCharType="begin"/>
        </w:r>
        <w:r>
          <w:rPr>
            <w:noProof/>
            <w:webHidden/>
          </w:rPr>
          <w:instrText xml:space="preserve"> PAGEREF _Toc428448815 \h </w:instrText>
        </w:r>
        <w:r>
          <w:rPr>
            <w:noProof/>
            <w:webHidden/>
          </w:rPr>
        </w:r>
        <w:r>
          <w:rPr>
            <w:noProof/>
            <w:webHidden/>
          </w:rPr>
          <w:fldChar w:fldCharType="separate"/>
        </w:r>
        <w:r w:rsidR="007B377D">
          <w:rPr>
            <w:noProof/>
            <w:webHidden/>
          </w:rPr>
          <w:t>83</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816"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LiveView_ReleaseSessionCurrentImage</w:t>
        </w:r>
        <w:r>
          <w:rPr>
            <w:noProof/>
            <w:webHidden/>
          </w:rPr>
          <w:tab/>
        </w:r>
        <w:r>
          <w:rPr>
            <w:noProof/>
            <w:webHidden/>
          </w:rPr>
          <w:fldChar w:fldCharType="begin"/>
        </w:r>
        <w:r>
          <w:rPr>
            <w:noProof/>
            <w:webHidden/>
          </w:rPr>
          <w:instrText xml:space="preserve"> PAGEREF _Toc428448816 \h </w:instrText>
        </w:r>
        <w:r>
          <w:rPr>
            <w:noProof/>
            <w:webHidden/>
          </w:rPr>
        </w:r>
        <w:r>
          <w:rPr>
            <w:noProof/>
            <w:webHidden/>
          </w:rPr>
          <w:fldChar w:fldCharType="separate"/>
        </w:r>
        <w:r w:rsidR="007B377D">
          <w:rPr>
            <w:noProof/>
            <w:webHidden/>
          </w:rPr>
          <w:t>84</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817"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LiveView_SubscribeMetadata</w:t>
        </w:r>
        <w:r>
          <w:rPr>
            <w:noProof/>
            <w:webHidden/>
          </w:rPr>
          <w:tab/>
        </w:r>
        <w:r>
          <w:rPr>
            <w:noProof/>
            <w:webHidden/>
          </w:rPr>
          <w:fldChar w:fldCharType="begin"/>
        </w:r>
        <w:r>
          <w:rPr>
            <w:noProof/>
            <w:webHidden/>
          </w:rPr>
          <w:instrText xml:space="preserve"> PAGEREF _Toc428448817 \h </w:instrText>
        </w:r>
        <w:r>
          <w:rPr>
            <w:noProof/>
            <w:webHidden/>
          </w:rPr>
        </w:r>
        <w:r>
          <w:rPr>
            <w:noProof/>
            <w:webHidden/>
          </w:rPr>
          <w:fldChar w:fldCharType="separate"/>
        </w:r>
        <w:r w:rsidR="007B377D">
          <w:rPr>
            <w:noProof/>
            <w:webHidden/>
          </w:rPr>
          <w:t>85</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818"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LiveView_UnsubscribeMetadata</w:t>
        </w:r>
        <w:r>
          <w:rPr>
            <w:noProof/>
            <w:webHidden/>
          </w:rPr>
          <w:tab/>
        </w:r>
        <w:r>
          <w:rPr>
            <w:noProof/>
            <w:webHidden/>
          </w:rPr>
          <w:fldChar w:fldCharType="begin"/>
        </w:r>
        <w:r>
          <w:rPr>
            <w:noProof/>
            <w:webHidden/>
          </w:rPr>
          <w:instrText xml:space="preserve"> PAGEREF _Toc428448818 \h </w:instrText>
        </w:r>
        <w:r>
          <w:rPr>
            <w:noProof/>
            <w:webHidden/>
          </w:rPr>
        </w:r>
        <w:r>
          <w:rPr>
            <w:noProof/>
            <w:webHidden/>
          </w:rPr>
          <w:fldChar w:fldCharType="separate"/>
        </w:r>
        <w:r w:rsidR="007B377D">
          <w:rPr>
            <w:noProof/>
            <w:webHidden/>
          </w:rPr>
          <w:t>87</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819"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Playback_CreatePlayer</w:t>
        </w:r>
        <w:r>
          <w:rPr>
            <w:noProof/>
            <w:webHidden/>
          </w:rPr>
          <w:tab/>
        </w:r>
        <w:r>
          <w:rPr>
            <w:noProof/>
            <w:webHidden/>
          </w:rPr>
          <w:fldChar w:fldCharType="begin"/>
        </w:r>
        <w:r>
          <w:rPr>
            <w:noProof/>
            <w:webHidden/>
          </w:rPr>
          <w:instrText xml:space="preserve"> PAGEREF _Toc428448819 \h </w:instrText>
        </w:r>
        <w:r>
          <w:rPr>
            <w:noProof/>
            <w:webHidden/>
          </w:rPr>
        </w:r>
        <w:r>
          <w:rPr>
            <w:noProof/>
            <w:webHidden/>
          </w:rPr>
          <w:fldChar w:fldCharType="separate"/>
        </w:r>
        <w:r w:rsidR="007B377D">
          <w:rPr>
            <w:noProof/>
            <w:webHidden/>
          </w:rPr>
          <w:t>87</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820"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Playback_DestroyPlayer</w:t>
        </w:r>
        <w:r>
          <w:rPr>
            <w:noProof/>
            <w:webHidden/>
          </w:rPr>
          <w:tab/>
        </w:r>
        <w:r>
          <w:rPr>
            <w:noProof/>
            <w:webHidden/>
          </w:rPr>
          <w:fldChar w:fldCharType="begin"/>
        </w:r>
        <w:r>
          <w:rPr>
            <w:noProof/>
            <w:webHidden/>
          </w:rPr>
          <w:instrText xml:space="preserve"> PAGEREF _Toc428448820 \h </w:instrText>
        </w:r>
        <w:r>
          <w:rPr>
            <w:noProof/>
            <w:webHidden/>
          </w:rPr>
        </w:r>
        <w:r>
          <w:rPr>
            <w:noProof/>
            <w:webHidden/>
          </w:rPr>
          <w:fldChar w:fldCharType="separate"/>
        </w:r>
        <w:r w:rsidR="007B377D">
          <w:rPr>
            <w:noProof/>
            <w:webHidden/>
          </w:rPr>
          <w:t>89</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821"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PlayBack_AttachSession1ExtExt</w:t>
        </w:r>
        <w:r>
          <w:rPr>
            <w:noProof/>
            <w:webHidden/>
          </w:rPr>
          <w:tab/>
        </w:r>
        <w:r>
          <w:rPr>
            <w:noProof/>
            <w:webHidden/>
          </w:rPr>
          <w:fldChar w:fldCharType="begin"/>
        </w:r>
        <w:r>
          <w:rPr>
            <w:noProof/>
            <w:webHidden/>
          </w:rPr>
          <w:instrText xml:space="preserve"> PAGEREF _Toc428448821 \h </w:instrText>
        </w:r>
        <w:r>
          <w:rPr>
            <w:noProof/>
            <w:webHidden/>
          </w:rPr>
        </w:r>
        <w:r>
          <w:rPr>
            <w:noProof/>
            <w:webHidden/>
          </w:rPr>
          <w:fldChar w:fldCharType="separate"/>
        </w:r>
        <w:r w:rsidR="007B377D">
          <w:rPr>
            <w:noProof/>
            <w:webHidden/>
          </w:rPr>
          <w:t>90</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822"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PlayBack_DetachSessionExtExt</w:t>
        </w:r>
        <w:r>
          <w:rPr>
            <w:noProof/>
            <w:webHidden/>
          </w:rPr>
          <w:tab/>
        </w:r>
        <w:r>
          <w:rPr>
            <w:noProof/>
            <w:webHidden/>
          </w:rPr>
          <w:fldChar w:fldCharType="begin"/>
        </w:r>
        <w:r>
          <w:rPr>
            <w:noProof/>
            <w:webHidden/>
          </w:rPr>
          <w:instrText xml:space="preserve"> PAGEREF _Toc428448822 \h </w:instrText>
        </w:r>
        <w:r>
          <w:rPr>
            <w:noProof/>
            <w:webHidden/>
          </w:rPr>
        </w:r>
        <w:r>
          <w:rPr>
            <w:noProof/>
            <w:webHidden/>
          </w:rPr>
          <w:fldChar w:fldCharType="separate"/>
        </w:r>
        <w:r w:rsidR="007B377D">
          <w:rPr>
            <w:noProof/>
            <w:webHidden/>
          </w:rPr>
          <w:t>92</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823"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PlayBack_AttachRawVideoSession</w:t>
        </w:r>
        <w:r>
          <w:rPr>
            <w:noProof/>
            <w:webHidden/>
          </w:rPr>
          <w:tab/>
        </w:r>
        <w:r>
          <w:rPr>
            <w:noProof/>
            <w:webHidden/>
          </w:rPr>
          <w:fldChar w:fldCharType="begin"/>
        </w:r>
        <w:r>
          <w:rPr>
            <w:noProof/>
            <w:webHidden/>
          </w:rPr>
          <w:instrText xml:space="preserve"> PAGEREF _Toc428448823 \h </w:instrText>
        </w:r>
        <w:r>
          <w:rPr>
            <w:noProof/>
            <w:webHidden/>
          </w:rPr>
        </w:r>
        <w:r>
          <w:rPr>
            <w:noProof/>
            <w:webHidden/>
          </w:rPr>
          <w:fldChar w:fldCharType="separate"/>
        </w:r>
        <w:r w:rsidR="007B377D">
          <w:rPr>
            <w:noProof/>
            <w:webHidden/>
          </w:rPr>
          <w:t>93</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824"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PlayBack_Seek</w:t>
        </w:r>
        <w:r>
          <w:rPr>
            <w:noProof/>
            <w:webHidden/>
          </w:rPr>
          <w:tab/>
        </w:r>
        <w:r>
          <w:rPr>
            <w:noProof/>
            <w:webHidden/>
          </w:rPr>
          <w:fldChar w:fldCharType="begin"/>
        </w:r>
        <w:r>
          <w:rPr>
            <w:noProof/>
            <w:webHidden/>
          </w:rPr>
          <w:instrText xml:space="preserve"> PAGEREF _Toc428448824 \h </w:instrText>
        </w:r>
        <w:r>
          <w:rPr>
            <w:noProof/>
            <w:webHidden/>
          </w:rPr>
        </w:r>
        <w:r>
          <w:rPr>
            <w:noProof/>
            <w:webHidden/>
          </w:rPr>
          <w:fldChar w:fldCharType="separate"/>
        </w:r>
        <w:r w:rsidR="007B377D">
          <w:rPr>
            <w:noProof/>
            <w:webHidden/>
          </w:rPr>
          <w:t>95</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825"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PlayBack_OpenRecord</w:t>
        </w:r>
        <w:r>
          <w:rPr>
            <w:noProof/>
            <w:webHidden/>
          </w:rPr>
          <w:tab/>
        </w:r>
        <w:r>
          <w:rPr>
            <w:noProof/>
            <w:webHidden/>
          </w:rPr>
          <w:fldChar w:fldCharType="begin"/>
        </w:r>
        <w:r>
          <w:rPr>
            <w:noProof/>
            <w:webHidden/>
          </w:rPr>
          <w:instrText xml:space="preserve"> PAGEREF _Toc428448825 \h </w:instrText>
        </w:r>
        <w:r>
          <w:rPr>
            <w:noProof/>
            <w:webHidden/>
          </w:rPr>
        </w:r>
        <w:r>
          <w:rPr>
            <w:noProof/>
            <w:webHidden/>
          </w:rPr>
          <w:fldChar w:fldCharType="separate"/>
        </w:r>
        <w:r w:rsidR="007B377D">
          <w:rPr>
            <w:noProof/>
            <w:webHidden/>
          </w:rPr>
          <w:t>96</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826"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PlayBack_OpenSequencedRecord</w:t>
        </w:r>
        <w:r>
          <w:rPr>
            <w:noProof/>
            <w:webHidden/>
          </w:rPr>
          <w:tab/>
        </w:r>
        <w:r>
          <w:rPr>
            <w:noProof/>
            <w:webHidden/>
          </w:rPr>
          <w:fldChar w:fldCharType="begin"/>
        </w:r>
        <w:r>
          <w:rPr>
            <w:noProof/>
            <w:webHidden/>
          </w:rPr>
          <w:instrText xml:space="preserve"> PAGEREF _Toc428448826 \h </w:instrText>
        </w:r>
        <w:r>
          <w:rPr>
            <w:noProof/>
            <w:webHidden/>
          </w:rPr>
        </w:r>
        <w:r>
          <w:rPr>
            <w:noProof/>
            <w:webHidden/>
          </w:rPr>
          <w:fldChar w:fldCharType="separate"/>
        </w:r>
        <w:r w:rsidR="007B377D">
          <w:rPr>
            <w:noProof/>
            <w:webHidden/>
          </w:rPr>
          <w:t>97</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827"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PlayBack_Play</w:t>
        </w:r>
        <w:r>
          <w:rPr>
            <w:noProof/>
            <w:webHidden/>
          </w:rPr>
          <w:tab/>
        </w:r>
        <w:r>
          <w:rPr>
            <w:noProof/>
            <w:webHidden/>
          </w:rPr>
          <w:fldChar w:fldCharType="begin"/>
        </w:r>
        <w:r>
          <w:rPr>
            <w:noProof/>
            <w:webHidden/>
          </w:rPr>
          <w:instrText xml:space="preserve"> PAGEREF _Toc428448827 \h </w:instrText>
        </w:r>
        <w:r>
          <w:rPr>
            <w:noProof/>
            <w:webHidden/>
          </w:rPr>
        </w:r>
        <w:r>
          <w:rPr>
            <w:noProof/>
            <w:webHidden/>
          </w:rPr>
          <w:fldChar w:fldCharType="separate"/>
        </w:r>
        <w:r w:rsidR="007B377D">
          <w:rPr>
            <w:noProof/>
            <w:webHidden/>
          </w:rPr>
          <w:t>99</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828"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PlayBack_ReversePlay</w:t>
        </w:r>
        <w:r>
          <w:rPr>
            <w:noProof/>
            <w:webHidden/>
          </w:rPr>
          <w:tab/>
        </w:r>
        <w:r>
          <w:rPr>
            <w:noProof/>
            <w:webHidden/>
          </w:rPr>
          <w:fldChar w:fldCharType="begin"/>
        </w:r>
        <w:r>
          <w:rPr>
            <w:noProof/>
            <w:webHidden/>
          </w:rPr>
          <w:instrText xml:space="preserve"> PAGEREF _Toc428448828 \h </w:instrText>
        </w:r>
        <w:r>
          <w:rPr>
            <w:noProof/>
            <w:webHidden/>
          </w:rPr>
        </w:r>
        <w:r>
          <w:rPr>
            <w:noProof/>
            <w:webHidden/>
          </w:rPr>
          <w:fldChar w:fldCharType="separate"/>
        </w:r>
        <w:r w:rsidR="007B377D">
          <w:rPr>
            <w:noProof/>
            <w:webHidden/>
          </w:rPr>
          <w:t>100</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829"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PlayBack_Pause</w:t>
        </w:r>
        <w:r>
          <w:rPr>
            <w:noProof/>
            <w:webHidden/>
          </w:rPr>
          <w:tab/>
        </w:r>
        <w:r>
          <w:rPr>
            <w:noProof/>
            <w:webHidden/>
          </w:rPr>
          <w:fldChar w:fldCharType="begin"/>
        </w:r>
        <w:r>
          <w:rPr>
            <w:noProof/>
            <w:webHidden/>
          </w:rPr>
          <w:instrText xml:space="preserve"> PAGEREF _Toc428448829 \h </w:instrText>
        </w:r>
        <w:r>
          <w:rPr>
            <w:noProof/>
            <w:webHidden/>
          </w:rPr>
        </w:r>
        <w:r>
          <w:rPr>
            <w:noProof/>
            <w:webHidden/>
          </w:rPr>
          <w:fldChar w:fldCharType="separate"/>
        </w:r>
        <w:r w:rsidR="007B377D">
          <w:rPr>
            <w:noProof/>
            <w:webHidden/>
          </w:rPr>
          <w:t>101</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830"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PlayBack_StepForward</w:t>
        </w:r>
        <w:r>
          <w:rPr>
            <w:noProof/>
            <w:webHidden/>
          </w:rPr>
          <w:tab/>
        </w:r>
        <w:r>
          <w:rPr>
            <w:noProof/>
            <w:webHidden/>
          </w:rPr>
          <w:fldChar w:fldCharType="begin"/>
        </w:r>
        <w:r>
          <w:rPr>
            <w:noProof/>
            <w:webHidden/>
          </w:rPr>
          <w:instrText xml:space="preserve"> PAGEREF _Toc428448830 \h </w:instrText>
        </w:r>
        <w:r>
          <w:rPr>
            <w:noProof/>
            <w:webHidden/>
          </w:rPr>
        </w:r>
        <w:r>
          <w:rPr>
            <w:noProof/>
            <w:webHidden/>
          </w:rPr>
          <w:fldChar w:fldCharType="separate"/>
        </w:r>
        <w:r w:rsidR="007B377D">
          <w:rPr>
            <w:noProof/>
            <w:webHidden/>
          </w:rPr>
          <w:t>102</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831"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PlayBack_StepBackward</w:t>
        </w:r>
        <w:r>
          <w:rPr>
            <w:noProof/>
            <w:webHidden/>
          </w:rPr>
          <w:tab/>
        </w:r>
        <w:r>
          <w:rPr>
            <w:noProof/>
            <w:webHidden/>
          </w:rPr>
          <w:fldChar w:fldCharType="begin"/>
        </w:r>
        <w:r>
          <w:rPr>
            <w:noProof/>
            <w:webHidden/>
          </w:rPr>
          <w:instrText xml:space="preserve"> PAGEREF _Toc428448831 \h </w:instrText>
        </w:r>
        <w:r>
          <w:rPr>
            <w:noProof/>
            <w:webHidden/>
          </w:rPr>
        </w:r>
        <w:r>
          <w:rPr>
            <w:noProof/>
            <w:webHidden/>
          </w:rPr>
          <w:fldChar w:fldCharType="separate"/>
        </w:r>
        <w:r w:rsidR="007B377D">
          <w:rPr>
            <w:noProof/>
            <w:webHidden/>
          </w:rPr>
          <w:t>103</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832"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PlayBack_Next</w:t>
        </w:r>
        <w:r>
          <w:rPr>
            <w:noProof/>
            <w:webHidden/>
          </w:rPr>
          <w:tab/>
        </w:r>
        <w:r>
          <w:rPr>
            <w:noProof/>
            <w:webHidden/>
          </w:rPr>
          <w:fldChar w:fldCharType="begin"/>
        </w:r>
        <w:r>
          <w:rPr>
            <w:noProof/>
            <w:webHidden/>
          </w:rPr>
          <w:instrText xml:space="preserve"> PAGEREF _Toc428448832 \h </w:instrText>
        </w:r>
        <w:r>
          <w:rPr>
            <w:noProof/>
            <w:webHidden/>
          </w:rPr>
        </w:r>
        <w:r>
          <w:rPr>
            <w:noProof/>
            <w:webHidden/>
          </w:rPr>
          <w:fldChar w:fldCharType="separate"/>
        </w:r>
        <w:r w:rsidR="007B377D">
          <w:rPr>
            <w:noProof/>
            <w:webHidden/>
          </w:rPr>
          <w:t>104</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833"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PlayBack_Previous</w:t>
        </w:r>
        <w:r>
          <w:rPr>
            <w:noProof/>
            <w:webHidden/>
          </w:rPr>
          <w:tab/>
        </w:r>
        <w:r>
          <w:rPr>
            <w:noProof/>
            <w:webHidden/>
          </w:rPr>
          <w:fldChar w:fldCharType="begin"/>
        </w:r>
        <w:r>
          <w:rPr>
            <w:noProof/>
            <w:webHidden/>
          </w:rPr>
          <w:instrText xml:space="preserve"> PAGEREF _Toc428448833 \h </w:instrText>
        </w:r>
        <w:r>
          <w:rPr>
            <w:noProof/>
            <w:webHidden/>
          </w:rPr>
        </w:r>
        <w:r>
          <w:rPr>
            <w:noProof/>
            <w:webHidden/>
          </w:rPr>
          <w:fldChar w:fldCharType="separate"/>
        </w:r>
        <w:r w:rsidR="007B377D">
          <w:rPr>
            <w:noProof/>
            <w:webHidden/>
          </w:rPr>
          <w:t>105</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834"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PlayBack_SetSpeed</w:t>
        </w:r>
        <w:r>
          <w:rPr>
            <w:noProof/>
            <w:webHidden/>
          </w:rPr>
          <w:tab/>
        </w:r>
        <w:r>
          <w:rPr>
            <w:noProof/>
            <w:webHidden/>
          </w:rPr>
          <w:fldChar w:fldCharType="begin"/>
        </w:r>
        <w:r>
          <w:rPr>
            <w:noProof/>
            <w:webHidden/>
          </w:rPr>
          <w:instrText xml:space="preserve"> PAGEREF _Toc428448834 \h </w:instrText>
        </w:r>
        <w:r>
          <w:rPr>
            <w:noProof/>
            <w:webHidden/>
          </w:rPr>
        </w:r>
        <w:r>
          <w:rPr>
            <w:noProof/>
            <w:webHidden/>
          </w:rPr>
          <w:fldChar w:fldCharType="separate"/>
        </w:r>
        <w:r w:rsidR="007B377D">
          <w:rPr>
            <w:noProof/>
            <w:webHidden/>
          </w:rPr>
          <w:t>106</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835"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PlayBack_GetSpeed</w:t>
        </w:r>
        <w:r>
          <w:rPr>
            <w:noProof/>
            <w:webHidden/>
          </w:rPr>
          <w:tab/>
        </w:r>
        <w:r>
          <w:rPr>
            <w:noProof/>
            <w:webHidden/>
          </w:rPr>
          <w:fldChar w:fldCharType="begin"/>
        </w:r>
        <w:r>
          <w:rPr>
            <w:noProof/>
            <w:webHidden/>
          </w:rPr>
          <w:instrText xml:space="preserve"> PAGEREF _Toc428448835 \h </w:instrText>
        </w:r>
        <w:r>
          <w:rPr>
            <w:noProof/>
            <w:webHidden/>
          </w:rPr>
        </w:r>
        <w:r>
          <w:rPr>
            <w:noProof/>
            <w:webHidden/>
          </w:rPr>
          <w:fldChar w:fldCharType="separate"/>
        </w:r>
        <w:r w:rsidR="007B377D">
          <w:rPr>
            <w:noProof/>
            <w:webHidden/>
          </w:rPr>
          <w:t>107</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836"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PlayBack_GetTime</w:t>
        </w:r>
        <w:r>
          <w:rPr>
            <w:noProof/>
            <w:webHidden/>
          </w:rPr>
          <w:tab/>
        </w:r>
        <w:r>
          <w:rPr>
            <w:noProof/>
            <w:webHidden/>
          </w:rPr>
          <w:fldChar w:fldCharType="begin"/>
        </w:r>
        <w:r>
          <w:rPr>
            <w:noProof/>
            <w:webHidden/>
          </w:rPr>
          <w:instrText xml:space="preserve"> PAGEREF _Toc428448836 \h </w:instrText>
        </w:r>
        <w:r>
          <w:rPr>
            <w:noProof/>
            <w:webHidden/>
          </w:rPr>
        </w:r>
        <w:r>
          <w:rPr>
            <w:noProof/>
            <w:webHidden/>
          </w:rPr>
          <w:fldChar w:fldCharType="separate"/>
        </w:r>
        <w:r w:rsidR="007B377D">
          <w:rPr>
            <w:noProof/>
            <w:webHidden/>
          </w:rPr>
          <w:t>108</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837"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PlayBack_GetPlayerState</w:t>
        </w:r>
        <w:r>
          <w:rPr>
            <w:noProof/>
            <w:webHidden/>
          </w:rPr>
          <w:tab/>
        </w:r>
        <w:r>
          <w:rPr>
            <w:noProof/>
            <w:webHidden/>
          </w:rPr>
          <w:fldChar w:fldCharType="begin"/>
        </w:r>
        <w:r>
          <w:rPr>
            <w:noProof/>
            <w:webHidden/>
          </w:rPr>
          <w:instrText xml:space="preserve"> PAGEREF _Toc428448837 \h </w:instrText>
        </w:r>
        <w:r>
          <w:rPr>
            <w:noProof/>
            <w:webHidden/>
          </w:rPr>
        </w:r>
        <w:r>
          <w:rPr>
            <w:noProof/>
            <w:webHidden/>
          </w:rPr>
          <w:fldChar w:fldCharType="separate"/>
        </w:r>
        <w:r w:rsidR="007B377D">
          <w:rPr>
            <w:noProof/>
            <w:webHidden/>
          </w:rPr>
          <w:t>109</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838"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PlayBack_ExportVideo</w:t>
        </w:r>
        <w:r>
          <w:rPr>
            <w:noProof/>
            <w:webHidden/>
          </w:rPr>
          <w:tab/>
        </w:r>
        <w:r>
          <w:rPr>
            <w:noProof/>
            <w:webHidden/>
          </w:rPr>
          <w:fldChar w:fldCharType="begin"/>
        </w:r>
        <w:r>
          <w:rPr>
            <w:noProof/>
            <w:webHidden/>
          </w:rPr>
          <w:instrText xml:space="preserve"> PAGEREF _Toc428448838 \h </w:instrText>
        </w:r>
        <w:r>
          <w:rPr>
            <w:noProof/>
            <w:webHidden/>
          </w:rPr>
        </w:r>
        <w:r>
          <w:rPr>
            <w:noProof/>
            <w:webHidden/>
          </w:rPr>
          <w:fldChar w:fldCharType="separate"/>
        </w:r>
        <w:r w:rsidR="007B377D">
          <w:rPr>
            <w:noProof/>
            <w:webHidden/>
          </w:rPr>
          <w:t>110</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839"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PlayBack_StopExport</w:t>
        </w:r>
        <w:r>
          <w:rPr>
            <w:noProof/>
            <w:webHidden/>
          </w:rPr>
          <w:tab/>
        </w:r>
        <w:r>
          <w:rPr>
            <w:noProof/>
            <w:webHidden/>
          </w:rPr>
          <w:fldChar w:fldCharType="begin"/>
        </w:r>
        <w:r>
          <w:rPr>
            <w:noProof/>
            <w:webHidden/>
          </w:rPr>
          <w:instrText xml:space="preserve"> PAGEREF _Toc428448839 \h </w:instrText>
        </w:r>
        <w:r>
          <w:rPr>
            <w:noProof/>
            <w:webHidden/>
          </w:rPr>
        </w:r>
        <w:r>
          <w:rPr>
            <w:noProof/>
            <w:webHidden/>
          </w:rPr>
          <w:fldChar w:fldCharType="separate"/>
        </w:r>
        <w:r w:rsidR="007B377D">
          <w:rPr>
            <w:noProof/>
            <w:webHidden/>
          </w:rPr>
          <w:t>112</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840"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PlayBack_ExportVideo_Ext</w:t>
        </w:r>
        <w:r>
          <w:rPr>
            <w:noProof/>
            <w:webHidden/>
          </w:rPr>
          <w:tab/>
        </w:r>
        <w:r>
          <w:rPr>
            <w:noProof/>
            <w:webHidden/>
          </w:rPr>
          <w:fldChar w:fldCharType="begin"/>
        </w:r>
        <w:r>
          <w:rPr>
            <w:noProof/>
            <w:webHidden/>
          </w:rPr>
          <w:instrText xml:space="preserve"> PAGEREF _Toc428448840 \h </w:instrText>
        </w:r>
        <w:r>
          <w:rPr>
            <w:noProof/>
            <w:webHidden/>
          </w:rPr>
        </w:r>
        <w:r>
          <w:rPr>
            <w:noProof/>
            <w:webHidden/>
          </w:rPr>
          <w:fldChar w:fldCharType="separate"/>
        </w:r>
        <w:r w:rsidR="007B377D">
          <w:rPr>
            <w:noProof/>
            <w:webHidden/>
          </w:rPr>
          <w:t>113</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841"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PlayBack_StopExport_Ext</w:t>
        </w:r>
        <w:r>
          <w:rPr>
            <w:noProof/>
            <w:webHidden/>
          </w:rPr>
          <w:tab/>
        </w:r>
        <w:r>
          <w:rPr>
            <w:noProof/>
            <w:webHidden/>
          </w:rPr>
          <w:fldChar w:fldCharType="begin"/>
        </w:r>
        <w:r>
          <w:rPr>
            <w:noProof/>
            <w:webHidden/>
          </w:rPr>
          <w:instrText xml:space="preserve"> PAGEREF _Toc428448841 \h </w:instrText>
        </w:r>
        <w:r>
          <w:rPr>
            <w:noProof/>
            <w:webHidden/>
          </w:rPr>
        </w:r>
        <w:r>
          <w:rPr>
            <w:noProof/>
            <w:webHidden/>
          </w:rPr>
          <w:fldChar w:fldCharType="separate"/>
        </w:r>
        <w:r w:rsidR="007B377D">
          <w:rPr>
            <w:noProof/>
            <w:webHidden/>
          </w:rPr>
          <w:t>114</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842"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PlayBack_GetExportFormatList</w:t>
        </w:r>
        <w:r>
          <w:rPr>
            <w:noProof/>
            <w:webHidden/>
          </w:rPr>
          <w:tab/>
        </w:r>
        <w:r>
          <w:rPr>
            <w:noProof/>
            <w:webHidden/>
          </w:rPr>
          <w:fldChar w:fldCharType="begin"/>
        </w:r>
        <w:r>
          <w:rPr>
            <w:noProof/>
            <w:webHidden/>
          </w:rPr>
          <w:instrText xml:space="preserve"> PAGEREF _Toc428448842 \h </w:instrText>
        </w:r>
        <w:r>
          <w:rPr>
            <w:noProof/>
            <w:webHidden/>
          </w:rPr>
        </w:r>
        <w:r>
          <w:rPr>
            <w:noProof/>
            <w:webHidden/>
          </w:rPr>
          <w:fldChar w:fldCharType="separate"/>
        </w:r>
        <w:r w:rsidR="007B377D">
          <w:rPr>
            <w:noProof/>
            <w:webHidden/>
          </w:rPr>
          <w:t>115</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843"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PlayBack_ReleaseExportFormatList</w:t>
        </w:r>
        <w:r>
          <w:rPr>
            <w:noProof/>
            <w:webHidden/>
          </w:rPr>
          <w:tab/>
        </w:r>
        <w:r>
          <w:rPr>
            <w:noProof/>
            <w:webHidden/>
          </w:rPr>
          <w:fldChar w:fldCharType="begin"/>
        </w:r>
        <w:r>
          <w:rPr>
            <w:noProof/>
            <w:webHidden/>
          </w:rPr>
          <w:instrText xml:space="preserve"> PAGEREF _Toc428448843 \h </w:instrText>
        </w:r>
        <w:r>
          <w:rPr>
            <w:noProof/>
            <w:webHidden/>
          </w:rPr>
        </w:r>
        <w:r>
          <w:rPr>
            <w:noProof/>
            <w:webHidden/>
          </w:rPr>
          <w:fldChar w:fldCharType="separate"/>
        </w:r>
        <w:r w:rsidR="007B377D">
          <w:rPr>
            <w:noProof/>
            <w:webHidden/>
          </w:rPr>
          <w:t>117</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844"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Playback_GetSessionCurrentImage</w:t>
        </w:r>
        <w:r>
          <w:rPr>
            <w:noProof/>
            <w:webHidden/>
          </w:rPr>
          <w:tab/>
        </w:r>
        <w:r>
          <w:rPr>
            <w:noProof/>
            <w:webHidden/>
          </w:rPr>
          <w:fldChar w:fldCharType="begin"/>
        </w:r>
        <w:r>
          <w:rPr>
            <w:noProof/>
            <w:webHidden/>
          </w:rPr>
          <w:instrText xml:space="preserve"> PAGEREF _Toc428448844 \h </w:instrText>
        </w:r>
        <w:r>
          <w:rPr>
            <w:noProof/>
            <w:webHidden/>
          </w:rPr>
        </w:r>
        <w:r>
          <w:rPr>
            <w:noProof/>
            <w:webHidden/>
          </w:rPr>
          <w:fldChar w:fldCharType="separate"/>
        </w:r>
        <w:r w:rsidR="007B377D">
          <w:rPr>
            <w:noProof/>
            <w:webHidden/>
          </w:rPr>
          <w:t>118</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845"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PlayBack_ReleaseSessionCurrentImage</w:t>
        </w:r>
        <w:r>
          <w:rPr>
            <w:noProof/>
            <w:webHidden/>
          </w:rPr>
          <w:tab/>
        </w:r>
        <w:r>
          <w:rPr>
            <w:noProof/>
            <w:webHidden/>
          </w:rPr>
          <w:fldChar w:fldCharType="begin"/>
        </w:r>
        <w:r>
          <w:rPr>
            <w:noProof/>
            <w:webHidden/>
          </w:rPr>
          <w:instrText xml:space="preserve"> PAGEREF _Toc428448845 \h </w:instrText>
        </w:r>
        <w:r>
          <w:rPr>
            <w:noProof/>
            <w:webHidden/>
          </w:rPr>
        </w:r>
        <w:r>
          <w:rPr>
            <w:noProof/>
            <w:webHidden/>
          </w:rPr>
          <w:fldChar w:fldCharType="separate"/>
        </w:r>
        <w:r w:rsidR="007B377D">
          <w:rPr>
            <w:noProof/>
            <w:webHidden/>
          </w:rPr>
          <w:t>119</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846"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Backup_Initial</w:t>
        </w:r>
        <w:r>
          <w:rPr>
            <w:noProof/>
            <w:webHidden/>
          </w:rPr>
          <w:tab/>
        </w:r>
        <w:r>
          <w:rPr>
            <w:noProof/>
            <w:webHidden/>
          </w:rPr>
          <w:fldChar w:fldCharType="begin"/>
        </w:r>
        <w:r>
          <w:rPr>
            <w:noProof/>
            <w:webHidden/>
          </w:rPr>
          <w:instrText xml:space="preserve"> PAGEREF _Toc428448846 \h </w:instrText>
        </w:r>
        <w:r>
          <w:rPr>
            <w:noProof/>
            <w:webHidden/>
          </w:rPr>
        </w:r>
        <w:r>
          <w:rPr>
            <w:noProof/>
            <w:webHidden/>
          </w:rPr>
          <w:fldChar w:fldCharType="separate"/>
        </w:r>
        <w:r w:rsidR="007B377D">
          <w:rPr>
            <w:noProof/>
            <w:webHidden/>
          </w:rPr>
          <w:t>120</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847"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Backup_Uninit</w:t>
        </w:r>
        <w:r>
          <w:rPr>
            <w:noProof/>
            <w:webHidden/>
          </w:rPr>
          <w:tab/>
        </w:r>
        <w:r>
          <w:rPr>
            <w:noProof/>
            <w:webHidden/>
          </w:rPr>
          <w:fldChar w:fldCharType="begin"/>
        </w:r>
        <w:r>
          <w:rPr>
            <w:noProof/>
            <w:webHidden/>
          </w:rPr>
          <w:instrText xml:space="preserve"> PAGEREF _Toc428448847 \h </w:instrText>
        </w:r>
        <w:r>
          <w:rPr>
            <w:noProof/>
            <w:webHidden/>
          </w:rPr>
        </w:r>
        <w:r>
          <w:rPr>
            <w:noProof/>
            <w:webHidden/>
          </w:rPr>
          <w:fldChar w:fldCharType="separate"/>
        </w:r>
        <w:r w:rsidR="007B377D">
          <w:rPr>
            <w:noProof/>
            <w:webHidden/>
          </w:rPr>
          <w:t>122</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848"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Backup_GetBackupFileItemList</w:t>
        </w:r>
        <w:r>
          <w:rPr>
            <w:noProof/>
            <w:webHidden/>
          </w:rPr>
          <w:tab/>
        </w:r>
        <w:r>
          <w:rPr>
            <w:noProof/>
            <w:webHidden/>
          </w:rPr>
          <w:fldChar w:fldCharType="begin"/>
        </w:r>
        <w:r>
          <w:rPr>
            <w:noProof/>
            <w:webHidden/>
          </w:rPr>
          <w:instrText xml:space="preserve"> PAGEREF _Toc428448848 \h </w:instrText>
        </w:r>
        <w:r>
          <w:rPr>
            <w:noProof/>
            <w:webHidden/>
          </w:rPr>
        </w:r>
        <w:r>
          <w:rPr>
            <w:noProof/>
            <w:webHidden/>
          </w:rPr>
          <w:fldChar w:fldCharType="separate"/>
        </w:r>
        <w:r w:rsidR="007B377D">
          <w:rPr>
            <w:noProof/>
            <w:webHidden/>
          </w:rPr>
          <w:t>123</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849"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Backup_ReleaseBackupFileItemList</w:t>
        </w:r>
        <w:r>
          <w:rPr>
            <w:noProof/>
            <w:webHidden/>
          </w:rPr>
          <w:tab/>
        </w:r>
        <w:r>
          <w:rPr>
            <w:noProof/>
            <w:webHidden/>
          </w:rPr>
          <w:fldChar w:fldCharType="begin"/>
        </w:r>
        <w:r>
          <w:rPr>
            <w:noProof/>
            <w:webHidden/>
          </w:rPr>
          <w:instrText xml:space="preserve"> PAGEREF _Toc428448849 \h </w:instrText>
        </w:r>
        <w:r>
          <w:rPr>
            <w:noProof/>
            <w:webHidden/>
          </w:rPr>
        </w:r>
        <w:r>
          <w:rPr>
            <w:noProof/>
            <w:webHidden/>
          </w:rPr>
          <w:fldChar w:fldCharType="separate"/>
        </w:r>
        <w:r w:rsidR="007B377D">
          <w:rPr>
            <w:noProof/>
            <w:webHidden/>
          </w:rPr>
          <w:t>124</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850"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Backup_SetBackupDestinationDir</w:t>
        </w:r>
        <w:r>
          <w:rPr>
            <w:noProof/>
            <w:webHidden/>
          </w:rPr>
          <w:tab/>
        </w:r>
        <w:r>
          <w:rPr>
            <w:noProof/>
            <w:webHidden/>
          </w:rPr>
          <w:fldChar w:fldCharType="begin"/>
        </w:r>
        <w:r>
          <w:rPr>
            <w:noProof/>
            <w:webHidden/>
          </w:rPr>
          <w:instrText xml:space="preserve"> PAGEREF _Toc428448850 \h </w:instrText>
        </w:r>
        <w:r>
          <w:rPr>
            <w:noProof/>
            <w:webHidden/>
          </w:rPr>
        </w:r>
        <w:r>
          <w:rPr>
            <w:noProof/>
            <w:webHidden/>
          </w:rPr>
          <w:fldChar w:fldCharType="separate"/>
        </w:r>
        <w:r w:rsidR="007B377D">
          <w:rPr>
            <w:noProof/>
            <w:webHidden/>
          </w:rPr>
          <w:t>125</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851"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Backup_Start</w:t>
        </w:r>
        <w:r>
          <w:rPr>
            <w:noProof/>
            <w:webHidden/>
          </w:rPr>
          <w:tab/>
        </w:r>
        <w:r>
          <w:rPr>
            <w:noProof/>
            <w:webHidden/>
          </w:rPr>
          <w:fldChar w:fldCharType="begin"/>
        </w:r>
        <w:r>
          <w:rPr>
            <w:noProof/>
            <w:webHidden/>
          </w:rPr>
          <w:instrText xml:space="preserve"> PAGEREF _Toc428448851 \h </w:instrText>
        </w:r>
        <w:r>
          <w:rPr>
            <w:noProof/>
            <w:webHidden/>
          </w:rPr>
        </w:r>
        <w:r>
          <w:rPr>
            <w:noProof/>
            <w:webHidden/>
          </w:rPr>
          <w:fldChar w:fldCharType="separate"/>
        </w:r>
        <w:r w:rsidR="007B377D">
          <w:rPr>
            <w:noProof/>
            <w:webHidden/>
          </w:rPr>
          <w:t>126</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852"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Backup_Pause</w:t>
        </w:r>
        <w:r>
          <w:rPr>
            <w:noProof/>
            <w:webHidden/>
          </w:rPr>
          <w:tab/>
        </w:r>
        <w:r>
          <w:rPr>
            <w:noProof/>
            <w:webHidden/>
          </w:rPr>
          <w:fldChar w:fldCharType="begin"/>
        </w:r>
        <w:r>
          <w:rPr>
            <w:noProof/>
            <w:webHidden/>
          </w:rPr>
          <w:instrText xml:space="preserve"> PAGEREF _Toc428448852 \h </w:instrText>
        </w:r>
        <w:r>
          <w:rPr>
            <w:noProof/>
            <w:webHidden/>
          </w:rPr>
        </w:r>
        <w:r>
          <w:rPr>
            <w:noProof/>
            <w:webHidden/>
          </w:rPr>
          <w:fldChar w:fldCharType="separate"/>
        </w:r>
        <w:r w:rsidR="007B377D">
          <w:rPr>
            <w:noProof/>
            <w:webHidden/>
          </w:rPr>
          <w:t>127</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853"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Backup_Resume</w:t>
        </w:r>
        <w:r>
          <w:rPr>
            <w:noProof/>
            <w:webHidden/>
          </w:rPr>
          <w:tab/>
        </w:r>
        <w:r>
          <w:rPr>
            <w:noProof/>
            <w:webHidden/>
          </w:rPr>
          <w:fldChar w:fldCharType="begin"/>
        </w:r>
        <w:r>
          <w:rPr>
            <w:noProof/>
            <w:webHidden/>
          </w:rPr>
          <w:instrText xml:space="preserve"> PAGEREF _Toc428448853 \h </w:instrText>
        </w:r>
        <w:r>
          <w:rPr>
            <w:noProof/>
            <w:webHidden/>
          </w:rPr>
        </w:r>
        <w:r>
          <w:rPr>
            <w:noProof/>
            <w:webHidden/>
          </w:rPr>
          <w:fldChar w:fldCharType="separate"/>
        </w:r>
        <w:r w:rsidR="007B377D">
          <w:rPr>
            <w:noProof/>
            <w:webHidden/>
          </w:rPr>
          <w:t>128</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854"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Backup_Abort</w:t>
        </w:r>
        <w:r>
          <w:rPr>
            <w:noProof/>
            <w:webHidden/>
          </w:rPr>
          <w:tab/>
        </w:r>
        <w:r>
          <w:rPr>
            <w:noProof/>
            <w:webHidden/>
          </w:rPr>
          <w:fldChar w:fldCharType="begin"/>
        </w:r>
        <w:r>
          <w:rPr>
            <w:noProof/>
            <w:webHidden/>
          </w:rPr>
          <w:instrText xml:space="preserve"> PAGEREF _Toc428448854 \h </w:instrText>
        </w:r>
        <w:r>
          <w:rPr>
            <w:noProof/>
            <w:webHidden/>
          </w:rPr>
        </w:r>
        <w:r>
          <w:rPr>
            <w:noProof/>
            <w:webHidden/>
          </w:rPr>
          <w:fldChar w:fldCharType="separate"/>
        </w:r>
        <w:r w:rsidR="007B377D">
          <w:rPr>
            <w:noProof/>
            <w:webHidden/>
          </w:rPr>
          <w:t>129</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855"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Utility_SaveSnapShotImage</w:t>
        </w:r>
        <w:r>
          <w:rPr>
            <w:noProof/>
            <w:webHidden/>
          </w:rPr>
          <w:tab/>
        </w:r>
        <w:r>
          <w:rPr>
            <w:noProof/>
            <w:webHidden/>
          </w:rPr>
          <w:fldChar w:fldCharType="begin"/>
        </w:r>
        <w:r>
          <w:rPr>
            <w:noProof/>
            <w:webHidden/>
          </w:rPr>
          <w:instrText xml:space="preserve"> PAGEREF _Toc428448855 \h </w:instrText>
        </w:r>
        <w:r>
          <w:rPr>
            <w:noProof/>
            <w:webHidden/>
          </w:rPr>
        </w:r>
        <w:r>
          <w:rPr>
            <w:noProof/>
            <w:webHidden/>
          </w:rPr>
          <w:fldChar w:fldCharType="separate"/>
        </w:r>
        <w:r w:rsidR="007B377D">
          <w:rPr>
            <w:noProof/>
            <w:webHidden/>
          </w:rPr>
          <w:t>130</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856"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Utility_AddImageWaterMark</w:t>
        </w:r>
        <w:r>
          <w:rPr>
            <w:noProof/>
            <w:webHidden/>
          </w:rPr>
          <w:tab/>
        </w:r>
        <w:r>
          <w:rPr>
            <w:noProof/>
            <w:webHidden/>
          </w:rPr>
          <w:fldChar w:fldCharType="begin"/>
        </w:r>
        <w:r>
          <w:rPr>
            <w:noProof/>
            <w:webHidden/>
          </w:rPr>
          <w:instrText xml:space="preserve"> PAGEREF _Toc428448856 \h </w:instrText>
        </w:r>
        <w:r>
          <w:rPr>
            <w:noProof/>
            <w:webHidden/>
          </w:rPr>
        </w:r>
        <w:r>
          <w:rPr>
            <w:noProof/>
            <w:webHidden/>
          </w:rPr>
          <w:fldChar w:fldCharType="separate"/>
        </w:r>
        <w:r w:rsidR="007B377D">
          <w:rPr>
            <w:noProof/>
            <w:webHidden/>
          </w:rPr>
          <w:t>132</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857"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Utility_AddVideoWaterMark</w:t>
        </w:r>
        <w:r>
          <w:rPr>
            <w:noProof/>
            <w:webHidden/>
          </w:rPr>
          <w:tab/>
        </w:r>
        <w:r>
          <w:rPr>
            <w:noProof/>
            <w:webHidden/>
          </w:rPr>
          <w:fldChar w:fldCharType="begin"/>
        </w:r>
        <w:r>
          <w:rPr>
            <w:noProof/>
            <w:webHidden/>
          </w:rPr>
          <w:instrText xml:space="preserve"> PAGEREF _Toc428448857 \h </w:instrText>
        </w:r>
        <w:r>
          <w:rPr>
            <w:noProof/>
            <w:webHidden/>
          </w:rPr>
        </w:r>
        <w:r>
          <w:rPr>
            <w:noProof/>
            <w:webHidden/>
          </w:rPr>
          <w:fldChar w:fldCharType="separate"/>
        </w:r>
        <w:r w:rsidR="007B377D">
          <w:rPr>
            <w:noProof/>
            <w:webHidden/>
          </w:rPr>
          <w:t>133</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858"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Utility_ScaleImage</w:t>
        </w:r>
        <w:r>
          <w:rPr>
            <w:noProof/>
            <w:webHidden/>
          </w:rPr>
          <w:tab/>
        </w:r>
        <w:r>
          <w:rPr>
            <w:noProof/>
            <w:webHidden/>
          </w:rPr>
          <w:fldChar w:fldCharType="begin"/>
        </w:r>
        <w:r>
          <w:rPr>
            <w:noProof/>
            <w:webHidden/>
          </w:rPr>
          <w:instrText xml:space="preserve"> PAGEREF _Toc428448858 \h </w:instrText>
        </w:r>
        <w:r>
          <w:rPr>
            <w:noProof/>
            <w:webHidden/>
          </w:rPr>
        </w:r>
        <w:r>
          <w:rPr>
            <w:noProof/>
            <w:webHidden/>
          </w:rPr>
          <w:fldChar w:fldCharType="separate"/>
        </w:r>
        <w:r w:rsidR="007B377D">
          <w:rPr>
            <w:noProof/>
            <w:webHidden/>
          </w:rPr>
          <w:t>134</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859"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Np_DateTime</w:t>
        </w:r>
        <w:r>
          <w:rPr>
            <w:noProof/>
            <w:webHidden/>
          </w:rPr>
          <w:tab/>
        </w:r>
        <w:r>
          <w:rPr>
            <w:noProof/>
            <w:webHidden/>
          </w:rPr>
          <w:fldChar w:fldCharType="begin"/>
        </w:r>
        <w:r>
          <w:rPr>
            <w:noProof/>
            <w:webHidden/>
          </w:rPr>
          <w:instrText xml:space="preserve"> PAGEREF _Toc428448859 \h </w:instrText>
        </w:r>
        <w:r>
          <w:rPr>
            <w:noProof/>
            <w:webHidden/>
          </w:rPr>
        </w:r>
        <w:r>
          <w:rPr>
            <w:noProof/>
            <w:webHidden/>
          </w:rPr>
          <w:fldChar w:fldCharType="separate"/>
        </w:r>
        <w:r w:rsidR="007B377D">
          <w:rPr>
            <w:noProof/>
            <w:webHidden/>
          </w:rPr>
          <w:t>136</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860"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Np_Frame</w:t>
        </w:r>
        <w:r>
          <w:rPr>
            <w:noProof/>
            <w:webHidden/>
          </w:rPr>
          <w:tab/>
        </w:r>
        <w:r>
          <w:rPr>
            <w:noProof/>
            <w:webHidden/>
          </w:rPr>
          <w:fldChar w:fldCharType="begin"/>
        </w:r>
        <w:r>
          <w:rPr>
            <w:noProof/>
            <w:webHidden/>
          </w:rPr>
          <w:instrText xml:space="preserve"> PAGEREF _Toc428448860 \h </w:instrText>
        </w:r>
        <w:r>
          <w:rPr>
            <w:noProof/>
            <w:webHidden/>
          </w:rPr>
        </w:r>
        <w:r>
          <w:rPr>
            <w:noProof/>
            <w:webHidden/>
          </w:rPr>
          <w:fldChar w:fldCharType="separate"/>
        </w:r>
        <w:r w:rsidR="007B377D">
          <w:rPr>
            <w:noProof/>
            <w:webHidden/>
          </w:rPr>
          <w:t>138</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861"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Np_ID</w:t>
        </w:r>
        <w:r>
          <w:rPr>
            <w:noProof/>
            <w:webHidden/>
          </w:rPr>
          <w:tab/>
        </w:r>
        <w:r>
          <w:rPr>
            <w:noProof/>
            <w:webHidden/>
          </w:rPr>
          <w:fldChar w:fldCharType="begin"/>
        </w:r>
        <w:r>
          <w:rPr>
            <w:noProof/>
            <w:webHidden/>
          </w:rPr>
          <w:instrText xml:space="preserve"> PAGEREF _Toc428448861 \h </w:instrText>
        </w:r>
        <w:r>
          <w:rPr>
            <w:noProof/>
            <w:webHidden/>
          </w:rPr>
        </w:r>
        <w:r>
          <w:rPr>
            <w:noProof/>
            <w:webHidden/>
          </w:rPr>
          <w:fldChar w:fldCharType="separate"/>
        </w:r>
        <w:r w:rsidR="007B377D">
          <w:rPr>
            <w:noProof/>
            <w:webHidden/>
          </w:rPr>
          <w:t>139</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862"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Np_ID_Ext</w:t>
        </w:r>
        <w:r>
          <w:rPr>
            <w:noProof/>
            <w:webHidden/>
          </w:rPr>
          <w:tab/>
        </w:r>
        <w:r>
          <w:rPr>
            <w:noProof/>
            <w:webHidden/>
          </w:rPr>
          <w:fldChar w:fldCharType="begin"/>
        </w:r>
        <w:r>
          <w:rPr>
            <w:noProof/>
            <w:webHidden/>
          </w:rPr>
          <w:instrText xml:space="preserve"> PAGEREF _Toc428448862 \h </w:instrText>
        </w:r>
        <w:r>
          <w:rPr>
            <w:noProof/>
            <w:webHidden/>
          </w:rPr>
        </w:r>
        <w:r>
          <w:rPr>
            <w:noProof/>
            <w:webHidden/>
          </w:rPr>
          <w:fldChar w:fldCharType="separate"/>
        </w:r>
        <w:r w:rsidR="007B377D">
          <w:rPr>
            <w:noProof/>
            <w:webHidden/>
          </w:rPr>
          <w:t>140</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863"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Np_IDList</w:t>
        </w:r>
        <w:r>
          <w:rPr>
            <w:noProof/>
            <w:webHidden/>
          </w:rPr>
          <w:tab/>
        </w:r>
        <w:r>
          <w:rPr>
            <w:noProof/>
            <w:webHidden/>
          </w:rPr>
          <w:fldChar w:fldCharType="begin"/>
        </w:r>
        <w:r>
          <w:rPr>
            <w:noProof/>
            <w:webHidden/>
          </w:rPr>
          <w:instrText xml:space="preserve"> PAGEREF _Toc428448863 \h </w:instrText>
        </w:r>
        <w:r>
          <w:rPr>
            <w:noProof/>
            <w:webHidden/>
          </w:rPr>
        </w:r>
        <w:r>
          <w:rPr>
            <w:noProof/>
            <w:webHidden/>
          </w:rPr>
          <w:fldChar w:fldCharType="separate"/>
        </w:r>
        <w:r w:rsidR="007B377D">
          <w:rPr>
            <w:noProof/>
            <w:webHidden/>
          </w:rPr>
          <w:t>141</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864"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Np_Period</w:t>
        </w:r>
        <w:r>
          <w:rPr>
            <w:noProof/>
            <w:webHidden/>
          </w:rPr>
          <w:tab/>
        </w:r>
        <w:r>
          <w:rPr>
            <w:noProof/>
            <w:webHidden/>
          </w:rPr>
          <w:fldChar w:fldCharType="begin"/>
        </w:r>
        <w:r>
          <w:rPr>
            <w:noProof/>
            <w:webHidden/>
          </w:rPr>
          <w:instrText xml:space="preserve"> PAGEREF _Toc428448864 \h </w:instrText>
        </w:r>
        <w:r>
          <w:rPr>
            <w:noProof/>
            <w:webHidden/>
          </w:rPr>
        </w:r>
        <w:r>
          <w:rPr>
            <w:noProof/>
            <w:webHidden/>
          </w:rPr>
          <w:fldChar w:fldCharType="separate"/>
        </w:r>
        <w:r w:rsidR="007B377D">
          <w:rPr>
            <w:noProof/>
            <w:webHidden/>
          </w:rPr>
          <w:t>142</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865"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Np_SensorProfile</w:t>
        </w:r>
        <w:r>
          <w:rPr>
            <w:noProof/>
            <w:webHidden/>
          </w:rPr>
          <w:tab/>
        </w:r>
        <w:r>
          <w:rPr>
            <w:noProof/>
            <w:webHidden/>
          </w:rPr>
          <w:fldChar w:fldCharType="begin"/>
        </w:r>
        <w:r>
          <w:rPr>
            <w:noProof/>
            <w:webHidden/>
          </w:rPr>
          <w:instrText xml:space="preserve"> PAGEREF _Toc428448865 \h </w:instrText>
        </w:r>
        <w:r>
          <w:rPr>
            <w:noProof/>
            <w:webHidden/>
          </w:rPr>
        </w:r>
        <w:r>
          <w:rPr>
            <w:noProof/>
            <w:webHidden/>
          </w:rPr>
          <w:fldChar w:fldCharType="separate"/>
        </w:r>
        <w:r w:rsidR="007B377D">
          <w:rPr>
            <w:noProof/>
            <w:webHidden/>
          </w:rPr>
          <w:t>143</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866"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Np_SubDevice</w:t>
        </w:r>
        <w:r>
          <w:rPr>
            <w:noProof/>
            <w:webHidden/>
          </w:rPr>
          <w:tab/>
        </w:r>
        <w:r>
          <w:rPr>
            <w:noProof/>
            <w:webHidden/>
          </w:rPr>
          <w:fldChar w:fldCharType="begin"/>
        </w:r>
        <w:r>
          <w:rPr>
            <w:noProof/>
            <w:webHidden/>
          </w:rPr>
          <w:instrText xml:space="preserve"> PAGEREF _Toc428448866 \h </w:instrText>
        </w:r>
        <w:r>
          <w:rPr>
            <w:noProof/>
            <w:webHidden/>
          </w:rPr>
        </w:r>
        <w:r>
          <w:rPr>
            <w:noProof/>
            <w:webHidden/>
          </w:rPr>
          <w:fldChar w:fldCharType="separate"/>
        </w:r>
        <w:r w:rsidR="007B377D">
          <w:rPr>
            <w:noProof/>
            <w:webHidden/>
          </w:rPr>
          <w:t>144</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867"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Np_Device</w:t>
        </w:r>
        <w:r>
          <w:rPr>
            <w:noProof/>
            <w:webHidden/>
          </w:rPr>
          <w:tab/>
        </w:r>
        <w:r>
          <w:rPr>
            <w:noProof/>
            <w:webHidden/>
          </w:rPr>
          <w:fldChar w:fldCharType="begin"/>
        </w:r>
        <w:r>
          <w:rPr>
            <w:noProof/>
            <w:webHidden/>
          </w:rPr>
          <w:instrText xml:space="preserve"> PAGEREF _Toc428448867 \h </w:instrText>
        </w:r>
        <w:r>
          <w:rPr>
            <w:noProof/>
            <w:webHidden/>
          </w:rPr>
        </w:r>
        <w:r>
          <w:rPr>
            <w:noProof/>
            <w:webHidden/>
          </w:rPr>
          <w:fldChar w:fldCharType="separate"/>
        </w:r>
        <w:r w:rsidR="007B377D">
          <w:rPr>
            <w:noProof/>
            <w:webHidden/>
          </w:rPr>
          <w:t>145</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868"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Np_DeviceGroup</w:t>
        </w:r>
        <w:r>
          <w:rPr>
            <w:noProof/>
            <w:webHidden/>
          </w:rPr>
          <w:tab/>
        </w:r>
        <w:r>
          <w:rPr>
            <w:noProof/>
            <w:webHidden/>
          </w:rPr>
          <w:fldChar w:fldCharType="begin"/>
        </w:r>
        <w:r>
          <w:rPr>
            <w:noProof/>
            <w:webHidden/>
          </w:rPr>
          <w:instrText xml:space="preserve"> PAGEREF _Toc428448868 \h </w:instrText>
        </w:r>
        <w:r>
          <w:rPr>
            <w:noProof/>
            <w:webHidden/>
          </w:rPr>
        </w:r>
        <w:r>
          <w:rPr>
            <w:noProof/>
            <w:webHidden/>
          </w:rPr>
          <w:fldChar w:fldCharType="separate"/>
        </w:r>
        <w:r w:rsidR="007B377D">
          <w:rPr>
            <w:noProof/>
            <w:webHidden/>
          </w:rPr>
          <w:t>146</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869"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Np_DeviceList</w:t>
        </w:r>
        <w:r>
          <w:rPr>
            <w:noProof/>
            <w:webHidden/>
          </w:rPr>
          <w:tab/>
        </w:r>
        <w:r>
          <w:rPr>
            <w:noProof/>
            <w:webHidden/>
          </w:rPr>
          <w:fldChar w:fldCharType="begin"/>
        </w:r>
        <w:r>
          <w:rPr>
            <w:noProof/>
            <w:webHidden/>
          </w:rPr>
          <w:instrText xml:space="preserve"> PAGEREF _Toc428448869 \h </w:instrText>
        </w:r>
        <w:r>
          <w:rPr>
            <w:noProof/>
            <w:webHidden/>
          </w:rPr>
        </w:r>
        <w:r>
          <w:rPr>
            <w:noProof/>
            <w:webHidden/>
          </w:rPr>
          <w:fldChar w:fldCharType="separate"/>
        </w:r>
        <w:r w:rsidR="007B377D">
          <w:rPr>
            <w:noProof/>
            <w:webHidden/>
          </w:rPr>
          <w:t>147</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870"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Np_LogConditions</w:t>
        </w:r>
        <w:r>
          <w:rPr>
            <w:noProof/>
            <w:webHidden/>
          </w:rPr>
          <w:tab/>
        </w:r>
        <w:r>
          <w:rPr>
            <w:noProof/>
            <w:webHidden/>
          </w:rPr>
          <w:fldChar w:fldCharType="begin"/>
        </w:r>
        <w:r>
          <w:rPr>
            <w:noProof/>
            <w:webHidden/>
          </w:rPr>
          <w:instrText xml:space="preserve"> PAGEREF _Toc428448870 \h </w:instrText>
        </w:r>
        <w:r>
          <w:rPr>
            <w:noProof/>
            <w:webHidden/>
          </w:rPr>
        </w:r>
        <w:r>
          <w:rPr>
            <w:noProof/>
            <w:webHidden/>
          </w:rPr>
          <w:fldChar w:fldCharType="separate"/>
        </w:r>
        <w:r w:rsidR="007B377D">
          <w:rPr>
            <w:noProof/>
            <w:webHidden/>
          </w:rPr>
          <w:t>148</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871"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Np_OperationLog</w:t>
        </w:r>
        <w:r>
          <w:rPr>
            <w:noProof/>
            <w:webHidden/>
          </w:rPr>
          <w:tab/>
        </w:r>
        <w:r>
          <w:rPr>
            <w:noProof/>
            <w:webHidden/>
          </w:rPr>
          <w:fldChar w:fldCharType="begin"/>
        </w:r>
        <w:r>
          <w:rPr>
            <w:noProof/>
            <w:webHidden/>
          </w:rPr>
          <w:instrText xml:space="preserve"> PAGEREF _Toc428448871 \h </w:instrText>
        </w:r>
        <w:r>
          <w:rPr>
            <w:noProof/>
            <w:webHidden/>
          </w:rPr>
        </w:r>
        <w:r>
          <w:rPr>
            <w:noProof/>
            <w:webHidden/>
          </w:rPr>
          <w:fldChar w:fldCharType="separate"/>
        </w:r>
        <w:r w:rsidR="007B377D">
          <w:rPr>
            <w:noProof/>
            <w:webHidden/>
          </w:rPr>
          <w:t>149</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872"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Np_ConfigurationLog</w:t>
        </w:r>
        <w:r>
          <w:rPr>
            <w:noProof/>
            <w:webHidden/>
          </w:rPr>
          <w:tab/>
        </w:r>
        <w:r>
          <w:rPr>
            <w:noProof/>
            <w:webHidden/>
          </w:rPr>
          <w:fldChar w:fldCharType="begin"/>
        </w:r>
        <w:r>
          <w:rPr>
            <w:noProof/>
            <w:webHidden/>
          </w:rPr>
          <w:instrText xml:space="preserve"> PAGEREF _Toc428448872 \h </w:instrText>
        </w:r>
        <w:r>
          <w:rPr>
            <w:noProof/>
            <w:webHidden/>
          </w:rPr>
        </w:r>
        <w:r>
          <w:rPr>
            <w:noProof/>
            <w:webHidden/>
          </w:rPr>
          <w:fldChar w:fldCharType="separate"/>
        </w:r>
        <w:r w:rsidR="007B377D">
          <w:rPr>
            <w:noProof/>
            <w:webHidden/>
          </w:rPr>
          <w:t>150</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873"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Np_Log</w:t>
        </w:r>
        <w:r>
          <w:rPr>
            <w:noProof/>
            <w:webHidden/>
          </w:rPr>
          <w:tab/>
        </w:r>
        <w:r>
          <w:rPr>
            <w:noProof/>
            <w:webHidden/>
          </w:rPr>
          <w:fldChar w:fldCharType="begin"/>
        </w:r>
        <w:r>
          <w:rPr>
            <w:noProof/>
            <w:webHidden/>
          </w:rPr>
          <w:instrText xml:space="preserve"> PAGEREF _Toc428448873 \h </w:instrText>
        </w:r>
        <w:r>
          <w:rPr>
            <w:noProof/>
            <w:webHidden/>
          </w:rPr>
        </w:r>
        <w:r>
          <w:rPr>
            <w:noProof/>
            <w:webHidden/>
          </w:rPr>
          <w:fldChar w:fldCharType="separate"/>
        </w:r>
        <w:r w:rsidR="007B377D">
          <w:rPr>
            <w:noProof/>
            <w:webHidden/>
          </w:rPr>
          <w:t>151</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874"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Np_ScheduleLogItem</w:t>
        </w:r>
        <w:r>
          <w:rPr>
            <w:noProof/>
            <w:webHidden/>
          </w:rPr>
          <w:tab/>
        </w:r>
        <w:r>
          <w:rPr>
            <w:noProof/>
            <w:webHidden/>
          </w:rPr>
          <w:fldChar w:fldCharType="begin"/>
        </w:r>
        <w:r>
          <w:rPr>
            <w:noProof/>
            <w:webHidden/>
          </w:rPr>
          <w:instrText xml:space="preserve"> PAGEREF _Toc428448874 \h </w:instrText>
        </w:r>
        <w:r>
          <w:rPr>
            <w:noProof/>
            <w:webHidden/>
          </w:rPr>
        </w:r>
        <w:r>
          <w:rPr>
            <w:noProof/>
            <w:webHidden/>
          </w:rPr>
          <w:fldChar w:fldCharType="separate"/>
        </w:r>
        <w:r w:rsidR="007B377D">
          <w:rPr>
            <w:noProof/>
            <w:webHidden/>
          </w:rPr>
          <w:t>152</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875"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Np_RecordLogItem</w:t>
        </w:r>
        <w:r>
          <w:rPr>
            <w:noProof/>
            <w:webHidden/>
          </w:rPr>
          <w:tab/>
        </w:r>
        <w:r>
          <w:rPr>
            <w:noProof/>
            <w:webHidden/>
          </w:rPr>
          <w:fldChar w:fldCharType="begin"/>
        </w:r>
        <w:r>
          <w:rPr>
            <w:noProof/>
            <w:webHidden/>
          </w:rPr>
          <w:instrText xml:space="preserve"> PAGEREF _Toc428448875 \h </w:instrText>
        </w:r>
        <w:r>
          <w:rPr>
            <w:noProof/>
            <w:webHidden/>
          </w:rPr>
        </w:r>
        <w:r>
          <w:rPr>
            <w:noProof/>
            <w:webHidden/>
          </w:rPr>
          <w:fldChar w:fldCharType="separate"/>
        </w:r>
        <w:r w:rsidR="007B377D">
          <w:rPr>
            <w:noProof/>
            <w:webHidden/>
          </w:rPr>
          <w:t>153</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876"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Np_RecordLogItemExt</w:t>
        </w:r>
        <w:r>
          <w:rPr>
            <w:noProof/>
            <w:webHidden/>
          </w:rPr>
          <w:tab/>
        </w:r>
        <w:r>
          <w:rPr>
            <w:noProof/>
            <w:webHidden/>
          </w:rPr>
          <w:fldChar w:fldCharType="begin"/>
        </w:r>
        <w:r>
          <w:rPr>
            <w:noProof/>
            <w:webHidden/>
          </w:rPr>
          <w:instrText xml:space="preserve"> PAGEREF _Toc428448876 \h </w:instrText>
        </w:r>
        <w:r>
          <w:rPr>
            <w:noProof/>
            <w:webHidden/>
          </w:rPr>
        </w:r>
        <w:r>
          <w:rPr>
            <w:noProof/>
            <w:webHidden/>
          </w:rPr>
          <w:fldChar w:fldCharType="separate"/>
        </w:r>
        <w:r w:rsidR="007B377D">
          <w:rPr>
            <w:noProof/>
            <w:webHidden/>
          </w:rPr>
          <w:t>154</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877"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Np_ScheduleLogList</w:t>
        </w:r>
        <w:r>
          <w:rPr>
            <w:noProof/>
            <w:webHidden/>
          </w:rPr>
          <w:tab/>
        </w:r>
        <w:r>
          <w:rPr>
            <w:noProof/>
            <w:webHidden/>
          </w:rPr>
          <w:fldChar w:fldCharType="begin"/>
        </w:r>
        <w:r>
          <w:rPr>
            <w:noProof/>
            <w:webHidden/>
          </w:rPr>
          <w:instrText xml:space="preserve"> PAGEREF _Toc428448877 \h </w:instrText>
        </w:r>
        <w:r>
          <w:rPr>
            <w:noProof/>
            <w:webHidden/>
          </w:rPr>
        </w:r>
        <w:r>
          <w:rPr>
            <w:noProof/>
            <w:webHidden/>
          </w:rPr>
          <w:fldChar w:fldCharType="separate"/>
        </w:r>
        <w:r w:rsidR="007B377D">
          <w:rPr>
            <w:noProof/>
            <w:webHidden/>
          </w:rPr>
          <w:t>154</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878"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Np_ScheduleLogListList</w:t>
        </w:r>
        <w:r>
          <w:rPr>
            <w:noProof/>
            <w:webHidden/>
          </w:rPr>
          <w:tab/>
        </w:r>
        <w:r>
          <w:rPr>
            <w:noProof/>
            <w:webHidden/>
          </w:rPr>
          <w:fldChar w:fldCharType="begin"/>
        </w:r>
        <w:r>
          <w:rPr>
            <w:noProof/>
            <w:webHidden/>
          </w:rPr>
          <w:instrText xml:space="preserve"> PAGEREF _Toc428448878 \h </w:instrText>
        </w:r>
        <w:r>
          <w:rPr>
            <w:noProof/>
            <w:webHidden/>
          </w:rPr>
        </w:r>
        <w:r>
          <w:rPr>
            <w:noProof/>
            <w:webHidden/>
          </w:rPr>
          <w:fldChar w:fldCharType="separate"/>
        </w:r>
        <w:r w:rsidR="007B377D">
          <w:rPr>
            <w:noProof/>
            <w:webHidden/>
          </w:rPr>
          <w:t>156</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879"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Np_RecordLogList</w:t>
        </w:r>
        <w:r>
          <w:rPr>
            <w:noProof/>
            <w:webHidden/>
          </w:rPr>
          <w:tab/>
        </w:r>
        <w:r>
          <w:rPr>
            <w:noProof/>
            <w:webHidden/>
          </w:rPr>
          <w:fldChar w:fldCharType="begin"/>
        </w:r>
        <w:r>
          <w:rPr>
            <w:noProof/>
            <w:webHidden/>
          </w:rPr>
          <w:instrText xml:space="preserve"> PAGEREF _Toc428448879 \h </w:instrText>
        </w:r>
        <w:r>
          <w:rPr>
            <w:noProof/>
            <w:webHidden/>
          </w:rPr>
        </w:r>
        <w:r>
          <w:rPr>
            <w:noProof/>
            <w:webHidden/>
          </w:rPr>
          <w:fldChar w:fldCharType="separate"/>
        </w:r>
        <w:r w:rsidR="007B377D">
          <w:rPr>
            <w:noProof/>
            <w:webHidden/>
          </w:rPr>
          <w:t>156</w:t>
        </w:r>
        <w:r>
          <w:rPr>
            <w:noProof/>
            <w:webHidden/>
          </w:rPr>
          <w:fldChar w:fldCharType="end"/>
        </w:r>
      </w:hyperlink>
    </w:p>
    <w:p w:rsidR="001E5D10" w:rsidRDefault="001E5D10">
      <w:pPr>
        <w:pStyle w:val="21"/>
        <w:tabs>
          <w:tab w:val="right" w:leader="dot" w:pos="9817"/>
        </w:tabs>
        <w:rPr>
          <w:rFonts w:asciiTheme="minorHAnsi" w:eastAsiaTheme="minorEastAsia" w:hAnsiTheme="minorHAnsi" w:cstheme="minorBidi"/>
          <w:noProof/>
          <w:szCs w:val="22"/>
        </w:rPr>
      </w:pPr>
      <w:hyperlink w:anchor="_Toc428448880" w:history="1">
        <w:r w:rsidRPr="00511D79">
          <w:rPr>
            <w:rStyle w:val="a7"/>
            <w:noProof/>
          </w:rPr>
          <w:t>Np_RecordLogListExt</w:t>
        </w:r>
        <w:r>
          <w:rPr>
            <w:noProof/>
            <w:webHidden/>
          </w:rPr>
          <w:tab/>
        </w:r>
        <w:r>
          <w:rPr>
            <w:noProof/>
            <w:webHidden/>
          </w:rPr>
          <w:fldChar w:fldCharType="begin"/>
        </w:r>
        <w:r>
          <w:rPr>
            <w:noProof/>
            <w:webHidden/>
          </w:rPr>
          <w:instrText xml:space="preserve"> PAGEREF _Toc428448880 \h </w:instrText>
        </w:r>
        <w:r>
          <w:rPr>
            <w:noProof/>
            <w:webHidden/>
          </w:rPr>
        </w:r>
        <w:r>
          <w:rPr>
            <w:noProof/>
            <w:webHidden/>
          </w:rPr>
          <w:fldChar w:fldCharType="separate"/>
        </w:r>
        <w:r w:rsidR="007B377D">
          <w:rPr>
            <w:noProof/>
            <w:webHidden/>
          </w:rPr>
          <w:t>157</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881"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Np_SequencedRecordList</w:t>
        </w:r>
        <w:r>
          <w:rPr>
            <w:noProof/>
            <w:webHidden/>
          </w:rPr>
          <w:tab/>
        </w:r>
        <w:r>
          <w:rPr>
            <w:noProof/>
            <w:webHidden/>
          </w:rPr>
          <w:fldChar w:fldCharType="begin"/>
        </w:r>
        <w:r>
          <w:rPr>
            <w:noProof/>
            <w:webHidden/>
          </w:rPr>
          <w:instrText xml:space="preserve"> PAGEREF _Toc428448881 \h </w:instrText>
        </w:r>
        <w:r>
          <w:rPr>
            <w:noProof/>
            <w:webHidden/>
          </w:rPr>
        </w:r>
        <w:r>
          <w:rPr>
            <w:noProof/>
            <w:webHidden/>
          </w:rPr>
          <w:fldChar w:fldCharType="separate"/>
        </w:r>
        <w:r w:rsidR="007B377D">
          <w:rPr>
            <w:noProof/>
            <w:webHidden/>
          </w:rPr>
          <w:t>157</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882"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Np_SequencedRecord</w:t>
        </w:r>
        <w:r>
          <w:rPr>
            <w:noProof/>
            <w:webHidden/>
          </w:rPr>
          <w:tab/>
        </w:r>
        <w:r>
          <w:rPr>
            <w:noProof/>
            <w:webHidden/>
          </w:rPr>
          <w:fldChar w:fldCharType="begin"/>
        </w:r>
        <w:r>
          <w:rPr>
            <w:noProof/>
            <w:webHidden/>
          </w:rPr>
          <w:instrText xml:space="preserve"> PAGEREF _Toc428448882 \h </w:instrText>
        </w:r>
        <w:r>
          <w:rPr>
            <w:noProof/>
            <w:webHidden/>
          </w:rPr>
        </w:r>
        <w:r>
          <w:rPr>
            <w:noProof/>
            <w:webHidden/>
          </w:rPr>
          <w:fldChar w:fldCharType="separate"/>
        </w:r>
        <w:r w:rsidR="007B377D">
          <w:rPr>
            <w:noProof/>
            <w:webHidden/>
          </w:rPr>
          <w:t>159</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883"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Np_Event</w:t>
        </w:r>
        <w:r>
          <w:rPr>
            <w:noProof/>
            <w:webHidden/>
          </w:rPr>
          <w:tab/>
        </w:r>
        <w:r>
          <w:rPr>
            <w:noProof/>
            <w:webHidden/>
          </w:rPr>
          <w:fldChar w:fldCharType="begin"/>
        </w:r>
        <w:r>
          <w:rPr>
            <w:noProof/>
            <w:webHidden/>
          </w:rPr>
          <w:instrText xml:space="preserve"> PAGEREF _Toc428448883 \h </w:instrText>
        </w:r>
        <w:r>
          <w:rPr>
            <w:noProof/>
            <w:webHidden/>
          </w:rPr>
        </w:r>
        <w:r>
          <w:rPr>
            <w:noProof/>
            <w:webHidden/>
          </w:rPr>
          <w:fldChar w:fldCharType="separate"/>
        </w:r>
        <w:r w:rsidR="007B377D">
          <w:rPr>
            <w:noProof/>
            <w:webHidden/>
          </w:rPr>
          <w:t>160</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884"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Np_EventList</w:t>
        </w:r>
        <w:r>
          <w:rPr>
            <w:noProof/>
            <w:webHidden/>
          </w:rPr>
          <w:tab/>
        </w:r>
        <w:r>
          <w:rPr>
            <w:noProof/>
            <w:webHidden/>
          </w:rPr>
          <w:fldChar w:fldCharType="begin"/>
        </w:r>
        <w:r>
          <w:rPr>
            <w:noProof/>
            <w:webHidden/>
          </w:rPr>
          <w:instrText xml:space="preserve"> PAGEREF _Toc428448884 \h </w:instrText>
        </w:r>
        <w:r>
          <w:rPr>
            <w:noProof/>
            <w:webHidden/>
          </w:rPr>
        </w:r>
        <w:r>
          <w:rPr>
            <w:noProof/>
            <w:webHidden/>
          </w:rPr>
          <w:fldChar w:fldCharType="separate"/>
        </w:r>
        <w:r w:rsidR="007B377D">
          <w:rPr>
            <w:noProof/>
            <w:webHidden/>
          </w:rPr>
          <w:t>161</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885"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Np_RecordDateList</w:t>
        </w:r>
        <w:r>
          <w:rPr>
            <w:noProof/>
            <w:webHidden/>
          </w:rPr>
          <w:tab/>
        </w:r>
        <w:r>
          <w:rPr>
            <w:noProof/>
            <w:webHidden/>
          </w:rPr>
          <w:fldChar w:fldCharType="begin"/>
        </w:r>
        <w:r>
          <w:rPr>
            <w:noProof/>
            <w:webHidden/>
          </w:rPr>
          <w:instrText xml:space="preserve"> PAGEREF _Toc428448885 \h </w:instrText>
        </w:r>
        <w:r>
          <w:rPr>
            <w:noProof/>
            <w:webHidden/>
          </w:rPr>
        </w:r>
        <w:r>
          <w:rPr>
            <w:noProof/>
            <w:webHidden/>
          </w:rPr>
          <w:fldChar w:fldCharType="separate"/>
        </w:r>
        <w:r w:rsidR="007B377D">
          <w:rPr>
            <w:noProof/>
            <w:webHidden/>
          </w:rPr>
          <w:t>162</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886"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Np_MetadatalogList</w:t>
        </w:r>
        <w:r>
          <w:rPr>
            <w:noProof/>
            <w:webHidden/>
          </w:rPr>
          <w:tab/>
        </w:r>
        <w:r>
          <w:rPr>
            <w:noProof/>
            <w:webHidden/>
          </w:rPr>
          <w:fldChar w:fldCharType="begin"/>
        </w:r>
        <w:r>
          <w:rPr>
            <w:noProof/>
            <w:webHidden/>
          </w:rPr>
          <w:instrText xml:space="preserve"> PAGEREF _Toc428448886 \h </w:instrText>
        </w:r>
        <w:r>
          <w:rPr>
            <w:noProof/>
            <w:webHidden/>
          </w:rPr>
        </w:r>
        <w:r>
          <w:rPr>
            <w:noProof/>
            <w:webHidden/>
          </w:rPr>
          <w:fldChar w:fldCharType="separate"/>
        </w:r>
        <w:r w:rsidR="007B377D">
          <w:rPr>
            <w:noProof/>
            <w:webHidden/>
          </w:rPr>
          <w:t>163</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887"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Np_MetadatalogItem</w:t>
        </w:r>
        <w:r>
          <w:rPr>
            <w:noProof/>
            <w:webHidden/>
          </w:rPr>
          <w:tab/>
        </w:r>
        <w:r>
          <w:rPr>
            <w:noProof/>
            <w:webHidden/>
          </w:rPr>
          <w:fldChar w:fldCharType="begin"/>
        </w:r>
        <w:r>
          <w:rPr>
            <w:noProof/>
            <w:webHidden/>
          </w:rPr>
          <w:instrText xml:space="preserve"> PAGEREF _Toc428448887 \h </w:instrText>
        </w:r>
        <w:r>
          <w:rPr>
            <w:noProof/>
            <w:webHidden/>
          </w:rPr>
        </w:r>
        <w:r>
          <w:rPr>
            <w:noProof/>
            <w:webHidden/>
          </w:rPr>
          <w:fldChar w:fldCharType="separate"/>
        </w:r>
        <w:r w:rsidR="007B377D">
          <w:rPr>
            <w:noProof/>
            <w:webHidden/>
          </w:rPr>
          <w:t>164</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888"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Np_MetadataSearchCriterion</w:t>
        </w:r>
        <w:r>
          <w:rPr>
            <w:noProof/>
            <w:webHidden/>
          </w:rPr>
          <w:tab/>
        </w:r>
        <w:r>
          <w:rPr>
            <w:noProof/>
            <w:webHidden/>
          </w:rPr>
          <w:fldChar w:fldCharType="begin"/>
        </w:r>
        <w:r>
          <w:rPr>
            <w:noProof/>
            <w:webHidden/>
          </w:rPr>
          <w:instrText xml:space="preserve"> PAGEREF _Toc428448888 \h </w:instrText>
        </w:r>
        <w:r>
          <w:rPr>
            <w:noProof/>
            <w:webHidden/>
          </w:rPr>
        </w:r>
        <w:r>
          <w:rPr>
            <w:noProof/>
            <w:webHidden/>
          </w:rPr>
          <w:fldChar w:fldCharType="separate"/>
        </w:r>
        <w:r w:rsidR="007B377D">
          <w:rPr>
            <w:noProof/>
            <w:webHidden/>
          </w:rPr>
          <w:t>165</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889"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Np_MetadataSourceList</w:t>
        </w:r>
        <w:r>
          <w:rPr>
            <w:noProof/>
            <w:webHidden/>
          </w:rPr>
          <w:tab/>
        </w:r>
        <w:r>
          <w:rPr>
            <w:noProof/>
            <w:webHidden/>
          </w:rPr>
          <w:fldChar w:fldCharType="begin"/>
        </w:r>
        <w:r>
          <w:rPr>
            <w:noProof/>
            <w:webHidden/>
          </w:rPr>
          <w:instrText xml:space="preserve"> PAGEREF _Toc428448889 \h </w:instrText>
        </w:r>
        <w:r>
          <w:rPr>
            <w:noProof/>
            <w:webHidden/>
          </w:rPr>
        </w:r>
        <w:r>
          <w:rPr>
            <w:noProof/>
            <w:webHidden/>
          </w:rPr>
          <w:fldChar w:fldCharType="separate"/>
        </w:r>
        <w:r w:rsidR="007B377D">
          <w:rPr>
            <w:noProof/>
            <w:webHidden/>
          </w:rPr>
          <w:t>166</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890"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Np_MetadataSource</w:t>
        </w:r>
        <w:r>
          <w:rPr>
            <w:noProof/>
            <w:webHidden/>
          </w:rPr>
          <w:tab/>
        </w:r>
        <w:r>
          <w:rPr>
            <w:noProof/>
            <w:webHidden/>
          </w:rPr>
          <w:fldChar w:fldCharType="begin"/>
        </w:r>
        <w:r>
          <w:rPr>
            <w:noProof/>
            <w:webHidden/>
          </w:rPr>
          <w:instrText xml:space="preserve"> PAGEREF _Toc428448890 \h </w:instrText>
        </w:r>
        <w:r>
          <w:rPr>
            <w:noProof/>
            <w:webHidden/>
          </w:rPr>
        </w:r>
        <w:r>
          <w:rPr>
            <w:noProof/>
            <w:webHidden/>
          </w:rPr>
          <w:fldChar w:fldCharType="separate"/>
        </w:r>
        <w:r w:rsidR="007B377D">
          <w:rPr>
            <w:noProof/>
            <w:webHidden/>
          </w:rPr>
          <w:t>167</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891"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Np_MetadataChannelList</w:t>
        </w:r>
        <w:r>
          <w:rPr>
            <w:noProof/>
            <w:webHidden/>
          </w:rPr>
          <w:tab/>
        </w:r>
        <w:r>
          <w:rPr>
            <w:noProof/>
            <w:webHidden/>
          </w:rPr>
          <w:fldChar w:fldCharType="begin"/>
        </w:r>
        <w:r>
          <w:rPr>
            <w:noProof/>
            <w:webHidden/>
          </w:rPr>
          <w:instrText xml:space="preserve"> PAGEREF _Toc428448891 \h </w:instrText>
        </w:r>
        <w:r>
          <w:rPr>
            <w:noProof/>
            <w:webHidden/>
          </w:rPr>
        </w:r>
        <w:r>
          <w:rPr>
            <w:noProof/>
            <w:webHidden/>
          </w:rPr>
          <w:fldChar w:fldCharType="separate"/>
        </w:r>
        <w:r w:rsidR="007B377D">
          <w:rPr>
            <w:noProof/>
            <w:webHidden/>
          </w:rPr>
          <w:t>168</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892"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Np_MetadataChannel</w:t>
        </w:r>
        <w:r>
          <w:rPr>
            <w:noProof/>
            <w:webHidden/>
          </w:rPr>
          <w:tab/>
        </w:r>
        <w:r>
          <w:rPr>
            <w:noProof/>
            <w:webHidden/>
          </w:rPr>
          <w:fldChar w:fldCharType="begin"/>
        </w:r>
        <w:r>
          <w:rPr>
            <w:noProof/>
            <w:webHidden/>
          </w:rPr>
          <w:instrText xml:space="preserve"> PAGEREF _Toc428448892 \h </w:instrText>
        </w:r>
        <w:r>
          <w:rPr>
            <w:noProof/>
            <w:webHidden/>
          </w:rPr>
        </w:r>
        <w:r>
          <w:rPr>
            <w:noProof/>
            <w:webHidden/>
          </w:rPr>
          <w:fldChar w:fldCharType="separate"/>
        </w:r>
        <w:r w:rsidR="007B377D">
          <w:rPr>
            <w:noProof/>
            <w:webHidden/>
          </w:rPr>
          <w:t>169</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893"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Np_PTZContinuousMove</w:t>
        </w:r>
        <w:r>
          <w:rPr>
            <w:noProof/>
            <w:webHidden/>
          </w:rPr>
          <w:tab/>
        </w:r>
        <w:r>
          <w:rPr>
            <w:noProof/>
            <w:webHidden/>
          </w:rPr>
          <w:fldChar w:fldCharType="begin"/>
        </w:r>
        <w:r>
          <w:rPr>
            <w:noProof/>
            <w:webHidden/>
          </w:rPr>
          <w:instrText xml:space="preserve"> PAGEREF _Toc428448893 \h </w:instrText>
        </w:r>
        <w:r>
          <w:rPr>
            <w:noProof/>
            <w:webHidden/>
          </w:rPr>
        </w:r>
        <w:r>
          <w:rPr>
            <w:noProof/>
            <w:webHidden/>
          </w:rPr>
          <w:fldChar w:fldCharType="separate"/>
        </w:r>
        <w:r w:rsidR="007B377D">
          <w:rPr>
            <w:noProof/>
            <w:webHidden/>
          </w:rPr>
          <w:t>170</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894"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Np_PTZRectangle</w:t>
        </w:r>
        <w:r>
          <w:rPr>
            <w:noProof/>
            <w:webHidden/>
          </w:rPr>
          <w:tab/>
        </w:r>
        <w:r>
          <w:rPr>
            <w:noProof/>
            <w:webHidden/>
          </w:rPr>
          <w:fldChar w:fldCharType="begin"/>
        </w:r>
        <w:r>
          <w:rPr>
            <w:noProof/>
            <w:webHidden/>
          </w:rPr>
          <w:instrText xml:space="preserve"> PAGEREF _Toc428448894 \h </w:instrText>
        </w:r>
        <w:r>
          <w:rPr>
            <w:noProof/>
            <w:webHidden/>
          </w:rPr>
        </w:r>
        <w:r>
          <w:rPr>
            <w:noProof/>
            <w:webHidden/>
          </w:rPr>
          <w:fldChar w:fldCharType="separate"/>
        </w:r>
        <w:r w:rsidR="007B377D">
          <w:rPr>
            <w:noProof/>
            <w:webHidden/>
          </w:rPr>
          <w:t>172</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895"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Np_PTZPreset</w:t>
        </w:r>
        <w:r>
          <w:rPr>
            <w:noProof/>
            <w:webHidden/>
          </w:rPr>
          <w:tab/>
        </w:r>
        <w:r>
          <w:rPr>
            <w:noProof/>
            <w:webHidden/>
          </w:rPr>
          <w:fldChar w:fldCharType="begin"/>
        </w:r>
        <w:r>
          <w:rPr>
            <w:noProof/>
            <w:webHidden/>
          </w:rPr>
          <w:instrText xml:space="preserve"> PAGEREF _Toc428448895 \h </w:instrText>
        </w:r>
        <w:r>
          <w:rPr>
            <w:noProof/>
            <w:webHidden/>
          </w:rPr>
        </w:r>
        <w:r>
          <w:rPr>
            <w:noProof/>
            <w:webHidden/>
          </w:rPr>
          <w:fldChar w:fldCharType="separate"/>
        </w:r>
        <w:r w:rsidR="007B377D">
          <w:rPr>
            <w:noProof/>
            <w:webHidden/>
          </w:rPr>
          <w:t>173</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896"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Np_PTZParameter</w:t>
        </w:r>
        <w:r>
          <w:rPr>
            <w:noProof/>
            <w:webHidden/>
          </w:rPr>
          <w:tab/>
        </w:r>
        <w:r>
          <w:rPr>
            <w:noProof/>
            <w:webHidden/>
          </w:rPr>
          <w:fldChar w:fldCharType="begin"/>
        </w:r>
        <w:r>
          <w:rPr>
            <w:noProof/>
            <w:webHidden/>
          </w:rPr>
          <w:instrText xml:space="preserve"> PAGEREF _Toc428448896 \h </w:instrText>
        </w:r>
        <w:r>
          <w:rPr>
            <w:noProof/>
            <w:webHidden/>
          </w:rPr>
        </w:r>
        <w:r>
          <w:rPr>
            <w:noProof/>
            <w:webHidden/>
          </w:rPr>
          <w:fldChar w:fldCharType="separate"/>
        </w:r>
        <w:r w:rsidR="007B377D">
          <w:rPr>
            <w:noProof/>
            <w:webHidden/>
          </w:rPr>
          <w:t>174</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897"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Np_PTZControlParam</w:t>
        </w:r>
        <w:r>
          <w:rPr>
            <w:noProof/>
            <w:webHidden/>
          </w:rPr>
          <w:tab/>
        </w:r>
        <w:r>
          <w:rPr>
            <w:noProof/>
            <w:webHidden/>
          </w:rPr>
          <w:fldChar w:fldCharType="begin"/>
        </w:r>
        <w:r>
          <w:rPr>
            <w:noProof/>
            <w:webHidden/>
          </w:rPr>
          <w:instrText xml:space="preserve"> PAGEREF _Toc428448897 \h </w:instrText>
        </w:r>
        <w:r>
          <w:rPr>
            <w:noProof/>
            <w:webHidden/>
          </w:rPr>
        </w:r>
        <w:r>
          <w:rPr>
            <w:noProof/>
            <w:webHidden/>
          </w:rPr>
          <w:fldChar w:fldCharType="separate"/>
        </w:r>
        <w:r w:rsidR="007B377D">
          <w:rPr>
            <w:noProof/>
            <w:webHidden/>
          </w:rPr>
          <w:t>175</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898"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Np_TalkAudioFormat</w:t>
        </w:r>
        <w:r>
          <w:rPr>
            <w:noProof/>
            <w:webHidden/>
          </w:rPr>
          <w:tab/>
        </w:r>
        <w:r>
          <w:rPr>
            <w:noProof/>
            <w:webHidden/>
          </w:rPr>
          <w:fldChar w:fldCharType="begin"/>
        </w:r>
        <w:r>
          <w:rPr>
            <w:noProof/>
            <w:webHidden/>
          </w:rPr>
          <w:instrText xml:space="preserve"> PAGEREF _Toc428448898 \h </w:instrText>
        </w:r>
        <w:r>
          <w:rPr>
            <w:noProof/>
            <w:webHidden/>
          </w:rPr>
        </w:r>
        <w:r>
          <w:rPr>
            <w:noProof/>
            <w:webHidden/>
          </w:rPr>
          <w:fldChar w:fldCharType="separate"/>
        </w:r>
        <w:r w:rsidR="007B377D">
          <w:rPr>
            <w:noProof/>
            <w:webHidden/>
          </w:rPr>
          <w:t>176</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899"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Np_ServerInfo_MainConsole</w:t>
        </w:r>
        <w:r>
          <w:rPr>
            <w:noProof/>
            <w:webHidden/>
          </w:rPr>
          <w:tab/>
        </w:r>
        <w:r>
          <w:rPr>
            <w:noProof/>
            <w:webHidden/>
          </w:rPr>
          <w:fldChar w:fldCharType="begin"/>
        </w:r>
        <w:r>
          <w:rPr>
            <w:noProof/>
            <w:webHidden/>
          </w:rPr>
          <w:instrText xml:space="preserve"> PAGEREF _Toc428448899 \h </w:instrText>
        </w:r>
        <w:r>
          <w:rPr>
            <w:noProof/>
            <w:webHidden/>
          </w:rPr>
        </w:r>
        <w:r>
          <w:rPr>
            <w:noProof/>
            <w:webHidden/>
          </w:rPr>
          <w:fldChar w:fldCharType="separate"/>
        </w:r>
        <w:r w:rsidR="007B377D">
          <w:rPr>
            <w:noProof/>
            <w:webHidden/>
          </w:rPr>
          <w:t>177</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900"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Np_ServerInfo</w:t>
        </w:r>
        <w:r>
          <w:rPr>
            <w:noProof/>
            <w:webHidden/>
          </w:rPr>
          <w:tab/>
        </w:r>
        <w:r>
          <w:rPr>
            <w:noProof/>
            <w:webHidden/>
          </w:rPr>
          <w:fldChar w:fldCharType="begin"/>
        </w:r>
        <w:r>
          <w:rPr>
            <w:noProof/>
            <w:webHidden/>
          </w:rPr>
          <w:instrText xml:space="preserve"> PAGEREF _Toc428448900 \h </w:instrText>
        </w:r>
        <w:r>
          <w:rPr>
            <w:noProof/>
            <w:webHidden/>
          </w:rPr>
        </w:r>
        <w:r>
          <w:rPr>
            <w:noProof/>
            <w:webHidden/>
          </w:rPr>
          <w:fldChar w:fldCharType="separate"/>
        </w:r>
        <w:r w:rsidR="007B377D">
          <w:rPr>
            <w:noProof/>
            <w:webHidden/>
          </w:rPr>
          <w:t>179</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901"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Np_ExportContent</w:t>
        </w:r>
        <w:r>
          <w:rPr>
            <w:noProof/>
            <w:webHidden/>
          </w:rPr>
          <w:tab/>
        </w:r>
        <w:r>
          <w:rPr>
            <w:noProof/>
            <w:webHidden/>
          </w:rPr>
          <w:fldChar w:fldCharType="begin"/>
        </w:r>
        <w:r>
          <w:rPr>
            <w:noProof/>
            <w:webHidden/>
          </w:rPr>
          <w:instrText xml:space="preserve"> PAGEREF _Toc428448901 \h </w:instrText>
        </w:r>
        <w:r>
          <w:rPr>
            <w:noProof/>
            <w:webHidden/>
          </w:rPr>
        </w:r>
        <w:r>
          <w:rPr>
            <w:noProof/>
            <w:webHidden/>
          </w:rPr>
          <w:fldChar w:fldCharType="separate"/>
        </w:r>
        <w:r w:rsidR="007B377D">
          <w:rPr>
            <w:noProof/>
            <w:webHidden/>
          </w:rPr>
          <w:t>180</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902"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Np_ExportProfile</w:t>
        </w:r>
        <w:r>
          <w:rPr>
            <w:noProof/>
            <w:webHidden/>
          </w:rPr>
          <w:tab/>
        </w:r>
        <w:r>
          <w:rPr>
            <w:noProof/>
            <w:webHidden/>
          </w:rPr>
          <w:fldChar w:fldCharType="begin"/>
        </w:r>
        <w:r>
          <w:rPr>
            <w:noProof/>
            <w:webHidden/>
          </w:rPr>
          <w:instrText xml:space="preserve"> PAGEREF _Toc428448902 \h </w:instrText>
        </w:r>
        <w:r>
          <w:rPr>
            <w:noProof/>
            <w:webHidden/>
          </w:rPr>
        </w:r>
        <w:r>
          <w:rPr>
            <w:noProof/>
            <w:webHidden/>
          </w:rPr>
          <w:fldChar w:fldCharType="separate"/>
        </w:r>
        <w:r w:rsidR="007B377D">
          <w:rPr>
            <w:noProof/>
            <w:webHidden/>
          </w:rPr>
          <w:t>181</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903"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Np_ExportProfileList</w:t>
        </w:r>
        <w:r>
          <w:rPr>
            <w:noProof/>
            <w:webHidden/>
          </w:rPr>
          <w:tab/>
        </w:r>
        <w:r>
          <w:rPr>
            <w:noProof/>
            <w:webHidden/>
          </w:rPr>
          <w:fldChar w:fldCharType="begin"/>
        </w:r>
        <w:r>
          <w:rPr>
            <w:noProof/>
            <w:webHidden/>
          </w:rPr>
          <w:instrText xml:space="preserve"> PAGEREF _Toc428448903 \h </w:instrText>
        </w:r>
        <w:r>
          <w:rPr>
            <w:noProof/>
            <w:webHidden/>
          </w:rPr>
        </w:r>
        <w:r>
          <w:rPr>
            <w:noProof/>
            <w:webHidden/>
          </w:rPr>
          <w:fldChar w:fldCharType="separate"/>
        </w:r>
        <w:r w:rsidR="007B377D">
          <w:rPr>
            <w:noProof/>
            <w:webHidden/>
          </w:rPr>
          <w:t>182</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904"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Np_ExportFormat</w:t>
        </w:r>
        <w:r>
          <w:rPr>
            <w:noProof/>
            <w:webHidden/>
          </w:rPr>
          <w:tab/>
        </w:r>
        <w:r>
          <w:rPr>
            <w:noProof/>
            <w:webHidden/>
          </w:rPr>
          <w:fldChar w:fldCharType="begin"/>
        </w:r>
        <w:r>
          <w:rPr>
            <w:noProof/>
            <w:webHidden/>
          </w:rPr>
          <w:instrText xml:space="preserve"> PAGEREF _Toc428448904 \h </w:instrText>
        </w:r>
        <w:r>
          <w:rPr>
            <w:noProof/>
            <w:webHidden/>
          </w:rPr>
        </w:r>
        <w:r>
          <w:rPr>
            <w:noProof/>
            <w:webHidden/>
          </w:rPr>
          <w:fldChar w:fldCharType="separate"/>
        </w:r>
        <w:r w:rsidR="007B377D">
          <w:rPr>
            <w:noProof/>
            <w:webHidden/>
          </w:rPr>
          <w:t>183</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905"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Np_ExportFormatList</w:t>
        </w:r>
        <w:r>
          <w:rPr>
            <w:noProof/>
            <w:webHidden/>
          </w:rPr>
          <w:tab/>
        </w:r>
        <w:r>
          <w:rPr>
            <w:noProof/>
            <w:webHidden/>
          </w:rPr>
          <w:fldChar w:fldCharType="begin"/>
        </w:r>
        <w:r>
          <w:rPr>
            <w:noProof/>
            <w:webHidden/>
          </w:rPr>
          <w:instrText xml:space="preserve"> PAGEREF _Toc428448905 \h </w:instrText>
        </w:r>
        <w:r>
          <w:rPr>
            <w:noProof/>
            <w:webHidden/>
          </w:rPr>
        </w:r>
        <w:r>
          <w:rPr>
            <w:noProof/>
            <w:webHidden/>
          </w:rPr>
          <w:fldChar w:fldCharType="separate"/>
        </w:r>
        <w:r w:rsidR="007B377D">
          <w:rPr>
            <w:noProof/>
            <w:webHidden/>
          </w:rPr>
          <w:t>184</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906"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Np_SensorProfile</w:t>
        </w:r>
        <w:r>
          <w:rPr>
            <w:noProof/>
            <w:webHidden/>
          </w:rPr>
          <w:tab/>
        </w:r>
        <w:r>
          <w:rPr>
            <w:noProof/>
            <w:webHidden/>
          </w:rPr>
          <w:fldChar w:fldCharType="begin"/>
        </w:r>
        <w:r>
          <w:rPr>
            <w:noProof/>
            <w:webHidden/>
          </w:rPr>
          <w:instrText xml:space="preserve"> PAGEREF _Toc428448906 \h </w:instrText>
        </w:r>
        <w:r>
          <w:rPr>
            <w:noProof/>
            <w:webHidden/>
          </w:rPr>
        </w:r>
        <w:r>
          <w:rPr>
            <w:noProof/>
            <w:webHidden/>
          </w:rPr>
          <w:fldChar w:fldCharType="separate"/>
        </w:r>
        <w:r w:rsidR="007B377D">
          <w:rPr>
            <w:noProof/>
            <w:webHidden/>
          </w:rPr>
          <w:t>185</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907"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Np_SensorProfile_CS</w:t>
        </w:r>
        <w:r>
          <w:rPr>
            <w:noProof/>
            <w:webHidden/>
          </w:rPr>
          <w:tab/>
        </w:r>
        <w:r>
          <w:rPr>
            <w:noProof/>
            <w:webHidden/>
          </w:rPr>
          <w:fldChar w:fldCharType="begin"/>
        </w:r>
        <w:r>
          <w:rPr>
            <w:noProof/>
            <w:webHidden/>
          </w:rPr>
          <w:instrText xml:space="preserve"> PAGEREF _Toc428448907 \h </w:instrText>
        </w:r>
        <w:r>
          <w:rPr>
            <w:noProof/>
            <w:webHidden/>
          </w:rPr>
        </w:r>
        <w:r>
          <w:rPr>
            <w:noProof/>
            <w:webHidden/>
          </w:rPr>
          <w:fldChar w:fldCharType="separate"/>
        </w:r>
        <w:r w:rsidR="007B377D">
          <w:rPr>
            <w:noProof/>
            <w:webHidden/>
          </w:rPr>
          <w:t>186</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908"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Np_SensorProfile_CS1</w:t>
        </w:r>
        <w:r>
          <w:rPr>
            <w:noProof/>
            <w:webHidden/>
          </w:rPr>
          <w:tab/>
        </w:r>
        <w:r>
          <w:rPr>
            <w:noProof/>
            <w:webHidden/>
          </w:rPr>
          <w:fldChar w:fldCharType="begin"/>
        </w:r>
        <w:r>
          <w:rPr>
            <w:noProof/>
            <w:webHidden/>
          </w:rPr>
          <w:instrText xml:space="preserve"> PAGEREF _Toc428448908 \h </w:instrText>
        </w:r>
        <w:r>
          <w:rPr>
            <w:noProof/>
            <w:webHidden/>
          </w:rPr>
        </w:r>
        <w:r>
          <w:rPr>
            <w:noProof/>
            <w:webHidden/>
          </w:rPr>
          <w:fldChar w:fldCharType="separate"/>
        </w:r>
        <w:r w:rsidR="007B377D">
          <w:rPr>
            <w:noProof/>
            <w:webHidden/>
          </w:rPr>
          <w:t>186</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909"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Np_SensorProfile_CS_List</w:t>
        </w:r>
        <w:r>
          <w:rPr>
            <w:noProof/>
            <w:webHidden/>
          </w:rPr>
          <w:tab/>
        </w:r>
        <w:r>
          <w:rPr>
            <w:noProof/>
            <w:webHidden/>
          </w:rPr>
          <w:fldChar w:fldCharType="begin"/>
        </w:r>
        <w:r>
          <w:rPr>
            <w:noProof/>
            <w:webHidden/>
          </w:rPr>
          <w:instrText xml:space="preserve"> PAGEREF _Toc428448909 \h </w:instrText>
        </w:r>
        <w:r>
          <w:rPr>
            <w:noProof/>
            <w:webHidden/>
          </w:rPr>
        </w:r>
        <w:r>
          <w:rPr>
            <w:noProof/>
            <w:webHidden/>
          </w:rPr>
          <w:fldChar w:fldCharType="separate"/>
        </w:r>
        <w:r w:rsidR="007B377D">
          <w:rPr>
            <w:noProof/>
            <w:webHidden/>
          </w:rPr>
          <w:t>188</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910"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Np_SensorProfile_CS1_List</w:t>
        </w:r>
        <w:r>
          <w:rPr>
            <w:noProof/>
            <w:webHidden/>
          </w:rPr>
          <w:tab/>
        </w:r>
        <w:r>
          <w:rPr>
            <w:noProof/>
            <w:webHidden/>
          </w:rPr>
          <w:fldChar w:fldCharType="begin"/>
        </w:r>
        <w:r>
          <w:rPr>
            <w:noProof/>
            <w:webHidden/>
          </w:rPr>
          <w:instrText xml:space="preserve"> PAGEREF _Toc428448910 \h </w:instrText>
        </w:r>
        <w:r>
          <w:rPr>
            <w:noProof/>
            <w:webHidden/>
          </w:rPr>
        </w:r>
        <w:r>
          <w:rPr>
            <w:noProof/>
            <w:webHidden/>
          </w:rPr>
          <w:fldChar w:fldCharType="separate"/>
        </w:r>
        <w:r w:rsidR="007B377D">
          <w:rPr>
            <w:noProof/>
            <w:webHidden/>
          </w:rPr>
          <w:t>189</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911"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Np_SubDevice_CS</w:t>
        </w:r>
        <w:r>
          <w:rPr>
            <w:noProof/>
            <w:webHidden/>
          </w:rPr>
          <w:tab/>
        </w:r>
        <w:r>
          <w:rPr>
            <w:noProof/>
            <w:webHidden/>
          </w:rPr>
          <w:fldChar w:fldCharType="begin"/>
        </w:r>
        <w:r>
          <w:rPr>
            <w:noProof/>
            <w:webHidden/>
          </w:rPr>
          <w:instrText xml:space="preserve"> PAGEREF _Toc428448911 \h </w:instrText>
        </w:r>
        <w:r>
          <w:rPr>
            <w:noProof/>
            <w:webHidden/>
          </w:rPr>
        </w:r>
        <w:r>
          <w:rPr>
            <w:noProof/>
            <w:webHidden/>
          </w:rPr>
          <w:fldChar w:fldCharType="separate"/>
        </w:r>
        <w:r w:rsidR="007B377D">
          <w:rPr>
            <w:noProof/>
            <w:webHidden/>
          </w:rPr>
          <w:t>189</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912"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Np_SubDevice_Ext</w:t>
        </w:r>
        <w:r>
          <w:rPr>
            <w:noProof/>
            <w:webHidden/>
          </w:rPr>
          <w:tab/>
        </w:r>
        <w:r>
          <w:rPr>
            <w:noProof/>
            <w:webHidden/>
          </w:rPr>
          <w:fldChar w:fldCharType="begin"/>
        </w:r>
        <w:r>
          <w:rPr>
            <w:noProof/>
            <w:webHidden/>
          </w:rPr>
          <w:instrText xml:space="preserve"> PAGEREF _Toc428448912 \h </w:instrText>
        </w:r>
        <w:r>
          <w:rPr>
            <w:noProof/>
            <w:webHidden/>
          </w:rPr>
        </w:r>
        <w:r>
          <w:rPr>
            <w:noProof/>
            <w:webHidden/>
          </w:rPr>
          <w:fldChar w:fldCharType="separate"/>
        </w:r>
        <w:r w:rsidR="007B377D">
          <w:rPr>
            <w:noProof/>
            <w:webHidden/>
          </w:rPr>
          <w:t>191</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913"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Np_SubDevice_CS_List</w:t>
        </w:r>
        <w:r>
          <w:rPr>
            <w:noProof/>
            <w:webHidden/>
          </w:rPr>
          <w:tab/>
        </w:r>
        <w:r>
          <w:rPr>
            <w:noProof/>
            <w:webHidden/>
          </w:rPr>
          <w:fldChar w:fldCharType="begin"/>
        </w:r>
        <w:r>
          <w:rPr>
            <w:noProof/>
            <w:webHidden/>
          </w:rPr>
          <w:instrText xml:space="preserve"> PAGEREF _Toc428448913 \h </w:instrText>
        </w:r>
        <w:r>
          <w:rPr>
            <w:noProof/>
            <w:webHidden/>
          </w:rPr>
        </w:r>
        <w:r>
          <w:rPr>
            <w:noProof/>
            <w:webHidden/>
          </w:rPr>
          <w:fldChar w:fldCharType="separate"/>
        </w:r>
        <w:r w:rsidR="007B377D">
          <w:rPr>
            <w:noProof/>
            <w:webHidden/>
          </w:rPr>
          <w:t>192</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914"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Np_SubDevice_Ext_List</w:t>
        </w:r>
        <w:r>
          <w:rPr>
            <w:noProof/>
            <w:webHidden/>
          </w:rPr>
          <w:tab/>
        </w:r>
        <w:r>
          <w:rPr>
            <w:noProof/>
            <w:webHidden/>
          </w:rPr>
          <w:fldChar w:fldCharType="begin"/>
        </w:r>
        <w:r>
          <w:rPr>
            <w:noProof/>
            <w:webHidden/>
          </w:rPr>
          <w:instrText xml:space="preserve"> PAGEREF _Toc428448914 \h </w:instrText>
        </w:r>
        <w:r>
          <w:rPr>
            <w:noProof/>
            <w:webHidden/>
          </w:rPr>
        </w:r>
        <w:r>
          <w:rPr>
            <w:noProof/>
            <w:webHidden/>
          </w:rPr>
          <w:fldChar w:fldCharType="separate"/>
        </w:r>
        <w:r w:rsidR="007B377D">
          <w:rPr>
            <w:noProof/>
            <w:webHidden/>
          </w:rPr>
          <w:t>193</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915"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Np_Device_CS</w:t>
        </w:r>
        <w:r>
          <w:rPr>
            <w:noProof/>
            <w:webHidden/>
          </w:rPr>
          <w:tab/>
        </w:r>
        <w:r>
          <w:rPr>
            <w:noProof/>
            <w:webHidden/>
          </w:rPr>
          <w:fldChar w:fldCharType="begin"/>
        </w:r>
        <w:r>
          <w:rPr>
            <w:noProof/>
            <w:webHidden/>
          </w:rPr>
          <w:instrText xml:space="preserve"> PAGEREF _Toc428448915 \h </w:instrText>
        </w:r>
        <w:r>
          <w:rPr>
            <w:noProof/>
            <w:webHidden/>
          </w:rPr>
        </w:r>
        <w:r>
          <w:rPr>
            <w:noProof/>
            <w:webHidden/>
          </w:rPr>
          <w:fldChar w:fldCharType="separate"/>
        </w:r>
        <w:r w:rsidR="007B377D">
          <w:rPr>
            <w:noProof/>
            <w:webHidden/>
          </w:rPr>
          <w:t>194</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916"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Np_Device_Ext</w:t>
        </w:r>
        <w:r>
          <w:rPr>
            <w:noProof/>
            <w:webHidden/>
          </w:rPr>
          <w:tab/>
        </w:r>
        <w:r>
          <w:rPr>
            <w:noProof/>
            <w:webHidden/>
          </w:rPr>
          <w:fldChar w:fldCharType="begin"/>
        </w:r>
        <w:r>
          <w:rPr>
            <w:noProof/>
            <w:webHidden/>
          </w:rPr>
          <w:instrText xml:space="preserve"> PAGEREF _Toc428448916 \h </w:instrText>
        </w:r>
        <w:r>
          <w:rPr>
            <w:noProof/>
            <w:webHidden/>
          </w:rPr>
        </w:r>
        <w:r>
          <w:rPr>
            <w:noProof/>
            <w:webHidden/>
          </w:rPr>
          <w:fldChar w:fldCharType="separate"/>
        </w:r>
        <w:r w:rsidR="007B377D">
          <w:rPr>
            <w:noProof/>
            <w:webHidden/>
          </w:rPr>
          <w:t>195</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917"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Np_Device_CS_List</w:t>
        </w:r>
        <w:r>
          <w:rPr>
            <w:noProof/>
            <w:webHidden/>
          </w:rPr>
          <w:tab/>
        </w:r>
        <w:r>
          <w:rPr>
            <w:noProof/>
            <w:webHidden/>
          </w:rPr>
          <w:fldChar w:fldCharType="begin"/>
        </w:r>
        <w:r>
          <w:rPr>
            <w:noProof/>
            <w:webHidden/>
          </w:rPr>
          <w:instrText xml:space="preserve"> PAGEREF _Toc428448917 \h </w:instrText>
        </w:r>
        <w:r>
          <w:rPr>
            <w:noProof/>
            <w:webHidden/>
          </w:rPr>
        </w:r>
        <w:r>
          <w:rPr>
            <w:noProof/>
            <w:webHidden/>
          </w:rPr>
          <w:fldChar w:fldCharType="separate"/>
        </w:r>
        <w:r w:rsidR="007B377D">
          <w:rPr>
            <w:noProof/>
            <w:webHidden/>
          </w:rPr>
          <w:t>196</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918"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Np_Device_Ext_List</w:t>
        </w:r>
        <w:r>
          <w:rPr>
            <w:noProof/>
            <w:webHidden/>
          </w:rPr>
          <w:tab/>
        </w:r>
        <w:r>
          <w:rPr>
            <w:noProof/>
            <w:webHidden/>
          </w:rPr>
          <w:fldChar w:fldCharType="begin"/>
        </w:r>
        <w:r>
          <w:rPr>
            <w:noProof/>
            <w:webHidden/>
          </w:rPr>
          <w:instrText xml:space="preserve"> PAGEREF _Toc428448918 \h </w:instrText>
        </w:r>
        <w:r>
          <w:rPr>
            <w:noProof/>
            <w:webHidden/>
          </w:rPr>
        </w:r>
        <w:r>
          <w:rPr>
            <w:noProof/>
            <w:webHidden/>
          </w:rPr>
          <w:fldChar w:fldCharType="separate"/>
        </w:r>
        <w:r w:rsidR="007B377D">
          <w:rPr>
            <w:noProof/>
            <w:webHidden/>
          </w:rPr>
          <w:t>197</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919"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Np_DeviceGroup_CS</w:t>
        </w:r>
        <w:r>
          <w:rPr>
            <w:noProof/>
            <w:webHidden/>
          </w:rPr>
          <w:tab/>
        </w:r>
        <w:r>
          <w:rPr>
            <w:noProof/>
            <w:webHidden/>
          </w:rPr>
          <w:fldChar w:fldCharType="begin"/>
        </w:r>
        <w:r>
          <w:rPr>
            <w:noProof/>
            <w:webHidden/>
          </w:rPr>
          <w:instrText xml:space="preserve"> PAGEREF _Toc428448919 \h </w:instrText>
        </w:r>
        <w:r>
          <w:rPr>
            <w:noProof/>
            <w:webHidden/>
          </w:rPr>
        </w:r>
        <w:r>
          <w:rPr>
            <w:noProof/>
            <w:webHidden/>
          </w:rPr>
          <w:fldChar w:fldCharType="separate"/>
        </w:r>
        <w:r w:rsidR="007B377D">
          <w:rPr>
            <w:noProof/>
            <w:webHidden/>
          </w:rPr>
          <w:t>198</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920"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Np_DeviceGroup_Ext</w:t>
        </w:r>
        <w:r>
          <w:rPr>
            <w:noProof/>
            <w:webHidden/>
          </w:rPr>
          <w:tab/>
        </w:r>
        <w:r>
          <w:rPr>
            <w:noProof/>
            <w:webHidden/>
          </w:rPr>
          <w:fldChar w:fldCharType="begin"/>
        </w:r>
        <w:r>
          <w:rPr>
            <w:noProof/>
            <w:webHidden/>
          </w:rPr>
          <w:instrText xml:space="preserve"> PAGEREF _Toc428448920 \h </w:instrText>
        </w:r>
        <w:r>
          <w:rPr>
            <w:noProof/>
            <w:webHidden/>
          </w:rPr>
        </w:r>
        <w:r>
          <w:rPr>
            <w:noProof/>
            <w:webHidden/>
          </w:rPr>
          <w:fldChar w:fldCharType="separate"/>
        </w:r>
        <w:r w:rsidR="007B377D">
          <w:rPr>
            <w:noProof/>
            <w:webHidden/>
          </w:rPr>
          <w:t>199</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921"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Np_DeviceGroup_CS_List</w:t>
        </w:r>
        <w:r>
          <w:rPr>
            <w:noProof/>
            <w:webHidden/>
          </w:rPr>
          <w:tab/>
        </w:r>
        <w:r>
          <w:rPr>
            <w:noProof/>
            <w:webHidden/>
          </w:rPr>
          <w:fldChar w:fldCharType="begin"/>
        </w:r>
        <w:r>
          <w:rPr>
            <w:noProof/>
            <w:webHidden/>
          </w:rPr>
          <w:instrText xml:space="preserve"> PAGEREF _Toc428448921 \h </w:instrText>
        </w:r>
        <w:r>
          <w:rPr>
            <w:noProof/>
            <w:webHidden/>
          </w:rPr>
        </w:r>
        <w:r>
          <w:rPr>
            <w:noProof/>
            <w:webHidden/>
          </w:rPr>
          <w:fldChar w:fldCharType="separate"/>
        </w:r>
        <w:r w:rsidR="007B377D">
          <w:rPr>
            <w:noProof/>
            <w:webHidden/>
          </w:rPr>
          <w:t>200</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922"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Np_DeviceGroup_Ext_List</w:t>
        </w:r>
        <w:r>
          <w:rPr>
            <w:noProof/>
            <w:webHidden/>
          </w:rPr>
          <w:tab/>
        </w:r>
        <w:r>
          <w:rPr>
            <w:noProof/>
            <w:webHidden/>
          </w:rPr>
          <w:fldChar w:fldCharType="begin"/>
        </w:r>
        <w:r>
          <w:rPr>
            <w:noProof/>
            <w:webHidden/>
          </w:rPr>
          <w:instrText xml:space="preserve"> PAGEREF _Toc428448922 \h </w:instrText>
        </w:r>
        <w:r>
          <w:rPr>
            <w:noProof/>
            <w:webHidden/>
          </w:rPr>
        </w:r>
        <w:r>
          <w:rPr>
            <w:noProof/>
            <w:webHidden/>
          </w:rPr>
          <w:fldChar w:fldCharType="separate"/>
        </w:r>
        <w:r w:rsidR="007B377D">
          <w:rPr>
            <w:noProof/>
            <w:webHidden/>
          </w:rPr>
          <w:t>201</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923"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Np_DeviceList_CS</w:t>
        </w:r>
        <w:r>
          <w:rPr>
            <w:noProof/>
            <w:webHidden/>
          </w:rPr>
          <w:tab/>
        </w:r>
        <w:r>
          <w:rPr>
            <w:noProof/>
            <w:webHidden/>
          </w:rPr>
          <w:fldChar w:fldCharType="begin"/>
        </w:r>
        <w:r>
          <w:rPr>
            <w:noProof/>
            <w:webHidden/>
          </w:rPr>
          <w:instrText xml:space="preserve"> PAGEREF _Toc428448923 \h </w:instrText>
        </w:r>
        <w:r>
          <w:rPr>
            <w:noProof/>
            <w:webHidden/>
          </w:rPr>
        </w:r>
        <w:r>
          <w:rPr>
            <w:noProof/>
            <w:webHidden/>
          </w:rPr>
          <w:fldChar w:fldCharType="separate"/>
        </w:r>
        <w:r w:rsidR="007B377D">
          <w:rPr>
            <w:noProof/>
            <w:webHidden/>
          </w:rPr>
          <w:t>202</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924"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Np_DeviceList_Ext</w:t>
        </w:r>
        <w:r>
          <w:rPr>
            <w:noProof/>
            <w:webHidden/>
          </w:rPr>
          <w:tab/>
        </w:r>
        <w:r>
          <w:rPr>
            <w:noProof/>
            <w:webHidden/>
          </w:rPr>
          <w:fldChar w:fldCharType="begin"/>
        </w:r>
        <w:r>
          <w:rPr>
            <w:noProof/>
            <w:webHidden/>
          </w:rPr>
          <w:instrText xml:space="preserve"> PAGEREF _Toc428448924 \h </w:instrText>
        </w:r>
        <w:r>
          <w:rPr>
            <w:noProof/>
            <w:webHidden/>
          </w:rPr>
        </w:r>
        <w:r>
          <w:rPr>
            <w:noProof/>
            <w:webHidden/>
          </w:rPr>
          <w:fldChar w:fldCharType="separate"/>
        </w:r>
        <w:r w:rsidR="007B377D">
          <w:rPr>
            <w:noProof/>
            <w:webHidden/>
          </w:rPr>
          <w:t>203</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925"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Np_PTZPreset_CS</w:t>
        </w:r>
        <w:r>
          <w:rPr>
            <w:noProof/>
            <w:webHidden/>
          </w:rPr>
          <w:tab/>
        </w:r>
        <w:r>
          <w:rPr>
            <w:noProof/>
            <w:webHidden/>
          </w:rPr>
          <w:fldChar w:fldCharType="begin"/>
        </w:r>
        <w:r>
          <w:rPr>
            <w:noProof/>
            <w:webHidden/>
          </w:rPr>
          <w:instrText xml:space="preserve"> PAGEREF _Toc428448925 \h </w:instrText>
        </w:r>
        <w:r>
          <w:rPr>
            <w:noProof/>
            <w:webHidden/>
          </w:rPr>
        </w:r>
        <w:r>
          <w:rPr>
            <w:noProof/>
            <w:webHidden/>
          </w:rPr>
          <w:fldChar w:fldCharType="separate"/>
        </w:r>
        <w:r w:rsidR="007B377D">
          <w:rPr>
            <w:noProof/>
            <w:webHidden/>
          </w:rPr>
          <w:t>204</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926"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Np_PTZPreset_CS_List</w:t>
        </w:r>
        <w:r>
          <w:rPr>
            <w:noProof/>
            <w:webHidden/>
          </w:rPr>
          <w:tab/>
        </w:r>
        <w:r>
          <w:rPr>
            <w:noProof/>
            <w:webHidden/>
          </w:rPr>
          <w:fldChar w:fldCharType="begin"/>
        </w:r>
        <w:r>
          <w:rPr>
            <w:noProof/>
            <w:webHidden/>
          </w:rPr>
          <w:instrText xml:space="preserve"> PAGEREF _Toc428448926 \h </w:instrText>
        </w:r>
        <w:r>
          <w:rPr>
            <w:noProof/>
            <w:webHidden/>
          </w:rPr>
        </w:r>
        <w:r>
          <w:rPr>
            <w:noProof/>
            <w:webHidden/>
          </w:rPr>
          <w:fldChar w:fldCharType="separate"/>
        </w:r>
        <w:r w:rsidR="007B377D">
          <w:rPr>
            <w:noProof/>
            <w:webHidden/>
          </w:rPr>
          <w:t>205</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927"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Np_PTZInfo_CS</w:t>
        </w:r>
        <w:r>
          <w:rPr>
            <w:noProof/>
            <w:webHidden/>
          </w:rPr>
          <w:tab/>
        </w:r>
        <w:r>
          <w:rPr>
            <w:noProof/>
            <w:webHidden/>
          </w:rPr>
          <w:fldChar w:fldCharType="begin"/>
        </w:r>
        <w:r>
          <w:rPr>
            <w:noProof/>
            <w:webHidden/>
          </w:rPr>
          <w:instrText xml:space="preserve"> PAGEREF _Toc428448927 \h </w:instrText>
        </w:r>
        <w:r>
          <w:rPr>
            <w:noProof/>
            <w:webHidden/>
          </w:rPr>
        </w:r>
        <w:r>
          <w:rPr>
            <w:noProof/>
            <w:webHidden/>
          </w:rPr>
          <w:fldChar w:fldCharType="separate"/>
        </w:r>
        <w:r w:rsidR="007B377D">
          <w:rPr>
            <w:noProof/>
            <w:webHidden/>
          </w:rPr>
          <w:t>206</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928"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Np_PTZPresetType_CS</w:t>
        </w:r>
        <w:r>
          <w:rPr>
            <w:noProof/>
            <w:webHidden/>
          </w:rPr>
          <w:tab/>
        </w:r>
        <w:r>
          <w:rPr>
            <w:noProof/>
            <w:webHidden/>
          </w:rPr>
          <w:fldChar w:fldCharType="begin"/>
        </w:r>
        <w:r>
          <w:rPr>
            <w:noProof/>
            <w:webHidden/>
          </w:rPr>
          <w:instrText xml:space="preserve"> PAGEREF _Toc428448928 \h </w:instrText>
        </w:r>
        <w:r>
          <w:rPr>
            <w:noProof/>
            <w:webHidden/>
          </w:rPr>
        </w:r>
        <w:r>
          <w:rPr>
            <w:noProof/>
            <w:webHidden/>
          </w:rPr>
          <w:fldChar w:fldCharType="separate"/>
        </w:r>
        <w:r w:rsidR="007B377D">
          <w:rPr>
            <w:noProof/>
            <w:webHidden/>
          </w:rPr>
          <w:t>207</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929"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Np_PTZPatrol_CS</w:t>
        </w:r>
        <w:r>
          <w:rPr>
            <w:noProof/>
            <w:webHidden/>
          </w:rPr>
          <w:tab/>
        </w:r>
        <w:r>
          <w:rPr>
            <w:noProof/>
            <w:webHidden/>
          </w:rPr>
          <w:fldChar w:fldCharType="begin"/>
        </w:r>
        <w:r>
          <w:rPr>
            <w:noProof/>
            <w:webHidden/>
          </w:rPr>
          <w:instrText xml:space="preserve"> PAGEREF _Toc428448929 \h </w:instrText>
        </w:r>
        <w:r>
          <w:rPr>
            <w:noProof/>
            <w:webHidden/>
          </w:rPr>
        </w:r>
        <w:r>
          <w:rPr>
            <w:noProof/>
            <w:webHidden/>
          </w:rPr>
          <w:fldChar w:fldCharType="separate"/>
        </w:r>
        <w:r w:rsidR="007B377D">
          <w:rPr>
            <w:noProof/>
            <w:webHidden/>
          </w:rPr>
          <w:t>208</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930"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Np_PatrolGroup_CS</w:t>
        </w:r>
        <w:r>
          <w:rPr>
            <w:noProof/>
            <w:webHidden/>
          </w:rPr>
          <w:tab/>
        </w:r>
        <w:r>
          <w:rPr>
            <w:noProof/>
            <w:webHidden/>
          </w:rPr>
          <w:fldChar w:fldCharType="begin"/>
        </w:r>
        <w:r>
          <w:rPr>
            <w:noProof/>
            <w:webHidden/>
          </w:rPr>
          <w:instrText xml:space="preserve"> PAGEREF _Toc428448930 \h </w:instrText>
        </w:r>
        <w:r>
          <w:rPr>
            <w:noProof/>
            <w:webHidden/>
          </w:rPr>
        </w:r>
        <w:r>
          <w:rPr>
            <w:noProof/>
            <w:webHidden/>
          </w:rPr>
          <w:fldChar w:fldCharType="separate"/>
        </w:r>
        <w:r w:rsidR="007B377D">
          <w:rPr>
            <w:noProof/>
            <w:webHidden/>
          </w:rPr>
          <w:t>209</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931"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Np_PTZParameter_CS</w:t>
        </w:r>
        <w:r>
          <w:rPr>
            <w:noProof/>
            <w:webHidden/>
          </w:rPr>
          <w:tab/>
        </w:r>
        <w:r>
          <w:rPr>
            <w:noProof/>
            <w:webHidden/>
          </w:rPr>
          <w:fldChar w:fldCharType="begin"/>
        </w:r>
        <w:r>
          <w:rPr>
            <w:noProof/>
            <w:webHidden/>
          </w:rPr>
          <w:instrText xml:space="preserve"> PAGEREF _Toc428448931 \h </w:instrText>
        </w:r>
        <w:r>
          <w:rPr>
            <w:noProof/>
            <w:webHidden/>
          </w:rPr>
        </w:r>
        <w:r>
          <w:rPr>
            <w:noProof/>
            <w:webHidden/>
          </w:rPr>
          <w:fldChar w:fldCharType="separate"/>
        </w:r>
        <w:r w:rsidR="007B377D">
          <w:rPr>
            <w:noProof/>
            <w:webHidden/>
          </w:rPr>
          <w:t>210</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932"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Np_PTZControlParam_CS</w:t>
        </w:r>
        <w:r>
          <w:rPr>
            <w:noProof/>
            <w:webHidden/>
          </w:rPr>
          <w:tab/>
        </w:r>
        <w:r>
          <w:rPr>
            <w:noProof/>
            <w:webHidden/>
          </w:rPr>
          <w:fldChar w:fldCharType="begin"/>
        </w:r>
        <w:r>
          <w:rPr>
            <w:noProof/>
            <w:webHidden/>
          </w:rPr>
          <w:instrText xml:space="preserve"> PAGEREF _Toc428448932 \h </w:instrText>
        </w:r>
        <w:r>
          <w:rPr>
            <w:noProof/>
            <w:webHidden/>
          </w:rPr>
        </w:r>
        <w:r>
          <w:rPr>
            <w:noProof/>
            <w:webHidden/>
          </w:rPr>
          <w:fldChar w:fldCharType="separate"/>
        </w:r>
        <w:r w:rsidR="007B377D">
          <w:rPr>
            <w:noProof/>
            <w:webHidden/>
          </w:rPr>
          <w:t>211</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933"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RecordingLog_Subscribe</w:t>
        </w:r>
        <w:r>
          <w:rPr>
            <w:noProof/>
            <w:webHidden/>
          </w:rPr>
          <w:tab/>
        </w:r>
        <w:r>
          <w:rPr>
            <w:noProof/>
            <w:webHidden/>
          </w:rPr>
          <w:fldChar w:fldCharType="begin"/>
        </w:r>
        <w:r>
          <w:rPr>
            <w:noProof/>
            <w:webHidden/>
          </w:rPr>
          <w:instrText xml:space="preserve"> PAGEREF _Toc428448933 \h </w:instrText>
        </w:r>
        <w:r>
          <w:rPr>
            <w:noProof/>
            <w:webHidden/>
          </w:rPr>
        </w:r>
        <w:r>
          <w:rPr>
            <w:noProof/>
            <w:webHidden/>
          </w:rPr>
          <w:fldChar w:fldCharType="separate"/>
        </w:r>
        <w:r w:rsidR="007B377D">
          <w:rPr>
            <w:noProof/>
            <w:webHidden/>
          </w:rPr>
          <w:t>212</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934"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RecordingLog_Unsubscribe</w:t>
        </w:r>
        <w:r>
          <w:rPr>
            <w:noProof/>
            <w:webHidden/>
          </w:rPr>
          <w:tab/>
        </w:r>
        <w:r>
          <w:rPr>
            <w:noProof/>
            <w:webHidden/>
          </w:rPr>
          <w:fldChar w:fldCharType="begin"/>
        </w:r>
        <w:r>
          <w:rPr>
            <w:noProof/>
            <w:webHidden/>
          </w:rPr>
          <w:instrText xml:space="preserve"> PAGEREF _Toc428448934 \h </w:instrText>
        </w:r>
        <w:r>
          <w:rPr>
            <w:noProof/>
            <w:webHidden/>
          </w:rPr>
        </w:r>
        <w:r>
          <w:rPr>
            <w:noProof/>
            <w:webHidden/>
          </w:rPr>
          <w:fldChar w:fldCharType="separate"/>
        </w:r>
        <w:r w:rsidR="007B377D">
          <w:rPr>
            <w:noProof/>
            <w:webHidden/>
          </w:rPr>
          <w:t>213</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935"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Np_SourceType</w:t>
        </w:r>
        <w:r>
          <w:rPr>
            <w:noProof/>
            <w:webHidden/>
          </w:rPr>
          <w:tab/>
        </w:r>
        <w:r>
          <w:rPr>
            <w:noProof/>
            <w:webHidden/>
          </w:rPr>
          <w:fldChar w:fldCharType="begin"/>
        </w:r>
        <w:r>
          <w:rPr>
            <w:noProof/>
            <w:webHidden/>
          </w:rPr>
          <w:instrText xml:space="preserve"> PAGEREF _Toc428448935 \h </w:instrText>
        </w:r>
        <w:r>
          <w:rPr>
            <w:noProof/>
            <w:webHidden/>
          </w:rPr>
        </w:r>
        <w:r>
          <w:rPr>
            <w:noProof/>
            <w:webHidden/>
          </w:rPr>
          <w:fldChar w:fldCharType="separate"/>
        </w:r>
        <w:r w:rsidR="007B377D">
          <w:rPr>
            <w:noProof/>
            <w:webHidden/>
          </w:rPr>
          <w:t>214</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936"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Np_ScheduleLogItem</w:t>
        </w:r>
        <w:r>
          <w:rPr>
            <w:noProof/>
            <w:webHidden/>
          </w:rPr>
          <w:tab/>
        </w:r>
        <w:r>
          <w:rPr>
            <w:noProof/>
            <w:webHidden/>
          </w:rPr>
          <w:fldChar w:fldCharType="begin"/>
        </w:r>
        <w:r>
          <w:rPr>
            <w:noProof/>
            <w:webHidden/>
          </w:rPr>
          <w:instrText xml:space="preserve"> PAGEREF _Toc428448936 \h </w:instrText>
        </w:r>
        <w:r>
          <w:rPr>
            <w:noProof/>
            <w:webHidden/>
          </w:rPr>
        </w:r>
        <w:r>
          <w:rPr>
            <w:noProof/>
            <w:webHidden/>
          </w:rPr>
          <w:fldChar w:fldCharType="separate"/>
        </w:r>
        <w:r w:rsidR="007B377D">
          <w:rPr>
            <w:noProof/>
            <w:webHidden/>
          </w:rPr>
          <w:t>215</w:t>
        </w:r>
        <w:r>
          <w:rPr>
            <w:noProof/>
            <w:webHidden/>
          </w:rPr>
          <w:fldChar w:fldCharType="end"/>
        </w:r>
      </w:hyperlink>
    </w:p>
    <w:p w:rsidR="001E5D10" w:rsidRDefault="001E5D10">
      <w:pPr>
        <w:pStyle w:val="11"/>
        <w:tabs>
          <w:tab w:val="right" w:leader="dot" w:pos="9817"/>
        </w:tabs>
        <w:rPr>
          <w:rFonts w:asciiTheme="minorHAnsi" w:eastAsiaTheme="minorEastAsia" w:hAnsiTheme="minorHAnsi" w:cstheme="minorBidi"/>
          <w:noProof/>
          <w:szCs w:val="22"/>
        </w:rPr>
      </w:pPr>
      <w:hyperlink w:anchor="_Toc428448937" w:history="1">
        <w:r w:rsidRPr="00511D79">
          <w:rPr>
            <w:rStyle w:val="a7"/>
            <w:noProof/>
          </w:rPr>
          <w:t>Sample code</w:t>
        </w:r>
        <w:r>
          <w:rPr>
            <w:noProof/>
            <w:webHidden/>
          </w:rPr>
          <w:tab/>
        </w:r>
        <w:r>
          <w:rPr>
            <w:noProof/>
            <w:webHidden/>
          </w:rPr>
          <w:fldChar w:fldCharType="begin"/>
        </w:r>
        <w:r>
          <w:rPr>
            <w:noProof/>
            <w:webHidden/>
          </w:rPr>
          <w:instrText xml:space="preserve"> PAGEREF _Toc428448937 \h </w:instrText>
        </w:r>
        <w:r>
          <w:rPr>
            <w:noProof/>
            <w:webHidden/>
          </w:rPr>
        </w:r>
        <w:r>
          <w:rPr>
            <w:noProof/>
            <w:webHidden/>
          </w:rPr>
          <w:fldChar w:fldCharType="separate"/>
        </w:r>
        <w:r w:rsidR="007B377D">
          <w:rPr>
            <w:noProof/>
            <w:webHidden/>
          </w:rPr>
          <w:t>216</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938"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Liveview Streaming</w:t>
        </w:r>
        <w:r>
          <w:rPr>
            <w:noProof/>
            <w:webHidden/>
          </w:rPr>
          <w:tab/>
        </w:r>
        <w:r>
          <w:rPr>
            <w:noProof/>
            <w:webHidden/>
          </w:rPr>
          <w:fldChar w:fldCharType="begin"/>
        </w:r>
        <w:r>
          <w:rPr>
            <w:noProof/>
            <w:webHidden/>
          </w:rPr>
          <w:instrText xml:space="preserve"> PAGEREF _Toc428448938 \h </w:instrText>
        </w:r>
        <w:r>
          <w:rPr>
            <w:noProof/>
            <w:webHidden/>
          </w:rPr>
        </w:r>
        <w:r>
          <w:rPr>
            <w:noProof/>
            <w:webHidden/>
          </w:rPr>
          <w:fldChar w:fldCharType="separate"/>
        </w:r>
        <w:r w:rsidR="007B377D">
          <w:rPr>
            <w:noProof/>
            <w:webHidden/>
          </w:rPr>
          <w:t>216</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939"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PTZ Control</w:t>
        </w:r>
        <w:r>
          <w:rPr>
            <w:noProof/>
            <w:webHidden/>
          </w:rPr>
          <w:tab/>
        </w:r>
        <w:r>
          <w:rPr>
            <w:noProof/>
            <w:webHidden/>
          </w:rPr>
          <w:fldChar w:fldCharType="begin"/>
        </w:r>
        <w:r>
          <w:rPr>
            <w:noProof/>
            <w:webHidden/>
          </w:rPr>
          <w:instrText xml:space="preserve"> PAGEREF _Toc428448939 \h </w:instrText>
        </w:r>
        <w:r>
          <w:rPr>
            <w:noProof/>
            <w:webHidden/>
          </w:rPr>
        </w:r>
        <w:r>
          <w:rPr>
            <w:noProof/>
            <w:webHidden/>
          </w:rPr>
          <w:fldChar w:fldCharType="separate"/>
        </w:r>
        <w:r w:rsidR="007B377D">
          <w:rPr>
            <w:noProof/>
            <w:webHidden/>
          </w:rPr>
          <w:t>219</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940"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View recorded stream</w:t>
        </w:r>
        <w:r>
          <w:rPr>
            <w:noProof/>
            <w:webHidden/>
          </w:rPr>
          <w:tab/>
        </w:r>
        <w:r>
          <w:rPr>
            <w:noProof/>
            <w:webHidden/>
          </w:rPr>
          <w:fldChar w:fldCharType="begin"/>
        </w:r>
        <w:r>
          <w:rPr>
            <w:noProof/>
            <w:webHidden/>
          </w:rPr>
          <w:instrText xml:space="preserve"> PAGEREF _Toc428448940 \h </w:instrText>
        </w:r>
        <w:r>
          <w:rPr>
            <w:noProof/>
            <w:webHidden/>
          </w:rPr>
        </w:r>
        <w:r>
          <w:rPr>
            <w:noProof/>
            <w:webHidden/>
          </w:rPr>
          <w:fldChar w:fldCharType="separate"/>
        </w:r>
        <w:r w:rsidR="007B377D">
          <w:rPr>
            <w:noProof/>
            <w:webHidden/>
          </w:rPr>
          <w:t>221</w:t>
        </w:r>
        <w:r>
          <w:rPr>
            <w:noProof/>
            <w:webHidden/>
          </w:rPr>
          <w:fldChar w:fldCharType="end"/>
        </w:r>
      </w:hyperlink>
    </w:p>
    <w:p w:rsidR="001E5D10" w:rsidRDefault="001E5D10">
      <w:pPr>
        <w:pStyle w:val="21"/>
        <w:tabs>
          <w:tab w:val="left" w:pos="1440"/>
          <w:tab w:val="right" w:leader="dot" w:pos="9817"/>
        </w:tabs>
        <w:rPr>
          <w:rFonts w:asciiTheme="minorHAnsi" w:eastAsiaTheme="minorEastAsia" w:hAnsiTheme="minorHAnsi" w:cstheme="minorBidi"/>
          <w:noProof/>
          <w:szCs w:val="22"/>
        </w:rPr>
      </w:pPr>
      <w:hyperlink w:anchor="_Toc428448941" w:history="1">
        <w:r w:rsidRPr="00511D79">
          <w:rPr>
            <w:rStyle w:val="a7"/>
            <w:rFonts w:ascii="Wingdings" w:hAnsi="Wingdings" w:hint="eastAsia"/>
            <w:noProof/>
          </w:rPr>
          <w:t></w:t>
        </w:r>
        <w:r>
          <w:rPr>
            <w:rFonts w:asciiTheme="minorHAnsi" w:eastAsiaTheme="minorEastAsia" w:hAnsiTheme="minorHAnsi" w:cstheme="minorBidi"/>
            <w:noProof/>
            <w:szCs w:val="22"/>
          </w:rPr>
          <w:tab/>
        </w:r>
        <w:r w:rsidRPr="00511D79">
          <w:rPr>
            <w:rStyle w:val="a7"/>
            <w:noProof/>
          </w:rPr>
          <w:t>Playback control</w:t>
        </w:r>
        <w:r>
          <w:rPr>
            <w:noProof/>
            <w:webHidden/>
          </w:rPr>
          <w:tab/>
        </w:r>
        <w:r>
          <w:rPr>
            <w:noProof/>
            <w:webHidden/>
          </w:rPr>
          <w:fldChar w:fldCharType="begin"/>
        </w:r>
        <w:r>
          <w:rPr>
            <w:noProof/>
            <w:webHidden/>
          </w:rPr>
          <w:instrText xml:space="preserve"> PAGEREF _Toc428448941 \h </w:instrText>
        </w:r>
        <w:r>
          <w:rPr>
            <w:noProof/>
            <w:webHidden/>
          </w:rPr>
        </w:r>
        <w:r>
          <w:rPr>
            <w:noProof/>
            <w:webHidden/>
          </w:rPr>
          <w:fldChar w:fldCharType="separate"/>
        </w:r>
        <w:r w:rsidR="007B377D">
          <w:rPr>
            <w:noProof/>
            <w:webHidden/>
          </w:rPr>
          <w:t>224</w:t>
        </w:r>
        <w:r>
          <w:rPr>
            <w:noProof/>
            <w:webHidden/>
          </w:rPr>
          <w:fldChar w:fldCharType="end"/>
        </w:r>
      </w:hyperlink>
    </w:p>
    <w:p w:rsidR="00881E61" w:rsidRPr="00E536CC" w:rsidRDefault="00D53996" w:rsidP="00881E61">
      <w:pPr>
        <w:pStyle w:val="Default"/>
        <w:ind w:rightChars="159" w:right="382"/>
        <w:jc w:val="center"/>
        <w:rPr>
          <w:rFonts w:ascii="Times New Roman" w:hAnsi="Times New Roman" w:cs="Times New Roman"/>
          <w:sz w:val="52"/>
          <w:szCs w:val="52"/>
          <w:lang w:val="fr-FR"/>
        </w:rPr>
      </w:pPr>
      <w:r w:rsidRPr="00E536CC">
        <w:rPr>
          <w:rFonts w:ascii="Times New Roman" w:hAnsi="Times New Roman" w:cs="Times New Roman"/>
          <w:sz w:val="52"/>
          <w:szCs w:val="52"/>
          <w:lang w:val="fr-FR"/>
        </w:rPr>
        <w:fldChar w:fldCharType="end"/>
      </w:r>
    </w:p>
    <w:p w:rsidR="00881E61" w:rsidRPr="00E536CC" w:rsidRDefault="00881E61" w:rsidP="00881E61">
      <w:pPr>
        <w:pStyle w:val="Default"/>
        <w:ind w:rightChars="159" w:right="382"/>
        <w:jc w:val="right"/>
        <w:rPr>
          <w:rFonts w:ascii="Times New Roman" w:hAnsi="Times New Roman" w:cs="Times New Roman"/>
          <w:sz w:val="20"/>
          <w:szCs w:val="20"/>
          <w:lang w:val="fr-FR"/>
        </w:rPr>
        <w:sectPr w:rsidR="00881E61" w:rsidRPr="00E536CC" w:rsidSect="00B734B8">
          <w:headerReference w:type="default" r:id="rId9"/>
          <w:footerReference w:type="even" r:id="rId10"/>
          <w:pgSz w:w="11907" w:h="16839" w:code="9"/>
          <w:pgMar w:top="1360" w:right="1040" w:bottom="760" w:left="1040" w:header="500" w:footer="400" w:gutter="0"/>
          <w:cols w:space="720"/>
          <w:docGrid w:linePitch="360"/>
        </w:sectPr>
      </w:pPr>
    </w:p>
    <w:p w:rsidR="00881E61" w:rsidRPr="00E536CC" w:rsidRDefault="00881E61" w:rsidP="00881E61">
      <w:pPr>
        <w:pStyle w:val="1"/>
        <w:rPr>
          <w:rFonts w:ascii="Times New Roman" w:hAnsi="Times New Roman" w:cs="Times New Roman"/>
          <w:lang w:eastAsia="zh-TW"/>
        </w:rPr>
      </w:pPr>
      <w:bookmarkStart w:id="0" w:name="_System_Introduction"/>
      <w:bookmarkStart w:id="1" w:name="_Toc277099314"/>
      <w:bookmarkStart w:id="2" w:name="_Toc428448744"/>
      <w:bookmarkEnd w:id="0"/>
      <w:r w:rsidRPr="00E536CC">
        <w:rPr>
          <w:rFonts w:ascii="Times New Roman" w:hAnsi="Times New Roman" w:cs="Times New Roman"/>
          <w:lang w:eastAsia="zh-TW"/>
        </w:rPr>
        <w:lastRenderedPageBreak/>
        <w:t xml:space="preserve">Scope </w:t>
      </w:r>
      <w:r w:rsidRPr="00E536CC">
        <w:rPr>
          <w:rFonts w:ascii="Times New Roman" w:hAnsi="Times New Roman" w:cs="Times New Roman"/>
        </w:rPr>
        <w:t>Introduction</w:t>
      </w:r>
      <w:bookmarkEnd w:id="1"/>
      <w:bookmarkEnd w:id="2"/>
    </w:p>
    <w:p w:rsidR="00881E61" w:rsidRPr="00E536CC" w:rsidRDefault="004005C9" w:rsidP="00881E61">
      <w:pPr>
        <w:rPr>
          <w:sz w:val="22"/>
        </w:rPr>
      </w:pPr>
      <w:r>
        <w:rPr>
          <w:sz w:val="22"/>
        </w:rPr>
        <w:t xml:space="preserve">SDK </w:t>
      </w:r>
      <w:r w:rsidR="00881E61">
        <w:rPr>
          <w:sz w:val="22"/>
        </w:rPr>
        <w:t>4</w:t>
      </w:r>
      <w:r>
        <w:rPr>
          <w:rFonts w:hint="eastAsia"/>
          <w:sz w:val="22"/>
        </w:rPr>
        <w:t>.0</w:t>
      </w:r>
      <w:r w:rsidR="00881E61" w:rsidRPr="00E536CC">
        <w:rPr>
          <w:sz w:val="22"/>
        </w:rPr>
        <w:t xml:space="preserve"> is capable of retrieving information from all </w:t>
      </w:r>
      <w:r w:rsidR="001149CB">
        <w:rPr>
          <w:rFonts w:hint="eastAsia"/>
          <w:sz w:val="22"/>
        </w:rPr>
        <w:t xml:space="preserve">recording </w:t>
      </w:r>
      <w:r w:rsidR="00881E61" w:rsidRPr="00E536CC">
        <w:rPr>
          <w:sz w:val="22"/>
        </w:rPr>
        <w:t>servers, including MainConsole, NVR mini</w:t>
      </w:r>
      <w:r>
        <w:rPr>
          <w:rFonts w:hint="eastAsia"/>
          <w:sz w:val="22"/>
        </w:rPr>
        <w:t>2</w:t>
      </w:r>
      <w:r w:rsidR="00881E61" w:rsidRPr="00E536CC">
        <w:rPr>
          <w:sz w:val="22"/>
        </w:rPr>
        <w:t xml:space="preserve">, </w:t>
      </w:r>
      <w:r>
        <w:rPr>
          <w:rFonts w:hint="eastAsia"/>
          <w:sz w:val="22"/>
        </w:rPr>
        <w:t xml:space="preserve">NVRSolo, </w:t>
      </w:r>
      <w:r w:rsidR="00881E61" w:rsidRPr="00E536CC">
        <w:rPr>
          <w:sz w:val="22"/>
        </w:rPr>
        <w:t xml:space="preserve">NVRTitan, and </w:t>
      </w:r>
      <w:r>
        <w:rPr>
          <w:rFonts w:hint="eastAsia"/>
          <w:sz w:val="22"/>
        </w:rPr>
        <w:t>Crystal Titan NVR.</w:t>
      </w:r>
      <w:r w:rsidR="00881E61" w:rsidRPr="00E536CC">
        <w:rPr>
          <w:sz w:val="22"/>
        </w:rPr>
        <w:t xml:space="preserve"> This release includes features for LiveStreaming, Recorded video query, PTZ control, Digital Output control and Digital Input status.</w:t>
      </w:r>
      <w:r>
        <w:rPr>
          <w:rFonts w:hint="eastAsia"/>
          <w:sz w:val="22"/>
        </w:rPr>
        <w:t xml:space="preserve"> </w:t>
      </w:r>
      <w:r w:rsidR="00881E61" w:rsidRPr="00E536CC">
        <w:rPr>
          <w:sz w:val="22"/>
        </w:rPr>
        <w:t xml:space="preserve">This document provides </w:t>
      </w:r>
      <w:proofErr w:type="gramStart"/>
      <w:r w:rsidR="00881E61" w:rsidRPr="00E536CC">
        <w:rPr>
          <w:sz w:val="22"/>
        </w:rPr>
        <w:t>a</w:t>
      </w:r>
      <w:proofErr w:type="gramEnd"/>
      <w:r w:rsidR="00881E61" w:rsidRPr="00E536CC">
        <w:rPr>
          <w:sz w:val="22"/>
        </w:rPr>
        <w:t xml:space="preserve"> introduction for API interface.</w:t>
      </w:r>
    </w:p>
    <w:p w:rsidR="00881E61" w:rsidRPr="00E536CC" w:rsidRDefault="00881E61" w:rsidP="00881E61">
      <w:pPr>
        <w:rPr>
          <w:sz w:val="22"/>
        </w:rPr>
      </w:pPr>
    </w:p>
    <w:p w:rsidR="00881E61" w:rsidRPr="00E536CC" w:rsidRDefault="00881E61" w:rsidP="00881E61">
      <w:pPr>
        <w:rPr>
          <w:sz w:val="22"/>
        </w:rPr>
      </w:pPr>
    </w:p>
    <w:p w:rsidR="00881E61" w:rsidRPr="00E536CC" w:rsidRDefault="00881E61" w:rsidP="00881E61">
      <w:pPr>
        <w:rPr>
          <w:sz w:val="22"/>
        </w:rPr>
      </w:pPr>
    </w:p>
    <w:p w:rsidR="00881E61" w:rsidRPr="00E536CC" w:rsidRDefault="00881E61" w:rsidP="00881E61">
      <w:pPr>
        <w:rPr>
          <w:sz w:val="22"/>
        </w:rPr>
      </w:pPr>
    </w:p>
    <w:p w:rsidR="00881E61" w:rsidRPr="00E536CC" w:rsidRDefault="00881E61" w:rsidP="00881E61">
      <w:pPr>
        <w:rPr>
          <w:sz w:val="22"/>
        </w:rPr>
      </w:pPr>
    </w:p>
    <w:p w:rsidR="00881E61" w:rsidRPr="00E536CC" w:rsidRDefault="00881E61" w:rsidP="00881E61">
      <w:pPr>
        <w:rPr>
          <w:sz w:val="22"/>
        </w:rPr>
      </w:pPr>
    </w:p>
    <w:p w:rsidR="00881E61" w:rsidRPr="00E536CC" w:rsidRDefault="00881E61" w:rsidP="00881E61">
      <w:pPr>
        <w:rPr>
          <w:sz w:val="22"/>
        </w:rPr>
      </w:pPr>
    </w:p>
    <w:p w:rsidR="00881E61" w:rsidRPr="00E536CC" w:rsidRDefault="00881E61" w:rsidP="00881E61">
      <w:pPr>
        <w:pStyle w:val="1"/>
        <w:rPr>
          <w:rFonts w:ascii="Times New Roman" w:hAnsi="Times New Roman" w:cs="Times New Roman"/>
          <w:lang w:eastAsia="zh-TW"/>
        </w:rPr>
      </w:pPr>
      <w:r w:rsidRPr="00E536CC">
        <w:rPr>
          <w:rFonts w:ascii="Times New Roman" w:hAnsi="Times New Roman" w:cs="Times New Roman"/>
          <w:sz w:val="22"/>
          <w:szCs w:val="22"/>
        </w:rPr>
        <w:lastRenderedPageBreak/>
        <w:t xml:space="preserve"> </w:t>
      </w:r>
      <w:bookmarkStart w:id="3" w:name="_Toc428448745"/>
      <w:r w:rsidRPr="00E536CC">
        <w:rPr>
          <w:rFonts w:ascii="Times New Roman" w:hAnsi="Times New Roman" w:cs="Times New Roman"/>
          <w:lang w:eastAsia="zh-TW"/>
        </w:rPr>
        <w:t>API Interface</w:t>
      </w:r>
      <w:bookmarkEnd w:id="3"/>
    </w:p>
    <w:p w:rsidR="00C6315C" w:rsidRPr="00E536CC" w:rsidRDefault="00C6315C" w:rsidP="00C6315C">
      <w:pPr>
        <w:pStyle w:val="2"/>
        <w:numPr>
          <w:ilvl w:val="0"/>
          <w:numId w:val="17"/>
        </w:numPr>
        <w:rPr>
          <w:rFonts w:ascii="Times New Roman" w:hAnsi="Times New Roman"/>
          <w:sz w:val="28"/>
          <w:szCs w:val="28"/>
        </w:rPr>
      </w:pPr>
      <w:bookmarkStart w:id="4" w:name="_Create_Handle"/>
      <w:bookmarkStart w:id="5" w:name="_Create_HandleWChar"/>
      <w:bookmarkStart w:id="6" w:name="_Toc378694249"/>
      <w:bookmarkStart w:id="7" w:name="_Toc428448746"/>
      <w:bookmarkEnd w:id="4"/>
      <w:bookmarkEnd w:id="5"/>
      <w:r w:rsidRPr="00E536CC">
        <w:rPr>
          <w:rFonts w:ascii="Times New Roman" w:hAnsi="Times New Roman"/>
          <w:sz w:val="28"/>
          <w:szCs w:val="28"/>
        </w:rPr>
        <w:t>Create_Handle</w:t>
      </w:r>
      <w:r>
        <w:rPr>
          <w:rFonts w:ascii="Times New Roman" w:hAnsi="Times New Roman" w:hint="eastAsia"/>
          <w:sz w:val="28"/>
          <w:szCs w:val="28"/>
        </w:rPr>
        <w:t>WChar</w:t>
      </w:r>
      <w:bookmarkEnd w:id="6"/>
      <w:bookmarkEnd w:id="7"/>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0"/>
        <w:gridCol w:w="4500"/>
      </w:tblGrid>
      <w:tr w:rsidR="00C6315C" w:rsidRPr="007B794F" w:rsidTr="00C6315C">
        <w:trPr>
          <w:trHeight w:val="340"/>
        </w:trPr>
        <w:tc>
          <w:tcPr>
            <w:tcW w:w="3540" w:type="dxa"/>
            <w:shd w:val="clear" w:color="auto" w:fill="B3B3B3"/>
            <w:vAlign w:val="center"/>
          </w:tcPr>
          <w:p w:rsidR="00C6315C" w:rsidRPr="007B794F" w:rsidRDefault="00C6315C" w:rsidP="00C6315C">
            <w:pPr>
              <w:jc w:val="center"/>
              <w:rPr>
                <w:b/>
                <w:sz w:val="20"/>
              </w:rPr>
            </w:pPr>
            <w:r w:rsidRPr="007B794F">
              <w:rPr>
                <w:b/>
                <w:sz w:val="20"/>
              </w:rPr>
              <w:t>Purpose</w:t>
            </w:r>
          </w:p>
        </w:tc>
        <w:tc>
          <w:tcPr>
            <w:tcW w:w="4500" w:type="dxa"/>
            <w:shd w:val="clear" w:color="auto" w:fill="B3B3B3"/>
            <w:vAlign w:val="center"/>
          </w:tcPr>
          <w:p w:rsidR="00C6315C" w:rsidRPr="007B794F" w:rsidRDefault="00C6315C" w:rsidP="00C6315C">
            <w:pPr>
              <w:jc w:val="center"/>
              <w:rPr>
                <w:b/>
                <w:sz w:val="20"/>
              </w:rPr>
            </w:pPr>
            <w:r w:rsidRPr="007B794F">
              <w:rPr>
                <w:b/>
                <w:sz w:val="20"/>
              </w:rPr>
              <w:t>Compatibility</w:t>
            </w:r>
          </w:p>
        </w:tc>
      </w:tr>
      <w:tr w:rsidR="00C6315C" w:rsidRPr="00E536CC" w:rsidTr="00C6315C">
        <w:trPr>
          <w:trHeight w:val="1115"/>
        </w:trPr>
        <w:tc>
          <w:tcPr>
            <w:tcW w:w="3540" w:type="dxa"/>
            <w:vAlign w:val="center"/>
          </w:tcPr>
          <w:p w:rsidR="00C6315C" w:rsidRPr="00E536CC" w:rsidRDefault="00C6315C" w:rsidP="00C6315C">
            <w:pPr>
              <w:jc w:val="center"/>
            </w:pPr>
            <w:r w:rsidRPr="00E536CC">
              <w:t>Initialize connection to a specific recording server</w:t>
            </w:r>
          </w:p>
        </w:tc>
        <w:tc>
          <w:tcPr>
            <w:tcW w:w="4500" w:type="dxa"/>
            <w:vAlign w:val="center"/>
          </w:tcPr>
          <w:p w:rsidR="00C6315C" w:rsidRPr="00E536CC" w:rsidRDefault="002B243F" w:rsidP="00C6315C">
            <w:pPr>
              <w:jc w:val="center"/>
            </w:pPr>
            <w:r>
              <w:rPr>
                <w:rFonts w:hint="eastAsia"/>
              </w:rPr>
              <w:t>For all platform</w:t>
            </w:r>
          </w:p>
        </w:tc>
      </w:tr>
    </w:tbl>
    <w:p w:rsidR="00C6315C" w:rsidRPr="00E536CC" w:rsidRDefault="00C6315C" w:rsidP="00C6315C">
      <w:pPr>
        <w:rPr>
          <w:sz w:val="20"/>
        </w:rPr>
      </w:pPr>
    </w:p>
    <w:p w:rsidR="00C6315C" w:rsidRPr="00E536CC" w:rsidRDefault="00C6315C" w:rsidP="00C6315C">
      <w:pPr>
        <w:rPr>
          <w:rStyle w:val="Verdana14"/>
          <w:rFonts w:ascii="Times New Roman" w:hAnsi="Times New Roman"/>
        </w:rPr>
      </w:pPr>
      <w:r w:rsidRPr="00E536CC">
        <w:rPr>
          <w:rStyle w:val="Verdana14"/>
          <w:rFonts w:ascii="Times New Roman" w:hAnsi="Times New Roman"/>
        </w:rPr>
        <w:t>Syntax:</w:t>
      </w:r>
    </w:p>
    <w:p w:rsidR="00C6315C" w:rsidRPr="00E536CC" w:rsidRDefault="00C6315C" w:rsidP="00C6315C"/>
    <w:p w:rsidR="00C6315C" w:rsidRPr="00C911B7" w:rsidRDefault="00C6315C" w:rsidP="00C6315C">
      <w:pPr>
        <w:rPr>
          <w:i/>
          <w:shd w:val="pct15" w:color="auto" w:fill="FFFFFF"/>
        </w:rPr>
      </w:pPr>
      <w:r w:rsidRPr="00C911B7">
        <w:rPr>
          <w:i/>
          <w:shd w:val="pct15" w:color="auto" w:fill="FFFFFF"/>
        </w:rPr>
        <w:t>Np_Result_</w:t>
      </w:r>
      <w:proofErr w:type="gramStart"/>
      <w:r w:rsidRPr="00C911B7">
        <w:rPr>
          <w:i/>
          <w:shd w:val="pct15" w:color="auto" w:fill="FFFFFF"/>
        </w:rPr>
        <w:t>t  Create</w:t>
      </w:r>
      <w:proofErr w:type="gramEnd"/>
      <w:r w:rsidRPr="00C911B7">
        <w:rPr>
          <w:i/>
          <w:shd w:val="pct15" w:color="auto" w:fill="FFFFFF"/>
        </w:rPr>
        <w:t xml:space="preserve">_HandleWChar    (void** handle, </w:t>
      </w:r>
    </w:p>
    <w:p w:rsidR="00C6315C" w:rsidRPr="00C911B7" w:rsidRDefault="00C6315C" w:rsidP="00C6315C">
      <w:pPr>
        <w:rPr>
          <w:i/>
          <w:shd w:val="pct15" w:color="auto" w:fill="FFFFFF"/>
        </w:rPr>
      </w:pPr>
      <w:r w:rsidRPr="00C911B7">
        <w:rPr>
          <w:i/>
          <w:shd w:val="pct15" w:color="auto" w:fill="FFFFFF"/>
        </w:rPr>
        <w:t xml:space="preserve">                                    Np_ServerType type, </w:t>
      </w:r>
      <w:r w:rsidRPr="00C911B7">
        <w:rPr>
          <w:i/>
          <w:shd w:val="pct15" w:color="auto" w:fill="FFFFFF"/>
        </w:rPr>
        <w:tab/>
      </w:r>
      <w:r w:rsidRPr="00C911B7">
        <w:rPr>
          <w:i/>
          <w:shd w:val="pct15" w:color="auto" w:fill="FFFFFF"/>
        </w:rPr>
        <w:tab/>
      </w:r>
      <w:r w:rsidRPr="00C911B7">
        <w:rPr>
          <w:i/>
          <w:shd w:val="pct15" w:color="auto" w:fill="FFFFFF"/>
        </w:rPr>
        <w:tab/>
      </w:r>
      <w:r w:rsidRPr="00C911B7">
        <w:rPr>
          <w:i/>
          <w:shd w:val="pct15" w:color="auto" w:fill="FFFFFF"/>
        </w:rPr>
        <w:tab/>
      </w:r>
    </w:p>
    <w:p w:rsidR="00C6315C" w:rsidRPr="00C911B7" w:rsidRDefault="00C6315C" w:rsidP="00C6315C">
      <w:pPr>
        <w:rPr>
          <w:i/>
          <w:shd w:val="pct15" w:color="auto" w:fill="FFFFFF"/>
        </w:rPr>
      </w:pPr>
      <w:r w:rsidRPr="00C911B7">
        <w:rPr>
          <w:i/>
          <w:shd w:val="pct15" w:color="auto" w:fill="FFFFFF"/>
        </w:rPr>
        <w:t xml:space="preserve">                                    </w:t>
      </w:r>
      <w:proofErr w:type="gramStart"/>
      <w:r w:rsidRPr="00C911B7">
        <w:rPr>
          <w:i/>
          <w:shd w:val="pct15" w:color="auto" w:fill="FFFFFF"/>
        </w:rPr>
        <w:t>const</w:t>
      </w:r>
      <w:proofErr w:type="gramEnd"/>
      <w:r w:rsidRPr="00C911B7">
        <w:rPr>
          <w:i/>
          <w:shd w:val="pct15" w:color="auto" w:fill="FFFFFF"/>
        </w:rPr>
        <w:t xml:space="preserve"> wchar_t* username, </w:t>
      </w:r>
    </w:p>
    <w:p w:rsidR="00C6315C" w:rsidRPr="00C911B7" w:rsidRDefault="00C6315C" w:rsidP="00C6315C">
      <w:pPr>
        <w:rPr>
          <w:i/>
          <w:shd w:val="pct15" w:color="auto" w:fill="FFFFFF"/>
        </w:rPr>
      </w:pPr>
      <w:r w:rsidRPr="00C911B7">
        <w:rPr>
          <w:i/>
          <w:shd w:val="pct15" w:color="auto" w:fill="FFFFFF"/>
        </w:rPr>
        <w:t xml:space="preserve">                                    </w:t>
      </w:r>
      <w:proofErr w:type="gramStart"/>
      <w:r w:rsidRPr="00C911B7">
        <w:rPr>
          <w:i/>
          <w:shd w:val="pct15" w:color="auto" w:fill="FFFFFF"/>
        </w:rPr>
        <w:t>const</w:t>
      </w:r>
      <w:proofErr w:type="gramEnd"/>
      <w:r w:rsidRPr="00C911B7">
        <w:rPr>
          <w:i/>
          <w:shd w:val="pct15" w:color="auto" w:fill="FFFFFF"/>
        </w:rPr>
        <w:t xml:space="preserve"> wchar_t* passwd,</w:t>
      </w:r>
    </w:p>
    <w:p w:rsidR="00C6315C" w:rsidRPr="00C911B7" w:rsidRDefault="00C6315C" w:rsidP="00C6315C">
      <w:pPr>
        <w:rPr>
          <w:i/>
          <w:shd w:val="pct15" w:color="auto" w:fill="FFFFFF"/>
        </w:rPr>
      </w:pPr>
      <w:r w:rsidRPr="00C911B7">
        <w:rPr>
          <w:i/>
          <w:shd w:val="pct15" w:color="auto" w:fill="FFFFFF"/>
        </w:rPr>
        <w:t xml:space="preserve">                                    </w:t>
      </w:r>
      <w:proofErr w:type="gramStart"/>
      <w:r w:rsidRPr="00C911B7">
        <w:rPr>
          <w:i/>
          <w:shd w:val="pct15" w:color="auto" w:fill="FFFFFF"/>
        </w:rPr>
        <w:t>const</w:t>
      </w:r>
      <w:proofErr w:type="gramEnd"/>
      <w:r w:rsidRPr="00C911B7">
        <w:rPr>
          <w:i/>
          <w:shd w:val="pct15" w:color="auto" w:fill="FFFFFF"/>
        </w:rPr>
        <w:t xml:space="preserve"> wchar_t* ipaddress, </w:t>
      </w:r>
    </w:p>
    <w:p w:rsidR="00C6315C" w:rsidRPr="00E536CC" w:rsidRDefault="00C6315C" w:rsidP="00C6315C">
      <w:pPr>
        <w:rPr>
          <w:i/>
          <w:shd w:val="pct15" w:color="auto" w:fill="FFFFFF"/>
        </w:rPr>
      </w:pPr>
      <w:r w:rsidRPr="00C911B7">
        <w:rPr>
          <w:i/>
          <w:shd w:val="pct15" w:color="auto" w:fill="FFFFFF"/>
        </w:rPr>
        <w:t xml:space="preserve">                                    WORD port);</w:t>
      </w:r>
    </w:p>
    <w:p w:rsidR="00C6315C" w:rsidRPr="00E536CC" w:rsidRDefault="00C6315C" w:rsidP="00C6315C">
      <w:pPr>
        <w:rPr>
          <w:rStyle w:val="Verdana14"/>
          <w:rFonts w:ascii="Times New Roman" w:hAnsi="Times New Roman"/>
        </w:rPr>
      </w:pPr>
      <w:r w:rsidRPr="00E536CC">
        <w:rPr>
          <w:rStyle w:val="Verdana14"/>
          <w:rFonts w:ascii="Times New Roman" w:hAnsi="Times New Roman"/>
        </w:rPr>
        <w:t>Parameters:</w:t>
      </w:r>
    </w:p>
    <w:p w:rsidR="00C6315C" w:rsidRPr="00E536CC" w:rsidRDefault="00C6315C" w:rsidP="00C6315C">
      <w:pPr>
        <w:rPr>
          <w:shd w:val="pct15" w:color="auto" w:fill="FFFFFF"/>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0"/>
        <w:gridCol w:w="3720"/>
      </w:tblGrid>
      <w:tr w:rsidR="00C6315C" w:rsidRPr="007B794F" w:rsidTr="00C6315C">
        <w:trPr>
          <w:trHeight w:val="340"/>
        </w:trPr>
        <w:tc>
          <w:tcPr>
            <w:tcW w:w="4320" w:type="dxa"/>
            <w:shd w:val="clear" w:color="auto" w:fill="B3B3B3"/>
            <w:vAlign w:val="center"/>
          </w:tcPr>
          <w:p w:rsidR="00C6315C" w:rsidRPr="007B794F" w:rsidRDefault="00C6315C" w:rsidP="00C6315C">
            <w:pPr>
              <w:jc w:val="center"/>
              <w:rPr>
                <w:b/>
                <w:sz w:val="20"/>
              </w:rPr>
            </w:pPr>
            <w:r w:rsidRPr="007B794F">
              <w:rPr>
                <w:b/>
                <w:sz w:val="20"/>
              </w:rPr>
              <w:t>Name</w:t>
            </w:r>
          </w:p>
        </w:tc>
        <w:tc>
          <w:tcPr>
            <w:tcW w:w="3720" w:type="dxa"/>
            <w:shd w:val="clear" w:color="auto" w:fill="B3B3B3"/>
            <w:vAlign w:val="center"/>
          </w:tcPr>
          <w:p w:rsidR="00C6315C" w:rsidRPr="007B794F" w:rsidRDefault="00C6315C" w:rsidP="00C6315C">
            <w:pPr>
              <w:jc w:val="center"/>
              <w:rPr>
                <w:b/>
                <w:sz w:val="20"/>
              </w:rPr>
            </w:pPr>
            <w:r w:rsidRPr="007B794F">
              <w:rPr>
                <w:b/>
                <w:sz w:val="20"/>
              </w:rPr>
              <w:t>Meaning</w:t>
            </w:r>
          </w:p>
        </w:tc>
      </w:tr>
      <w:tr w:rsidR="00C6315C" w:rsidRPr="00E536CC" w:rsidTr="00C6315C">
        <w:trPr>
          <w:trHeight w:val="653"/>
        </w:trPr>
        <w:tc>
          <w:tcPr>
            <w:tcW w:w="4320" w:type="dxa"/>
            <w:vAlign w:val="center"/>
          </w:tcPr>
          <w:p w:rsidR="00C6315C" w:rsidRPr="00E536CC" w:rsidRDefault="00C6315C" w:rsidP="00C6315C">
            <w:pPr>
              <w:jc w:val="center"/>
            </w:pPr>
            <w:r w:rsidRPr="00E536CC">
              <w:t xml:space="preserve">[OUT]  </w:t>
            </w:r>
            <w:r w:rsidRPr="007B794F">
              <w:rPr>
                <w:i/>
              </w:rPr>
              <w:t>handle</w:t>
            </w:r>
          </w:p>
        </w:tc>
        <w:tc>
          <w:tcPr>
            <w:tcW w:w="3720" w:type="dxa"/>
            <w:vAlign w:val="center"/>
          </w:tcPr>
          <w:p w:rsidR="00C6315C" w:rsidRPr="00E536CC" w:rsidRDefault="00C6315C" w:rsidP="00C6315C">
            <w:pPr>
              <w:jc w:val="center"/>
            </w:pPr>
            <w:r w:rsidRPr="00E536CC">
              <w:t>Handle pointer (will be used in later API)</w:t>
            </w:r>
          </w:p>
        </w:tc>
      </w:tr>
      <w:tr w:rsidR="00C6315C" w:rsidRPr="00E536CC" w:rsidTr="00C6315C">
        <w:trPr>
          <w:trHeight w:val="653"/>
        </w:trPr>
        <w:tc>
          <w:tcPr>
            <w:tcW w:w="4320" w:type="dxa"/>
            <w:vAlign w:val="center"/>
          </w:tcPr>
          <w:p w:rsidR="00C6315C" w:rsidRPr="00E536CC" w:rsidRDefault="00C6315C" w:rsidP="00C6315C">
            <w:pPr>
              <w:jc w:val="center"/>
            </w:pPr>
            <w:r w:rsidRPr="00E536CC">
              <w:t xml:space="preserve">[IN] </w:t>
            </w:r>
            <w:r w:rsidRPr="007B794F">
              <w:rPr>
                <w:i/>
              </w:rPr>
              <w:t>type</w:t>
            </w:r>
            <w:r w:rsidRPr="00E536CC">
              <w:t xml:space="preserve"> </w:t>
            </w:r>
          </w:p>
        </w:tc>
        <w:tc>
          <w:tcPr>
            <w:tcW w:w="3720" w:type="dxa"/>
            <w:vAlign w:val="center"/>
          </w:tcPr>
          <w:p w:rsidR="006E5554" w:rsidRPr="00E536CC" w:rsidRDefault="00C6315C" w:rsidP="006E5554">
            <w:pPr>
              <w:jc w:val="center"/>
            </w:pPr>
            <w:r w:rsidRPr="00E536CC">
              <w:t xml:space="preserve">Server type. Supported value in this version is </w:t>
            </w:r>
          </w:p>
          <w:p w:rsidR="00C6315C" w:rsidRDefault="00C6315C" w:rsidP="00C6315C">
            <w:pPr>
              <w:numPr>
                <w:ilvl w:val="0"/>
                <w:numId w:val="10"/>
              </w:numPr>
              <w:rPr>
                <w:rFonts w:eastAsia="Fixedsys"/>
                <w:noProof/>
                <w:color w:val="020002"/>
                <w:kern w:val="0"/>
              </w:rPr>
            </w:pPr>
            <w:r w:rsidRPr="006E5554">
              <w:rPr>
                <w:rFonts w:eastAsia="Fixedsys"/>
                <w:noProof/>
                <w:color w:val="020002"/>
                <w:kern w:val="0"/>
                <w:highlight w:val="lightGray"/>
                <w:shd w:val="pct15" w:color="auto" w:fill="FFFFFF"/>
              </w:rPr>
              <w:t>k</w:t>
            </w:r>
            <w:r w:rsidR="006E5554" w:rsidRPr="006E5554">
              <w:rPr>
                <w:rFonts w:eastAsia="Fixedsys" w:hint="eastAsia"/>
                <w:noProof/>
                <w:color w:val="020002"/>
                <w:kern w:val="0"/>
                <w:shd w:val="pct15" w:color="auto" w:fill="FFFFFF"/>
              </w:rPr>
              <w:t>MainConsoleLiveview</w:t>
            </w:r>
            <w:r w:rsidRPr="006E5554">
              <w:rPr>
                <w:rFonts w:eastAsia="Fixedsys"/>
                <w:noProof/>
                <w:color w:val="020002"/>
                <w:kern w:val="0"/>
                <w:shd w:val="pct15" w:color="auto" w:fill="FFFFFF"/>
              </w:rPr>
              <w:t xml:space="preserve"> </w:t>
            </w:r>
            <w:r w:rsidRPr="007B794F">
              <w:rPr>
                <w:rFonts w:eastAsia="Fixedsys"/>
                <w:noProof/>
                <w:color w:val="020002"/>
                <w:kern w:val="0"/>
              </w:rPr>
              <w:t xml:space="preserve">: </w:t>
            </w:r>
          </w:p>
          <w:p w:rsidR="006E5554" w:rsidRDefault="006E5554" w:rsidP="006E5554">
            <w:pPr>
              <w:ind w:left="480"/>
              <w:rPr>
                <w:rFonts w:eastAsia="Fixedsys"/>
                <w:noProof/>
                <w:color w:val="020002"/>
                <w:kern w:val="0"/>
              </w:rPr>
            </w:pPr>
            <w:r>
              <w:rPr>
                <w:rFonts w:eastAsia="Fixedsys" w:hint="eastAsia"/>
                <w:noProof/>
                <w:color w:val="020002"/>
                <w:kern w:val="0"/>
              </w:rPr>
              <w:t>MainConsole Liveview</w:t>
            </w:r>
          </w:p>
          <w:p w:rsidR="006E5554" w:rsidRDefault="006E5554" w:rsidP="006E5554">
            <w:pPr>
              <w:numPr>
                <w:ilvl w:val="0"/>
                <w:numId w:val="10"/>
              </w:numPr>
              <w:rPr>
                <w:rFonts w:eastAsia="Fixedsys"/>
                <w:noProof/>
                <w:color w:val="020002"/>
                <w:kern w:val="0"/>
              </w:rPr>
            </w:pPr>
            <w:r w:rsidRPr="006E5554">
              <w:rPr>
                <w:rFonts w:eastAsia="Fixedsys"/>
                <w:noProof/>
                <w:color w:val="020002"/>
                <w:kern w:val="0"/>
                <w:highlight w:val="lightGray"/>
                <w:shd w:val="pct15" w:color="auto" w:fill="FFFFFF"/>
              </w:rPr>
              <w:t>k</w:t>
            </w:r>
            <w:r w:rsidRPr="006E5554">
              <w:rPr>
                <w:rFonts w:eastAsia="Fixedsys" w:hint="eastAsia"/>
                <w:noProof/>
                <w:color w:val="020002"/>
                <w:kern w:val="0"/>
                <w:shd w:val="pct15" w:color="auto" w:fill="FFFFFF"/>
              </w:rPr>
              <w:t>MainConsolePlayback</w:t>
            </w:r>
            <w:r w:rsidRPr="006E5554">
              <w:rPr>
                <w:rFonts w:eastAsia="Fixedsys"/>
                <w:noProof/>
                <w:color w:val="020002"/>
                <w:kern w:val="0"/>
                <w:shd w:val="pct15" w:color="auto" w:fill="FFFFFF"/>
              </w:rPr>
              <w:t xml:space="preserve"> </w:t>
            </w:r>
            <w:r w:rsidRPr="006E5554">
              <w:rPr>
                <w:rFonts w:eastAsia="Fixedsys"/>
                <w:noProof/>
                <w:color w:val="020002"/>
                <w:kern w:val="0"/>
              </w:rPr>
              <w:t>:</w:t>
            </w:r>
          </w:p>
          <w:p w:rsidR="006E5554" w:rsidRPr="006E5554" w:rsidRDefault="006E5554" w:rsidP="006E5554">
            <w:pPr>
              <w:ind w:left="480"/>
              <w:rPr>
                <w:rFonts w:eastAsia="Fixedsys"/>
                <w:noProof/>
                <w:color w:val="020002"/>
                <w:kern w:val="0"/>
              </w:rPr>
            </w:pPr>
            <w:r>
              <w:rPr>
                <w:rFonts w:eastAsia="Fixedsys" w:hint="eastAsia"/>
                <w:noProof/>
                <w:color w:val="020002"/>
                <w:kern w:val="0"/>
              </w:rPr>
              <w:t>MainConsole Playback</w:t>
            </w:r>
            <w:r w:rsidRPr="006E5554">
              <w:rPr>
                <w:rFonts w:eastAsia="Fixedsys"/>
                <w:noProof/>
                <w:color w:val="020002"/>
                <w:kern w:val="0"/>
              </w:rPr>
              <w:t xml:space="preserve">  </w:t>
            </w:r>
          </w:p>
          <w:p w:rsidR="006E5554" w:rsidRDefault="006E5554" w:rsidP="00C6315C">
            <w:pPr>
              <w:numPr>
                <w:ilvl w:val="0"/>
                <w:numId w:val="10"/>
              </w:numPr>
              <w:rPr>
                <w:rFonts w:eastAsia="Fixedsys"/>
                <w:noProof/>
                <w:color w:val="020002"/>
                <w:kern w:val="0"/>
              </w:rPr>
            </w:pPr>
            <w:r w:rsidRPr="006E5554">
              <w:rPr>
                <w:rFonts w:eastAsia="Fixedsys"/>
                <w:noProof/>
                <w:color w:val="020002"/>
                <w:kern w:val="0"/>
                <w:highlight w:val="lightGray"/>
              </w:rPr>
              <w:t>k</w:t>
            </w:r>
            <w:r w:rsidRPr="006E5554">
              <w:rPr>
                <w:rFonts w:eastAsia="Fixedsys" w:hint="eastAsia"/>
                <w:noProof/>
                <w:color w:val="020002"/>
                <w:kern w:val="0"/>
                <w:highlight w:val="lightGray"/>
              </w:rPr>
              <w:t>Crystal</w:t>
            </w:r>
            <w:r>
              <w:rPr>
                <w:rFonts w:eastAsia="Fixedsys" w:hint="eastAsia"/>
                <w:noProof/>
                <w:color w:val="020002"/>
                <w:kern w:val="0"/>
              </w:rPr>
              <w:t>:</w:t>
            </w:r>
          </w:p>
          <w:p w:rsidR="00C6315C" w:rsidRPr="000E3686" w:rsidRDefault="006E5554" w:rsidP="00C6315C">
            <w:pPr>
              <w:ind w:left="480"/>
              <w:rPr>
                <w:rFonts w:eastAsia="Fixedsys"/>
                <w:noProof/>
                <w:color w:val="020002"/>
                <w:kern w:val="0"/>
              </w:rPr>
            </w:pPr>
            <w:r>
              <w:rPr>
                <w:rFonts w:eastAsia="Fixedsys" w:hint="eastAsia"/>
                <w:noProof/>
                <w:color w:val="020002"/>
                <w:kern w:val="0"/>
              </w:rPr>
              <w:t>Titan/</w:t>
            </w:r>
            <w:r w:rsidR="00C6315C">
              <w:rPr>
                <w:rFonts w:eastAsia="Fixedsys" w:hint="eastAsia"/>
                <w:noProof/>
                <w:color w:val="020002"/>
                <w:kern w:val="0"/>
              </w:rPr>
              <w:t>Crystal Server</w:t>
            </w:r>
          </w:p>
        </w:tc>
      </w:tr>
      <w:tr w:rsidR="00C6315C" w:rsidRPr="00E536CC" w:rsidTr="00C6315C">
        <w:trPr>
          <w:trHeight w:val="653"/>
        </w:trPr>
        <w:tc>
          <w:tcPr>
            <w:tcW w:w="4320" w:type="dxa"/>
            <w:vAlign w:val="center"/>
          </w:tcPr>
          <w:p w:rsidR="00C6315C" w:rsidRPr="00E536CC" w:rsidRDefault="00C6315C" w:rsidP="00C6315C">
            <w:pPr>
              <w:jc w:val="center"/>
            </w:pPr>
            <w:r w:rsidRPr="00E536CC">
              <w:t xml:space="preserve">[IN] </w:t>
            </w:r>
            <w:r w:rsidRPr="007B794F">
              <w:rPr>
                <w:i/>
              </w:rPr>
              <w:t>username</w:t>
            </w:r>
          </w:p>
        </w:tc>
        <w:tc>
          <w:tcPr>
            <w:tcW w:w="3720" w:type="dxa"/>
            <w:vAlign w:val="center"/>
          </w:tcPr>
          <w:p w:rsidR="00C6315C" w:rsidRPr="00E536CC" w:rsidRDefault="00C6315C" w:rsidP="00C6315C">
            <w:pPr>
              <w:jc w:val="center"/>
            </w:pPr>
            <w:r w:rsidRPr="00E536CC">
              <w:t>User name for server login</w:t>
            </w:r>
          </w:p>
        </w:tc>
      </w:tr>
      <w:tr w:rsidR="00C6315C" w:rsidRPr="00E536CC" w:rsidTr="00C6315C">
        <w:trPr>
          <w:trHeight w:val="653"/>
        </w:trPr>
        <w:tc>
          <w:tcPr>
            <w:tcW w:w="4320" w:type="dxa"/>
            <w:vAlign w:val="center"/>
          </w:tcPr>
          <w:p w:rsidR="00C6315C" w:rsidRPr="00E536CC" w:rsidRDefault="00C6315C" w:rsidP="00C6315C">
            <w:pPr>
              <w:jc w:val="center"/>
            </w:pPr>
            <w:r w:rsidRPr="00E536CC">
              <w:t xml:space="preserve">[IN] </w:t>
            </w:r>
            <w:r w:rsidRPr="007B794F">
              <w:rPr>
                <w:i/>
              </w:rPr>
              <w:t>passwd</w:t>
            </w:r>
          </w:p>
        </w:tc>
        <w:tc>
          <w:tcPr>
            <w:tcW w:w="3720" w:type="dxa"/>
            <w:vAlign w:val="center"/>
          </w:tcPr>
          <w:p w:rsidR="00C6315C" w:rsidRPr="00E536CC" w:rsidRDefault="00C6315C" w:rsidP="00C6315C">
            <w:pPr>
              <w:jc w:val="center"/>
            </w:pPr>
            <w:r w:rsidRPr="00E536CC">
              <w:t>Password for server login</w:t>
            </w:r>
          </w:p>
        </w:tc>
      </w:tr>
      <w:tr w:rsidR="00C6315C" w:rsidRPr="00E536CC" w:rsidTr="00C6315C">
        <w:trPr>
          <w:trHeight w:val="653"/>
        </w:trPr>
        <w:tc>
          <w:tcPr>
            <w:tcW w:w="4320" w:type="dxa"/>
            <w:vAlign w:val="center"/>
          </w:tcPr>
          <w:p w:rsidR="00C6315C" w:rsidRPr="00E536CC" w:rsidRDefault="00C6315C" w:rsidP="00C6315C">
            <w:pPr>
              <w:jc w:val="center"/>
            </w:pPr>
            <w:r w:rsidRPr="00E536CC">
              <w:t xml:space="preserve">[IN] </w:t>
            </w:r>
            <w:r w:rsidRPr="007B794F">
              <w:rPr>
                <w:i/>
              </w:rPr>
              <w:t>ipaddress</w:t>
            </w:r>
          </w:p>
        </w:tc>
        <w:tc>
          <w:tcPr>
            <w:tcW w:w="3720" w:type="dxa"/>
            <w:vAlign w:val="center"/>
          </w:tcPr>
          <w:p w:rsidR="00C6315C" w:rsidRPr="00E536CC" w:rsidRDefault="00C6315C" w:rsidP="00C6315C">
            <w:pPr>
              <w:jc w:val="center"/>
            </w:pPr>
            <w:r w:rsidRPr="00E536CC">
              <w:t xml:space="preserve"> Server IP address</w:t>
            </w:r>
          </w:p>
        </w:tc>
      </w:tr>
      <w:tr w:rsidR="00C6315C" w:rsidRPr="00E536CC" w:rsidTr="00C6315C">
        <w:trPr>
          <w:trHeight w:val="653"/>
        </w:trPr>
        <w:tc>
          <w:tcPr>
            <w:tcW w:w="4320" w:type="dxa"/>
            <w:vAlign w:val="center"/>
          </w:tcPr>
          <w:p w:rsidR="00C6315C" w:rsidRPr="00E536CC" w:rsidRDefault="00C6315C" w:rsidP="00C6315C">
            <w:pPr>
              <w:jc w:val="center"/>
            </w:pPr>
            <w:r w:rsidRPr="00E536CC">
              <w:lastRenderedPageBreak/>
              <w:t xml:space="preserve">[IN] </w:t>
            </w:r>
            <w:r w:rsidRPr="007B794F">
              <w:rPr>
                <w:i/>
              </w:rPr>
              <w:t>port</w:t>
            </w:r>
          </w:p>
        </w:tc>
        <w:tc>
          <w:tcPr>
            <w:tcW w:w="3720" w:type="dxa"/>
            <w:vAlign w:val="center"/>
          </w:tcPr>
          <w:p w:rsidR="00C6315C" w:rsidRPr="00E536CC" w:rsidRDefault="00C6315C" w:rsidP="00C6315C">
            <w:pPr>
              <w:jc w:val="center"/>
            </w:pPr>
            <w:r w:rsidRPr="00E536CC">
              <w:t>Server port</w:t>
            </w:r>
          </w:p>
        </w:tc>
      </w:tr>
    </w:tbl>
    <w:p w:rsidR="00C6315C" w:rsidRPr="00C6315C" w:rsidRDefault="00C6315C" w:rsidP="00C6315C">
      <w:pPr>
        <w:rPr>
          <w:highlight w:val="lightGray"/>
          <w:shd w:val="pct15" w:color="auto" w:fill="FFFFFF"/>
        </w:rPr>
      </w:pPr>
    </w:p>
    <w:p w:rsidR="00C6315C" w:rsidRPr="00E536CC" w:rsidRDefault="00C6315C" w:rsidP="00C6315C">
      <w:pPr>
        <w:rPr>
          <w:rStyle w:val="Verdana14"/>
          <w:rFonts w:ascii="Times New Roman" w:hAnsi="Times New Roman"/>
        </w:rPr>
      </w:pPr>
      <w:r w:rsidRPr="00E536CC">
        <w:rPr>
          <w:rStyle w:val="Verdana14"/>
          <w:rFonts w:ascii="Times New Roman" w:hAnsi="Times New Roman"/>
        </w:rPr>
        <w:t>Return Value:</w:t>
      </w:r>
    </w:p>
    <w:p w:rsidR="00C6315C" w:rsidRPr="00E536CC" w:rsidRDefault="00C6315C" w:rsidP="00C6315C">
      <w:r w:rsidRPr="00E536CC">
        <w:t>Np_Result_OK represents the success of the function call. Any positive value represents the failure of the function. The detailed meaning of the error value is defined at NpClientDefine.h.</w:t>
      </w:r>
    </w:p>
    <w:p w:rsidR="00C6315C" w:rsidRPr="00E536CC" w:rsidRDefault="00C6315C" w:rsidP="00C6315C"/>
    <w:p w:rsidR="00C6315C" w:rsidRPr="00E536CC" w:rsidRDefault="00C6315C" w:rsidP="00C6315C">
      <w:pPr>
        <w:rPr>
          <w:rStyle w:val="Verdana14"/>
          <w:rFonts w:ascii="Times New Roman" w:hAnsi="Times New Roman"/>
        </w:rPr>
      </w:pPr>
      <w:r w:rsidRPr="00E536CC">
        <w:rPr>
          <w:rStyle w:val="Verdana14"/>
          <w:rFonts w:ascii="Times New Roman" w:hAnsi="Times New Roman"/>
        </w:rPr>
        <w:t>Remarks:</w:t>
      </w:r>
    </w:p>
    <w:p w:rsidR="00C6315C" w:rsidRPr="00E536CC" w:rsidRDefault="00C6315C" w:rsidP="00C6315C"/>
    <w:p w:rsidR="00C6315C" w:rsidRPr="00E536CC" w:rsidRDefault="00C6315C" w:rsidP="00C6315C">
      <w:r w:rsidRPr="00E536CC">
        <w:t xml:space="preserve">It is programmer’s responsibility to release the allocated memory by calling </w:t>
      </w:r>
      <w:hyperlink w:anchor="_Destroy_Handle_1" w:history="1">
        <w:r w:rsidRPr="00B238A8">
          <w:rPr>
            <w:rStyle w:val="a7"/>
            <w:b/>
          </w:rPr>
          <w:t>Destroy_Handle</w:t>
        </w:r>
        <w:r w:rsidRPr="00B238A8">
          <w:rPr>
            <w:rStyle w:val="a7"/>
            <w:i/>
          </w:rPr>
          <w:t xml:space="preserve"> </w:t>
        </w:r>
      </w:hyperlink>
      <w:r w:rsidRPr="00E536CC">
        <w:rPr>
          <w:i/>
        </w:rPr>
        <w:t>function.</w:t>
      </w:r>
    </w:p>
    <w:p w:rsidR="00C6315C" w:rsidRPr="00C911B7" w:rsidRDefault="00C6315C" w:rsidP="00C6315C"/>
    <w:p w:rsidR="00C6315C" w:rsidRDefault="00C6315C" w:rsidP="00C6315C">
      <w:pPr>
        <w:widowControl/>
        <w:rPr>
          <w:rFonts w:ascii="Times New Roman" w:eastAsia="新細明體" w:hAnsi="Times New Roman" w:cs="Times New Roman"/>
          <w:b/>
          <w:bCs/>
          <w:sz w:val="28"/>
          <w:szCs w:val="28"/>
        </w:rPr>
      </w:pPr>
      <w:bookmarkStart w:id="8" w:name="_Destroy_Handle"/>
      <w:bookmarkStart w:id="9" w:name="_Create_Handle_And_Event_Subscribe"/>
      <w:bookmarkEnd w:id="8"/>
      <w:bookmarkEnd w:id="9"/>
      <w:r>
        <w:rPr>
          <w:rFonts w:ascii="Times New Roman" w:hAnsi="Times New Roman"/>
          <w:sz w:val="28"/>
          <w:szCs w:val="28"/>
        </w:rPr>
        <w:br w:type="page"/>
      </w:r>
    </w:p>
    <w:p w:rsidR="00AC5B77" w:rsidRDefault="00AC5B77" w:rsidP="00AC5B77">
      <w:pPr>
        <w:pStyle w:val="2"/>
        <w:numPr>
          <w:ilvl w:val="0"/>
          <w:numId w:val="16"/>
        </w:numPr>
        <w:rPr>
          <w:rFonts w:ascii="Times New Roman" w:hAnsi="Times New Roman"/>
          <w:sz w:val="28"/>
          <w:szCs w:val="28"/>
        </w:rPr>
      </w:pPr>
      <w:bookmarkStart w:id="10" w:name="_Create_Handle_And_Event_Subscribe_1"/>
      <w:bookmarkStart w:id="11" w:name="_Toc378694250"/>
      <w:bookmarkStart w:id="12" w:name="_Toc428448747"/>
      <w:bookmarkEnd w:id="10"/>
      <w:r w:rsidRPr="00E45AA7">
        <w:rPr>
          <w:rFonts w:ascii="Times New Roman" w:hAnsi="Times New Roman"/>
          <w:sz w:val="28"/>
          <w:szCs w:val="28"/>
        </w:rPr>
        <w:lastRenderedPageBreak/>
        <w:t>Create_Handle_And_Event_Subscribe</w:t>
      </w:r>
      <w:bookmarkEnd w:id="12"/>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0"/>
        <w:gridCol w:w="4500"/>
      </w:tblGrid>
      <w:tr w:rsidR="00AC5B77" w:rsidRPr="007B794F" w:rsidTr="00C85F6A">
        <w:trPr>
          <w:trHeight w:val="340"/>
        </w:trPr>
        <w:tc>
          <w:tcPr>
            <w:tcW w:w="3540" w:type="dxa"/>
            <w:shd w:val="clear" w:color="auto" w:fill="B3B3B3"/>
            <w:vAlign w:val="center"/>
          </w:tcPr>
          <w:p w:rsidR="00AC5B77" w:rsidRPr="007B794F" w:rsidRDefault="00AC5B77" w:rsidP="00C85F6A">
            <w:pPr>
              <w:jc w:val="center"/>
              <w:rPr>
                <w:b/>
                <w:sz w:val="20"/>
              </w:rPr>
            </w:pPr>
            <w:r w:rsidRPr="007B794F">
              <w:rPr>
                <w:b/>
                <w:sz w:val="20"/>
              </w:rPr>
              <w:t>Purpose</w:t>
            </w:r>
          </w:p>
        </w:tc>
        <w:tc>
          <w:tcPr>
            <w:tcW w:w="4500" w:type="dxa"/>
            <w:shd w:val="clear" w:color="auto" w:fill="B3B3B3"/>
            <w:vAlign w:val="center"/>
          </w:tcPr>
          <w:p w:rsidR="00AC5B77" w:rsidRPr="007B794F" w:rsidRDefault="00AC5B77" w:rsidP="00C85F6A">
            <w:pPr>
              <w:jc w:val="center"/>
              <w:rPr>
                <w:b/>
                <w:sz w:val="20"/>
              </w:rPr>
            </w:pPr>
            <w:r w:rsidRPr="007B794F">
              <w:rPr>
                <w:b/>
                <w:sz w:val="20"/>
              </w:rPr>
              <w:t>Compatibility</w:t>
            </w:r>
          </w:p>
        </w:tc>
      </w:tr>
      <w:tr w:rsidR="00AC5B77" w:rsidRPr="00E536CC" w:rsidTr="00C85F6A">
        <w:trPr>
          <w:trHeight w:val="1115"/>
        </w:trPr>
        <w:tc>
          <w:tcPr>
            <w:tcW w:w="3540" w:type="dxa"/>
            <w:vAlign w:val="center"/>
          </w:tcPr>
          <w:p w:rsidR="00AC5B77" w:rsidRPr="00E536CC" w:rsidRDefault="00AC5B77" w:rsidP="00C85F6A">
            <w:pPr>
              <w:jc w:val="center"/>
            </w:pPr>
            <w:r w:rsidRPr="00E536CC">
              <w:t>Initialize connection</w:t>
            </w:r>
            <w:r>
              <w:t xml:space="preserve"> and subscribe event notification</w:t>
            </w:r>
            <w:r w:rsidRPr="00E536CC">
              <w:t xml:space="preserve"> to a specific recording server</w:t>
            </w:r>
            <w:r>
              <w:t>.</w:t>
            </w:r>
          </w:p>
        </w:tc>
        <w:tc>
          <w:tcPr>
            <w:tcW w:w="4500" w:type="dxa"/>
            <w:vAlign w:val="center"/>
          </w:tcPr>
          <w:p w:rsidR="00AC5B77" w:rsidRPr="00E536CC" w:rsidRDefault="00AC5B77" w:rsidP="00C85F6A">
            <w:pPr>
              <w:jc w:val="center"/>
            </w:pPr>
            <w:r>
              <w:rPr>
                <w:rFonts w:hint="eastAsia"/>
              </w:rPr>
              <w:t>Mainconsole Family only</w:t>
            </w:r>
          </w:p>
        </w:tc>
      </w:tr>
    </w:tbl>
    <w:p w:rsidR="00AC5B77" w:rsidRPr="00E536CC" w:rsidRDefault="00AC5B77" w:rsidP="00AC5B77">
      <w:pPr>
        <w:rPr>
          <w:sz w:val="20"/>
        </w:rPr>
      </w:pPr>
    </w:p>
    <w:p w:rsidR="00AC5B77" w:rsidRPr="00E536CC" w:rsidRDefault="00AC5B77" w:rsidP="00AC5B77">
      <w:pPr>
        <w:rPr>
          <w:rStyle w:val="Verdana14"/>
          <w:rFonts w:ascii="Times New Roman" w:hAnsi="Times New Roman"/>
        </w:rPr>
      </w:pPr>
      <w:r w:rsidRPr="00E536CC">
        <w:rPr>
          <w:rStyle w:val="Verdana14"/>
          <w:rFonts w:ascii="Times New Roman" w:hAnsi="Times New Roman"/>
        </w:rPr>
        <w:t>Syntax:</w:t>
      </w:r>
    </w:p>
    <w:p w:rsidR="00AC5B77" w:rsidRPr="00E536CC" w:rsidRDefault="00AC5B77" w:rsidP="00AC5B77"/>
    <w:p w:rsidR="00AC5B77" w:rsidRPr="00C911B7" w:rsidRDefault="00AC5B77" w:rsidP="00AC5B77">
      <w:pPr>
        <w:rPr>
          <w:i/>
          <w:shd w:val="pct15" w:color="auto" w:fill="FFFFFF"/>
        </w:rPr>
      </w:pPr>
      <w:r w:rsidRPr="00C911B7">
        <w:rPr>
          <w:i/>
          <w:shd w:val="pct15" w:color="auto" w:fill="FFFFFF"/>
        </w:rPr>
        <w:t>Np_Result_</w:t>
      </w:r>
      <w:proofErr w:type="gramStart"/>
      <w:r w:rsidRPr="00C911B7">
        <w:rPr>
          <w:i/>
          <w:shd w:val="pct15" w:color="auto" w:fill="FFFFFF"/>
        </w:rPr>
        <w:t>t  Create</w:t>
      </w:r>
      <w:proofErr w:type="gramEnd"/>
      <w:r w:rsidRPr="00C911B7">
        <w:rPr>
          <w:i/>
          <w:shd w:val="pct15" w:color="auto" w:fill="FFFFFF"/>
        </w:rPr>
        <w:t>_Handle</w:t>
      </w:r>
      <w:r>
        <w:rPr>
          <w:i/>
          <w:shd w:val="pct15" w:color="auto" w:fill="FFFFFF"/>
        </w:rPr>
        <w:t>_And_Event_Subscrivbe</w:t>
      </w:r>
      <w:r w:rsidRPr="00C911B7">
        <w:rPr>
          <w:i/>
          <w:shd w:val="pct15" w:color="auto" w:fill="FFFFFF"/>
        </w:rPr>
        <w:t xml:space="preserve"> (void** handle, </w:t>
      </w:r>
    </w:p>
    <w:p w:rsidR="00AC5B77" w:rsidRPr="00C911B7" w:rsidRDefault="00AC5B77" w:rsidP="00AC5B77">
      <w:pPr>
        <w:rPr>
          <w:i/>
          <w:shd w:val="pct15" w:color="auto" w:fill="FFFFFF"/>
        </w:rPr>
      </w:pPr>
      <w:r w:rsidRPr="00C911B7">
        <w:rPr>
          <w:i/>
          <w:shd w:val="pct15" w:color="auto" w:fill="FFFFFF"/>
        </w:rPr>
        <w:t xml:space="preserve">                                    </w:t>
      </w:r>
      <w:r>
        <w:rPr>
          <w:i/>
          <w:shd w:val="pct15" w:color="auto" w:fill="FFFFFF"/>
        </w:rPr>
        <w:t xml:space="preserve">        Np_ServerType type,</w:t>
      </w:r>
    </w:p>
    <w:p w:rsidR="00AC5B77" w:rsidRPr="00C911B7" w:rsidRDefault="00AC5B77" w:rsidP="00AC5B77">
      <w:pPr>
        <w:rPr>
          <w:i/>
          <w:shd w:val="pct15" w:color="auto" w:fill="FFFFFF"/>
        </w:rPr>
      </w:pPr>
      <w:r w:rsidRPr="00C911B7">
        <w:rPr>
          <w:i/>
          <w:shd w:val="pct15" w:color="auto" w:fill="FFFFFF"/>
        </w:rPr>
        <w:t xml:space="preserve">                                    </w:t>
      </w:r>
      <w:r>
        <w:rPr>
          <w:i/>
          <w:shd w:val="pct15" w:color="auto" w:fill="FFFFFF"/>
        </w:rPr>
        <w:t xml:space="preserve">        </w:t>
      </w:r>
      <w:proofErr w:type="gramStart"/>
      <w:r w:rsidRPr="00C911B7">
        <w:rPr>
          <w:i/>
          <w:shd w:val="pct15" w:color="auto" w:fill="FFFFFF"/>
        </w:rPr>
        <w:t>const</w:t>
      </w:r>
      <w:proofErr w:type="gramEnd"/>
      <w:r w:rsidRPr="00C911B7">
        <w:rPr>
          <w:i/>
          <w:shd w:val="pct15" w:color="auto" w:fill="FFFFFF"/>
        </w:rPr>
        <w:t xml:space="preserve"> wchar_t* username, </w:t>
      </w:r>
    </w:p>
    <w:p w:rsidR="00AC5B77" w:rsidRPr="00C911B7" w:rsidRDefault="00AC5B77" w:rsidP="00AC5B77">
      <w:pPr>
        <w:rPr>
          <w:i/>
          <w:shd w:val="pct15" w:color="auto" w:fill="FFFFFF"/>
        </w:rPr>
      </w:pPr>
      <w:r w:rsidRPr="00C911B7">
        <w:rPr>
          <w:i/>
          <w:shd w:val="pct15" w:color="auto" w:fill="FFFFFF"/>
        </w:rPr>
        <w:t xml:space="preserve">                                    </w:t>
      </w:r>
      <w:r>
        <w:rPr>
          <w:i/>
          <w:shd w:val="pct15" w:color="auto" w:fill="FFFFFF"/>
        </w:rPr>
        <w:t xml:space="preserve">        </w:t>
      </w:r>
      <w:proofErr w:type="gramStart"/>
      <w:r w:rsidRPr="00C911B7">
        <w:rPr>
          <w:i/>
          <w:shd w:val="pct15" w:color="auto" w:fill="FFFFFF"/>
        </w:rPr>
        <w:t>const</w:t>
      </w:r>
      <w:proofErr w:type="gramEnd"/>
      <w:r w:rsidRPr="00C911B7">
        <w:rPr>
          <w:i/>
          <w:shd w:val="pct15" w:color="auto" w:fill="FFFFFF"/>
        </w:rPr>
        <w:t xml:space="preserve"> wchar_t* passwd,</w:t>
      </w:r>
    </w:p>
    <w:p w:rsidR="00AC5B77" w:rsidRPr="00C911B7" w:rsidRDefault="00AC5B77" w:rsidP="00AC5B77">
      <w:pPr>
        <w:rPr>
          <w:i/>
          <w:shd w:val="pct15" w:color="auto" w:fill="FFFFFF"/>
        </w:rPr>
      </w:pPr>
      <w:r w:rsidRPr="00C911B7">
        <w:rPr>
          <w:i/>
          <w:shd w:val="pct15" w:color="auto" w:fill="FFFFFF"/>
        </w:rPr>
        <w:t xml:space="preserve">                                    </w:t>
      </w:r>
      <w:r>
        <w:rPr>
          <w:i/>
          <w:shd w:val="pct15" w:color="auto" w:fill="FFFFFF"/>
        </w:rPr>
        <w:t xml:space="preserve">        </w:t>
      </w:r>
      <w:proofErr w:type="gramStart"/>
      <w:r w:rsidRPr="00C911B7">
        <w:rPr>
          <w:i/>
          <w:shd w:val="pct15" w:color="auto" w:fill="FFFFFF"/>
        </w:rPr>
        <w:t>const</w:t>
      </w:r>
      <w:proofErr w:type="gramEnd"/>
      <w:r w:rsidRPr="00C911B7">
        <w:rPr>
          <w:i/>
          <w:shd w:val="pct15" w:color="auto" w:fill="FFFFFF"/>
        </w:rPr>
        <w:t xml:space="preserve"> wchar_t* ipaddress, </w:t>
      </w:r>
    </w:p>
    <w:p w:rsidR="00AC5B77" w:rsidRDefault="00AC5B77" w:rsidP="00AC5B77">
      <w:pPr>
        <w:rPr>
          <w:i/>
          <w:shd w:val="pct15" w:color="auto" w:fill="FFFFFF"/>
        </w:rPr>
      </w:pPr>
      <w:r w:rsidRPr="00C911B7">
        <w:rPr>
          <w:i/>
          <w:shd w:val="pct15" w:color="auto" w:fill="FFFFFF"/>
        </w:rPr>
        <w:t xml:space="preserve">                                    </w:t>
      </w:r>
      <w:r>
        <w:rPr>
          <w:i/>
          <w:shd w:val="pct15" w:color="auto" w:fill="FFFFFF"/>
        </w:rPr>
        <w:t xml:space="preserve">        </w:t>
      </w:r>
      <w:r w:rsidRPr="00C911B7">
        <w:rPr>
          <w:i/>
          <w:shd w:val="pct15" w:color="auto" w:fill="FFFFFF"/>
        </w:rPr>
        <w:t>WORD por</w:t>
      </w:r>
      <w:r>
        <w:rPr>
          <w:i/>
          <w:shd w:val="pct15" w:color="auto" w:fill="FFFFFF"/>
        </w:rPr>
        <w:t>t,</w:t>
      </w:r>
    </w:p>
    <w:p w:rsidR="00AC5B77" w:rsidRDefault="00AC5B77" w:rsidP="00AC5B77">
      <w:pPr>
        <w:rPr>
          <w:i/>
          <w:shd w:val="pct15" w:color="auto" w:fill="FFFFFF"/>
        </w:rPr>
      </w:pPr>
      <w:r>
        <w:rPr>
          <w:i/>
          <w:shd w:val="pct15" w:color="auto" w:fill="FFFFFF"/>
        </w:rPr>
        <w:t xml:space="preserve">                                            </w:t>
      </w:r>
      <w:proofErr w:type="gramStart"/>
      <w:r w:rsidRPr="00E45AA7">
        <w:rPr>
          <w:i/>
          <w:shd w:val="pct15" w:color="auto" w:fill="FFFFFF"/>
        </w:rPr>
        <w:t>fnEventHandle</w:t>
      </w:r>
      <w:proofErr w:type="gramEnd"/>
      <w:r w:rsidRPr="00E45AA7">
        <w:rPr>
          <w:i/>
          <w:shd w:val="pct15" w:color="auto" w:fill="FFFFFF"/>
        </w:rPr>
        <w:t xml:space="preserve"> callback,</w:t>
      </w:r>
    </w:p>
    <w:p w:rsidR="00AC5B77" w:rsidRPr="00E536CC" w:rsidRDefault="00AC5B77" w:rsidP="00AC5B77">
      <w:pPr>
        <w:rPr>
          <w:i/>
          <w:shd w:val="pct15" w:color="auto" w:fill="FFFFFF"/>
        </w:rPr>
      </w:pPr>
      <w:r>
        <w:rPr>
          <w:i/>
          <w:shd w:val="pct15" w:color="auto" w:fill="FFFFFF"/>
        </w:rPr>
        <w:t xml:space="preserve">                                            </w:t>
      </w:r>
      <w:proofErr w:type="gramStart"/>
      <w:r w:rsidRPr="00E45AA7">
        <w:rPr>
          <w:i/>
          <w:shd w:val="pct15" w:color="auto" w:fill="FFFFFF"/>
        </w:rPr>
        <w:t>void</w:t>
      </w:r>
      <w:proofErr w:type="gramEnd"/>
      <w:r w:rsidRPr="00E45AA7">
        <w:rPr>
          <w:i/>
          <w:shd w:val="pct15" w:color="auto" w:fill="FFFFFF"/>
        </w:rPr>
        <w:t>* ctx</w:t>
      </w:r>
      <w:r>
        <w:rPr>
          <w:i/>
          <w:shd w:val="pct15" w:color="auto" w:fill="FFFFFF"/>
        </w:rPr>
        <w:t xml:space="preserve">); </w:t>
      </w:r>
    </w:p>
    <w:p w:rsidR="00AC5B77" w:rsidRPr="00E536CC" w:rsidRDefault="00AC5B77" w:rsidP="00AC5B77">
      <w:pPr>
        <w:rPr>
          <w:rStyle w:val="Verdana14"/>
          <w:rFonts w:ascii="Times New Roman" w:hAnsi="Times New Roman"/>
        </w:rPr>
      </w:pPr>
      <w:r w:rsidRPr="00E536CC">
        <w:rPr>
          <w:rStyle w:val="Verdana14"/>
          <w:rFonts w:ascii="Times New Roman" w:hAnsi="Times New Roman"/>
        </w:rPr>
        <w:t>Parameters:</w:t>
      </w:r>
    </w:p>
    <w:p w:rsidR="00AC5B77" w:rsidRPr="00E536CC" w:rsidRDefault="00AC5B77" w:rsidP="00AC5B77">
      <w:pPr>
        <w:rPr>
          <w:shd w:val="pct15" w:color="auto" w:fill="FFFFFF"/>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0"/>
        <w:gridCol w:w="3720"/>
      </w:tblGrid>
      <w:tr w:rsidR="00AC5B77" w:rsidRPr="007B794F" w:rsidTr="00C85F6A">
        <w:trPr>
          <w:trHeight w:val="340"/>
        </w:trPr>
        <w:tc>
          <w:tcPr>
            <w:tcW w:w="4320" w:type="dxa"/>
            <w:shd w:val="clear" w:color="auto" w:fill="B3B3B3"/>
            <w:vAlign w:val="center"/>
          </w:tcPr>
          <w:p w:rsidR="00AC5B77" w:rsidRPr="007B794F" w:rsidRDefault="00AC5B77" w:rsidP="00C85F6A">
            <w:pPr>
              <w:jc w:val="center"/>
              <w:rPr>
                <w:b/>
                <w:sz w:val="20"/>
              </w:rPr>
            </w:pPr>
            <w:r w:rsidRPr="007B794F">
              <w:rPr>
                <w:b/>
                <w:sz w:val="20"/>
              </w:rPr>
              <w:t>Name</w:t>
            </w:r>
          </w:p>
        </w:tc>
        <w:tc>
          <w:tcPr>
            <w:tcW w:w="3720" w:type="dxa"/>
            <w:shd w:val="clear" w:color="auto" w:fill="B3B3B3"/>
            <w:vAlign w:val="center"/>
          </w:tcPr>
          <w:p w:rsidR="00AC5B77" w:rsidRPr="007B794F" w:rsidRDefault="00AC5B77" w:rsidP="00C85F6A">
            <w:pPr>
              <w:jc w:val="center"/>
              <w:rPr>
                <w:b/>
                <w:sz w:val="20"/>
              </w:rPr>
            </w:pPr>
            <w:r w:rsidRPr="007B794F">
              <w:rPr>
                <w:b/>
                <w:sz w:val="20"/>
              </w:rPr>
              <w:t>Meaning</w:t>
            </w:r>
          </w:p>
        </w:tc>
      </w:tr>
      <w:tr w:rsidR="00AC5B77" w:rsidRPr="00E536CC" w:rsidTr="00C85F6A">
        <w:trPr>
          <w:trHeight w:val="653"/>
        </w:trPr>
        <w:tc>
          <w:tcPr>
            <w:tcW w:w="4320" w:type="dxa"/>
            <w:vAlign w:val="center"/>
          </w:tcPr>
          <w:p w:rsidR="00AC5B77" w:rsidRPr="00E536CC" w:rsidRDefault="00AC5B77" w:rsidP="00C85F6A">
            <w:pPr>
              <w:jc w:val="center"/>
            </w:pPr>
            <w:r w:rsidRPr="00E536CC">
              <w:t xml:space="preserve">[OUT]  </w:t>
            </w:r>
            <w:r w:rsidRPr="007B794F">
              <w:rPr>
                <w:i/>
              </w:rPr>
              <w:t>handle</w:t>
            </w:r>
          </w:p>
        </w:tc>
        <w:tc>
          <w:tcPr>
            <w:tcW w:w="3720" w:type="dxa"/>
            <w:vAlign w:val="center"/>
          </w:tcPr>
          <w:p w:rsidR="00AC5B77" w:rsidRPr="00E536CC" w:rsidRDefault="00AC5B77" w:rsidP="00C85F6A">
            <w:pPr>
              <w:jc w:val="center"/>
            </w:pPr>
            <w:r w:rsidRPr="00E536CC">
              <w:t>Handle pointer (will be used in later API)</w:t>
            </w:r>
          </w:p>
        </w:tc>
      </w:tr>
      <w:tr w:rsidR="00AC5B77" w:rsidRPr="00E536CC" w:rsidTr="00C85F6A">
        <w:trPr>
          <w:trHeight w:val="653"/>
        </w:trPr>
        <w:tc>
          <w:tcPr>
            <w:tcW w:w="4320" w:type="dxa"/>
            <w:vAlign w:val="center"/>
          </w:tcPr>
          <w:p w:rsidR="00AC5B77" w:rsidRPr="00E536CC" w:rsidRDefault="00AC5B77" w:rsidP="00C85F6A">
            <w:pPr>
              <w:jc w:val="center"/>
            </w:pPr>
            <w:r w:rsidRPr="00E536CC">
              <w:t xml:space="preserve">[IN] </w:t>
            </w:r>
            <w:r w:rsidRPr="007B794F">
              <w:rPr>
                <w:i/>
              </w:rPr>
              <w:t>type</w:t>
            </w:r>
            <w:r w:rsidRPr="00E536CC">
              <w:t xml:space="preserve"> </w:t>
            </w:r>
          </w:p>
        </w:tc>
        <w:tc>
          <w:tcPr>
            <w:tcW w:w="3720" w:type="dxa"/>
            <w:vAlign w:val="center"/>
          </w:tcPr>
          <w:p w:rsidR="00AC5B77" w:rsidRPr="00E536CC" w:rsidRDefault="00AC5B77" w:rsidP="00C85F6A">
            <w:pPr>
              <w:jc w:val="center"/>
            </w:pPr>
            <w:r w:rsidRPr="00E536CC">
              <w:t xml:space="preserve">Server type. Supported value in this version is </w:t>
            </w:r>
          </w:p>
          <w:p w:rsidR="00AC5B77" w:rsidRPr="00F10EF8" w:rsidRDefault="00AC5B77" w:rsidP="00C85F6A">
            <w:pPr>
              <w:numPr>
                <w:ilvl w:val="0"/>
                <w:numId w:val="10"/>
              </w:numPr>
              <w:rPr>
                <w:rFonts w:eastAsia="Fixedsys"/>
                <w:noProof/>
                <w:color w:val="020002"/>
                <w:kern w:val="0"/>
              </w:rPr>
            </w:pPr>
            <w:r w:rsidRPr="007B794F">
              <w:rPr>
                <w:rFonts w:eastAsia="Fixedsys"/>
                <w:noProof/>
                <w:color w:val="020002"/>
                <w:kern w:val="0"/>
                <w:highlight w:val="lightGray"/>
              </w:rPr>
              <w:t>kMainConsoleLiveview</w:t>
            </w:r>
            <w:r w:rsidRPr="007B794F">
              <w:rPr>
                <w:rFonts w:eastAsia="Fixedsys"/>
                <w:noProof/>
                <w:color w:val="020002"/>
                <w:kern w:val="0"/>
              </w:rPr>
              <w:t xml:space="preserve"> : MainConsole Liveview</w:t>
            </w:r>
          </w:p>
        </w:tc>
      </w:tr>
      <w:tr w:rsidR="00AC5B77" w:rsidRPr="00E536CC" w:rsidTr="00C85F6A">
        <w:trPr>
          <w:trHeight w:val="653"/>
        </w:trPr>
        <w:tc>
          <w:tcPr>
            <w:tcW w:w="4320" w:type="dxa"/>
            <w:vAlign w:val="center"/>
          </w:tcPr>
          <w:p w:rsidR="00AC5B77" w:rsidRPr="00E536CC" w:rsidRDefault="00AC5B77" w:rsidP="00C85F6A">
            <w:pPr>
              <w:jc w:val="center"/>
            </w:pPr>
            <w:r w:rsidRPr="00E536CC">
              <w:t xml:space="preserve">[IN] </w:t>
            </w:r>
            <w:r w:rsidRPr="007B794F">
              <w:rPr>
                <w:i/>
              </w:rPr>
              <w:t>username</w:t>
            </w:r>
          </w:p>
        </w:tc>
        <w:tc>
          <w:tcPr>
            <w:tcW w:w="3720" w:type="dxa"/>
            <w:vAlign w:val="center"/>
          </w:tcPr>
          <w:p w:rsidR="00AC5B77" w:rsidRPr="00E536CC" w:rsidRDefault="00AC5B77" w:rsidP="00C85F6A">
            <w:pPr>
              <w:jc w:val="center"/>
            </w:pPr>
            <w:r w:rsidRPr="00E536CC">
              <w:t>User name for server login</w:t>
            </w:r>
          </w:p>
        </w:tc>
      </w:tr>
      <w:tr w:rsidR="00AC5B77" w:rsidRPr="00E536CC" w:rsidTr="00C85F6A">
        <w:trPr>
          <w:trHeight w:val="653"/>
        </w:trPr>
        <w:tc>
          <w:tcPr>
            <w:tcW w:w="4320" w:type="dxa"/>
            <w:vAlign w:val="center"/>
          </w:tcPr>
          <w:p w:rsidR="00AC5B77" w:rsidRPr="00E536CC" w:rsidRDefault="00AC5B77" w:rsidP="00C85F6A">
            <w:pPr>
              <w:jc w:val="center"/>
            </w:pPr>
            <w:r w:rsidRPr="00E536CC">
              <w:t xml:space="preserve">[IN] </w:t>
            </w:r>
            <w:r w:rsidRPr="007B794F">
              <w:rPr>
                <w:i/>
              </w:rPr>
              <w:t>passwd</w:t>
            </w:r>
          </w:p>
        </w:tc>
        <w:tc>
          <w:tcPr>
            <w:tcW w:w="3720" w:type="dxa"/>
            <w:vAlign w:val="center"/>
          </w:tcPr>
          <w:p w:rsidR="00AC5B77" w:rsidRPr="00E536CC" w:rsidRDefault="00AC5B77" w:rsidP="00C85F6A">
            <w:pPr>
              <w:jc w:val="center"/>
            </w:pPr>
            <w:r w:rsidRPr="00E536CC">
              <w:t>Password for server login</w:t>
            </w:r>
          </w:p>
        </w:tc>
      </w:tr>
      <w:tr w:rsidR="00AC5B77" w:rsidRPr="00E536CC" w:rsidTr="00C85F6A">
        <w:trPr>
          <w:trHeight w:val="653"/>
        </w:trPr>
        <w:tc>
          <w:tcPr>
            <w:tcW w:w="4320" w:type="dxa"/>
            <w:vAlign w:val="center"/>
          </w:tcPr>
          <w:p w:rsidR="00AC5B77" w:rsidRPr="00E536CC" w:rsidRDefault="00AC5B77" w:rsidP="00C85F6A">
            <w:pPr>
              <w:jc w:val="center"/>
            </w:pPr>
            <w:r w:rsidRPr="00E536CC">
              <w:t xml:space="preserve">[IN] </w:t>
            </w:r>
            <w:r w:rsidRPr="007B794F">
              <w:rPr>
                <w:i/>
              </w:rPr>
              <w:t>ipaddress</w:t>
            </w:r>
          </w:p>
        </w:tc>
        <w:tc>
          <w:tcPr>
            <w:tcW w:w="3720" w:type="dxa"/>
            <w:vAlign w:val="center"/>
          </w:tcPr>
          <w:p w:rsidR="00AC5B77" w:rsidRPr="00E536CC" w:rsidRDefault="00AC5B77" w:rsidP="00C85F6A">
            <w:pPr>
              <w:jc w:val="center"/>
            </w:pPr>
            <w:r w:rsidRPr="00E536CC">
              <w:t xml:space="preserve"> Server IP address</w:t>
            </w:r>
          </w:p>
        </w:tc>
      </w:tr>
      <w:tr w:rsidR="00AC5B77" w:rsidRPr="00E536CC" w:rsidTr="00C85F6A">
        <w:trPr>
          <w:trHeight w:val="653"/>
        </w:trPr>
        <w:tc>
          <w:tcPr>
            <w:tcW w:w="4320" w:type="dxa"/>
            <w:vAlign w:val="center"/>
          </w:tcPr>
          <w:p w:rsidR="00AC5B77" w:rsidRPr="00E536CC" w:rsidRDefault="00AC5B77" w:rsidP="00C85F6A">
            <w:pPr>
              <w:jc w:val="center"/>
            </w:pPr>
            <w:r w:rsidRPr="00E536CC">
              <w:t xml:space="preserve">[IN] </w:t>
            </w:r>
            <w:r w:rsidRPr="007B794F">
              <w:rPr>
                <w:i/>
              </w:rPr>
              <w:t>port</w:t>
            </w:r>
          </w:p>
        </w:tc>
        <w:tc>
          <w:tcPr>
            <w:tcW w:w="3720" w:type="dxa"/>
            <w:vAlign w:val="center"/>
          </w:tcPr>
          <w:p w:rsidR="00AC5B77" w:rsidRPr="00E536CC" w:rsidRDefault="00AC5B77" w:rsidP="00C85F6A">
            <w:pPr>
              <w:jc w:val="center"/>
            </w:pPr>
            <w:r w:rsidRPr="00E536CC">
              <w:t>Server port</w:t>
            </w:r>
          </w:p>
        </w:tc>
      </w:tr>
      <w:tr w:rsidR="00AC5B77" w:rsidRPr="00E536CC" w:rsidTr="00C85F6A">
        <w:trPr>
          <w:trHeight w:val="653"/>
        </w:trPr>
        <w:tc>
          <w:tcPr>
            <w:tcW w:w="4320" w:type="dxa"/>
            <w:vAlign w:val="center"/>
          </w:tcPr>
          <w:p w:rsidR="00AC5B77" w:rsidRPr="00E536CC" w:rsidRDefault="00AC5B77" w:rsidP="00C85F6A">
            <w:pPr>
              <w:jc w:val="center"/>
            </w:pPr>
            <w:r>
              <w:t>[IN] callback</w:t>
            </w:r>
          </w:p>
        </w:tc>
        <w:tc>
          <w:tcPr>
            <w:tcW w:w="3720" w:type="dxa"/>
            <w:vAlign w:val="center"/>
          </w:tcPr>
          <w:p w:rsidR="00AC5B77" w:rsidRPr="00E536CC" w:rsidRDefault="00AC5B77" w:rsidP="00C85F6A">
            <w:pPr>
              <w:jc w:val="center"/>
            </w:pPr>
            <w:r w:rsidRPr="00E45AA7">
              <w:t>Callback function, called when event present.</w:t>
            </w:r>
          </w:p>
        </w:tc>
      </w:tr>
      <w:tr w:rsidR="00AC5B77" w:rsidRPr="00E536CC" w:rsidTr="00C85F6A">
        <w:trPr>
          <w:trHeight w:val="653"/>
        </w:trPr>
        <w:tc>
          <w:tcPr>
            <w:tcW w:w="4320" w:type="dxa"/>
            <w:vAlign w:val="center"/>
          </w:tcPr>
          <w:p w:rsidR="00AC5B77" w:rsidRPr="00E536CC" w:rsidRDefault="00AC5B77" w:rsidP="00C85F6A">
            <w:pPr>
              <w:jc w:val="center"/>
            </w:pPr>
            <w:r>
              <w:t>[IN] ctx</w:t>
            </w:r>
          </w:p>
        </w:tc>
        <w:tc>
          <w:tcPr>
            <w:tcW w:w="3720" w:type="dxa"/>
            <w:vAlign w:val="center"/>
          </w:tcPr>
          <w:p w:rsidR="00AC5B77" w:rsidRPr="00E536CC" w:rsidRDefault="00AC5B77" w:rsidP="00C85F6A">
            <w:pPr>
              <w:jc w:val="center"/>
            </w:pPr>
            <w:r w:rsidRPr="00E45AA7">
              <w:t xml:space="preserve">Extra information which will be carried to each callback function </w:t>
            </w:r>
            <w:r w:rsidRPr="00E45AA7">
              <w:lastRenderedPageBreak/>
              <w:t>call as a parameter. Reserved for programmer’s usage.</w:t>
            </w:r>
          </w:p>
        </w:tc>
      </w:tr>
    </w:tbl>
    <w:p w:rsidR="00AC5B77" w:rsidRPr="00E536CC" w:rsidRDefault="00AC5B77" w:rsidP="00AC5B77">
      <w:pPr>
        <w:rPr>
          <w:highlight w:val="lightGray"/>
          <w:shd w:val="pct15" w:color="auto" w:fill="FFFFFF"/>
        </w:rPr>
      </w:pPr>
    </w:p>
    <w:p w:rsidR="00AC5B77" w:rsidRPr="00E536CC" w:rsidRDefault="00AC5B77" w:rsidP="00AC5B77">
      <w:pPr>
        <w:rPr>
          <w:rStyle w:val="Verdana14"/>
          <w:rFonts w:ascii="Times New Roman" w:hAnsi="Times New Roman"/>
        </w:rPr>
      </w:pPr>
      <w:r w:rsidRPr="00E536CC">
        <w:rPr>
          <w:rStyle w:val="Verdana14"/>
          <w:rFonts w:ascii="Times New Roman" w:hAnsi="Times New Roman"/>
        </w:rPr>
        <w:t>Return Value:</w:t>
      </w:r>
    </w:p>
    <w:p w:rsidR="00AC5B77" w:rsidRPr="00E536CC" w:rsidRDefault="00AC5B77" w:rsidP="00AC5B77">
      <w:r w:rsidRPr="00E536CC">
        <w:t>Np_Result_OK represents the success of the function call. Any positive value represents the failure of the function. The detailed meaning of the error value is defined at NpClientDefine.h.</w:t>
      </w:r>
    </w:p>
    <w:p w:rsidR="00AC5B77" w:rsidRPr="00E536CC" w:rsidRDefault="00AC5B77" w:rsidP="00AC5B77"/>
    <w:p w:rsidR="00AC5B77" w:rsidRPr="00E536CC" w:rsidRDefault="00AC5B77" w:rsidP="00AC5B77">
      <w:pPr>
        <w:rPr>
          <w:rStyle w:val="Verdana14"/>
          <w:rFonts w:ascii="Times New Roman" w:hAnsi="Times New Roman"/>
        </w:rPr>
      </w:pPr>
      <w:r w:rsidRPr="00E536CC">
        <w:rPr>
          <w:rStyle w:val="Verdana14"/>
          <w:rFonts w:ascii="Times New Roman" w:hAnsi="Times New Roman"/>
        </w:rPr>
        <w:t>Remarks:</w:t>
      </w:r>
    </w:p>
    <w:p w:rsidR="00AC5B77" w:rsidRPr="00E536CC" w:rsidRDefault="00AC5B77" w:rsidP="00AC5B77"/>
    <w:p w:rsidR="00AC5B77" w:rsidRDefault="00AC5B77" w:rsidP="00AC5B77">
      <w:pPr>
        <w:rPr>
          <w:i/>
        </w:rPr>
      </w:pPr>
      <w:r w:rsidRPr="00E536CC">
        <w:t xml:space="preserve">It is programmer’s responsibility to release the allocated memory by calling </w:t>
      </w:r>
      <w:hyperlink w:anchor="_Destroy_Handle_1" w:history="1">
        <w:r w:rsidRPr="00E536CC">
          <w:rPr>
            <w:rStyle w:val="a7"/>
            <w:b/>
          </w:rPr>
          <w:t>Destroy_Handle</w:t>
        </w:r>
      </w:hyperlink>
      <w:r w:rsidRPr="00E536CC">
        <w:rPr>
          <w:i/>
        </w:rPr>
        <w:t xml:space="preserve"> function.</w:t>
      </w:r>
    </w:p>
    <w:p w:rsidR="00AC5B77" w:rsidRPr="006F428C" w:rsidRDefault="00AC5B77" w:rsidP="00AC5B77">
      <w:pPr>
        <w:rPr>
          <w:i/>
        </w:rPr>
      </w:pPr>
    </w:p>
    <w:p w:rsidR="00AC5B77" w:rsidRPr="00E45AA7" w:rsidRDefault="00AC5B77" w:rsidP="00AC5B77"/>
    <w:p w:rsidR="00AC5B77" w:rsidRDefault="00AC5B77" w:rsidP="00AC5B77">
      <w:pPr>
        <w:widowControl/>
        <w:rPr>
          <w:rFonts w:ascii="Times New Roman" w:eastAsia="新細明體" w:hAnsi="Times New Roman" w:cs="Times New Roman"/>
          <w:b/>
          <w:bCs/>
          <w:sz w:val="28"/>
          <w:szCs w:val="28"/>
        </w:rPr>
      </w:pPr>
      <w:r>
        <w:rPr>
          <w:rFonts w:ascii="Times New Roman" w:hAnsi="Times New Roman"/>
          <w:sz w:val="28"/>
          <w:szCs w:val="28"/>
        </w:rPr>
        <w:br w:type="page"/>
      </w:r>
    </w:p>
    <w:p w:rsidR="0022166E" w:rsidRDefault="0022166E" w:rsidP="0022166E">
      <w:pPr>
        <w:pStyle w:val="2"/>
        <w:numPr>
          <w:ilvl w:val="0"/>
          <w:numId w:val="16"/>
        </w:numPr>
        <w:rPr>
          <w:rFonts w:ascii="Times New Roman" w:hAnsi="Times New Roman"/>
          <w:sz w:val="28"/>
          <w:szCs w:val="28"/>
        </w:rPr>
      </w:pPr>
      <w:bookmarkStart w:id="13" w:name="_Destroy_Handle_1"/>
      <w:bookmarkStart w:id="14" w:name="_Toc428448748"/>
      <w:bookmarkEnd w:id="13"/>
      <w:r w:rsidRPr="00E536CC">
        <w:rPr>
          <w:rFonts w:ascii="Times New Roman" w:hAnsi="Times New Roman"/>
          <w:sz w:val="28"/>
          <w:szCs w:val="28"/>
        </w:rPr>
        <w:lastRenderedPageBreak/>
        <w:t>Create_Handle</w:t>
      </w:r>
      <w:r>
        <w:rPr>
          <w:rFonts w:ascii="Times New Roman" w:hAnsi="Times New Roman" w:hint="eastAsia"/>
          <w:sz w:val="28"/>
          <w:szCs w:val="28"/>
        </w:rPr>
        <w:t>_With_DeviceInfo</w:t>
      </w:r>
      <w:bookmarkEnd w:id="14"/>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0"/>
        <w:gridCol w:w="4500"/>
      </w:tblGrid>
      <w:tr w:rsidR="00C900E2" w:rsidRPr="007B794F" w:rsidTr="00BD6F28">
        <w:trPr>
          <w:trHeight w:val="340"/>
        </w:trPr>
        <w:tc>
          <w:tcPr>
            <w:tcW w:w="3540" w:type="dxa"/>
            <w:shd w:val="clear" w:color="auto" w:fill="B3B3B3"/>
            <w:vAlign w:val="center"/>
          </w:tcPr>
          <w:p w:rsidR="00C900E2" w:rsidRPr="007B794F" w:rsidRDefault="00C900E2" w:rsidP="00BD6F28">
            <w:pPr>
              <w:jc w:val="center"/>
              <w:rPr>
                <w:b/>
                <w:sz w:val="20"/>
              </w:rPr>
            </w:pPr>
            <w:r w:rsidRPr="007B794F">
              <w:rPr>
                <w:b/>
                <w:sz w:val="20"/>
              </w:rPr>
              <w:t>Purpose</w:t>
            </w:r>
          </w:p>
        </w:tc>
        <w:tc>
          <w:tcPr>
            <w:tcW w:w="4500" w:type="dxa"/>
            <w:shd w:val="clear" w:color="auto" w:fill="B3B3B3"/>
            <w:vAlign w:val="center"/>
          </w:tcPr>
          <w:p w:rsidR="00C900E2" w:rsidRPr="007B794F" w:rsidRDefault="00C900E2" w:rsidP="00BD6F28">
            <w:pPr>
              <w:jc w:val="center"/>
              <w:rPr>
                <w:b/>
                <w:sz w:val="20"/>
              </w:rPr>
            </w:pPr>
            <w:r w:rsidRPr="007B794F">
              <w:rPr>
                <w:b/>
                <w:sz w:val="20"/>
              </w:rPr>
              <w:t>Compatibility</w:t>
            </w:r>
          </w:p>
        </w:tc>
      </w:tr>
      <w:tr w:rsidR="00C900E2" w:rsidRPr="00E536CC" w:rsidTr="00BD6F28">
        <w:trPr>
          <w:trHeight w:val="1115"/>
        </w:trPr>
        <w:tc>
          <w:tcPr>
            <w:tcW w:w="3540" w:type="dxa"/>
            <w:vAlign w:val="center"/>
          </w:tcPr>
          <w:p w:rsidR="00C900E2" w:rsidRPr="00E536CC" w:rsidRDefault="00C900E2" w:rsidP="00BD6F28">
            <w:pPr>
              <w:jc w:val="center"/>
            </w:pPr>
            <w:r w:rsidRPr="00E536CC">
              <w:t>Initialize connection to a specific recording server</w:t>
            </w:r>
            <w:r>
              <w:rPr>
                <w:rFonts w:hint="eastAsia"/>
              </w:rPr>
              <w:t xml:space="preserve"> with updating device list.</w:t>
            </w:r>
          </w:p>
        </w:tc>
        <w:tc>
          <w:tcPr>
            <w:tcW w:w="4500" w:type="dxa"/>
            <w:vAlign w:val="center"/>
          </w:tcPr>
          <w:p w:rsidR="00C900E2" w:rsidRPr="00E536CC" w:rsidRDefault="00C900E2" w:rsidP="00BD6F28">
            <w:pPr>
              <w:jc w:val="center"/>
            </w:pPr>
            <w:r>
              <w:rPr>
                <w:rFonts w:hint="eastAsia"/>
              </w:rPr>
              <w:t>Mainconsole Family only</w:t>
            </w:r>
          </w:p>
        </w:tc>
      </w:tr>
    </w:tbl>
    <w:p w:rsidR="00C900E2" w:rsidRPr="00C900E2" w:rsidRDefault="00C900E2" w:rsidP="00C900E2"/>
    <w:p w:rsidR="0022166E" w:rsidRPr="00E536CC" w:rsidRDefault="0022166E" w:rsidP="0022166E">
      <w:pPr>
        <w:rPr>
          <w:rStyle w:val="Verdana14"/>
          <w:rFonts w:ascii="Times New Roman" w:hAnsi="Times New Roman"/>
        </w:rPr>
      </w:pPr>
      <w:r w:rsidRPr="00E536CC">
        <w:rPr>
          <w:rStyle w:val="Verdana14"/>
          <w:rFonts w:ascii="Times New Roman" w:hAnsi="Times New Roman"/>
        </w:rPr>
        <w:t>Syntax:</w:t>
      </w:r>
    </w:p>
    <w:p w:rsidR="0022166E" w:rsidRPr="00E536CC" w:rsidRDefault="0022166E" w:rsidP="0022166E"/>
    <w:p w:rsidR="0022166E" w:rsidRPr="00C911B7" w:rsidRDefault="0022166E" w:rsidP="0022166E">
      <w:pPr>
        <w:rPr>
          <w:i/>
          <w:shd w:val="pct15" w:color="auto" w:fill="FFFFFF"/>
        </w:rPr>
      </w:pPr>
      <w:r w:rsidRPr="00C911B7">
        <w:rPr>
          <w:i/>
          <w:shd w:val="pct15" w:color="auto" w:fill="FFFFFF"/>
        </w:rPr>
        <w:t>Np_Result_</w:t>
      </w:r>
      <w:proofErr w:type="gramStart"/>
      <w:r w:rsidRPr="00C911B7">
        <w:rPr>
          <w:i/>
          <w:shd w:val="pct15" w:color="auto" w:fill="FFFFFF"/>
        </w:rPr>
        <w:t>t  Create</w:t>
      </w:r>
      <w:proofErr w:type="gramEnd"/>
      <w:r w:rsidRPr="00C911B7">
        <w:rPr>
          <w:i/>
          <w:shd w:val="pct15" w:color="auto" w:fill="FFFFFF"/>
        </w:rPr>
        <w:t xml:space="preserve">_HandleWChar    (void** handle, </w:t>
      </w:r>
    </w:p>
    <w:p w:rsidR="0022166E" w:rsidRPr="00C911B7" w:rsidRDefault="0022166E" w:rsidP="0022166E">
      <w:pPr>
        <w:rPr>
          <w:i/>
          <w:shd w:val="pct15" w:color="auto" w:fill="FFFFFF"/>
        </w:rPr>
      </w:pPr>
      <w:r w:rsidRPr="00C911B7">
        <w:rPr>
          <w:i/>
          <w:shd w:val="pct15" w:color="auto" w:fill="FFFFFF"/>
        </w:rPr>
        <w:t xml:space="preserve">                                    Np_ServerType type, </w:t>
      </w:r>
      <w:r w:rsidRPr="00C911B7">
        <w:rPr>
          <w:i/>
          <w:shd w:val="pct15" w:color="auto" w:fill="FFFFFF"/>
        </w:rPr>
        <w:tab/>
      </w:r>
      <w:r w:rsidRPr="00C911B7">
        <w:rPr>
          <w:i/>
          <w:shd w:val="pct15" w:color="auto" w:fill="FFFFFF"/>
        </w:rPr>
        <w:tab/>
      </w:r>
      <w:r w:rsidRPr="00C911B7">
        <w:rPr>
          <w:i/>
          <w:shd w:val="pct15" w:color="auto" w:fill="FFFFFF"/>
        </w:rPr>
        <w:tab/>
      </w:r>
      <w:r w:rsidRPr="00C911B7">
        <w:rPr>
          <w:i/>
          <w:shd w:val="pct15" w:color="auto" w:fill="FFFFFF"/>
        </w:rPr>
        <w:tab/>
      </w:r>
    </w:p>
    <w:p w:rsidR="0022166E" w:rsidRPr="00C911B7" w:rsidRDefault="0022166E" w:rsidP="0022166E">
      <w:pPr>
        <w:rPr>
          <w:i/>
          <w:shd w:val="pct15" w:color="auto" w:fill="FFFFFF"/>
        </w:rPr>
      </w:pPr>
      <w:r w:rsidRPr="00C911B7">
        <w:rPr>
          <w:i/>
          <w:shd w:val="pct15" w:color="auto" w:fill="FFFFFF"/>
        </w:rPr>
        <w:t xml:space="preserve">                                    </w:t>
      </w:r>
      <w:proofErr w:type="gramStart"/>
      <w:r w:rsidRPr="00C911B7">
        <w:rPr>
          <w:i/>
          <w:shd w:val="pct15" w:color="auto" w:fill="FFFFFF"/>
        </w:rPr>
        <w:t>const</w:t>
      </w:r>
      <w:proofErr w:type="gramEnd"/>
      <w:r w:rsidRPr="00C911B7">
        <w:rPr>
          <w:i/>
          <w:shd w:val="pct15" w:color="auto" w:fill="FFFFFF"/>
        </w:rPr>
        <w:t xml:space="preserve"> wchar_t* username, </w:t>
      </w:r>
    </w:p>
    <w:p w:rsidR="0022166E" w:rsidRPr="00C911B7" w:rsidRDefault="0022166E" w:rsidP="0022166E">
      <w:pPr>
        <w:rPr>
          <w:i/>
          <w:shd w:val="pct15" w:color="auto" w:fill="FFFFFF"/>
        </w:rPr>
      </w:pPr>
      <w:r w:rsidRPr="00C911B7">
        <w:rPr>
          <w:i/>
          <w:shd w:val="pct15" w:color="auto" w:fill="FFFFFF"/>
        </w:rPr>
        <w:t xml:space="preserve">                                    </w:t>
      </w:r>
      <w:proofErr w:type="gramStart"/>
      <w:r w:rsidRPr="00C911B7">
        <w:rPr>
          <w:i/>
          <w:shd w:val="pct15" w:color="auto" w:fill="FFFFFF"/>
        </w:rPr>
        <w:t>const</w:t>
      </w:r>
      <w:proofErr w:type="gramEnd"/>
      <w:r w:rsidRPr="00C911B7">
        <w:rPr>
          <w:i/>
          <w:shd w:val="pct15" w:color="auto" w:fill="FFFFFF"/>
        </w:rPr>
        <w:t xml:space="preserve"> wchar_t* passwd,</w:t>
      </w:r>
    </w:p>
    <w:p w:rsidR="0022166E" w:rsidRPr="00C911B7" w:rsidRDefault="0022166E" w:rsidP="0022166E">
      <w:pPr>
        <w:rPr>
          <w:i/>
          <w:shd w:val="pct15" w:color="auto" w:fill="FFFFFF"/>
        </w:rPr>
      </w:pPr>
      <w:r w:rsidRPr="00C911B7">
        <w:rPr>
          <w:i/>
          <w:shd w:val="pct15" w:color="auto" w:fill="FFFFFF"/>
        </w:rPr>
        <w:t xml:space="preserve">                                    </w:t>
      </w:r>
      <w:proofErr w:type="gramStart"/>
      <w:r w:rsidRPr="00C911B7">
        <w:rPr>
          <w:i/>
          <w:shd w:val="pct15" w:color="auto" w:fill="FFFFFF"/>
        </w:rPr>
        <w:t>const</w:t>
      </w:r>
      <w:proofErr w:type="gramEnd"/>
      <w:r w:rsidRPr="00C911B7">
        <w:rPr>
          <w:i/>
          <w:shd w:val="pct15" w:color="auto" w:fill="FFFFFF"/>
        </w:rPr>
        <w:t xml:space="preserve"> wchar_t* ipaddress, </w:t>
      </w:r>
    </w:p>
    <w:p w:rsidR="0022166E" w:rsidRDefault="0022166E" w:rsidP="0022166E">
      <w:pPr>
        <w:rPr>
          <w:i/>
          <w:shd w:val="pct15" w:color="auto" w:fill="FFFFFF"/>
        </w:rPr>
      </w:pPr>
      <w:r w:rsidRPr="00C911B7">
        <w:rPr>
          <w:i/>
          <w:shd w:val="pct15" w:color="auto" w:fill="FFFFFF"/>
        </w:rPr>
        <w:t xml:space="preserve">                                    WORD port</w:t>
      </w:r>
      <w:r>
        <w:rPr>
          <w:rFonts w:hint="eastAsia"/>
          <w:i/>
          <w:shd w:val="pct15" w:color="auto" w:fill="FFFFFF"/>
        </w:rPr>
        <w:t>,</w:t>
      </w:r>
      <w:r w:rsidR="00030D82">
        <w:rPr>
          <w:rFonts w:hint="eastAsia"/>
          <w:i/>
          <w:shd w:val="pct15" w:color="auto" w:fill="FFFFFF"/>
        </w:rPr>
        <w:t xml:space="preserve">  </w:t>
      </w:r>
    </w:p>
    <w:p w:rsidR="00030D82" w:rsidRPr="00E536CC" w:rsidRDefault="00030D82" w:rsidP="00030D82">
      <w:pPr>
        <w:rPr>
          <w:i/>
          <w:shd w:val="pct15" w:color="auto" w:fill="FFFFFF"/>
        </w:rPr>
      </w:pPr>
      <w:r w:rsidRPr="00C911B7">
        <w:rPr>
          <w:i/>
          <w:shd w:val="pct15" w:color="auto" w:fill="FFFFFF"/>
        </w:rPr>
        <w:t xml:space="preserve">                                    </w:t>
      </w:r>
      <w:r w:rsidRPr="0022166E">
        <w:rPr>
          <w:i/>
          <w:shd w:val="pct15" w:color="auto" w:fill="FFFFFF"/>
        </w:rPr>
        <w:t>Np_DeviceCapability deviceCapability</w:t>
      </w:r>
      <w:r w:rsidRPr="00C911B7">
        <w:rPr>
          <w:i/>
          <w:shd w:val="pct15" w:color="auto" w:fill="FFFFFF"/>
        </w:rPr>
        <w:t>);</w:t>
      </w:r>
    </w:p>
    <w:p w:rsidR="00030D82" w:rsidRDefault="00030D82" w:rsidP="00030D82">
      <w:pPr>
        <w:rPr>
          <w:i/>
          <w:shd w:val="pct15" w:color="auto" w:fill="FFFFFF"/>
        </w:rPr>
      </w:pPr>
    </w:p>
    <w:p w:rsidR="0022166E" w:rsidRPr="00E536CC" w:rsidRDefault="0022166E" w:rsidP="0022166E">
      <w:pPr>
        <w:rPr>
          <w:rStyle w:val="Verdana14"/>
          <w:rFonts w:ascii="Times New Roman" w:hAnsi="Times New Roman"/>
        </w:rPr>
      </w:pPr>
      <w:r w:rsidRPr="00E536CC">
        <w:rPr>
          <w:rStyle w:val="Verdana14"/>
          <w:rFonts w:ascii="Times New Roman" w:hAnsi="Times New Roman"/>
        </w:rPr>
        <w:t>Parameters:</w:t>
      </w:r>
    </w:p>
    <w:p w:rsidR="0022166E" w:rsidRPr="00E536CC" w:rsidRDefault="0022166E" w:rsidP="0022166E">
      <w:pPr>
        <w:rPr>
          <w:shd w:val="pct15" w:color="auto" w:fill="FFFFFF"/>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0"/>
        <w:gridCol w:w="3720"/>
      </w:tblGrid>
      <w:tr w:rsidR="0022166E" w:rsidRPr="007B794F" w:rsidTr="00BD6F28">
        <w:trPr>
          <w:trHeight w:val="340"/>
        </w:trPr>
        <w:tc>
          <w:tcPr>
            <w:tcW w:w="4320" w:type="dxa"/>
            <w:shd w:val="clear" w:color="auto" w:fill="B3B3B3"/>
            <w:vAlign w:val="center"/>
          </w:tcPr>
          <w:p w:rsidR="0022166E" w:rsidRPr="007B794F" w:rsidRDefault="0022166E" w:rsidP="00BD6F28">
            <w:pPr>
              <w:jc w:val="center"/>
              <w:rPr>
                <w:b/>
                <w:sz w:val="20"/>
              </w:rPr>
            </w:pPr>
            <w:r w:rsidRPr="007B794F">
              <w:rPr>
                <w:b/>
                <w:sz w:val="20"/>
              </w:rPr>
              <w:t>Name</w:t>
            </w:r>
          </w:p>
        </w:tc>
        <w:tc>
          <w:tcPr>
            <w:tcW w:w="3720" w:type="dxa"/>
            <w:shd w:val="clear" w:color="auto" w:fill="B3B3B3"/>
            <w:vAlign w:val="center"/>
          </w:tcPr>
          <w:p w:rsidR="0022166E" w:rsidRPr="007B794F" w:rsidRDefault="0022166E" w:rsidP="00BD6F28">
            <w:pPr>
              <w:jc w:val="center"/>
              <w:rPr>
                <w:b/>
                <w:sz w:val="20"/>
              </w:rPr>
            </w:pPr>
            <w:r w:rsidRPr="007B794F">
              <w:rPr>
                <w:b/>
                <w:sz w:val="20"/>
              </w:rPr>
              <w:t>Meaning</w:t>
            </w:r>
          </w:p>
        </w:tc>
      </w:tr>
      <w:tr w:rsidR="0022166E" w:rsidRPr="00E536CC" w:rsidTr="00BD6F28">
        <w:trPr>
          <w:trHeight w:val="653"/>
        </w:trPr>
        <w:tc>
          <w:tcPr>
            <w:tcW w:w="4320" w:type="dxa"/>
            <w:vAlign w:val="center"/>
          </w:tcPr>
          <w:p w:rsidR="0022166E" w:rsidRPr="00E536CC" w:rsidRDefault="0022166E" w:rsidP="00BD6F28">
            <w:pPr>
              <w:jc w:val="center"/>
            </w:pPr>
            <w:r w:rsidRPr="00E536CC">
              <w:t xml:space="preserve">[OUT]  </w:t>
            </w:r>
            <w:r w:rsidRPr="007B794F">
              <w:rPr>
                <w:i/>
              </w:rPr>
              <w:t>handle</w:t>
            </w:r>
          </w:p>
        </w:tc>
        <w:tc>
          <w:tcPr>
            <w:tcW w:w="3720" w:type="dxa"/>
            <w:vAlign w:val="center"/>
          </w:tcPr>
          <w:p w:rsidR="0022166E" w:rsidRPr="00E536CC" w:rsidRDefault="0022166E" w:rsidP="00BD6F28">
            <w:pPr>
              <w:jc w:val="center"/>
            </w:pPr>
            <w:r w:rsidRPr="00E536CC">
              <w:t>Handle pointer (will be used in later API)</w:t>
            </w:r>
          </w:p>
        </w:tc>
      </w:tr>
      <w:tr w:rsidR="0022166E" w:rsidRPr="00E536CC" w:rsidTr="00BD6F28">
        <w:trPr>
          <w:trHeight w:val="653"/>
        </w:trPr>
        <w:tc>
          <w:tcPr>
            <w:tcW w:w="4320" w:type="dxa"/>
            <w:vAlign w:val="center"/>
          </w:tcPr>
          <w:p w:rsidR="0022166E" w:rsidRPr="00E536CC" w:rsidRDefault="0022166E" w:rsidP="00BD6F28">
            <w:pPr>
              <w:jc w:val="center"/>
            </w:pPr>
            <w:r w:rsidRPr="00E536CC">
              <w:t xml:space="preserve">[IN] </w:t>
            </w:r>
            <w:r w:rsidRPr="007B794F">
              <w:rPr>
                <w:i/>
              </w:rPr>
              <w:t>type</w:t>
            </w:r>
            <w:r w:rsidRPr="00E536CC">
              <w:t xml:space="preserve"> </w:t>
            </w:r>
          </w:p>
        </w:tc>
        <w:tc>
          <w:tcPr>
            <w:tcW w:w="3720" w:type="dxa"/>
            <w:vAlign w:val="center"/>
          </w:tcPr>
          <w:p w:rsidR="0022166E" w:rsidRPr="00E536CC" w:rsidRDefault="0022166E" w:rsidP="00BD6F28">
            <w:pPr>
              <w:jc w:val="center"/>
            </w:pPr>
            <w:r w:rsidRPr="00E536CC">
              <w:t xml:space="preserve">Server type. Supported value in this version is </w:t>
            </w:r>
          </w:p>
          <w:p w:rsidR="0022166E" w:rsidRDefault="0022166E" w:rsidP="00BD6F28">
            <w:pPr>
              <w:numPr>
                <w:ilvl w:val="0"/>
                <w:numId w:val="10"/>
              </w:numPr>
              <w:rPr>
                <w:rFonts w:eastAsia="Fixedsys"/>
                <w:noProof/>
                <w:color w:val="020002"/>
                <w:kern w:val="0"/>
              </w:rPr>
            </w:pPr>
            <w:r w:rsidRPr="006E5554">
              <w:rPr>
                <w:rFonts w:eastAsia="Fixedsys"/>
                <w:noProof/>
                <w:color w:val="020002"/>
                <w:kern w:val="0"/>
                <w:highlight w:val="lightGray"/>
                <w:shd w:val="pct15" w:color="auto" w:fill="FFFFFF"/>
              </w:rPr>
              <w:t>k</w:t>
            </w:r>
            <w:r w:rsidRPr="006E5554">
              <w:rPr>
                <w:rFonts w:eastAsia="Fixedsys" w:hint="eastAsia"/>
                <w:noProof/>
                <w:color w:val="020002"/>
                <w:kern w:val="0"/>
                <w:shd w:val="pct15" w:color="auto" w:fill="FFFFFF"/>
              </w:rPr>
              <w:t>MainConsoleLiveview</w:t>
            </w:r>
            <w:r w:rsidRPr="006E5554">
              <w:rPr>
                <w:rFonts w:eastAsia="Fixedsys"/>
                <w:noProof/>
                <w:color w:val="020002"/>
                <w:kern w:val="0"/>
                <w:shd w:val="pct15" w:color="auto" w:fill="FFFFFF"/>
              </w:rPr>
              <w:t xml:space="preserve"> </w:t>
            </w:r>
            <w:r w:rsidRPr="007B794F">
              <w:rPr>
                <w:rFonts w:eastAsia="Fixedsys"/>
                <w:noProof/>
                <w:color w:val="020002"/>
                <w:kern w:val="0"/>
              </w:rPr>
              <w:t xml:space="preserve">: </w:t>
            </w:r>
          </w:p>
          <w:p w:rsidR="0022166E" w:rsidRDefault="0022166E" w:rsidP="00BD6F28">
            <w:pPr>
              <w:ind w:left="480"/>
              <w:rPr>
                <w:rFonts w:eastAsia="Fixedsys"/>
                <w:noProof/>
                <w:color w:val="020002"/>
                <w:kern w:val="0"/>
              </w:rPr>
            </w:pPr>
            <w:r>
              <w:rPr>
                <w:rFonts w:eastAsia="Fixedsys" w:hint="eastAsia"/>
                <w:noProof/>
                <w:color w:val="020002"/>
                <w:kern w:val="0"/>
              </w:rPr>
              <w:t>MainConsole Liveview</w:t>
            </w:r>
          </w:p>
          <w:p w:rsidR="0022166E" w:rsidRDefault="0022166E" w:rsidP="00BD6F28">
            <w:pPr>
              <w:numPr>
                <w:ilvl w:val="0"/>
                <w:numId w:val="10"/>
              </w:numPr>
              <w:rPr>
                <w:rFonts w:eastAsia="Fixedsys"/>
                <w:noProof/>
                <w:color w:val="020002"/>
                <w:kern w:val="0"/>
              </w:rPr>
            </w:pPr>
            <w:r w:rsidRPr="006E5554">
              <w:rPr>
                <w:rFonts w:eastAsia="Fixedsys"/>
                <w:noProof/>
                <w:color w:val="020002"/>
                <w:kern w:val="0"/>
                <w:highlight w:val="lightGray"/>
                <w:shd w:val="pct15" w:color="auto" w:fill="FFFFFF"/>
              </w:rPr>
              <w:t>k</w:t>
            </w:r>
            <w:r w:rsidRPr="006E5554">
              <w:rPr>
                <w:rFonts w:eastAsia="Fixedsys" w:hint="eastAsia"/>
                <w:noProof/>
                <w:color w:val="020002"/>
                <w:kern w:val="0"/>
                <w:shd w:val="pct15" w:color="auto" w:fill="FFFFFF"/>
              </w:rPr>
              <w:t>MainConsolePlayback</w:t>
            </w:r>
            <w:r w:rsidRPr="006E5554">
              <w:rPr>
                <w:rFonts w:eastAsia="Fixedsys"/>
                <w:noProof/>
                <w:color w:val="020002"/>
                <w:kern w:val="0"/>
                <w:shd w:val="pct15" w:color="auto" w:fill="FFFFFF"/>
              </w:rPr>
              <w:t xml:space="preserve"> </w:t>
            </w:r>
            <w:r w:rsidRPr="006E5554">
              <w:rPr>
                <w:rFonts w:eastAsia="Fixedsys"/>
                <w:noProof/>
                <w:color w:val="020002"/>
                <w:kern w:val="0"/>
              </w:rPr>
              <w:t>:</w:t>
            </w:r>
          </w:p>
          <w:p w:rsidR="0022166E" w:rsidRPr="006E5554" w:rsidRDefault="0022166E" w:rsidP="00BD6F28">
            <w:pPr>
              <w:ind w:left="480"/>
              <w:rPr>
                <w:rFonts w:eastAsia="Fixedsys"/>
                <w:noProof/>
                <w:color w:val="020002"/>
                <w:kern w:val="0"/>
              </w:rPr>
            </w:pPr>
            <w:r>
              <w:rPr>
                <w:rFonts w:eastAsia="Fixedsys" w:hint="eastAsia"/>
                <w:noProof/>
                <w:color w:val="020002"/>
                <w:kern w:val="0"/>
              </w:rPr>
              <w:t>MainConsole Playback</w:t>
            </w:r>
            <w:r w:rsidRPr="006E5554">
              <w:rPr>
                <w:rFonts w:eastAsia="Fixedsys"/>
                <w:noProof/>
                <w:color w:val="020002"/>
                <w:kern w:val="0"/>
              </w:rPr>
              <w:t xml:space="preserve">  </w:t>
            </w:r>
          </w:p>
          <w:p w:rsidR="0022166E" w:rsidRDefault="0022166E" w:rsidP="00BD6F28">
            <w:pPr>
              <w:numPr>
                <w:ilvl w:val="0"/>
                <w:numId w:val="10"/>
              </w:numPr>
              <w:rPr>
                <w:rFonts w:eastAsia="Fixedsys"/>
                <w:noProof/>
                <w:color w:val="020002"/>
                <w:kern w:val="0"/>
              </w:rPr>
            </w:pPr>
            <w:r w:rsidRPr="006E5554">
              <w:rPr>
                <w:rFonts w:eastAsia="Fixedsys"/>
                <w:noProof/>
                <w:color w:val="020002"/>
                <w:kern w:val="0"/>
                <w:highlight w:val="lightGray"/>
              </w:rPr>
              <w:t>k</w:t>
            </w:r>
            <w:r w:rsidRPr="006E5554">
              <w:rPr>
                <w:rFonts w:eastAsia="Fixedsys" w:hint="eastAsia"/>
                <w:noProof/>
                <w:color w:val="020002"/>
                <w:kern w:val="0"/>
                <w:highlight w:val="lightGray"/>
              </w:rPr>
              <w:t>Crystal</w:t>
            </w:r>
            <w:r>
              <w:rPr>
                <w:rFonts w:eastAsia="Fixedsys" w:hint="eastAsia"/>
                <w:noProof/>
                <w:color w:val="020002"/>
                <w:kern w:val="0"/>
              </w:rPr>
              <w:t>:</w:t>
            </w:r>
          </w:p>
          <w:p w:rsidR="0022166E" w:rsidRPr="000E3686" w:rsidRDefault="0022166E" w:rsidP="00BD6F28">
            <w:pPr>
              <w:ind w:left="480"/>
              <w:rPr>
                <w:rFonts w:eastAsia="Fixedsys"/>
                <w:noProof/>
                <w:color w:val="020002"/>
                <w:kern w:val="0"/>
              </w:rPr>
            </w:pPr>
            <w:r>
              <w:rPr>
                <w:rFonts w:eastAsia="Fixedsys" w:hint="eastAsia"/>
                <w:noProof/>
                <w:color w:val="020002"/>
                <w:kern w:val="0"/>
              </w:rPr>
              <w:t>Titan/Crystal Server</w:t>
            </w:r>
          </w:p>
        </w:tc>
      </w:tr>
      <w:tr w:rsidR="0022166E" w:rsidRPr="00E536CC" w:rsidTr="00BD6F28">
        <w:trPr>
          <w:trHeight w:val="653"/>
        </w:trPr>
        <w:tc>
          <w:tcPr>
            <w:tcW w:w="4320" w:type="dxa"/>
            <w:vAlign w:val="center"/>
          </w:tcPr>
          <w:p w:rsidR="0022166E" w:rsidRPr="00E536CC" w:rsidRDefault="0022166E" w:rsidP="00BD6F28">
            <w:pPr>
              <w:jc w:val="center"/>
            </w:pPr>
            <w:r w:rsidRPr="00E536CC">
              <w:t xml:space="preserve">[IN] </w:t>
            </w:r>
            <w:r w:rsidRPr="007B794F">
              <w:rPr>
                <w:i/>
              </w:rPr>
              <w:t>username</w:t>
            </w:r>
          </w:p>
        </w:tc>
        <w:tc>
          <w:tcPr>
            <w:tcW w:w="3720" w:type="dxa"/>
            <w:vAlign w:val="center"/>
          </w:tcPr>
          <w:p w:rsidR="0022166E" w:rsidRPr="00E536CC" w:rsidRDefault="0022166E" w:rsidP="00BD6F28">
            <w:pPr>
              <w:jc w:val="center"/>
            </w:pPr>
            <w:r w:rsidRPr="00E536CC">
              <w:t>User name for server login</w:t>
            </w:r>
          </w:p>
        </w:tc>
      </w:tr>
      <w:tr w:rsidR="0022166E" w:rsidRPr="00E536CC" w:rsidTr="00BD6F28">
        <w:trPr>
          <w:trHeight w:val="653"/>
        </w:trPr>
        <w:tc>
          <w:tcPr>
            <w:tcW w:w="4320" w:type="dxa"/>
            <w:vAlign w:val="center"/>
          </w:tcPr>
          <w:p w:rsidR="0022166E" w:rsidRPr="00E536CC" w:rsidRDefault="0022166E" w:rsidP="00BD6F28">
            <w:pPr>
              <w:jc w:val="center"/>
            </w:pPr>
            <w:r w:rsidRPr="00E536CC">
              <w:t xml:space="preserve">[IN] </w:t>
            </w:r>
            <w:r w:rsidRPr="007B794F">
              <w:rPr>
                <w:i/>
              </w:rPr>
              <w:t>passwd</w:t>
            </w:r>
          </w:p>
        </w:tc>
        <w:tc>
          <w:tcPr>
            <w:tcW w:w="3720" w:type="dxa"/>
            <w:vAlign w:val="center"/>
          </w:tcPr>
          <w:p w:rsidR="0022166E" w:rsidRPr="00E536CC" w:rsidRDefault="0022166E" w:rsidP="00BD6F28">
            <w:pPr>
              <w:jc w:val="center"/>
            </w:pPr>
            <w:r w:rsidRPr="00E536CC">
              <w:t>Password for server login</w:t>
            </w:r>
          </w:p>
        </w:tc>
      </w:tr>
      <w:tr w:rsidR="0022166E" w:rsidRPr="00E536CC" w:rsidTr="00BD6F28">
        <w:trPr>
          <w:trHeight w:val="653"/>
        </w:trPr>
        <w:tc>
          <w:tcPr>
            <w:tcW w:w="4320" w:type="dxa"/>
            <w:vAlign w:val="center"/>
          </w:tcPr>
          <w:p w:rsidR="0022166E" w:rsidRPr="00E536CC" w:rsidRDefault="0022166E" w:rsidP="00BD6F28">
            <w:pPr>
              <w:jc w:val="center"/>
            </w:pPr>
            <w:r w:rsidRPr="00E536CC">
              <w:t xml:space="preserve">[IN] </w:t>
            </w:r>
            <w:r w:rsidRPr="007B794F">
              <w:rPr>
                <w:i/>
              </w:rPr>
              <w:t>ipaddress</w:t>
            </w:r>
          </w:p>
        </w:tc>
        <w:tc>
          <w:tcPr>
            <w:tcW w:w="3720" w:type="dxa"/>
            <w:vAlign w:val="center"/>
          </w:tcPr>
          <w:p w:rsidR="0022166E" w:rsidRPr="00E536CC" w:rsidRDefault="0022166E" w:rsidP="00BD6F28">
            <w:pPr>
              <w:jc w:val="center"/>
            </w:pPr>
            <w:r w:rsidRPr="00E536CC">
              <w:t xml:space="preserve"> Server IP address</w:t>
            </w:r>
          </w:p>
        </w:tc>
      </w:tr>
      <w:tr w:rsidR="0022166E" w:rsidRPr="00E536CC" w:rsidTr="00BD6F28">
        <w:trPr>
          <w:trHeight w:val="653"/>
        </w:trPr>
        <w:tc>
          <w:tcPr>
            <w:tcW w:w="4320" w:type="dxa"/>
            <w:vAlign w:val="center"/>
          </w:tcPr>
          <w:p w:rsidR="0022166E" w:rsidRPr="00E536CC" w:rsidRDefault="0022166E" w:rsidP="00BD6F28">
            <w:pPr>
              <w:jc w:val="center"/>
            </w:pPr>
            <w:r w:rsidRPr="00E536CC">
              <w:t xml:space="preserve">[IN] </w:t>
            </w:r>
            <w:r w:rsidRPr="007B794F">
              <w:rPr>
                <w:i/>
              </w:rPr>
              <w:t>port</w:t>
            </w:r>
          </w:p>
        </w:tc>
        <w:tc>
          <w:tcPr>
            <w:tcW w:w="3720" w:type="dxa"/>
            <w:vAlign w:val="center"/>
          </w:tcPr>
          <w:p w:rsidR="0022166E" w:rsidRPr="00E536CC" w:rsidRDefault="0022166E" w:rsidP="00BD6F28">
            <w:pPr>
              <w:jc w:val="center"/>
            </w:pPr>
            <w:r w:rsidRPr="00E536CC">
              <w:t>Server port</w:t>
            </w:r>
          </w:p>
        </w:tc>
      </w:tr>
      <w:tr w:rsidR="0022166E" w:rsidRPr="00E536CC" w:rsidTr="00BD6F28">
        <w:trPr>
          <w:trHeight w:val="653"/>
        </w:trPr>
        <w:tc>
          <w:tcPr>
            <w:tcW w:w="4320" w:type="dxa"/>
            <w:vAlign w:val="center"/>
          </w:tcPr>
          <w:p w:rsidR="0022166E" w:rsidRPr="00E536CC" w:rsidRDefault="0022166E" w:rsidP="00BD6F28">
            <w:pPr>
              <w:jc w:val="center"/>
            </w:pPr>
            <w:r w:rsidRPr="00E536CC">
              <w:lastRenderedPageBreak/>
              <w:t xml:space="preserve">[IN] </w:t>
            </w:r>
            <w:r w:rsidRPr="0022166E">
              <w:rPr>
                <w:i/>
              </w:rPr>
              <w:t>deviceCapability</w:t>
            </w:r>
          </w:p>
        </w:tc>
        <w:tc>
          <w:tcPr>
            <w:tcW w:w="3720" w:type="dxa"/>
            <w:vAlign w:val="center"/>
          </w:tcPr>
          <w:p w:rsidR="0022166E" w:rsidRPr="00E536CC" w:rsidRDefault="004A058C" w:rsidP="00BD6F28">
            <w:pPr>
              <w:jc w:val="center"/>
            </w:pPr>
            <w:r w:rsidRPr="00E536CC">
              <w:t xml:space="preserve">The </w:t>
            </w:r>
            <w:r>
              <w:rPr>
                <w:rFonts w:hint="eastAsia"/>
              </w:rPr>
              <w:t xml:space="preserve">bit wise combination of flags for the supported capabilities, see the enum </w:t>
            </w:r>
            <w:r>
              <w:t xml:space="preserve">“Np_DeviceCapability” </w:t>
            </w:r>
            <w:r>
              <w:rPr>
                <w:rFonts w:hint="eastAsia"/>
              </w:rPr>
              <w:t>in NpClient.h for the meaning of each flag.</w:t>
            </w:r>
          </w:p>
        </w:tc>
      </w:tr>
    </w:tbl>
    <w:p w:rsidR="0022166E" w:rsidRPr="00C6315C" w:rsidRDefault="0022166E" w:rsidP="0022166E">
      <w:pPr>
        <w:rPr>
          <w:highlight w:val="lightGray"/>
          <w:shd w:val="pct15" w:color="auto" w:fill="FFFFFF"/>
        </w:rPr>
      </w:pPr>
    </w:p>
    <w:p w:rsidR="0022166E" w:rsidRPr="00E536CC" w:rsidRDefault="0022166E" w:rsidP="0022166E">
      <w:pPr>
        <w:rPr>
          <w:rStyle w:val="Verdana14"/>
          <w:rFonts w:ascii="Times New Roman" w:hAnsi="Times New Roman"/>
        </w:rPr>
      </w:pPr>
      <w:r w:rsidRPr="00E536CC">
        <w:rPr>
          <w:rStyle w:val="Verdana14"/>
          <w:rFonts w:ascii="Times New Roman" w:hAnsi="Times New Roman"/>
        </w:rPr>
        <w:t>Return Value:</w:t>
      </w:r>
    </w:p>
    <w:p w:rsidR="0022166E" w:rsidRPr="00E536CC" w:rsidRDefault="0022166E" w:rsidP="0022166E">
      <w:r w:rsidRPr="00E536CC">
        <w:t>Np_Result_OK represents the success of the function call. Any positive value represents the failure of the function. The detailed meaning of the error value is defined at NpClientDefine.h.</w:t>
      </w:r>
    </w:p>
    <w:p w:rsidR="0022166E" w:rsidRPr="00E536CC" w:rsidRDefault="0022166E" w:rsidP="0022166E"/>
    <w:p w:rsidR="0022166E" w:rsidRPr="00E536CC" w:rsidRDefault="0022166E" w:rsidP="0022166E">
      <w:pPr>
        <w:rPr>
          <w:rStyle w:val="Verdana14"/>
          <w:rFonts w:ascii="Times New Roman" w:hAnsi="Times New Roman"/>
        </w:rPr>
      </w:pPr>
      <w:r w:rsidRPr="00E536CC">
        <w:rPr>
          <w:rStyle w:val="Verdana14"/>
          <w:rFonts w:ascii="Times New Roman" w:hAnsi="Times New Roman"/>
        </w:rPr>
        <w:t>Remarks:</w:t>
      </w:r>
    </w:p>
    <w:p w:rsidR="0022166E" w:rsidRPr="00E536CC" w:rsidRDefault="0022166E" w:rsidP="0022166E"/>
    <w:p w:rsidR="0022166E" w:rsidRPr="00E536CC" w:rsidRDefault="0022166E" w:rsidP="0022166E">
      <w:r w:rsidRPr="00E536CC">
        <w:t xml:space="preserve">It is programmer’s responsibility to release the allocated memory by calling </w:t>
      </w:r>
      <w:hyperlink w:anchor="_Destroy_Handle_1" w:history="1">
        <w:r w:rsidRPr="00B238A8">
          <w:rPr>
            <w:rStyle w:val="a7"/>
            <w:b/>
          </w:rPr>
          <w:t>Destroy_Handle</w:t>
        </w:r>
        <w:r w:rsidRPr="00B238A8">
          <w:rPr>
            <w:rStyle w:val="a7"/>
            <w:i/>
          </w:rPr>
          <w:t xml:space="preserve"> </w:t>
        </w:r>
      </w:hyperlink>
      <w:r w:rsidRPr="00E536CC">
        <w:rPr>
          <w:i/>
        </w:rPr>
        <w:t>function.</w:t>
      </w:r>
    </w:p>
    <w:p w:rsidR="0022166E" w:rsidRPr="0022166E" w:rsidRDefault="0022166E" w:rsidP="0022166E"/>
    <w:p w:rsidR="00C6315C" w:rsidRPr="00E536CC" w:rsidRDefault="00C6315C" w:rsidP="00C6315C">
      <w:pPr>
        <w:pStyle w:val="2"/>
        <w:numPr>
          <w:ilvl w:val="0"/>
          <w:numId w:val="16"/>
        </w:numPr>
        <w:rPr>
          <w:rFonts w:ascii="Times New Roman" w:hAnsi="Times New Roman"/>
          <w:sz w:val="28"/>
          <w:szCs w:val="28"/>
        </w:rPr>
      </w:pPr>
      <w:bookmarkStart w:id="15" w:name="_Toc428448749"/>
      <w:r w:rsidRPr="00E536CC">
        <w:rPr>
          <w:rFonts w:ascii="Times New Roman" w:hAnsi="Times New Roman"/>
          <w:sz w:val="28"/>
          <w:szCs w:val="28"/>
        </w:rPr>
        <w:t>Destroy_Handle</w:t>
      </w:r>
      <w:bookmarkEnd w:id="11"/>
      <w:bookmarkEnd w:id="15"/>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26"/>
        <w:gridCol w:w="3814"/>
      </w:tblGrid>
      <w:tr w:rsidR="00C6315C" w:rsidRPr="007B794F" w:rsidTr="00C6315C">
        <w:trPr>
          <w:trHeight w:val="340"/>
        </w:trPr>
        <w:tc>
          <w:tcPr>
            <w:tcW w:w="4226" w:type="dxa"/>
            <w:shd w:val="clear" w:color="auto" w:fill="B3B3B3"/>
            <w:vAlign w:val="center"/>
          </w:tcPr>
          <w:p w:rsidR="00C6315C" w:rsidRPr="007B794F" w:rsidRDefault="00C6315C" w:rsidP="00C6315C">
            <w:pPr>
              <w:jc w:val="center"/>
              <w:rPr>
                <w:b/>
                <w:sz w:val="20"/>
              </w:rPr>
            </w:pPr>
            <w:r w:rsidRPr="007B794F">
              <w:rPr>
                <w:b/>
                <w:sz w:val="20"/>
              </w:rPr>
              <w:t>Purpose</w:t>
            </w:r>
          </w:p>
        </w:tc>
        <w:tc>
          <w:tcPr>
            <w:tcW w:w="3814" w:type="dxa"/>
            <w:shd w:val="clear" w:color="auto" w:fill="B3B3B3"/>
            <w:vAlign w:val="center"/>
          </w:tcPr>
          <w:p w:rsidR="00C6315C" w:rsidRPr="007B794F" w:rsidRDefault="00C6315C" w:rsidP="00C6315C">
            <w:pPr>
              <w:jc w:val="center"/>
              <w:rPr>
                <w:b/>
                <w:sz w:val="20"/>
              </w:rPr>
            </w:pPr>
            <w:r w:rsidRPr="007B794F">
              <w:rPr>
                <w:b/>
                <w:sz w:val="20"/>
              </w:rPr>
              <w:t>Compatibility</w:t>
            </w:r>
          </w:p>
        </w:tc>
      </w:tr>
      <w:tr w:rsidR="00C6315C" w:rsidRPr="00E536CC" w:rsidTr="00C6315C">
        <w:trPr>
          <w:trHeight w:val="1115"/>
        </w:trPr>
        <w:tc>
          <w:tcPr>
            <w:tcW w:w="4226" w:type="dxa"/>
            <w:vAlign w:val="center"/>
          </w:tcPr>
          <w:p w:rsidR="00C6315C" w:rsidRDefault="00C6315C" w:rsidP="00C6315C">
            <w:pPr>
              <w:jc w:val="center"/>
              <w:rPr>
                <w:b/>
                <w:bCs/>
              </w:rPr>
            </w:pPr>
            <w:r w:rsidRPr="00E536CC">
              <w:t xml:space="preserve">Release the memory allocated by </w:t>
            </w:r>
            <w:hyperlink w:anchor="_Create_HandleWChar" w:history="1">
              <w:r w:rsidRPr="008A3DEB">
                <w:rPr>
                  <w:rStyle w:val="a7"/>
                  <w:b/>
                </w:rPr>
                <w:t>Create_HandleWChar</w:t>
              </w:r>
            </w:hyperlink>
            <w:r w:rsidRPr="004541BC">
              <w:rPr>
                <w:b/>
                <w:bCs/>
              </w:rPr>
              <w:t xml:space="preserve"> </w:t>
            </w:r>
            <w:r w:rsidR="00846E1C">
              <w:rPr>
                <w:rFonts w:hint="eastAsia"/>
                <w:b/>
                <w:bCs/>
              </w:rPr>
              <w:t>/</w:t>
            </w:r>
          </w:p>
          <w:p w:rsidR="00846E1C" w:rsidRPr="004541BC" w:rsidRDefault="003E36D1" w:rsidP="00C6315C">
            <w:pPr>
              <w:jc w:val="center"/>
              <w:rPr>
                <w:b/>
                <w:bCs/>
              </w:rPr>
            </w:pPr>
            <w:hyperlink w:anchor="_Create_Handle_And_Event_Subscribe_1" w:history="1">
              <w:r w:rsidR="00846E1C" w:rsidRPr="00AA425F">
                <w:rPr>
                  <w:rStyle w:val="a7"/>
                  <w:b/>
                </w:rPr>
                <w:t>Create_Handle_And_Event_Subscribe</w:t>
              </w:r>
            </w:hyperlink>
          </w:p>
        </w:tc>
        <w:tc>
          <w:tcPr>
            <w:tcW w:w="3814" w:type="dxa"/>
            <w:vAlign w:val="center"/>
          </w:tcPr>
          <w:p w:rsidR="00C6315C" w:rsidRPr="00E536CC" w:rsidRDefault="002B243F" w:rsidP="00C6315C">
            <w:pPr>
              <w:jc w:val="center"/>
            </w:pPr>
            <w:r>
              <w:rPr>
                <w:rFonts w:hint="eastAsia"/>
              </w:rPr>
              <w:t>For all platform</w:t>
            </w:r>
          </w:p>
        </w:tc>
      </w:tr>
    </w:tbl>
    <w:p w:rsidR="00C6315C" w:rsidRPr="00E536CC" w:rsidRDefault="00C6315C" w:rsidP="00C6315C">
      <w:pPr>
        <w:rPr>
          <w:sz w:val="20"/>
        </w:rPr>
      </w:pPr>
    </w:p>
    <w:p w:rsidR="00C6315C" w:rsidRPr="00E536CC" w:rsidRDefault="00C6315C" w:rsidP="00C6315C">
      <w:pPr>
        <w:rPr>
          <w:rStyle w:val="Verdana14"/>
          <w:rFonts w:ascii="Times New Roman" w:hAnsi="Times New Roman"/>
        </w:rPr>
      </w:pPr>
      <w:r w:rsidRPr="00E536CC">
        <w:rPr>
          <w:rStyle w:val="Verdana14"/>
          <w:rFonts w:ascii="Times New Roman" w:hAnsi="Times New Roman"/>
        </w:rPr>
        <w:t>Syntax:</w:t>
      </w:r>
    </w:p>
    <w:p w:rsidR="00C6315C" w:rsidRPr="00E536CC" w:rsidRDefault="00C6315C" w:rsidP="00C6315C"/>
    <w:p w:rsidR="00C6315C" w:rsidRPr="00E536CC" w:rsidRDefault="00C6315C" w:rsidP="00C6315C">
      <w:pPr>
        <w:rPr>
          <w:i/>
          <w:shd w:val="pct15" w:color="auto" w:fill="FFFFFF"/>
        </w:rPr>
      </w:pPr>
      <w:r w:rsidRPr="00E536CC">
        <w:rPr>
          <w:i/>
          <w:shd w:val="pct15" w:color="auto" w:fill="FFFFFF"/>
        </w:rPr>
        <w:t>Np_Result_</w:t>
      </w:r>
      <w:proofErr w:type="gramStart"/>
      <w:r w:rsidRPr="00E536CC">
        <w:rPr>
          <w:i/>
          <w:shd w:val="pct15" w:color="auto" w:fill="FFFFFF"/>
        </w:rPr>
        <w:t>t  Destroy</w:t>
      </w:r>
      <w:proofErr w:type="gramEnd"/>
      <w:r w:rsidRPr="00E536CC">
        <w:rPr>
          <w:i/>
          <w:shd w:val="pct15" w:color="auto" w:fill="FFFFFF"/>
        </w:rPr>
        <w:t>_Handle       (void* handle)</w:t>
      </w:r>
    </w:p>
    <w:p w:rsidR="00C6315C" w:rsidRPr="00E536CC" w:rsidRDefault="00C6315C" w:rsidP="00C6315C">
      <w:pPr>
        <w:rPr>
          <w:rStyle w:val="Verdana14"/>
          <w:rFonts w:ascii="Times New Roman" w:hAnsi="Times New Roman"/>
        </w:rPr>
      </w:pPr>
      <w:r w:rsidRPr="00E536CC">
        <w:rPr>
          <w:rStyle w:val="Verdana14"/>
          <w:rFonts w:ascii="Times New Roman" w:hAnsi="Times New Roman"/>
        </w:rPr>
        <w:t>Parameters:</w:t>
      </w:r>
    </w:p>
    <w:p w:rsidR="00C6315C" w:rsidRPr="00E536CC" w:rsidRDefault="00C6315C" w:rsidP="00C6315C">
      <w:pPr>
        <w:rPr>
          <w:shd w:val="pct15" w:color="auto" w:fill="FFFFFF"/>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78"/>
        <w:gridCol w:w="4262"/>
      </w:tblGrid>
      <w:tr w:rsidR="00C6315C" w:rsidRPr="007B794F" w:rsidTr="00C6315C">
        <w:trPr>
          <w:trHeight w:val="340"/>
        </w:trPr>
        <w:tc>
          <w:tcPr>
            <w:tcW w:w="3778" w:type="dxa"/>
            <w:shd w:val="clear" w:color="auto" w:fill="B3B3B3"/>
            <w:vAlign w:val="center"/>
          </w:tcPr>
          <w:p w:rsidR="00C6315C" w:rsidRPr="007B794F" w:rsidRDefault="00C6315C" w:rsidP="00C6315C">
            <w:pPr>
              <w:jc w:val="center"/>
              <w:rPr>
                <w:b/>
                <w:sz w:val="20"/>
              </w:rPr>
            </w:pPr>
            <w:r w:rsidRPr="007B794F">
              <w:rPr>
                <w:b/>
                <w:sz w:val="20"/>
              </w:rPr>
              <w:t>Name</w:t>
            </w:r>
          </w:p>
        </w:tc>
        <w:tc>
          <w:tcPr>
            <w:tcW w:w="4262" w:type="dxa"/>
            <w:shd w:val="clear" w:color="auto" w:fill="B3B3B3"/>
            <w:vAlign w:val="center"/>
          </w:tcPr>
          <w:p w:rsidR="00C6315C" w:rsidRPr="007B794F" w:rsidRDefault="00C6315C" w:rsidP="00C6315C">
            <w:pPr>
              <w:jc w:val="center"/>
              <w:rPr>
                <w:b/>
                <w:sz w:val="20"/>
              </w:rPr>
            </w:pPr>
            <w:r w:rsidRPr="007B794F">
              <w:rPr>
                <w:b/>
                <w:sz w:val="20"/>
              </w:rPr>
              <w:t>Meaning</w:t>
            </w:r>
          </w:p>
        </w:tc>
      </w:tr>
      <w:tr w:rsidR="00C6315C" w:rsidRPr="00E536CC" w:rsidTr="00C6315C">
        <w:trPr>
          <w:trHeight w:val="653"/>
        </w:trPr>
        <w:tc>
          <w:tcPr>
            <w:tcW w:w="3778" w:type="dxa"/>
            <w:vAlign w:val="center"/>
          </w:tcPr>
          <w:p w:rsidR="00C6315C" w:rsidRPr="00E536CC" w:rsidRDefault="00C6315C" w:rsidP="00C6315C">
            <w:pPr>
              <w:jc w:val="center"/>
            </w:pPr>
            <w:r w:rsidRPr="00E536CC">
              <w:t xml:space="preserve">[IN]  </w:t>
            </w:r>
            <w:r w:rsidRPr="007B794F">
              <w:rPr>
                <w:i/>
              </w:rPr>
              <w:t>handle</w:t>
            </w:r>
          </w:p>
        </w:tc>
        <w:tc>
          <w:tcPr>
            <w:tcW w:w="4262" w:type="dxa"/>
            <w:vAlign w:val="center"/>
          </w:tcPr>
          <w:p w:rsidR="00C6315C" w:rsidRDefault="00C6315C" w:rsidP="00C6315C">
            <w:pPr>
              <w:jc w:val="center"/>
            </w:pPr>
            <w:r w:rsidRPr="00E536CC">
              <w:t xml:space="preserve">Handle pointer returned by </w:t>
            </w:r>
          </w:p>
          <w:p w:rsidR="00C6315C" w:rsidRDefault="003E36D1" w:rsidP="00C6315C">
            <w:pPr>
              <w:jc w:val="center"/>
              <w:rPr>
                <w:rStyle w:val="a7"/>
                <w:b/>
              </w:rPr>
            </w:pPr>
            <w:hyperlink w:anchor="_Create_HandleWChar" w:history="1">
              <w:r w:rsidR="00C6315C" w:rsidRPr="008A3DEB">
                <w:rPr>
                  <w:rStyle w:val="a7"/>
                  <w:b/>
                </w:rPr>
                <w:t>Create_HandleWChar</w:t>
              </w:r>
            </w:hyperlink>
            <w:r w:rsidR="0038179F">
              <w:rPr>
                <w:rStyle w:val="a7"/>
                <w:rFonts w:hint="eastAsia"/>
                <w:b/>
              </w:rPr>
              <w:t xml:space="preserve"> /</w:t>
            </w:r>
          </w:p>
          <w:p w:rsidR="0038179F" w:rsidRPr="004541BC" w:rsidRDefault="003E36D1" w:rsidP="00C6315C">
            <w:pPr>
              <w:jc w:val="center"/>
              <w:rPr>
                <w:b/>
                <w:bCs/>
              </w:rPr>
            </w:pPr>
            <w:hyperlink w:anchor="_Create_Handle_And_Event_Subscribe_1" w:history="1">
              <w:r w:rsidR="0038179F" w:rsidRPr="00AA425F">
                <w:rPr>
                  <w:rStyle w:val="a7"/>
                  <w:b/>
                </w:rPr>
                <w:t>Create_Handle_And_Event_Subscribe</w:t>
              </w:r>
            </w:hyperlink>
          </w:p>
        </w:tc>
      </w:tr>
    </w:tbl>
    <w:p w:rsidR="00C6315C" w:rsidRPr="00C6315C" w:rsidRDefault="00C6315C" w:rsidP="00C6315C">
      <w:pPr>
        <w:rPr>
          <w:highlight w:val="lightGray"/>
          <w:shd w:val="pct15" w:color="auto" w:fill="FFFFFF"/>
        </w:rPr>
      </w:pPr>
    </w:p>
    <w:p w:rsidR="00C6315C" w:rsidRPr="00E536CC" w:rsidRDefault="00C6315C" w:rsidP="00C6315C">
      <w:pPr>
        <w:rPr>
          <w:rStyle w:val="Verdana14"/>
          <w:rFonts w:ascii="Times New Roman" w:hAnsi="Times New Roman"/>
        </w:rPr>
      </w:pPr>
      <w:r w:rsidRPr="00E536CC">
        <w:rPr>
          <w:rStyle w:val="Verdana14"/>
          <w:rFonts w:ascii="Times New Roman" w:hAnsi="Times New Roman"/>
        </w:rPr>
        <w:t>Return Value:</w:t>
      </w:r>
    </w:p>
    <w:p w:rsidR="00C6315C" w:rsidRPr="00C6315C" w:rsidRDefault="00C6315C" w:rsidP="00C6315C">
      <w:pPr>
        <w:rPr>
          <w:highlight w:val="lightGray"/>
          <w:shd w:val="pct15" w:color="auto" w:fill="FFFFFF"/>
        </w:rPr>
      </w:pPr>
    </w:p>
    <w:p w:rsidR="00C6315C" w:rsidRPr="00C6315C" w:rsidRDefault="00C6315C" w:rsidP="00C6315C">
      <w:pPr>
        <w:rPr>
          <w:highlight w:val="lightGray"/>
          <w:shd w:val="pct15" w:color="auto" w:fill="FFFFFF"/>
        </w:rPr>
      </w:pPr>
      <w:r w:rsidRPr="00E536CC">
        <w:t xml:space="preserve">Np_Result_OK represents the success of the function call. Any positive value represents the failure of the function. The detailed meaning of the error value is </w:t>
      </w:r>
      <w:r w:rsidRPr="00E536CC">
        <w:lastRenderedPageBreak/>
        <w:t>defined at NpClientDefine.h.</w:t>
      </w:r>
    </w:p>
    <w:p w:rsidR="00C6315C" w:rsidRDefault="00C6315C" w:rsidP="00C6315C"/>
    <w:p w:rsidR="00C6315C" w:rsidRDefault="00C6315C" w:rsidP="00C6315C">
      <w:pPr>
        <w:widowControl/>
        <w:rPr>
          <w:rFonts w:ascii="Times New Roman" w:eastAsia="新細明體" w:hAnsi="Times New Roman" w:cs="Times New Roman"/>
          <w:b/>
          <w:bCs/>
          <w:sz w:val="28"/>
          <w:szCs w:val="28"/>
        </w:rPr>
      </w:pPr>
      <w:bookmarkStart w:id="16" w:name="_Info_GetServerInfo"/>
      <w:bookmarkEnd w:id="16"/>
      <w:r>
        <w:rPr>
          <w:rFonts w:ascii="Times New Roman" w:hAnsi="Times New Roman"/>
          <w:sz w:val="28"/>
          <w:szCs w:val="28"/>
        </w:rPr>
        <w:br w:type="page"/>
      </w:r>
    </w:p>
    <w:p w:rsidR="00881E61" w:rsidRPr="00360072" w:rsidRDefault="00881E61" w:rsidP="00881E61">
      <w:pPr>
        <w:pStyle w:val="2"/>
        <w:numPr>
          <w:ilvl w:val="0"/>
          <w:numId w:val="24"/>
        </w:numPr>
        <w:rPr>
          <w:rFonts w:ascii="Times New Roman" w:hAnsi="Times New Roman"/>
          <w:sz w:val="28"/>
          <w:szCs w:val="28"/>
        </w:rPr>
      </w:pPr>
      <w:bookmarkStart w:id="17" w:name="_Info_GetServerInfo_1"/>
      <w:bookmarkStart w:id="18" w:name="_Toc428448750"/>
      <w:bookmarkEnd w:id="17"/>
      <w:r w:rsidRPr="00360072">
        <w:rPr>
          <w:rFonts w:ascii="Times New Roman" w:hAnsi="Times New Roman"/>
          <w:sz w:val="28"/>
          <w:szCs w:val="28"/>
        </w:rPr>
        <w:lastRenderedPageBreak/>
        <w:t>Info_Get</w:t>
      </w:r>
      <w:r w:rsidRPr="00360072">
        <w:rPr>
          <w:rFonts w:ascii="Times New Roman" w:hAnsi="Times New Roman"/>
          <w:bCs w:val="0"/>
          <w:sz w:val="28"/>
          <w:szCs w:val="28"/>
        </w:rPr>
        <w:t>ServerInfo</w:t>
      </w:r>
      <w:bookmarkEnd w:id="18"/>
    </w:p>
    <w:p w:rsidR="00881E61" w:rsidRPr="00FF3962" w:rsidRDefault="00881E61" w:rsidP="00881E61"/>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0"/>
        <w:gridCol w:w="4500"/>
      </w:tblGrid>
      <w:tr w:rsidR="00881E61" w:rsidRPr="00FF3962" w:rsidTr="00B734B8">
        <w:trPr>
          <w:trHeight w:val="340"/>
        </w:trPr>
        <w:tc>
          <w:tcPr>
            <w:tcW w:w="3540" w:type="dxa"/>
            <w:shd w:val="clear" w:color="auto" w:fill="B3B3B3"/>
            <w:vAlign w:val="center"/>
          </w:tcPr>
          <w:p w:rsidR="00881E61" w:rsidRPr="00FF3962" w:rsidRDefault="00881E61" w:rsidP="00B734B8">
            <w:pPr>
              <w:rPr>
                <w:b/>
              </w:rPr>
            </w:pPr>
            <w:r w:rsidRPr="00FF3962">
              <w:rPr>
                <w:b/>
              </w:rPr>
              <w:t>Purpose</w:t>
            </w:r>
          </w:p>
        </w:tc>
        <w:tc>
          <w:tcPr>
            <w:tcW w:w="4500" w:type="dxa"/>
            <w:shd w:val="clear" w:color="auto" w:fill="B3B3B3"/>
            <w:vAlign w:val="center"/>
          </w:tcPr>
          <w:p w:rsidR="00881E61" w:rsidRPr="00FF3962" w:rsidRDefault="00881E61" w:rsidP="00B734B8">
            <w:pPr>
              <w:rPr>
                <w:b/>
              </w:rPr>
            </w:pPr>
            <w:r w:rsidRPr="00FF3962">
              <w:rPr>
                <w:b/>
              </w:rPr>
              <w:t>Compatibility</w:t>
            </w:r>
          </w:p>
        </w:tc>
      </w:tr>
      <w:tr w:rsidR="00881E61" w:rsidRPr="00FF3962" w:rsidTr="00B734B8">
        <w:trPr>
          <w:trHeight w:val="1115"/>
        </w:trPr>
        <w:tc>
          <w:tcPr>
            <w:tcW w:w="3540" w:type="dxa"/>
            <w:vAlign w:val="center"/>
          </w:tcPr>
          <w:p w:rsidR="00881E61" w:rsidRPr="00FF3962" w:rsidRDefault="00881E61" w:rsidP="00B734B8">
            <w:r w:rsidRPr="00FF3962">
              <w:t xml:space="preserve">Get the </w:t>
            </w:r>
            <w:r>
              <w:rPr>
                <w:rFonts w:hint="eastAsia"/>
              </w:rPr>
              <w:t xml:space="preserve">information of server such as version, type, </w:t>
            </w:r>
            <w:r>
              <w:t>…</w:t>
            </w:r>
            <w:r>
              <w:rPr>
                <w:rFonts w:hint="eastAsia"/>
              </w:rPr>
              <w:t xml:space="preserve"> etc</w:t>
            </w:r>
            <w:r w:rsidRPr="00FF3962">
              <w:t>.</w:t>
            </w:r>
          </w:p>
        </w:tc>
        <w:tc>
          <w:tcPr>
            <w:tcW w:w="4500" w:type="dxa"/>
            <w:vAlign w:val="center"/>
          </w:tcPr>
          <w:p w:rsidR="00881E61" w:rsidRPr="00FF3962" w:rsidRDefault="009F5547" w:rsidP="00B734B8">
            <w:r>
              <w:rPr>
                <w:rFonts w:hint="eastAsia"/>
              </w:rPr>
              <w:t>Mainconsole Family only.</w:t>
            </w:r>
          </w:p>
        </w:tc>
      </w:tr>
    </w:tbl>
    <w:p w:rsidR="00881E61" w:rsidRPr="00FF3962" w:rsidRDefault="00881E61" w:rsidP="00881E61"/>
    <w:p w:rsidR="00881E61" w:rsidRPr="00846E1C" w:rsidRDefault="00881E61" w:rsidP="00881E61">
      <w:pPr>
        <w:rPr>
          <w:rStyle w:val="Verdana14"/>
          <w:rFonts w:ascii="Times New Roman" w:hAnsi="Times New Roman"/>
        </w:rPr>
      </w:pPr>
      <w:r w:rsidRPr="00846E1C">
        <w:rPr>
          <w:rStyle w:val="Verdana14"/>
          <w:rFonts w:ascii="Times New Roman" w:hAnsi="Times New Roman"/>
        </w:rPr>
        <w:t>Syntax:</w:t>
      </w:r>
    </w:p>
    <w:p w:rsidR="00881E61" w:rsidRPr="00FF3962" w:rsidRDefault="00881E61" w:rsidP="00881E61"/>
    <w:p w:rsidR="00881E61" w:rsidRPr="00846E1C" w:rsidRDefault="00881E61" w:rsidP="00881E61">
      <w:pPr>
        <w:rPr>
          <w:i/>
          <w:shd w:val="pct15" w:color="auto" w:fill="FFFFFF"/>
        </w:rPr>
      </w:pPr>
      <w:r w:rsidRPr="00846E1C">
        <w:rPr>
          <w:i/>
          <w:shd w:val="pct15" w:color="auto" w:fill="FFFFFF"/>
        </w:rPr>
        <w:t>Np_Result_</w:t>
      </w:r>
      <w:proofErr w:type="gramStart"/>
      <w:r w:rsidRPr="00846E1C">
        <w:rPr>
          <w:i/>
          <w:shd w:val="pct15" w:color="auto" w:fill="FFFFFF"/>
        </w:rPr>
        <w:t>t  Info</w:t>
      </w:r>
      <w:proofErr w:type="gramEnd"/>
      <w:r w:rsidRPr="00846E1C">
        <w:rPr>
          <w:i/>
          <w:shd w:val="pct15" w:color="auto" w:fill="FFFFFF"/>
        </w:rPr>
        <w:t xml:space="preserve">_GetServerInfo    (void*  handle, </w:t>
      </w:r>
      <w:hyperlink w:anchor="_Np_ServerInfo" w:history="1">
        <w:r w:rsidRPr="00846E1C">
          <w:rPr>
            <w:shd w:val="pct15" w:color="auto" w:fill="FFFFFF"/>
          </w:rPr>
          <w:t>Np_ServerInfo</w:t>
        </w:r>
      </w:hyperlink>
      <w:r w:rsidRPr="00846E1C">
        <w:rPr>
          <w:i/>
          <w:shd w:val="pct15" w:color="auto" w:fill="FFFFFF"/>
        </w:rPr>
        <w:t>&amp; serverInfo);</w:t>
      </w:r>
    </w:p>
    <w:p w:rsidR="00881E61" w:rsidRPr="00846E1C" w:rsidRDefault="00881E61" w:rsidP="00881E61">
      <w:pPr>
        <w:rPr>
          <w:rStyle w:val="Verdana14"/>
          <w:rFonts w:ascii="Times New Roman" w:hAnsi="Times New Roman"/>
        </w:rPr>
      </w:pPr>
      <w:r w:rsidRPr="00846E1C">
        <w:rPr>
          <w:rStyle w:val="Verdana14"/>
          <w:rFonts w:ascii="Times New Roman" w:hAnsi="Times New Roman"/>
        </w:rPr>
        <w:t>Parameters:</w:t>
      </w:r>
    </w:p>
    <w:p w:rsidR="00881E61" w:rsidRPr="00FF3962" w:rsidRDefault="00881E61" w:rsidP="00881E61"/>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06"/>
        <w:gridCol w:w="4234"/>
      </w:tblGrid>
      <w:tr w:rsidR="00881E61" w:rsidRPr="00FF3962" w:rsidTr="00B734B8">
        <w:trPr>
          <w:trHeight w:val="340"/>
        </w:trPr>
        <w:tc>
          <w:tcPr>
            <w:tcW w:w="3806" w:type="dxa"/>
            <w:shd w:val="clear" w:color="auto" w:fill="B3B3B3"/>
            <w:vAlign w:val="center"/>
          </w:tcPr>
          <w:p w:rsidR="00881E61" w:rsidRPr="00FF3962" w:rsidRDefault="00881E61" w:rsidP="00B734B8">
            <w:pPr>
              <w:rPr>
                <w:b/>
              </w:rPr>
            </w:pPr>
            <w:r w:rsidRPr="00FF3962">
              <w:rPr>
                <w:b/>
              </w:rPr>
              <w:t>Name</w:t>
            </w:r>
          </w:p>
        </w:tc>
        <w:tc>
          <w:tcPr>
            <w:tcW w:w="4234" w:type="dxa"/>
            <w:shd w:val="clear" w:color="auto" w:fill="B3B3B3"/>
            <w:vAlign w:val="center"/>
          </w:tcPr>
          <w:p w:rsidR="00881E61" w:rsidRPr="00FF3962" w:rsidRDefault="00881E61" w:rsidP="00B734B8">
            <w:pPr>
              <w:rPr>
                <w:b/>
              </w:rPr>
            </w:pPr>
            <w:r w:rsidRPr="00FF3962">
              <w:rPr>
                <w:b/>
              </w:rPr>
              <w:t>Meaning</w:t>
            </w:r>
          </w:p>
        </w:tc>
      </w:tr>
      <w:tr w:rsidR="00881E61" w:rsidRPr="00FF3962" w:rsidTr="00B734B8">
        <w:trPr>
          <w:trHeight w:val="653"/>
        </w:trPr>
        <w:tc>
          <w:tcPr>
            <w:tcW w:w="3806" w:type="dxa"/>
            <w:vAlign w:val="center"/>
          </w:tcPr>
          <w:p w:rsidR="00881E61" w:rsidRPr="00FF3962" w:rsidRDefault="00881E61" w:rsidP="00B734B8">
            <w:r w:rsidRPr="00FF3962">
              <w:t xml:space="preserve">[IN]  </w:t>
            </w:r>
            <w:r w:rsidRPr="00FF3962">
              <w:rPr>
                <w:i/>
              </w:rPr>
              <w:t>handle</w:t>
            </w:r>
          </w:p>
        </w:tc>
        <w:tc>
          <w:tcPr>
            <w:tcW w:w="4234" w:type="dxa"/>
            <w:vAlign w:val="center"/>
          </w:tcPr>
          <w:p w:rsidR="00881E61" w:rsidRDefault="00881E61" w:rsidP="00B734B8">
            <w:pPr>
              <w:jc w:val="center"/>
            </w:pPr>
            <w:r w:rsidRPr="00FF3962">
              <w:t>The handle allocated by</w:t>
            </w:r>
          </w:p>
          <w:p w:rsidR="00881E61" w:rsidRDefault="003E36D1" w:rsidP="00B734B8">
            <w:pPr>
              <w:jc w:val="center"/>
            </w:pPr>
            <w:hyperlink w:anchor="_Create_HandleWChar" w:history="1">
              <w:r w:rsidR="00881E61" w:rsidRPr="004541BC">
                <w:rPr>
                  <w:rStyle w:val="a7"/>
                  <w:b/>
                  <w:bCs/>
                </w:rPr>
                <w:t>Create_HandleWChar</w:t>
              </w:r>
            </w:hyperlink>
            <w:r w:rsidR="00881E61">
              <w:t xml:space="preserve"> /</w:t>
            </w:r>
          </w:p>
          <w:p w:rsidR="00881E61" w:rsidRPr="004541BC" w:rsidRDefault="003E36D1" w:rsidP="00B734B8">
            <w:pPr>
              <w:jc w:val="center"/>
              <w:rPr>
                <w:b/>
                <w:bCs/>
              </w:rPr>
            </w:pPr>
            <w:hyperlink w:anchor="_Create_Handle_And_Event_Subscribe_1" w:history="1">
              <w:r w:rsidR="00881E61" w:rsidRPr="004541BC">
                <w:rPr>
                  <w:rStyle w:val="a7"/>
                  <w:b/>
                  <w:bCs/>
                </w:rPr>
                <w:t>Create_Handle_And_Event_Subscribe</w:t>
              </w:r>
            </w:hyperlink>
          </w:p>
        </w:tc>
      </w:tr>
      <w:tr w:rsidR="00881E61" w:rsidRPr="00FF3962" w:rsidTr="00B734B8">
        <w:trPr>
          <w:trHeight w:val="653"/>
        </w:trPr>
        <w:tc>
          <w:tcPr>
            <w:tcW w:w="3806" w:type="dxa"/>
            <w:vAlign w:val="center"/>
          </w:tcPr>
          <w:p w:rsidR="00881E61" w:rsidRPr="00FF3962" w:rsidRDefault="00881E61" w:rsidP="00B734B8">
            <w:r w:rsidRPr="00FF3962">
              <w:t xml:space="preserve">[OUT] </w:t>
            </w:r>
            <w:r>
              <w:rPr>
                <w:rFonts w:hint="eastAsia"/>
              </w:rPr>
              <w:t>serverInfo</w:t>
            </w:r>
          </w:p>
        </w:tc>
        <w:tc>
          <w:tcPr>
            <w:tcW w:w="4234" w:type="dxa"/>
            <w:vAlign w:val="center"/>
          </w:tcPr>
          <w:p w:rsidR="00881E61" w:rsidRPr="00FF3962" w:rsidRDefault="00881E61" w:rsidP="00B734B8">
            <w:pPr>
              <w:jc w:val="center"/>
            </w:pPr>
            <w:r w:rsidRPr="00FF3962">
              <w:t xml:space="preserve">The </w:t>
            </w:r>
            <w:r>
              <w:rPr>
                <w:rFonts w:hint="eastAsia"/>
              </w:rPr>
              <w:t>information</w:t>
            </w:r>
            <w:r w:rsidRPr="00FF3962">
              <w:t xml:space="preserve"> of the server. </w:t>
            </w:r>
            <w:r w:rsidRPr="00FF3962">
              <w:rPr>
                <w:b/>
              </w:rPr>
              <w:t>Ctrl+Click</w:t>
            </w:r>
            <w:r w:rsidRPr="00FF3962">
              <w:t xml:space="preserve"> the </w:t>
            </w:r>
            <w:hyperlink w:anchor="_Np_ServerInfo_1" w:history="1">
              <w:r w:rsidRPr="00FF3962">
                <w:rPr>
                  <w:rStyle w:val="a7"/>
                  <w:i/>
                </w:rPr>
                <w:t>Np_</w:t>
              </w:r>
              <w:r>
                <w:rPr>
                  <w:rStyle w:val="a7"/>
                  <w:rFonts w:hint="eastAsia"/>
                  <w:i/>
                </w:rPr>
                <w:t>ServerInfo</w:t>
              </w:r>
            </w:hyperlink>
            <w:r w:rsidRPr="00FF3962">
              <w:t xml:space="preserve"> listed above to check its structure</w:t>
            </w:r>
          </w:p>
        </w:tc>
      </w:tr>
    </w:tbl>
    <w:p w:rsidR="00881E61" w:rsidRPr="00FF3962" w:rsidRDefault="00881E61" w:rsidP="00881E61"/>
    <w:p w:rsidR="00881E61" w:rsidRPr="00846E1C" w:rsidRDefault="00881E61" w:rsidP="00881E61">
      <w:pPr>
        <w:rPr>
          <w:rStyle w:val="Verdana14"/>
          <w:rFonts w:ascii="Times New Roman" w:hAnsi="Times New Roman"/>
        </w:rPr>
      </w:pPr>
      <w:r w:rsidRPr="00846E1C">
        <w:rPr>
          <w:rStyle w:val="Verdana14"/>
          <w:rFonts w:ascii="Times New Roman" w:hAnsi="Times New Roman"/>
        </w:rPr>
        <w:t>Return Value:</w:t>
      </w:r>
    </w:p>
    <w:p w:rsidR="00881E61" w:rsidRPr="00FF3962" w:rsidRDefault="00881E61" w:rsidP="00881E61"/>
    <w:p w:rsidR="00881E61" w:rsidRPr="00846E1C" w:rsidRDefault="00881E61" w:rsidP="00881E61">
      <w:r w:rsidRPr="00846E1C">
        <w:t>Np_Result_OK represents the success of the function call. Any positive value represents the failure of the function. The detailed meaning of the error value is defined at NpClientDefine.h.</w:t>
      </w:r>
    </w:p>
    <w:p w:rsidR="00881E61" w:rsidRPr="00846E1C" w:rsidRDefault="00881E61" w:rsidP="00881E61"/>
    <w:p w:rsidR="00881E61" w:rsidRPr="00846E1C" w:rsidRDefault="00881E61" w:rsidP="00881E61">
      <w:r w:rsidRPr="00846E1C">
        <w:t>If the return value is Np_Result_FATAL_ERROR, this handle should be destroyed and a new handle is required to be re-created</w:t>
      </w:r>
    </w:p>
    <w:p w:rsidR="00881E61" w:rsidRPr="00846E1C" w:rsidRDefault="00881E61" w:rsidP="00881E61"/>
    <w:p w:rsidR="00881E61" w:rsidRPr="00E536CC" w:rsidRDefault="00881E61" w:rsidP="00881E61">
      <w:pPr>
        <w:rPr>
          <w:rStyle w:val="Verdana14"/>
          <w:rFonts w:ascii="Times New Roman" w:hAnsi="Times New Roman"/>
        </w:rPr>
      </w:pPr>
      <w:r w:rsidRPr="00E536CC">
        <w:rPr>
          <w:rStyle w:val="Verdana14"/>
          <w:rFonts w:ascii="Times New Roman" w:hAnsi="Times New Roman"/>
        </w:rPr>
        <w:t>Remarks:</w:t>
      </w:r>
    </w:p>
    <w:p w:rsidR="00881E61" w:rsidRPr="00E536CC" w:rsidRDefault="00881E61" w:rsidP="00881E61"/>
    <w:p w:rsidR="00881E61" w:rsidRDefault="00881E61" w:rsidP="00B46419">
      <w:r w:rsidRPr="00E536CC">
        <w:t xml:space="preserve">It is programmer’s responsibility to release the allocated memory by calling </w:t>
      </w:r>
      <w:hyperlink w:anchor="_Info_ReleaseServerInfo_1" w:history="1">
        <w:r>
          <w:rPr>
            <w:rStyle w:val="a7"/>
            <w:b/>
          </w:rPr>
          <w:t>Info_ReleaseServerInfo</w:t>
        </w:r>
      </w:hyperlink>
      <w:r w:rsidRPr="00E536CC">
        <w:rPr>
          <w:i/>
        </w:rPr>
        <w:t xml:space="preserve"> function.</w:t>
      </w:r>
    </w:p>
    <w:p w:rsidR="00B46419" w:rsidRDefault="00B46419">
      <w:pPr>
        <w:widowControl/>
        <w:rPr>
          <w:rFonts w:ascii="Times New Roman" w:eastAsia="新細明體" w:hAnsi="Times New Roman" w:cs="Times New Roman"/>
          <w:b/>
          <w:bCs/>
          <w:sz w:val="28"/>
          <w:szCs w:val="28"/>
        </w:rPr>
      </w:pPr>
      <w:bookmarkStart w:id="19" w:name="_Info_ReleaseServerInfo"/>
      <w:bookmarkEnd w:id="19"/>
      <w:r>
        <w:rPr>
          <w:rFonts w:ascii="Times New Roman" w:hAnsi="Times New Roman"/>
          <w:sz w:val="28"/>
          <w:szCs w:val="28"/>
        </w:rPr>
        <w:br w:type="page"/>
      </w:r>
    </w:p>
    <w:p w:rsidR="00881E61" w:rsidRPr="00360072" w:rsidRDefault="00881E61" w:rsidP="00881E61">
      <w:pPr>
        <w:pStyle w:val="2"/>
        <w:numPr>
          <w:ilvl w:val="0"/>
          <w:numId w:val="24"/>
        </w:numPr>
        <w:rPr>
          <w:rFonts w:ascii="Times New Roman" w:hAnsi="Times New Roman"/>
          <w:sz w:val="28"/>
          <w:szCs w:val="28"/>
        </w:rPr>
      </w:pPr>
      <w:bookmarkStart w:id="20" w:name="_Info_ReleaseServerInfo_1"/>
      <w:bookmarkStart w:id="21" w:name="_Toc428448751"/>
      <w:bookmarkEnd w:id="20"/>
      <w:r w:rsidRPr="00360072">
        <w:rPr>
          <w:rFonts w:ascii="Times New Roman" w:hAnsi="Times New Roman"/>
          <w:sz w:val="28"/>
          <w:szCs w:val="28"/>
        </w:rPr>
        <w:lastRenderedPageBreak/>
        <w:t>Info_</w:t>
      </w:r>
      <w:r>
        <w:rPr>
          <w:rFonts w:ascii="Times New Roman" w:hAnsi="Times New Roman" w:hint="eastAsia"/>
          <w:sz w:val="28"/>
          <w:szCs w:val="28"/>
        </w:rPr>
        <w:t>Release</w:t>
      </w:r>
      <w:r w:rsidRPr="00360072">
        <w:rPr>
          <w:rFonts w:ascii="Times New Roman" w:hAnsi="Times New Roman"/>
          <w:bCs w:val="0"/>
          <w:sz w:val="28"/>
          <w:szCs w:val="28"/>
        </w:rPr>
        <w:t>ServerInfo</w:t>
      </w:r>
      <w:bookmarkEnd w:id="21"/>
    </w:p>
    <w:p w:rsidR="00881E61" w:rsidRPr="00FF3962" w:rsidRDefault="00881E61" w:rsidP="00881E61"/>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0"/>
        <w:gridCol w:w="4500"/>
      </w:tblGrid>
      <w:tr w:rsidR="00881E61" w:rsidRPr="00FF3962" w:rsidTr="00B734B8">
        <w:trPr>
          <w:trHeight w:val="340"/>
        </w:trPr>
        <w:tc>
          <w:tcPr>
            <w:tcW w:w="3540" w:type="dxa"/>
            <w:shd w:val="clear" w:color="auto" w:fill="B3B3B3"/>
            <w:vAlign w:val="center"/>
          </w:tcPr>
          <w:p w:rsidR="00881E61" w:rsidRPr="00FF3962" w:rsidRDefault="00881E61" w:rsidP="00B734B8">
            <w:pPr>
              <w:rPr>
                <w:b/>
              </w:rPr>
            </w:pPr>
            <w:r w:rsidRPr="00FF3962">
              <w:rPr>
                <w:b/>
              </w:rPr>
              <w:t>Purpose</w:t>
            </w:r>
          </w:p>
        </w:tc>
        <w:tc>
          <w:tcPr>
            <w:tcW w:w="4500" w:type="dxa"/>
            <w:shd w:val="clear" w:color="auto" w:fill="B3B3B3"/>
            <w:vAlign w:val="center"/>
          </w:tcPr>
          <w:p w:rsidR="00881E61" w:rsidRPr="00FF3962" w:rsidRDefault="00881E61" w:rsidP="00B734B8">
            <w:pPr>
              <w:rPr>
                <w:b/>
              </w:rPr>
            </w:pPr>
            <w:r w:rsidRPr="00FF3962">
              <w:rPr>
                <w:b/>
              </w:rPr>
              <w:t>Compatibility</w:t>
            </w:r>
          </w:p>
        </w:tc>
      </w:tr>
      <w:tr w:rsidR="00881E61" w:rsidRPr="00FF3962" w:rsidTr="00B734B8">
        <w:trPr>
          <w:trHeight w:val="1115"/>
        </w:trPr>
        <w:tc>
          <w:tcPr>
            <w:tcW w:w="3540" w:type="dxa"/>
            <w:vAlign w:val="center"/>
          </w:tcPr>
          <w:p w:rsidR="00881E61" w:rsidRPr="00FF3962" w:rsidRDefault="00881E61" w:rsidP="00B734B8">
            <w:r>
              <w:rPr>
                <w:rFonts w:hint="eastAsia"/>
              </w:rPr>
              <w:t xml:space="preserve">Release the resources allocated by </w:t>
            </w:r>
            <w:hyperlink w:anchor="_Info_GetServerInfo_1" w:history="1">
              <w:r w:rsidRPr="00AA425F">
                <w:rPr>
                  <w:rStyle w:val="a7"/>
                  <w:rFonts w:hint="eastAsia"/>
                  <w:b/>
                </w:rPr>
                <w:t>Info_GetServerInfo</w:t>
              </w:r>
            </w:hyperlink>
          </w:p>
        </w:tc>
        <w:tc>
          <w:tcPr>
            <w:tcW w:w="4500" w:type="dxa"/>
            <w:vAlign w:val="center"/>
          </w:tcPr>
          <w:p w:rsidR="00881E61" w:rsidRPr="00FF3962" w:rsidRDefault="00C3383D" w:rsidP="00B734B8">
            <w:r>
              <w:rPr>
                <w:rFonts w:hint="eastAsia"/>
              </w:rPr>
              <w:t>Mainconsole Family only.</w:t>
            </w:r>
          </w:p>
        </w:tc>
      </w:tr>
    </w:tbl>
    <w:p w:rsidR="00881E61" w:rsidRPr="00FF3962" w:rsidRDefault="00881E61" w:rsidP="00881E61"/>
    <w:p w:rsidR="00881E61" w:rsidRPr="00FF3962" w:rsidRDefault="00881E61" w:rsidP="00881E61">
      <w:r w:rsidRPr="00FF3962">
        <w:t>Syntax:</w:t>
      </w:r>
    </w:p>
    <w:p w:rsidR="00881E61" w:rsidRPr="00FF3962" w:rsidRDefault="00881E61" w:rsidP="00881E61"/>
    <w:p w:rsidR="00881E61" w:rsidRPr="00FF3962" w:rsidRDefault="00881E61" w:rsidP="00881E61">
      <w:pPr>
        <w:rPr>
          <w:i/>
        </w:rPr>
      </w:pPr>
      <w:r w:rsidRPr="00FF3962">
        <w:rPr>
          <w:i/>
        </w:rPr>
        <w:t>Np_Result_</w:t>
      </w:r>
      <w:proofErr w:type="gramStart"/>
      <w:r w:rsidRPr="00FF3962">
        <w:rPr>
          <w:i/>
        </w:rPr>
        <w:t>t  Info</w:t>
      </w:r>
      <w:proofErr w:type="gramEnd"/>
      <w:r w:rsidRPr="00FF3962">
        <w:rPr>
          <w:i/>
        </w:rPr>
        <w:t>_</w:t>
      </w:r>
      <w:r>
        <w:rPr>
          <w:rFonts w:hint="eastAsia"/>
          <w:i/>
        </w:rPr>
        <w:t>Release</w:t>
      </w:r>
      <w:r w:rsidRPr="00FF3962">
        <w:rPr>
          <w:i/>
        </w:rPr>
        <w:t xml:space="preserve">ServerInfo    (void*  handle, </w:t>
      </w:r>
      <w:hyperlink w:anchor="_Np_ServerInfo_1" w:history="1">
        <w:r w:rsidRPr="00360072">
          <w:rPr>
            <w:rStyle w:val="a7"/>
            <w:i/>
          </w:rPr>
          <w:t>Np_ServerInfo</w:t>
        </w:r>
      </w:hyperlink>
      <w:r w:rsidRPr="00FF3962">
        <w:rPr>
          <w:i/>
        </w:rPr>
        <w:t>&amp; serverInfo);</w:t>
      </w:r>
    </w:p>
    <w:p w:rsidR="00881E61" w:rsidRPr="00FF3962" w:rsidRDefault="00881E61" w:rsidP="00881E61">
      <w:r w:rsidRPr="00FF3962">
        <w:t>Parameters:</w:t>
      </w:r>
    </w:p>
    <w:p w:rsidR="00881E61" w:rsidRPr="00FF3962" w:rsidRDefault="00881E61" w:rsidP="00881E61"/>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06"/>
        <w:gridCol w:w="4234"/>
      </w:tblGrid>
      <w:tr w:rsidR="00881E61" w:rsidRPr="00FF3962" w:rsidTr="00B734B8">
        <w:trPr>
          <w:trHeight w:val="340"/>
        </w:trPr>
        <w:tc>
          <w:tcPr>
            <w:tcW w:w="3806" w:type="dxa"/>
            <w:shd w:val="clear" w:color="auto" w:fill="B3B3B3"/>
            <w:vAlign w:val="center"/>
          </w:tcPr>
          <w:p w:rsidR="00881E61" w:rsidRPr="00FF3962" w:rsidRDefault="00881E61" w:rsidP="00B734B8">
            <w:pPr>
              <w:rPr>
                <w:b/>
              </w:rPr>
            </w:pPr>
            <w:r w:rsidRPr="00FF3962">
              <w:rPr>
                <w:b/>
              </w:rPr>
              <w:t>Name</w:t>
            </w:r>
          </w:p>
        </w:tc>
        <w:tc>
          <w:tcPr>
            <w:tcW w:w="4234" w:type="dxa"/>
            <w:shd w:val="clear" w:color="auto" w:fill="B3B3B3"/>
            <w:vAlign w:val="center"/>
          </w:tcPr>
          <w:p w:rsidR="00881E61" w:rsidRPr="00FF3962" w:rsidRDefault="00881E61" w:rsidP="00B734B8">
            <w:pPr>
              <w:rPr>
                <w:b/>
              </w:rPr>
            </w:pPr>
            <w:r w:rsidRPr="00FF3962">
              <w:rPr>
                <w:b/>
              </w:rPr>
              <w:t>Meaning</w:t>
            </w:r>
          </w:p>
        </w:tc>
      </w:tr>
      <w:tr w:rsidR="00881E61" w:rsidRPr="00FF3962" w:rsidTr="00B734B8">
        <w:trPr>
          <w:trHeight w:val="653"/>
        </w:trPr>
        <w:tc>
          <w:tcPr>
            <w:tcW w:w="3806" w:type="dxa"/>
            <w:vAlign w:val="center"/>
          </w:tcPr>
          <w:p w:rsidR="00881E61" w:rsidRPr="00FF3962" w:rsidRDefault="00881E61" w:rsidP="00B734B8">
            <w:r w:rsidRPr="00FF3962">
              <w:t xml:space="preserve">[IN]  </w:t>
            </w:r>
            <w:r w:rsidRPr="00FF3962">
              <w:rPr>
                <w:i/>
              </w:rPr>
              <w:t>handle</w:t>
            </w:r>
          </w:p>
        </w:tc>
        <w:tc>
          <w:tcPr>
            <w:tcW w:w="4234" w:type="dxa"/>
            <w:vAlign w:val="center"/>
          </w:tcPr>
          <w:p w:rsidR="00881E61" w:rsidRDefault="00881E61" w:rsidP="00B734B8">
            <w:pPr>
              <w:jc w:val="center"/>
            </w:pPr>
            <w:r w:rsidRPr="00FF3962">
              <w:t>The handle allocated by</w:t>
            </w:r>
          </w:p>
          <w:p w:rsidR="00881E61" w:rsidRDefault="003E36D1" w:rsidP="00B734B8">
            <w:pPr>
              <w:jc w:val="center"/>
            </w:pPr>
            <w:hyperlink w:anchor="_Create_HandleWChar" w:history="1">
              <w:r w:rsidR="00881E61" w:rsidRPr="004541BC">
                <w:rPr>
                  <w:rStyle w:val="a7"/>
                  <w:b/>
                  <w:bCs/>
                </w:rPr>
                <w:t>Create_HandleWChar</w:t>
              </w:r>
            </w:hyperlink>
            <w:r w:rsidR="00881E61">
              <w:t xml:space="preserve"> /</w:t>
            </w:r>
          </w:p>
          <w:p w:rsidR="00881E61" w:rsidRPr="004541BC" w:rsidRDefault="003E36D1" w:rsidP="00B734B8">
            <w:pPr>
              <w:jc w:val="center"/>
              <w:rPr>
                <w:b/>
                <w:bCs/>
              </w:rPr>
            </w:pPr>
            <w:hyperlink w:anchor="_Destroy_Handle" w:history="1">
              <w:r w:rsidR="00881E61" w:rsidRPr="004541BC">
                <w:rPr>
                  <w:rStyle w:val="a7"/>
                  <w:b/>
                  <w:bCs/>
                </w:rPr>
                <w:t>Create_Handle_And_Event_Subscribe</w:t>
              </w:r>
            </w:hyperlink>
          </w:p>
        </w:tc>
      </w:tr>
      <w:tr w:rsidR="00881E61" w:rsidRPr="00FF3962" w:rsidTr="00B734B8">
        <w:trPr>
          <w:trHeight w:val="653"/>
        </w:trPr>
        <w:tc>
          <w:tcPr>
            <w:tcW w:w="3806" w:type="dxa"/>
            <w:vAlign w:val="center"/>
          </w:tcPr>
          <w:p w:rsidR="00881E61" w:rsidRPr="00FF3962" w:rsidRDefault="00881E61" w:rsidP="00B734B8">
            <w:r w:rsidRPr="00FF3962">
              <w:t xml:space="preserve">[OUT] </w:t>
            </w:r>
            <w:r>
              <w:rPr>
                <w:rFonts w:hint="eastAsia"/>
              </w:rPr>
              <w:t>serverInfo</w:t>
            </w:r>
          </w:p>
        </w:tc>
        <w:tc>
          <w:tcPr>
            <w:tcW w:w="4234" w:type="dxa"/>
            <w:vAlign w:val="center"/>
          </w:tcPr>
          <w:p w:rsidR="00881E61" w:rsidRPr="00FF3962" w:rsidRDefault="00881E61" w:rsidP="00B734B8">
            <w:pPr>
              <w:jc w:val="center"/>
            </w:pPr>
            <w:r>
              <w:rPr>
                <w:rFonts w:hint="eastAsia"/>
              </w:rPr>
              <w:t xml:space="preserve">The info structure passed to previous successful call of </w:t>
            </w:r>
            <w:hyperlink w:anchor="_Info_GetServerInfo_1" w:history="1">
              <w:r w:rsidRPr="00DD36A2">
                <w:rPr>
                  <w:rStyle w:val="a7"/>
                  <w:rFonts w:hint="eastAsia"/>
                </w:rPr>
                <w:t>Info_GetServerInfo</w:t>
              </w:r>
            </w:hyperlink>
            <w:r w:rsidRPr="00FF3962">
              <w:t xml:space="preserve">. </w:t>
            </w:r>
            <w:r>
              <w:rPr>
                <w:rFonts w:hint="eastAsia"/>
              </w:rPr>
              <w:t xml:space="preserve">After calling this function, the </w:t>
            </w:r>
            <w:proofErr w:type="gramStart"/>
            <w:r>
              <w:rPr>
                <w:rFonts w:hint="eastAsia"/>
              </w:rPr>
              <w:t>info  will</w:t>
            </w:r>
            <w:proofErr w:type="gramEnd"/>
            <w:r>
              <w:rPr>
                <w:rFonts w:hint="eastAsia"/>
              </w:rPr>
              <w:t xml:space="preserve"> be released and should never be used again.</w:t>
            </w:r>
          </w:p>
        </w:tc>
      </w:tr>
    </w:tbl>
    <w:p w:rsidR="00881E61" w:rsidRPr="00FF3962" w:rsidRDefault="00881E61" w:rsidP="00881E61"/>
    <w:p w:rsidR="00881E61" w:rsidRPr="00FF3962" w:rsidRDefault="00881E61" w:rsidP="00881E61">
      <w:r w:rsidRPr="00FF3962">
        <w:t>Return Value:</w:t>
      </w:r>
    </w:p>
    <w:p w:rsidR="00881E61" w:rsidRPr="00FF3962" w:rsidRDefault="00881E61" w:rsidP="00881E61"/>
    <w:p w:rsidR="00881E61" w:rsidRPr="00FF3962" w:rsidRDefault="00881E61" w:rsidP="00881E61">
      <w:r w:rsidRPr="00FF3962">
        <w:t>Np_Result_OK represents the success of the function call. Any positive value represents the failure of the function. The detailed meaning of the error value is defined at NpClientDefine.h.</w:t>
      </w:r>
    </w:p>
    <w:p w:rsidR="00881E61" w:rsidRPr="00C911B7" w:rsidRDefault="00881E61" w:rsidP="00881E61"/>
    <w:p w:rsidR="00B46419" w:rsidRDefault="00B46419">
      <w:pPr>
        <w:widowControl/>
        <w:rPr>
          <w:rFonts w:ascii="Times New Roman" w:eastAsia="新細明體" w:hAnsi="Times New Roman" w:cs="Times New Roman"/>
          <w:b/>
          <w:bCs/>
          <w:sz w:val="28"/>
          <w:szCs w:val="28"/>
        </w:rPr>
      </w:pPr>
      <w:r>
        <w:rPr>
          <w:rFonts w:ascii="Times New Roman" w:hAnsi="Times New Roman"/>
          <w:sz w:val="28"/>
          <w:szCs w:val="28"/>
        </w:rPr>
        <w:br w:type="page"/>
      </w:r>
    </w:p>
    <w:p w:rsidR="007F61FC" w:rsidRDefault="007F61FC" w:rsidP="007F61FC">
      <w:pPr>
        <w:pStyle w:val="2"/>
        <w:numPr>
          <w:ilvl w:val="0"/>
          <w:numId w:val="15"/>
        </w:numPr>
        <w:rPr>
          <w:rFonts w:ascii="Times New Roman" w:hAnsi="Times New Roman"/>
          <w:sz w:val="28"/>
          <w:szCs w:val="28"/>
        </w:rPr>
      </w:pPr>
      <w:bookmarkStart w:id="22" w:name="_Info_GetDeviceList_CS"/>
      <w:bookmarkStart w:id="23" w:name="_Toc378694251"/>
      <w:bookmarkStart w:id="24" w:name="_Toc428448752"/>
      <w:bookmarkEnd w:id="22"/>
      <w:r w:rsidRPr="007F61FC">
        <w:rPr>
          <w:rFonts w:ascii="Times New Roman" w:hAnsi="Times New Roman" w:hint="eastAsia"/>
          <w:sz w:val="28"/>
          <w:szCs w:val="28"/>
        </w:rPr>
        <w:lastRenderedPageBreak/>
        <w:t>Info_GetDeviceList_CS</w:t>
      </w:r>
      <w:bookmarkEnd w:id="24"/>
    </w:p>
    <w:p w:rsidR="007F61FC" w:rsidRPr="007F61FC" w:rsidRDefault="007F61FC" w:rsidP="007F61FC">
      <w:pPr>
        <w:rPr>
          <w:sz w:val="28"/>
          <w:szCs w:val="28"/>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0"/>
        <w:gridCol w:w="4500"/>
      </w:tblGrid>
      <w:tr w:rsidR="007F61FC" w:rsidRPr="007B794F" w:rsidTr="00C85F6A">
        <w:trPr>
          <w:trHeight w:val="340"/>
        </w:trPr>
        <w:tc>
          <w:tcPr>
            <w:tcW w:w="3540" w:type="dxa"/>
            <w:shd w:val="clear" w:color="auto" w:fill="B3B3B3"/>
            <w:vAlign w:val="center"/>
          </w:tcPr>
          <w:p w:rsidR="007F61FC" w:rsidRPr="007B794F" w:rsidRDefault="007F61FC" w:rsidP="007F61FC">
            <w:pPr>
              <w:jc w:val="center"/>
              <w:rPr>
                <w:b/>
                <w:sz w:val="20"/>
              </w:rPr>
            </w:pPr>
            <w:r w:rsidRPr="007B794F">
              <w:rPr>
                <w:b/>
                <w:sz w:val="20"/>
              </w:rPr>
              <w:t>Purpose</w:t>
            </w:r>
          </w:p>
        </w:tc>
        <w:tc>
          <w:tcPr>
            <w:tcW w:w="4500" w:type="dxa"/>
            <w:shd w:val="clear" w:color="auto" w:fill="B3B3B3"/>
            <w:vAlign w:val="center"/>
          </w:tcPr>
          <w:p w:rsidR="007F61FC" w:rsidRPr="007B794F" w:rsidRDefault="007F61FC" w:rsidP="007F61FC">
            <w:pPr>
              <w:jc w:val="center"/>
              <w:rPr>
                <w:b/>
                <w:sz w:val="20"/>
              </w:rPr>
            </w:pPr>
            <w:r w:rsidRPr="007B794F">
              <w:rPr>
                <w:b/>
                <w:sz w:val="20"/>
              </w:rPr>
              <w:t>Compatibility</w:t>
            </w:r>
          </w:p>
        </w:tc>
      </w:tr>
      <w:tr w:rsidR="007F61FC" w:rsidRPr="00E536CC" w:rsidTr="00C85F6A">
        <w:trPr>
          <w:trHeight w:val="1115"/>
        </w:trPr>
        <w:tc>
          <w:tcPr>
            <w:tcW w:w="3540" w:type="dxa"/>
            <w:vAlign w:val="center"/>
          </w:tcPr>
          <w:p w:rsidR="007F61FC" w:rsidRPr="00E536CC" w:rsidRDefault="007F61FC" w:rsidP="007F61FC">
            <w:pPr>
              <w:jc w:val="center"/>
            </w:pPr>
            <w:r w:rsidRPr="00E536CC">
              <w:t>Get the device list from the server, including cameras, PTZ device, and I/O device.</w:t>
            </w:r>
          </w:p>
        </w:tc>
        <w:tc>
          <w:tcPr>
            <w:tcW w:w="4500" w:type="dxa"/>
            <w:vAlign w:val="center"/>
          </w:tcPr>
          <w:p w:rsidR="007F61FC" w:rsidRPr="00E536CC" w:rsidRDefault="007F61FC" w:rsidP="007F61FC">
            <w:pPr>
              <w:jc w:val="center"/>
            </w:pPr>
            <w:r>
              <w:t>For all platform.</w:t>
            </w:r>
          </w:p>
        </w:tc>
      </w:tr>
    </w:tbl>
    <w:p w:rsidR="007F61FC" w:rsidRPr="007F61FC" w:rsidRDefault="007F61FC" w:rsidP="007F61FC">
      <w:pPr>
        <w:rPr>
          <w:sz w:val="20"/>
        </w:rPr>
      </w:pPr>
    </w:p>
    <w:p w:rsidR="007F61FC" w:rsidRPr="007F61FC" w:rsidRDefault="007F61FC" w:rsidP="007F61FC">
      <w:pPr>
        <w:rPr>
          <w:rStyle w:val="Verdana14"/>
          <w:rFonts w:ascii="Times New Roman" w:hAnsi="Times New Roman"/>
        </w:rPr>
      </w:pPr>
      <w:r w:rsidRPr="007F61FC">
        <w:rPr>
          <w:rStyle w:val="Verdana14"/>
          <w:rFonts w:ascii="Times New Roman" w:hAnsi="Times New Roman"/>
        </w:rPr>
        <w:t>Syntax:</w:t>
      </w:r>
    </w:p>
    <w:p w:rsidR="007F61FC" w:rsidRPr="00E536CC" w:rsidRDefault="007F61FC" w:rsidP="007F61FC"/>
    <w:p w:rsidR="007F61FC" w:rsidRPr="007F61FC" w:rsidRDefault="007F61FC" w:rsidP="007F61FC">
      <w:pPr>
        <w:rPr>
          <w:i/>
          <w:shd w:val="pct15" w:color="auto" w:fill="FFFFFF"/>
        </w:rPr>
      </w:pPr>
      <w:r w:rsidRPr="007F61FC">
        <w:rPr>
          <w:i/>
          <w:shd w:val="pct15" w:color="auto" w:fill="FFFFFF"/>
        </w:rPr>
        <w:t>Np_Result_</w:t>
      </w:r>
      <w:proofErr w:type="gramStart"/>
      <w:r w:rsidRPr="007F61FC">
        <w:rPr>
          <w:i/>
          <w:shd w:val="pct15" w:color="auto" w:fill="FFFFFF"/>
        </w:rPr>
        <w:t>t  Info</w:t>
      </w:r>
      <w:proofErr w:type="gramEnd"/>
      <w:r w:rsidRPr="007F61FC">
        <w:rPr>
          <w:i/>
          <w:shd w:val="pct15" w:color="auto" w:fill="FFFFFF"/>
        </w:rPr>
        <w:t>_GetDeviceList_</w:t>
      </w:r>
      <w:r w:rsidR="0038179F">
        <w:rPr>
          <w:rFonts w:hint="eastAsia"/>
          <w:i/>
          <w:shd w:val="pct15" w:color="auto" w:fill="FFFFFF"/>
        </w:rPr>
        <w:t>CS</w:t>
      </w:r>
      <w:r w:rsidRPr="007F61FC">
        <w:rPr>
          <w:i/>
          <w:shd w:val="pct15" w:color="auto" w:fill="FFFFFF"/>
        </w:rPr>
        <w:t xml:space="preserve">    (void*  handle,</w:t>
      </w:r>
      <w:r w:rsidRPr="007F61FC">
        <w:rPr>
          <w:rFonts w:hint="eastAsia"/>
          <w:i/>
          <w:shd w:val="pct15" w:color="auto" w:fill="FFFFFF"/>
        </w:rPr>
        <w:t xml:space="preserve"> </w:t>
      </w:r>
    </w:p>
    <w:p w:rsidR="007F61FC" w:rsidRPr="007F61FC" w:rsidRDefault="003E36D1" w:rsidP="007F61FC">
      <w:pPr>
        <w:ind w:left="3840" w:firstLineChars="150" w:firstLine="360"/>
        <w:rPr>
          <w:i/>
          <w:shd w:val="pct15" w:color="auto" w:fill="FFFFFF"/>
        </w:rPr>
      </w:pPr>
      <w:hyperlink w:anchor="_Np_DeviceList_CS_1" w:history="1">
        <w:r w:rsidR="007F61FC" w:rsidRPr="00AA425F">
          <w:rPr>
            <w:rStyle w:val="a7"/>
            <w:i/>
            <w:shd w:val="pct15" w:color="auto" w:fill="FFFFFF"/>
          </w:rPr>
          <w:t>Np_DeviceList_</w:t>
        </w:r>
        <w:r w:rsidR="007F61FC" w:rsidRPr="00AA425F">
          <w:rPr>
            <w:rStyle w:val="a7"/>
            <w:rFonts w:hint="eastAsia"/>
            <w:i/>
            <w:shd w:val="pct15" w:color="auto" w:fill="FFFFFF"/>
          </w:rPr>
          <w:t xml:space="preserve">CS </w:t>
        </w:r>
      </w:hyperlink>
      <w:r w:rsidR="007F61FC" w:rsidRPr="007F61FC">
        <w:rPr>
          <w:rFonts w:hint="eastAsia"/>
          <w:i/>
          <w:shd w:val="pct15" w:color="auto" w:fill="FFFFFF"/>
        </w:rPr>
        <w:t>&amp;</w:t>
      </w:r>
      <w:r w:rsidR="007F61FC" w:rsidRPr="007F61FC">
        <w:rPr>
          <w:i/>
          <w:shd w:val="pct15" w:color="auto" w:fill="FFFFFF"/>
        </w:rPr>
        <w:t xml:space="preserve"> deviceList);</w:t>
      </w:r>
    </w:p>
    <w:p w:rsidR="007F61FC" w:rsidRPr="007F61FC" w:rsidRDefault="007F61FC" w:rsidP="007F61FC">
      <w:pPr>
        <w:rPr>
          <w:rStyle w:val="Verdana14"/>
          <w:rFonts w:ascii="Times New Roman" w:hAnsi="Times New Roman"/>
        </w:rPr>
      </w:pPr>
      <w:r w:rsidRPr="007F61FC">
        <w:rPr>
          <w:rStyle w:val="Verdana14"/>
          <w:rFonts w:ascii="Times New Roman" w:hAnsi="Times New Roman"/>
        </w:rPr>
        <w:t>Parameters:</w:t>
      </w:r>
    </w:p>
    <w:p w:rsidR="007F61FC" w:rsidRPr="007F61FC" w:rsidRDefault="007F61FC" w:rsidP="007F61FC">
      <w:pPr>
        <w:rPr>
          <w:shd w:val="pct15" w:color="auto" w:fill="FFFFFF"/>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29"/>
        <w:gridCol w:w="4311"/>
      </w:tblGrid>
      <w:tr w:rsidR="007F61FC" w:rsidRPr="007B794F" w:rsidTr="00C85F6A">
        <w:trPr>
          <w:trHeight w:val="340"/>
        </w:trPr>
        <w:tc>
          <w:tcPr>
            <w:tcW w:w="3729" w:type="dxa"/>
            <w:shd w:val="clear" w:color="auto" w:fill="B3B3B3"/>
            <w:vAlign w:val="center"/>
          </w:tcPr>
          <w:p w:rsidR="007F61FC" w:rsidRPr="007B794F" w:rsidRDefault="007F61FC" w:rsidP="007F61FC">
            <w:pPr>
              <w:jc w:val="center"/>
              <w:rPr>
                <w:b/>
                <w:sz w:val="20"/>
              </w:rPr>
            </w:pPr>
            <w:r w:rsidRPr="007B794F">
              <w:rPr>
                <w:b/>
                <w:sz w:val="20"/>
              </w:rPr>
              <w:t>Name</w:t>
            </w:r>
          </w:p>
        </w:tc>
        <w:tc>
          <w:tcPr>
            <w:tcW w:w="4311" w:type="dxa"/>
            <w:shd w:val="clear" w:color="auto" w:fill="B3B3B3"/>
            <w:vAlign w:val="center"/>
          </w:tcPr>
          <w:p w:rsidR="007F61FC" w:rsidRPr="007B794F" w:rsidRDefault="007F61FC" w:rsidP="007F61FC">
            <w:pPr>
              <w:jc w:val="center"/>
              <w:rPr>
                <w:b/>
                <w:sz w:val="20"/>
              </w:rPr>
            </w:pPr>
            <w:r w:rsidRPr="007B794F">
              <w:rPr>
                <w:b/>
                <w:sz w:val="20"/>
              </w:rPr>
              <w:t>Meaning</w:t>
            </w:r>
          </w:p>
        </w:tc>
      </w:tr>
      <w:tr w:rsidR="007F61FC" w:rsidRPr="00E536CC" w:rsidTr="00C85F6A">
        <w:trPr>
          <w:trHeight w:val="653"/>
        </w:trPr>
        <w:tc>
          <w:tcPr>
            <w:tcW w:w="3729" w:type="dxa"/>
            <w:vAlign w:val="center"/>
          </w:tcPr>
          <w:p w:rsidR="007F61FC" w:rsidRPr="00E536CC" w:rsidRDefault="007F61FC" w:rsidP="007F61FC">
            <w:pPr>
              <w:jc w:val="center"/>
            </w:pPr>
            <w:r w:rsidRPr="00E536CC">
              <w:t xml:space="preserve">[IN]  </w:t>
            </w:r>
            <w:r w:rsidRPr="007B794F">
              <w:rPr>
                <w:i/>
              </w:rPr>
              <w:t>handle</w:t>
            </w:r>
          </w:p>
        </w:tc>
        <w:tc>
          <w:tcPr>
            <w:tcW w:w="4311" w:type="dxa"/>
            <w:vAlign w:val="center"/>
          </w:tcPr>
          <w:p w:rsidR="007F61FC" w:rsidRDefault="007F61FC" w:rsidP="007F61FC">
            <w:pPr>
              <w:jc w:val="center"/>
            </w:pPr>
            <w:r w:rsidRPr="00E536CC">
              <w:t xml:space="preserve">The handle allocated by </w:t>
            </w:r>
          </w:p>
          <w:p w:rsidR="007F61FC" w:rsidRPr="00AC5B77" w:rsidRDefault="003E36D1" w:rsidP="007F61FC">
            <w:pPr>
              <w:jc w:val="center"/>
              <w:rPr>
                <w:bCs/>
              </w:rPr>
            </w:pPr>
            <w:hyperlink w:anchor="_Create_HandleWChar" w:history="1">
              <w:r w:rsidR="007F61FC" w:rsidRPr="008A3DEB">
                <w:rPr>
                  <w:rStyle w:val="a7"/>
                  <w:b/>
                </w:rPr>
                <w:t>Create_HandleWChar</w:t>
              </w:r>
            </w:hyperlink>
            <w:r w:rsidR="007F61FC" w:rsidRPr="00AC5B77">
              <w:rPr>
                <w:rStyle w:val="a7"/>
                <w:rFonts w:hint="eastAsia"/>
                <w:b/>
                <w:u w:val="none"/>
              </w:rPr>
              <w:t xml:space="preserve"> </w:t>
            </w:r>
            <w:r w:rsidR="007F61FC" w:rsidRPr="00AC5B77">
              <w:rPr>
                <w:rStyle w:val="a7"/>
                <w:rFonts w:hint="eastAsia"/>
                <w:color w:val="000000" w:themeColor="text1"/>
                <w:u w:val="none"/>
              </w:rPr>
              <w:t>/</w:t>
            </w:r>
          </w:p>
          <w:p w:rsidR="007F61FC" w:rsidRPr="00C0568C" w:rsidRDefault="003E36D1" w:rsidP="007F61FC">
            <w:pPr>
              <w:jc w:val="center"/>
              <w:rPr>
                <w:b/>
                <w:bCs/>
              </w:rPr>
            </w:pPr>
            <w:hyperlink w:anchor="_Create_Handle_And_Event_Subscribe_1" w:history="1">
              <w:r w:rsidR="007F61FC" w:rsidRPr="004541BC">
                <w:rPr>
                  <w:rStyle w:val="a7"/>
                  <w:b/>
                  <w:bCs/>
                </w:rPr>
                <w:t>Create_Handle_And_Event_Subscribe</w:t>
              </w:r>
            </w:hyperlink>
          </w:p>
        </w:tc>
      </w:tr>
      <w:tr w:rsidR="007F61FC" w:rsidRPr="00E536CC" w:rsidTr="00C85F6A">
        <w:trPr>
          <w:trHeight w:val="653"/>
        </w:trPr>
        <w:tc>
          <w:tcPr>
            <w:tcW w:w="3729" w:type="dxa"/>
            <w:vAlign w:val="center"/>
          </w:tcPr>
          <w:p w:rsidR="007F61FC" w:rsidRPr="00E536CC" w:rsidRDefault="007F61FC" w:rsidP="007F61FC">
            <w:pPr>
              <w:jc w:val="center"/>
            </w:pPr>
            <w:r w:rsidRPr="00E536CC">
              <w:t>[OUT] deviceList</w:t>
            </w:r>
          </w:p>
        </w:tc>
        <w:tc>
          <w:tcPr>
            <w:tcW w:w="4311" w:type="dxa"/>
            <w:vAlign w:val="center"/>
          </w:tcPr>
          <w:p w:rsidR="007F61FC" w:rsidRPr="00E536CC" w:rsidRDefault="007F61FC" w:rsidP="007F61FC">
            <w:pPr>
              <w:jc w:val="center"/>
            </w:pPr>
            <w:r w:rsidRPr="00E536CC">
              <w:t xml:space="preserve">The device list of the server. </w:t>
            </w:r>
            <w:r w:rsidRPr="007B794F">
              <w:rPr>
                <w:b/>
              </w:rPr>
              <w:t>Ctrl+Click</w:t>
            </w:r>
            <w:r w:rsidRPr="00E536CC">
              <w:t xml:space="preserve"> the </w:t>
            </w:r>
            <w:hyperlink w:anchor="_Np_DeviceList_Ext" w:history="1">
              <w:r w:rsidRPr="004D5D20">
                <w:rPr>
                  <w:rStyle w:val="a7"/>
                  <w:i/>
                  <w:shd w:val="pct15" w:color="auto" w:fill="FFFFFF"/>
                </w:rPr>
                <w:t>Np_DeviceList_</w:t>
              </w:r>
            </w:hyperlink>
            <w:r>
              <w:rPr>
                <w:rStyle w:val="a7"/>
                <w:rFonts w:hint="eastAsia"/>
                <w:i/>
                <w:shd w:val="pct15" w:color="auto" w:fill="FFFFFF"/>
              </w:rPr>
              <w:t>CS</w:t>
            </w:r>
            <w:r w:rsidRPr="00E536CC">
              <w:t xml:space="preserve"> listed above to check its structure</w:t>
            </w:r>
          </w:p>
        </w:tc>
      </w:tr>
    </w:tbl>
    <w:p w:rsidR="007F61FC" w:rsidRPr="007F61FC" w:rsidRDefault="007F61FC" w:rsidP="007F61FC">
      <w:pPr>
        <w:rPr>
          <w:highlight w:val="lightGray"/>
          <w:shd w:val="pct15" w:color="auto" w:fill="FFFFFF"/>
        </w:rPr>
      </w:pPr>
    </w:p>
    <w:p w:rsidR="007F61FC" w:rsidRPr="007F61FC" w:rsidRDefault="007F61FC" w:rsidP="007F61FC">
      <w:pPr>
        <w:rPr>
          <w:rStyle w:val="Verdana14"/>
          <w:rFonts w:ascii="Times New Roman" w:hAnsi="Times New Roman"/>
        </w:rPr>
      </w:pPr>
      <w:r w:rsidRPr="007F61FC">
        <w:rPr>
          <w:rStyle w:val="Verdana14"/>
          <w:rFonts w:ascii="Times New Roman" w:hAnsi="Times New Roman"/>
        </w:rPr>
        <w:t>Return Value:</w:t>
      </w:r>
    </w:p>
    <w:p w:rsidR="007F61FC" w:rsidRPr="007F61FC" w:rsidRDefault="007F61FC" w:rsidP="007F61FC">
      <w:pPr>
        <w:rPr>
          <w:highlight w:val="lightGray"/>
          <w:shd w:val="pct15" w:color="auto" w:fill="FFFFFF"/>
        </w:rPr>
      </w:pPr>
    </w:p>
    <w:p w:rsidR="007F61FC" w:rsidRPr="00E536CC" w:rsidDel="00D07092" w:rsidRDefault="007F61FC" w:rsidP="007F61FC">
      <w:pPr>
        <w:rPr>
          <w:del w:id="25" w:author="shawnho" w:date="2011-04-27T17:49:00Z"/>
        </w:rPr>
      </w:pPr>
      <w:r w:rsidRPr="00E536CC">
        <w:t>Np_Result_OK represents the success of the function call. Any positive value represents the failure of the function. The detailed meaning of the error value is defined at NpClientDefine.h.</w:t>
      </w:r>
    </w:p>
    <w:p w:rsidR="007F61FC" w:rsidRPr="00E536CC" w:rsidRDefault="007F61FC" w:rsidP="007F61FC"/>
    <w:p w:rsidR="007F61FC" w:rsidRDefault="007F61FC" w:rsidP="007F61FC">
      <w:r w:rsidRPr="00E536CC">
        <w:t>If the return value is Np_Result_FATAL_ERROR, this handle should be destroyed and a new handle is required to be re-created.</w:t>
      </w:r>
    </w:p>
    <w:p w:rsidR="007F61FC" w:rsidRDefault="007F61FC" w:rsidP="007F61FC"/>
    <w:p w:rsidR="007F61FC" w:rsidRPr="00E536CC" w:rsidDel="00D07092" w:rsidRDefault="007F61FC" w:rsidP="007F61FC">
      <w:pPr>
        <w:rPr>
          <w:del w:id="26" w:author="shawnho" w:date="2011-04-27T17:49:00Z"/>
        </w:rPr>
      </w:pPr>
      <w:r w:rsidRPr="00E536CC">
        <w:t xml:space="preserve">It is programmer’s responsibility to release </w:t>
      </w:r>
      <w:r>
        <w:t xml:space="preserve">the allocated memory by calling </w:t>
      </w:r>
      <w:hyperlink w:anchor="_Info_ReleaseDeviceList_Ext" w:history="1">
        <w:r w:rsidRPr="007F61FC">
          <w:rPr>
            <w:rStyle w:val="a7"/>
            <w:b/>
          </w:rPr>
          <w:t>Info_ReleaseDeviceList</w:t>
        </w:r>
        <w:r w:rsidR="0038179F">
          <w:rPr>
            <w:rStyle w:val="a7"/>
            <w:rFonts w:hint="eastAsia"/>
            <w:b/>
          </w:rPr>
          <w:t>_CS</w:t>
        </w:r>
      </w:hyperlink>
      <w:r w:rsidRPr="007F61FC">
        <w:rPr>
          <w:i/>
        </w:rPr>
        <w:t xml:space="preserve"> function.</w:t>
      </w:r>
    </w:p>
    <w:p w:rsidR="007F61FC" w:rsidRPr="0038179F" w:rsidRDefault="007F61FC" w:rsidP="007F61FC"/>
    <w:p w:rsidR="00B53266" w:rsidRDefault="00B53266" w:rsidP="00B53266">
      <w:pPr>
        <w:pStyle w:val="2"/>
        <w:numPr>
          <w:ilvl w:val="0"/>
          <w:numId w:val="15"/>
        </w:numPr>
        <w:rPr>
          <w:rFonts w:ascii="Times New Roman" w:hAnsi="Times New Roman"/>
          <w:sz w:val="28"/>
          <w:szCs w:val="28"/>
        </w:rPr>
      </w:pPr>
      <w:bookmarkStart w:id="27" w:name="_Toc428448753"/>
      <w:r w:rsidRPr="00E536CC">
        <w:rPr>
          <w:rFonts w:ascii="Times New Roman" w:hAnsi="Times New Roman"/>
          <w:sz w:val="28"/>
          <w:szCs w:val="28"/>
        </w:rPr>
        <w:t>Info_</w:t>
      </w:r>
      <w:r>
        <w:rPr>
          <w:rFonts w:ascii="Times New Roman" w:hAnsi="Times New Roman" w:hint="eastAsia"/>
          <w:sz w:val="28"/>
          <w:szCs w:val="28"/>
        </w:rPr>
        <w:t>Release</w:t>
      </w:r>
      <w:r w:rsidRPr="00E536CC">
        <w:rPr>
          <w:rFonts w:ascii="Times New Roman" w:hAnsi="Times New Roman"/>
          <w:sz w:val="28"/>
          <w:szCs w:val="28"/>
        </w:rPr>
        <w:t>DeviceList</w:t>
      </w:r>
      <w:r>
        <w:rPr>
          <w:rFonts w:ascii="Times New Roman" w:hAnsi="Times New Roman" w:hint="eastAsia"/>
          <w:sz w:val="28"/>
          <w:szCs w:val="28"/>
        </w:rPr>
        <w:t>_CS</w:t>
      </w:r>
      <w:bookmarkEnd w:id="27"/>
    </w:p>
    <w:p w:rsidR="00B53266" w:rsidRPr="00B53266" w:rsidRDefault="00B53266" w:rsidP="00B53266">
      <w:pPr>
        <w:rPr>
          <w:sz w:val="28"/>
          <w:szCs w:val="28"/>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0"/>
        <w:gridCol w:w="4500"/>
      </w:tblGrid>
      <w:tr w:rsidR="00B53266" w:rsidRPr="00B53266" w:rsidTr="00C85F6A">
        <w:trPr>
          <w:trHeight w:val="340"/>
        </w:trPr>
        <w:tc>
          <w:tcPr>
            <w:tcW w:w="3540" w:type="dxa"/>
            <w:shd w:val="clear" w:color="auto" w:fill="B3B3B3"/>
            <w:vAlign w:val="center"/>
          </w:tcPr>
          <w:p w:rsidR="00B53266" w:rsidRPr="00B53266" w:rsidRDefault="00B53266" w:rsidP="00B53266">
            <w:pPr>
              <w:jc w:val="center"/>
              <w:rPr>
                <w:b/>
                <w:sz w:val="20"/>
              </w:rPr>
            </w:pPr>
            <w:r w:rsidRPr="00B53266">
              <w:rPr>
                <w:b/>
                <w:sz w:val="20"/>
              </w:rPr>
              <w:t>Purpose</w:t>
            </w:r>
          </w:p>
        </w:tc>
        <w:tc>
          <w:tcPr>
            <w:tcW w:w="4500" w:type="dxa"/>
            <w:shd w:val="clear" w:color="auto" w:fill="B3B3B3"/>
            <w:vAlign w:val="center"/>
          </w:tcPr>
          <w:p w:rsidR="00B53266" w:rsidRPr="00B53266" w:rsidRDefault="00B53266" w:rsidP="00B53266">
            <w:pPr>
              <w:jc w:val="center"/>
              <w:rPr>
                <w:b/>
                <w:sz w:val="20"/>
              </w:rPr>
            </w:pPr>
            <w:r w:rsidRPr="00B53266">
              <w:rPr>
                <w:b/>
                <w:sz w:val="20"/>
              </w:rPr>
              <w:t>Compatibility</w:t>
            </w:r>
          </w:p>
        </w:tc>
      </w:tr>
      <w:tr w:rsidR="00B53266" w:rsidRPr="00E536CC" w:rsidTr="00C85F6A">
        <w:trPr>
          <w:trHeight w:val="1115"/>
        </w:trPr>
        <w:tc>
          <w:tcPr>
            <w:tcW w:w="3540" w:type="dxa"/>
            <w:vAlign w:val="center"/>
          </w:tcPr>
          <w:p w:rsidR="00B53266" w:rsidRPr="00E536CC" w:rsidRDefault="00B53266" w:rsidP="0038179F">
            <w:pPr>
              <w:jc w:val="center"/>
            </w:pPr>
            <w:r>
              <w:rPr>
                <w:rFonts w:hint="eastAsia"/>
              </w:rPr>
              <w:lastRenderedPageBreak/>
              <w:t xml:space="preserve">Release all the resources allocated by </w:t>
            </w:r>
            <w:hyperlink w:anchor="_Info_GetDeviceList_Ext" w:history="1">
              <w:r w:rsidRPr="00400B81">
                <w:rPr>
                  <w:rStyle w:val="a7"/>
                </w:rPr>
                <w:t>Info_GetDeviceList_</w:t>
              </w:r>
            </w:hyperlink>
            <w:r w:rsidR="0038179F">
              <w:rPr>
                <w:rStyle w:val="a7"/>
                <w:rFonts w:hint="eastAsia"/>
              </w:rPr>
              <w:t>CS</w:t>
            </w:r>
            <w:r w:rsidRPr="00E536CC">
              <w:t>.</w:t>
            </w:r>
          </w:p>
        </w:tc>
        <w:tc>
          <w:tcPr>
            <w:tcW w:w="4500" w:type="dxa"/>
            <w:vAlign w:val="center"/>
          </w:tcPr>
          <w:p w:rsidR="00B53266" w:rsidRPr="00E536CC" w:rsidRDefault="00B53266" w:rsidP="00B53266">
            <w:pPr>
              <w:jc w:val="center"/>
            </w:pPr>
            <w:r>
              <w:t>For all platform.</w:t>
            </w:r>
          </w:p>
        </w:tc>
      </w:tr>
    </w:tbl>
    <w:p w:rsidR="00B53266" w:rsidRPr="00B53266" w:rsidRDefault="00B53266" w:rsidP="00B53266">
      <w:pPr>
        <w:rPr>
          <w:sz w:val="20"/>
        </w:rPr>
      </w:pPr>
    </w:p>
    <w:p w:rsidR="00B53266" w:rsidRPr="00B53266" w:rsidRDefault="00B53266" w:rsidP="00B53266">
      <w:pPr>
        <w:rPr>
          <w:rStyle w:val="Verdana14"/>
          <w:rFonts w:ascii="Times New Roman" w:hAnsi="Times New Roman"/>
        </w:rPr>
      </w:pPr>
      <w:r w:rsidRPr="00B53266">
        <w:rPr>
          <w:rStyle w:val="Verdana14"/>
          <w:rFonts w:ascii="Times New Roman" w:hAnsi="Times New Roman"/>
        </w:rPr>
        <w:t>Syntax:</w:t>
      </w:r>
    </w:p>
    <w:p w:rsidR="00B53266" w:rsidRPr="00E536CC" w:rsidRDefault="00B53266" w:rsidP="00B53266"/>
    <w:p w:rsidR="00B53266" w:rsidRPr="00B53266" w:rsidRDefault="00B53266" w:rsidP="00B53266">
      <w:pPr>
        <w:rPr>
          <w:i/>
          <w:shd w:val="pct15" w:color="auto" w:fill="FFFFFF"/>
        </w:rPr>
      </w:pPr>
      <w:r w:rsidRPr="00B53266">
        <w:rPr>
          <w:i/>
          <w:shd w:val="pct15" w:color="auto" w:fill="FFFFFF"/>
        </w:rPr>
        <w:t>Np_Result_</w:t>
      </w:r>
      <w:proofErr w:type="gramStart"/>
      <w:r w:rsidRPr="00B53266">
        <w:rPr>
          <w:i/>
          <w:shd w:val="pct15" w:color="auto" w:fill="FFFFFF"/>
        </w:rPr>
        <w:t>t  Info</w:t>
      </w:r>
      <w:proofErr w:type="gramEnd"/>
      <w:r w:rsidRPr="00B53266">
        <w:rPr>
          <w:i/>
          <w:shd w:val="pct15" w:color="auto" w:fill="FFFFFF"/>
        </w:rPr>
        <w:t>_</w:t>
      </w:r>
      <w:r w:rsidRPr="00B53266">
        <w:rPr>
          <w:rFonts w:hint="eastAsia"/>
          <w:i/>
          <w:shd w:val="pct15" w:color="auto" w:fill="FFFFFF"/>
        </w:rPr>
        <w:t>Release</w:t>
      </w:r>
      <w:r w:rsidRPr="00B53266">
        <w:rPr>
          <w:i/>
          <w:shd w:val="pct15" w:color="auto" w:fill="FFFFFF"/>
        </w:rPr>
        <w:t>DeviceList</w:t>
      </w:r>
      <w:r w:rsidRPr="00B53266">
        <w:rPr>
          <w:rFonts w:hint="eastAsia"/>
          <w:i/>
          <w:shd w:val="pct15" w:color="auto" w:fill="FFFFFF"/>
        </w:rPr>
        <w:t>_Ext</w:t>
      </w:r>
      <w:r w:rsidRPr="00B53266">
        <w:rPr>
          <w:i/>
          <w:shd w:val="pct15" w:color="auto" w:fill="FFFFFF"/>
        </w:rPr>
        <w:t xml:space="preserve"> (void*  handle, </w:t>
      </w:r>
    </w:p>
    <w:p w:rsidR="00B53266" w:rsidRPr="00B53266" w:rsidRDefault="00B53266" w:rsidP="00B53266">
      <w:pPr>
        <w:ind w:left="3840" w:firstLineChars="150" w:firstLine="360"/>
        <w:rPr>
          <w:i/>
          <w:shd w:val="pct15" w:color="auto" w:fill="FFFFFF"/>
        </w:rPr>
      </w:pPr>
      <w:r w:rsidRPr="00B53266">
        <w:rPr>
          <w:i/>
          <w:shd w:val="pct15" w:color="auto" w:fill="FFFFFF"/>
        </w:rPr>
        <w:t>Np_DeviceList_</w:t>
      </w:r>
      <w:r w:rsidRPr="00B53266">
        <w:rPr>
          <w:rFonts w:hint="eastAsia"/>
          <w:i/>
          <w:shd w:val="pct15" w:color="auto" w:fill="FFFFFF"/>
        </w:rPr>
        <w:t>Ext</w:t>
      </w:r>
      <w:r w:rsidRPr="00B53266">
        <w:rPr>
          <w:i/>
          <w:shd w:val="pct15" w:color="auto" w:fill="FFFFFF"/>
        </w:rPr>
        <w:t>&amp; deviceList);</w:t>
      </w:r>
    </w:p>
    <w:p w:rsidR="00B53266" w:rsidRPr="00B53266" w:rsidRDefault="00B53266" w:rsidP="00B53266">
      <w:pPr>
        <w:rPr>
          <w:rStyle w:val="Verdana14"/>
          <w:rFonts w:ascii="Times New Roman" w:hAnsi="Times New Roman"/>
        </w:rPr>
      </w:pPr>
      <w:r w:rsidRPr="00B53266">
        <w:rPr>
          <w:rStyle w:val="Verdana14"/>
          <w:rFonts w:ascii="Times New Roman" w:hAnsi="Times New Roman"/>
        </w:rPr>
        <w:t>Parameters:</w:t>
      </w:r>
    </w:p>
    <w:p w:rsidR="00B53266" w:rsidRPr="00B53266" w:rsidRDefault="00B53266" w:rsidP="00B53266">
      <w:pPr>
        <w:rPr>
          <w:shd w:val="pct15" w:color="auto" w:fill="FFFFFF"/>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29"/>
        <w:gridCol w:w="4311"/>
      </w:tblGrid>
      <w:tr w:rsidR="00B53266" w:rsidRPr="007B794F" w:rsidTr="00C85F6A">
        <w:trPr>
          <w:trHeight w:val="340"/>
        </w:trPr>
        <w:tc>
          <w:tcPr>
            <w:tcW w:w="3729" w:type="dxa"/>
            <w:shd w:val="clear" w:color="auto" w:fill="B3B3B3"/>
            <w:vAlign w:val="center"/>
          </w:tcPr>
          <w:p w:rsidR="00B53266" w:rsidRPr="007B794F" w:rsidRDefault="00B53266" w:rsidP="00B53266">
            <w:pPr>
              <w:jc w:val="center"/>
              <w:rPr>
                <w:b/>
                <w:sz w:val="20"/>
              </w:rPr>
            </w:pPr>
            <w:r w:rsidRPr="007B794F">
              <w:rPr>
                <w:b/>
                <w:sz w:val="20"/>
              </w:rPr>
              <w:t>Name</w:t>
            </w:r>
          </w:p>
        </w:tc>
        <w:tc>
          <w:tcPr>
            <w:tcW w:w="4311" w:type="dxa"/>
            <w:shd w:val="clear" w:color="auto" w:fill="B3B3B3"/>
            <w:vAlign w:val="center"/>
          </w:tcPr>
          <w:p w:rsidR="00B53266" w:rsidRPr="007B794F" w:rsidRDefault="00B53266" w:rsidP="00B53266">
            <w:pPr>
              <w:jc w:val="center"/>
              <w:rPr>
                <w:b/>
                <w:sz w:val="20"/>
              </w:rPr>
            </w:pPr>
            <w:r w:rsidRPr="007B794F">
              <w:rPr>
                <w:b/>
                <w:sz w:val="20"/>
              </w:rPr>
              <w:t>Meaning</w:t>
            </w:r>
          </w:p>
        </w:tc>
      </w:tr>
      <w:tr w:rsidR="00B53266" w:rsidRPr="00E536CC" w:rsidTr="00C85F6A">
        <w:trPr>
          <w:trHeight w:val="653"/>
        </w:trPr>
        <w:tc>
          <w:tcPr>
            <w:tcW w:w="3729" w:type="dxa"/>
            <w:vAlign w:val="center"/>
          </w:tcPr>
          <w:p w:rsidR="00B53266" w:rsidRPr="00E536CC" w:rsidRDefault="00B53266" w:rsidP="00B53266">
            <w:pPr>
              <w:jc w:val="center"/>
            </w:pPr>
            <w:r w:rsidRPr="00E536CC">
              <w:t xml:space="preserve">[IN]  </w:t>
            </w:r>
            <w:r w:rsidRPr="007B794F">
              <w:rPr>
                <w:i/>
              </w:rPr>
              <w:t>handle</w:t>
            </w:r>
          </w:p>
        </w:tc>
        <w:tc>
          <w:tcPr>
            <w:tcW w:w="4311" w:type="dxa"/>
            <w:vAlign w:val="center"/>
          </w:tcPr>
          <w:p w:rsidR="00B53266" w:rsidRDefault="00B53266" w:rsidP="00B53266">
            <w:pPr>
              <w:jc w:val="center"/>
            </w:pPr>
            <w:r w:rsidRPr="00E536CC">
              <w:t xml:space="preserve">The handle allocated by </w:t>
            </w:r>
          </w:p>
          <w:p w:rsidR="00B53266" w:rsidRPr="004E0882" w:rsidRDefault="003E36D1" w:rsidP="00B53266">
            <w:pPr>
              <w:jc w:val="center"/>
              <w:rPr>
                <w:rStyle w:val="a7"/>
                <w:color w:val="000000" w:themeColor="text1"/>
                <w:u w:val="none"/>
              </w:rPr>
            </w:pPr>
            <w:hyperlink w:anchor="_Create_HandleWChar" w:history="1">
              <w:r w:rsidR="00B53266" w:rsidRPr="008A3DEB">
                <w:rPr>
                  <w:rStyle w:val="a7"/>
                  <w:b/>
                </w:rPr>
                <w:t>Create_HandleWChar</w:t>
              </w:r>
            </w:hyperlink>
            <w:r w:rsidR="00B53266" w:rsidRPr="004E0882">
              <w:rPr>
                <w:rStyle w:val="a7"/>
                <w:rFonts w:hint="eastAsia"/>
                <w:color w:val="000000" w:themeColor="text1"/>
                <w:u w:val="none"/>
              </w:rPr>
              <w:t xml:space="preserve"> /</w:t>
            </w:r>
          </w:p>
          <w:p w:rsidR="00B53266" w:rsidRPr="00C0568C" w:rsidRDefault="003E36D1" w:rsidP="00B53266">
            <w:pPr>
              <w:jc w:val="center"/>
              <w:rPr>
                <w:b/>
                <w:bCs/>
              </w:rPr>
            </w:pPr>
            <w:hyperlink w:anchor="_Create_Handle_And_Event_Subscribe_1" w:history="1">
              <w:r w:rsidR="00B53266" w:rsidRPr="004541BC">
                <w:rPr>
                  <w:rStyle w:val="a7"/>
                  <w:b/>
                  <w:bCs/>
                </w:rPr>
                <w:t>Create_Handle_And_Event_Subscribe</w:t>
              </w:r>
            </w:hyperlink>
          </w:p>
        </w:tc>
      </w:tr>
      <w:tr w:rsidR="00B53266" w:rsidRPr="00E536CC" w:rsidTr="00C85F6A">
        <w:trPr>
          <w:trHeight w:val="653"/>
        </w:trPr>
        <w:tc>
          <w:tcPr>
            <w:tcW w:w="3729" w:type="dxa"/>
            <w:vAlign w:val="center"/>
          </w:tcPr>
          <w:p w:rsidR="00B53266" w:rsidRPr="00E536CC" w:rsidRDefault="00B53266" w:rsidP="00B53266">
            <w:pPr>
              <w:jc w:val="center"/>
            </w:pPr>
            <w:r w:rsidRPr="00E536CC">
              <w:t>[OUT] deviceList</w:t>
            </w:r>
          </w:p>
        </w:tc>
        <w:tc>
          <w:tcPr>
            <w:tcW w:w="4311" w:type="dxa"/>
            <w:vAlign w:val="center"/>
          </w:tcPr>
          <w:p w:rsidR="00B53266" w:rsidRPr="00E536CC" w:rsidRDefault="00B53266" w:rsidP="00B53266">
            <w:pPr>
              <w:jc w:val="center"/>
            </w:pPr>
            <w:r w:rsidRPr="00E536CC">
              <w:t xml:space="preserve">The device list </w:t>
            </w:r>
            <w:r>
              <w:rPr>
                <w:rFonts w:hint="eastAsia"/>
              </w:rPr>
              <w:t xml:space="preserve">passed to previous successful call of </w:t>
            </w:r>
            <w:hyperlink w:anchor="_Info_GetDeviceList_CS" w:history="1">
              <w:r w:rsidRPr="004D5D20">
                <w:rPr>
                  <w:rStyle w:val="a7"/>
                  <w:b/>
                </w:rPr>
                <w:t>Info_GetDeviceList_</w:t>
              </w:r>
              <w:r>
                <w:rPr>
                  <w:rStyle w:val="a7"/>
                  <w:rFonts w:hint="eastAsia"/>
                  <w:b/>
                </w:rPr>
                <w:t>CS</w:t>
              </w:r>
            </w:hyperlink>
            <w:r w:rsidRPr="00E536CC">
              <w:t xml:space="preserve">. </w:t>
            </w:r>
            <w:r w:rsidRPr="00FE4391">
              <w:t xml:space="preserve">After calling this function, the </w:t>
            </w:r>
            <w:r>
              <w:rPr>
                <w:rFonts w:hint="eastAsia"/>
              </w:rPr>
              <w:t xml:space="preserve">list </w:t>
            </w:r>
            <w:r w:rsidRPr="00FE4391">
              <w:t>will be released and should never be used again.</w:t>
            </w:r>
          </w:p>
        </w:tc>
      </w:tr>
    </w:tbl>
    <w:p w:rsidR="00B53266" w:rsidRPr="00B53266" w:rsidRDefault="00B53266" w:rsidP="00B53266">
      <w:pPr>
        <w:rPr>
          <w:highlight w:val="lightGray"/>
          <w:shd w:val="pct15" w:color="auto" w:fill="FFFFFF"/>
        </w:rPr>
      </w:pPr>
    </w:p>
    <w:p w:rsidR="00B53266" w:rsidRPr="00B53266" w:rsidRDefault="00B53266" w:rsidP="00B53266">
      <w:pPr>
        <w:rPr>
          <w:rStyle w:val="Verdana14"/>
          <w:rFonts w:ascii="Times New Roman" w:hAnsi="Times New Roman"/>
        </w:rPr>
      </w:pPr>
      <w:r w:rsidRPr="00B53266">
        <w:rPr>
          <w:rStyle w:val="Verdana14"/>
          <w:rFonts w:ascii="Times New Roman" w:hAnsi="Times New Roman"/>
        </w:rPr>
        <w:t>Return Value:</w:t>
      </w:r>
    </w:p>
    <w:p w:rsidR="00B53266" w:rsidRPr="00B53266" w:rsidRDefault="00B53266" w:rsidP="00B53266">
      <w:pPr>
        <w:rPr>
          <w:highlight w:val="lightGray"/>
          <w:shd w:val="pct15" w:color="auto" w:fill="FFFFFF"/>
        </w:rPr>
      </w:pPr>
    </w:p>
    <w:p w:rsidR="00B53266" w:rsidRPr="00E536CC" w:rsidDel="00D07092" w:rsidRDefault="00B53266" w:rsidP="00B53266">
      <w:pPr>
        <w:rPr>
          <w:del w:id="28" w:author="shawnho" w:date="2011-04-27T17:49:00Z"/>
        </w:rPr>
      </w:pPr>
      <w:r w:rsidRPr="00E536CC">
        <w:t>Np_Result_OK represents the success of the function call. Any positive value represents the failure of the function. The detailed meaning of the error value is defined at NpClientDefine.h.</w:t>
      </w:r>
    </w:p>
    <w:p w:rsidR="00B53266" w:rsidRPr="00B53266" w:rsidRDefault="00B53266" w:rsidP="00B53266"/>
    <w:p w:rsidR="00C6315C" w:rsidRPr="00E536CC" w:rsidRDefault="00C6315C" w:rsidP="00C6315C">
      <w:pPr>
        <w:pStyle w:val="2"/>
        <w:numPr>
          <w:ilvl w:val="0"/>
          <w:numId w:val="15"/>
        </w:numPr>
        <w:rPr>
          <w:rFonts w:ascii="Times New Roman" w:hAnsi="Times New Roman"/>
          <w:sz w:val="28"/>
          <w:szCs w:val="28"/>
        </w:rPr>
      </w:pPr>
      <w:bookmarkStart w:id="29" w:name="_Info_GetDeviceList_Ext"/>
      <w:bookmarkStart w:id="30" w:name="_Toc428448754"/>
      <w:bookmarkEnd w:id="29"/>
      <w:r w:rsidRPr="00F35F5D">
        <w:rPr>
          <w:rFonts w:ascii="Times New Roman" w:hAnsi="Times New Roman"/>
          <w:sz w:val="28"/>
          <w:szCs w:val="28"/>
        </w:rPr>
        <w:t>Info_GetDeviceList_Ext</w:t>
      </w:r>
      <w:bookmarkEnd w:id="23"/>
      <w:bookmarkEnd w:id="30"/>
    </w:p>
    <w:p w:rsidR="00C6315C" w:rsidRPr="00E536CC" w:rsidRDefault="00C6315C" w:rsidP="00C6315C">
      <w:pPr>
        <w:rPr>
          <w:sz w:val="28"/>
          <w:szCs w:val="28"/>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0"/>
        <w:gridCol w:w="4500"/>
      </w:tblGrid>
      <w:tr w:rsidR="00C6315C" w:rsidRPr="007B794F" w:rsidTr="00C6315C">
        <w:trPr>
          <w:trHeight w:val="340"/>
        </w:trPr>
        <w:tc>
          <w:tcPr>
            <w:tcW w:w="3540" w:type="dxa"/>
            <w:shd w:val="clear" w:color="auto" w:fill="B3B3B3"/>
            <w:vAlign w:val="center"/>
          </w:tcPr>
          <w:p w:rsidR="00C6315C" w:rsidRPr="007B794F" w:rsidRDefault="00C6315C" w:rsidP="00C6315C">
            <w:pPr>
              <w:jc w:val="center"/>
              <w:rPr>
                <w:b/>
                <w:sz w:val="20"/>
              </w:rPr>
            </w:pPr>
            <w:r w:rsidRPr="007B794F">
              <w:rPr>
                <w:b/>
                <w:sz w:val="20"/>
              </w:rPr>
              <w:t>Purpose</w:t>
            </w:r>
          </w:p>
        </w:tc>
        <w:tc>
          <w:tcPr>
            <w:tcW w:w="4500" w:type="dxa"/>
            <w:shd w:val="clear" w:color="auto" w:fill="B3B3B3"/>
            <w:vAlign w:val="center"/>
          </w:tcPr>
          <w:p w:rsidR="00C6315C" w:rsidRPr="007B794F" w:rsidRDefault="00C6315C" w:rsidP="00C6315C">
            <w:pPr>
              <w:jc w:val="center"/>
              <w:rPr>
                <w:b/>
                <w:sz w:val="20"/>
              </w:rPr>
            </w:pPr>
            <w:r w:rsidRPr="007B794F">
              <w:rPr>
                <w:b/>
                <w:sz w:val="20"/>
              </w:rPr>
              <w:t>Compatibility</w:t>
            </w:r>
          </w:p>
        </w:tc>
      </w:tr>
      <w:tr w:rsidR="00C6315C" w:rsidRPr="00E536CC" w:rsidTr="00C6315C">
        <w:trPr>
          <w:trHeight w:val="1115"/>
        </w:trPr>
        <w:tc>
          <w:tcPr>
            <w:tcW w:w="3540" w:type="dxa"/>
            <w:vAlign w:val="center"/>
          </w:tcPr>
          <w:p w:rsidR="00C6315C" w:rsidRPr="00E536CC" w:rsidRDefault="00C6315C" w:rsidP="00C6315C">
            <w:pPr>
              <w:jc w:val="center"/>
            </w:pPr>
            <w:r w:rsidRPr="00E536CC">
              <w:t>Get the device list from the server, including cameras, PTZ device, and I/O device.</w:t>
            </w:r>
          </w:p>
        </w:tc>
        <w:tc>
          <w:tcPr>
            <w:tcW w:w="4500" w:type="dxa"/>
            <w:vAlign w:val="center"/>
          </w:tcPr>
          <w:p w:rsidR="00C6315C" w:rsidRPr="00E536CC" w:rsidRDefault="00AC5B77" w:rsidP="00AC5B77">
            <w:pPr>
              <w:jc w:val="center"/>
            </w:pPr>
            <w:r>
              <w:t>For all platform.</w:t>
            </w:r>
          </w:p>
        </w:tc>
      </w:tr>
    </w:tbl>
    <w:p w:rsidR="00C6315C" w:rsidRPr="00E536CC" w:rsidRDefault="00C6315C" w:rsidP="00C6315C">
      <w:pPr>
        <w:rPr>
          <w:sz w:val="20"/>
        </w:rPr>
      </w:pPr>
    </w:p>
    <w:p w:rsidR="00C6315C" w:rsidRPr="00E536CC" w:rsidRDefault="00C6315C" w:rsidP="00C6315C">
      <w:pPr>
        <w:rPr>
          <w:rStyle w:val="Verdana14"/>
          <w:rFonts w:ascii="Times New Roman" w:hAnsi="Times New Roman"/>
        </w:rPr>
      </w:pPr>
      <w:r w:rsidRPr="00E536CC">
        <w:rPr>
          <w:rStyle w:val="Verdana14"/>
          <w:rFonts w:ascii="Times New Roman" w:hAnsi="Times New Roman"/>
        </w:rPr>
        <w:t>Syntax:</w:t>
      </w:r>
    </w:p>
    <w:p w:rsidR="00C6315C" w:rsidRPr="00E536CC" w:rsidRDefault="00C6315C" w:rsidP="00C6315C"/>
    <w:p w:rsidR="00C6315C" w:rsidRDefault="00C6315C" w:rsidP="00C6315C">
      <w:pPr>
        <w:ind w:left="4560" w:hangingChars="1900" w:hanging="4560"/>
        <w:rPr>
          <w:i/>
          <w:shd w:val="pct15" w:color="auto" w:fill="FFFFFF"/>
        </w:rPr>
      </w:pPr>
      <w:r>
        <w:rPr>
          <w:i/>
          <w:shd w:val="pct15" w:color="auto" w:fill="FFFFFF"/>
        </w:rPr>
        <w:t>Np_Result_</w:t>
      </w:r>
      <w:proofErr w:type="gramStart"/>
      <w:r>
        <w:rPr>
          <w:i/>
          <w:shd w:val="pct15" w:color="auto" w:fill="FFFFFF"/>
        </w:rPr>
        <w:t xml:space="preserve">t  </w:t>
      </w:r>
      <w:r w:rsidRPr="00502758">
        <w:rPr>
          <w:i/>
          <w:shd w:val="pct15" w:color="auto" w:fill="FFFFFF"/>
        </w:rPr>
        <w:t>Info</w:t>
      </w:r>
      <w:proofErr w:type="gramEnd"/>
      <w:r w:rsidRPr="00502758">
        <w:rPr>
          <w:i/>
          <w:shd w:val="pct15" w:color="auto" w:fill="FFFFFF"/>
        </w:rPr>
        <w:t>_GetDeviceList_Ext</w:t>
      </w:r>
      <w:r>
        <w:rPr>
          <w:i/>
          <w:shd w:val="pct15" w:color="auto" w:fill="FFFFFF"/>
        </w:rPr>
        <w:t xml:space="preserve">    (void*  handle,</w:t>
      </w:r>
      <w:r>
        <w:rPr>
          <w:rFonts w:hint="eastAsia"/>
          <w:i/>
          <w:shd w:val="pct15" w:color="auto" w:fill="FFFFFF"/>
        </w:rPr>
        <w:t xml:space="preserve"> </w:t>
      </w:r>
    </w:p>
    <w:p w:rsidR="00C6315C" w:rsidRPr="00E536CC" w:rsidRDefault="003E36D1" w:rsidP="00C6315C">
      <w:pPr>
        <w:ind w:leftChars="1750" w:left="4560" w:hangingChars="150" w:hanging="360"/>
        <w:rPr>
          <w:i/>
          <w:shd w:val="pct15" w:color="auto" w:fill="FFFFFF"/>
        </w:rPr>
      </w:pPr>
      <w:hyperlink w:anchor="_Np_DeviceList_Ext" w:history="1">
        <w:r w:rsidR="00C6315C" w:rsidRPr="00AA425F">
          <w:rPr>
            <w:rStyle w:val="a7"/>
            <w:i/>
            <w:shd w:val="pct15" w:color="auto" w:fill="FFFFFF"/>
          </w:rPr>
          <w:t>Np_DeviceList_Ext</w:t>
        </w:r>
        <w:r w:rsidR="00C6315C" w:rsidRPr="00AA425F">
          <w:rPr>
            <w:rStyle w:val="a7"/>
            <w:rFonts w:hint="eastAsia"/>
            <w:i/>
            <w:shd w:val="pct15" w:color="auto" w:fill="FFFFFF"/>
          </w:rPr>
          <w:t xml:space="preserve"> </w:t>
        </w:r>
      </w:hyperlink>
      <w:r w:rsidR="00C6315C">
        <w:rPr>
          <w:rFonts w:hint="eastAsia"/>
          <w:i/>
          <w:shd w:val="pct15" w:color="auto" w:fill="FFFFFF"/>
        </w:rPr>
        <w:t>&amp;</w:t>
      </w:r>
      <w:r w:rsidR="00C6315C" w:rsidRPr="00E536CC">
        <w:rPr>
          <w:i/>
          <w:shd w:val="pct15" w:color="auto" w:fill="FFFFFF"/>
        </w:rPr>
        <w:t xml:space="preserve"> deviceList);</w:t>
      </w:r>
    </w:p>
    <w:p w:rsidR="00C6315C" w:rsidRPr="00E536CC" w:rsidRDefault="00C6315C" w:rsidP="00C6315C">
      <w:pPr>
        <w:rPr>
          <w:rStyle w:val="Verdana14"/>
          <w:rFonts w:ascii="Times New Roman" w:hAnsi="Times New Roman"/>
        </w:rPr>
      </w:pPr>
      <w:r w:rsidRPr="00E536CC">
        <w:rPr>
          <w:rStyle w:val="Verdana14"/>
          <w:rFonts w:ascii="Times New Roman" w:hAnsi="Times New Roman"/>
        </w:rPr>
        <w:t>Parameters:</w:t>
      </w:r>
    </w:p>
    <w:p w:rsidR="00C6315C" w:rsidRPr="00E536CC" w:rsidRDefault="00C6315C" w:rsidP="00C6315C">
      <w:pPr>
        <w:rPr>
          <w:shd w:val="pct15" w:color="auto" w:fill="FFFFFF"/>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29"/>
        <w:gridCol w:w="4311"/>
      </w:tblGrid>
      <w:tr w:rsidR="00C6315C" w:rsidRPr="007B794F" w:rsidTr="00C6315C">
        <w:trPr>
          <w:trHeight w:val="340"/>
        </w:trPr>
        <w:tc>
          <w:tcPr>
            <w:tcW w:w="3729" w:type="dxa"/>
            <w:shd w:val="clear" w:color="auto" w:fill="B3B3B3"/>
            <w:vAlign w:val="center"/>
          </w:tcPr>
          <w:p w:rsidR="00C6315C" w:rsidRPr="007B794F" w:rsidRDefault="00C6315C" w:rsidP="00C6315C">
            <w:pPr>
              <w:jc w:val="center"/>
              <w:rPr>
                <w:b/>
                <w:sz w:val="20"/>
              </w:rPr>
            </w:pPr>
            <w:r w:rsidRPr="007B794F">
              <w:rPr>
                <w:b/>
                <w:sz w:val="20"/>
              </w:rPr>
              <w:t>Name</w:t>
            </w:r>
          </w:p>
        </w:tc>
        <w:tc>
          <w:tcPr>
            <w:tcW w:w="4311" w:type="dxa"/>
            <w:shd w:val="clear" w:color="auto" w:fill="B3B3B3"/>
            <w:vAlign w:val="center"/>
          </w:tcPr>
          <w:p w:rsidR="00C6315C" w:rsidRPr="007B794F" w:rsidRDefault="00C6315C" w:rsidP="00C6315C">
            <w:pPr>
              <w:jc w:val="center"/>
              <w:rPr>
                <w:b/>
                <w:sz w:val="20"/>
              </w:rPr>
            </w:pPr>
            <w:r w:rsidRPr="007B794F">
              <w:rPr>
                <w:b/>
                <w:sz w:val="20"/>
              </w:rPr>
              <w:t>Meaning</w:t>
            </w:r>
          </w:p>
        </w:tc>
      </w:tr>
      <w:tr w:rsidR="00C6315C" w:rsidRPr="00E536CC" w:rsidTr="00C6315C">
        <w:trPr>
          <w:trHeight w:val="653"/>
        </w:trPr>
        <w:tc>
          <w:tcPr>
            <w:tcW w:w="3729" w:type="dxa"/>
            <w:vAlign w:val="center"/>
          </w:tcPr>
          <w:p w:rsidR="00C6315C" w:rsidRPr="00E536CC" w:rsidRDefault="00C6315C" w:rsidP="00C6315C">
            <w:pPr>
              <w:jc w:val="center"/>
            </w:pPr>
            <w:r w:rsidRPr="00E536CC">
              <w:t xml:space="preserve">[IN]  </w:t>
            </w:r>
            <w:r w:rsidRPr="007B794F">
              <w:rPr>
                <w:i/>
              </w:rPr>
              <w:t>handle</w:t>
            </w:r>
          </w:p>
        </w:tc>
        <w:tc>
          <w:tcPr>
            <w:tcW w:w="4311" w:type="dxa"/>
            <w:vAlign w:val="center"/>
          </w:tcPr>
          <w:p w:rsidR="00C6315C" w:rsidRDefault="00C6315C" w:rsidP="00C6315C">
            <w:pPr>
              <w:jc w:val="center"/>
            </w:pPr>
            <w:r w:rsidRPr="00E536CC">
              <w:t xml:space="preserve">The handle allocated by </w:t>
            </w:r>
          </w:p>
          <w:p w:rsidR="00C6315C" w:rsidRPr="00AC5B77" w:rsidRDefault="003E36D1" w:rsidP="00C6315C">
            <w:pPr>
              <w:jc w:val="center"/>
              <w:rPr>
                <w:bCs/>
              </w:rPr>
            </w:pPr>
            <w:hyperlink w:anchor="_Create_HandleWChar" w:history="1">
              <w:r w:rsidR="00C6315C" w:rsidRPr="008A3DEB">
                <w:rPr>
                  <w:rStyle w:val="a7"/>
                  <w:b/>
                </w:rPr>
                <w:t>Create_HandleWChar</w:t>
              </w:r>
            </w:hyperlink>
            <w:r w:rsidR="00AC5B77" w:rsidRPr="00AC5B77">
              <w:rPr>
                <w:rStyle w:val="a7"/>
                <w:rFonts w:hint="eastAsia"/>
                <w:b/>
                <w:u w:val="none"/>
              </w:rPr>
              <w:t xml:space="preserve"> </w:t>
            </w:r>
            <w:r w:rsidR="00AC5B77" w:rsidRPr="00AC5B77">
              <w:rPr>
                <w:rStyle w:val="a7"/>
                <w:rFonts w:hint="eastAsia"/>
                <w:color w:val="000000" w:themeColor="text1"/>
                <w:u w:val="none"/>
              </w:rPr>
              <w:t>/</w:t>
            </w:r>
          </w:p>
          <w:p w:rsidR="00AC5B77" w:rsidRPr="00C0568C" w:rsidRDefault="003E36D1" w:rsidP="00C6315C">
            <w:pPr>
              <w:jc w:val="center"/>
              <w:rPr>
                <w:b/>
                <w:bCs/>
              </w:rPr>
            </w:pPr>
            <w:hyperlink w:anchor="_Create_Handle_And_Event_Subscribe_1" w:history="1">
              <w:r w:rsidR="00AC5B77" w:rsidRPr="004541BC">
                <w:rPr>
                  <w:rStyle w:val="a7"/>
                  <w:b/>
                  <w:bCs/>
                </w:rPr>
                <w:t>Create_Handle_And_Event_Subscribe</w:t>
              </w:r>
            </w:hyperlink>
          </w:p>
        </w:tc>
      </w:tr>
      <w:tr w:rsidR="00C6315C" w:rsidRPr="00E536CC" w:rsidTr="00C6315C">
        <w:trPr>
          <w:trHeight w:val="653"/>
        </w:trPr>
        <w:tc>
          <w:tcPr>
            <w:tcW w:w="3729" w:type="dxa"/>
            <w:vAlign w:val="center"/>
          </w:tcPr>
          <w:p w:rsidR="00C6315C" w:rsidRPr="00E536CC" w:rsidRDefault="00C6315C" w:rsidP="00C6315C">
            <w:pPr>
              <w:jc w:val="center"/>
            </w:pPr>
            <w:r w:rsidRPr="00E536CC">
              <w:t>[OUT] deviceList</w:t>
            </w:r>
          </w:p>
        </w:tc>
        <w:tc>
          <w:tcPr>
            <w:tcW w:w="4311" w:type="dxa"/>
            <w:vAlign w:val="center"/>
          </w:tcPr>
          <w:p w:rsidR="00C6315C" w:rsidRPr="00E536CC" w:rsidRDefault="00C6315C" w:rsidP="00C6315C">
            <w:pPr>
              <w:jc w:val="center"/>
            </w:pPr>
            <w:r w:rsidRPr="00E536CC">
              <w:t xml:space="preserve">The device list of the server. </w:t>
            </w:r>
            <w:r w:rsidRPr="007B794F">
              <w:rPr>
                <w:b/>
              </w:rPr>
              <w:t>Ctrl+Click</w:t>
            </w:r>
            <w:r w:rsidRPr="00E536CC">
              <w:t xml:space="preserve"> the </w:t>
            </w:r>
            <w:hyperlink w:anchor="_Np_DeviceList_Ext" w:history="1">
              <w:r w:rsidRPr="004D5D20">
                <w:rPr>
                  <w:rStyle w:val="a7"/>
                  <w:i/>
                  <w:shd w:val="pct15" w:color="auto" w:fill="FFFFFF"/>
                </w:rPr>
                <w:t>Np_DeviceList_Ext</w:t>
              </w:r>
            </w:hyperlink>
            <w:r w:rsidRPr="00E536CC">
              <w:t xml:space="preserve"> listed above to check its structure</w:t>
            </w:r>
          </w:p>
        </w:tc>
      </w:tr>
    </w:tbl>
    <w:p w:rsidR="00C6315C" w:rsidRPr="00C6315C" w:rsidRDefault="00C6315C" w:rsidP="00C6315C">
      <w:pPr>
        <w:rPr>
          <w:highlight w:val="lightGray"/>
          <w:shd w:val="pct15" w:color="auto" w:fill="FFFFFF"/>
        </w:rPr>
      </w:pPr>
    </w:p>
    <w:p w:rsidR="00C6315C" w:rsidRPr="00E536CC" w:rsidRDefault="00C6315C" w:rsidP="00C6315C">
      <w:pPr>
        <w:rPr>
          <w:rStyle w:val="Verdana14"/>
          <w:rFonts w:ascii="Times New Roman" w:hAnsi="Times New Roman"/>
        </w:rPr>
      </w:pPr>
      <w:r w:rsidRPr="00E536CC">
        <w:rPr>
          <w:rStyle w:val="Verdana14"/>
          <w:rFonts w:ascii="Times New Roman" w:hAnsi="Times New Roman"/>
        </w:rPr>
        <w:t>Return Value:</w:t>
      </w:r>
    </w:p>
    <w:p w:rsidR="00C6315C" w:rsidRPr="00C6315C" w:rsidRDefault="00C6315C" w:rsidP="00C6315C">
      <w:pPr>
        <w:rPr>
          <w:highlight w:val="lightGray"/>
          <w:shd w:val="pct15" w:color="auto" w:fill="FFFFFF"/>
        </w:rPr>
      </w:pPr>
    </w:p>
    <w:p w:rsidR="00C6315C" w:rsidRPr="00E536CC" w:rsidDel="00D07092" w:rsidRDefault="00C6315C" w:rsidP="00C6315C">
      <w:pPr>
        <w:rPr>
          <w:del w:id="31" w:author="shawnho" w:date="2011-04-27T17:49:00Z"/>
        </w:rPr>
      </w:pPr>
      <w:r w:rsidRPr="00E536CC">
        <w:t>Np_Result_OK represents the success of the function call. Any positive value represents the failure of the function. The detailed meaning of the error value is defined at NpClientDefine.h.</w:t>
      </w:r>
    </w:p>
    <w:p w:rsidR="00C6315C" w:rsidRPr="00E536CC" w:rsidRDefault="00C6315C" w:rsidP="00C6315C"/>
    <w:p w:rsidR="00C6315C" w:rsidRDefault="00C6315C" w:rsidP="00C6315C">
      <w:r w:rsidRPr="00E536CC">
        <w:t>If the return value is Np_Result_FATAL_ERROR, this handle should be destroyed and a new handle is required to be re-created.</w:t>
      </w:r>
    </w:p>
    <w:p w:rsidR="00C6315C" w:rsidRDefault="00C6315C" w:rsidP="00C6315C"/>
    <w:p w:rsidR="00C6315C" w:rsidRPr="00E536CC" w:rsidDel="00D07092" w:rsidRDefault="00C6315C" w:rsidP="00C6315C">
      <w:pPr>
        <w:rPr>
          <w:del w:id="32" w:author="shawnho" w:date="2011-04-27T17:49:00Z"/>
        </w:rPr>
      </w:pPr>
      <w:r w:rsidRPr="00E536CC">
        <w:t xml:space="preserve">It is programmer’s responsibility to release </w:t>
      </w:r>
      <w:r>
        <w:t xml:space="preserve">the allocated memory by calling </w:t>
      </w:r>
      <w:hyperlink w:anchor="_Info_ReleaseDeviceList_Ext" w:history="1">
        <w:r w:rsidRPr="004D5D20">
          <w:rPr>
            <w:rStyle w:val="a7"/>
            <w:b/>
          </w:rPr>
          <w:t>Info_ReleaseDeviceList_Ext</w:t>
        </w:r>
      </w:hyperlink>
      <w:r w:rsidRPr="00E536CC">
        <w:rPr>
          <w:i/>
        </w:rPr>
        <w:t xml:space="preserve"> function.</w:t>
      </w:r>
    </w:p>
    <w:p w:rsidR="00C6315C" w:rsidRPr="000D5A3F" w:rsidRDefault="00C6315C" w:rsidP="00C6315C"/>
    <w:p w:rsidR="00C6315C" w:rsidRDefault="00C6315C" w:rsidP="00C6315C">
      <w:pPr>
        <w:rPr>
          <w:rFonts w:ascii="Times New Roman" w:hAnsi="Times New Roman"/>
          <w:sz w:val="28"/>
          <w:szCs w:val="28"/>
        </w:rPr>
      </w:pPr>
      <w:r>
        <w:rPr>
          <w:rFonts w:ascii="Times New Roman" w:hAnsi="Times New Roman"/>
          <w:sz w:val="28"/>
          <w:szCs w:val="28"/>
        </w:rPr>
        <w:br w:type="page"/>
      </w:r>
    </w:p>
    <w:p w:rsidR="00C6315C" w:rsidRPr="00E536CC" w:rsidRDefault="00C6315C" w:rsidP="00C6315C">
      <w:pPr>
        <w:pStyle w:val="2"/>
        <w:numPr>
          <w:ilvl w:val="0"/>
          <w:numId w:val="15"/>
        </w:numPr>
        <w:rPr>
          <w:rFonts w:ascii="Times New Roman" w:hAnsi="Times New Roman"/>
          <w:sz w:val="28"/>
          <w:szCs w:val="28"/>
        </w:rPr>
      </w:pPr>
      <w:bookmarkStart w:id="33" w:name="_Info_ReleaseDeviceList_Ext"/>
      <w:bookmarkStart w:id="34" w:name="_Toc378694252"/>
      <w:bookmarkStart w:id="35" w:name="_Toc428448755"/>
      <w:bookmarkEnd w:id="33"/>
      <w:r w:rsidRPr="00E536CC">
        <w:rPr>
          <w:rFonts w:ascii="Times New Roman" w:hAnsi="Times New Roman"/>
          <w:sz w:val="28"/>
          <w:szCs w:val="28"/>
        </w:rPr>
        <w:lastRenderedPageBreak/>
        <w:t>Info_</w:t>
      </w:r>
      <w:r>
        <w:rPr>
          <w:rFonts w:ascii="Times New Roman" w:hAnsi="Times New Roman" w:hint="eastAsia"/>
          <w:sz w:val="28"/>
          <w:szCs w:val="28"/>
        </w:rPr>
        <w:t>Release</w:t>
      </w:r>
      <w:r w:rsidRPr="00E536CC">
        <w:rPr>
          <w:rFonts w:ascii="Times New Roman" w:hAnsi="Times New Roman"/>
          <w:sz w:val="28"/>
          <w:szCs w:val="28"/>
        </w:rPr>
        <w:t>DeviceList</w:t>
      </w:r>
      <w:r>
        <w:rPr>
          <w:rFonts w:ascii="Times New Roman" w:hAnsi="Times New Roman" w:hint="eastAsia"/>
          <w:sz w:val="28"/>
          <w:szCs w:val="28"/>
        </w:rPr>
        <w:t>_Ext</w:t>
      </w:r>
      <w:bookmarkEnd w:id="34"/>
      <w:bookmarkEnd w:id="35"/>
    </w:p>
    <w:p w:rsidR="00C6315C" w:rsidRPr="00E536CC" w:rsidRDefault="00C6315C" w:rsidP="00C6315C">
      <w:pPr>
        <w:rPr>
          <w:sz w:val="28"/>
          <w:szCs w:val="28"/>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0"/>
        <w:gridCol w:w="4500"/>
      </w:tblGrid>
      <w:tr w:rsidR="00C6315C" w:rsidRPr="00B53266" w:rsidTr="00C6315C">
        <w:trPr>
          <w:trHeight w:val="340"/>
        </w:trPr>
        <w:tc>
          <w:tcPr>
            <w:tcW w:w="3540" w:type="dxa"/>
            <w:shd w:val="clear" w:color="auto" w:fill="B3B3B3"/>
            <w:vAlign w:val="center"/>
          </w:tcPr>
          <w:p w:rsidR="00C6315C" w:rsidRPr="00B53266" w:rsidRDefault="00C6315C" w:rsidP="00C6315C">
            <w:pPr>
              <w:jc w:val="center"/>
              <w:rPr>
                <w:b/>
                <w:sz w:val="20"/>
              </w:rPr>
            </w:pPr>
            <w:r w:rsidRPr="00B53266">
              <w:rPr>
                <w:b/>
                <w:sz w:val="20"/>
              </w:rPr>
              <w:t>Purpose</w:t>
            </w:r>
          </w:p>
        </w:tc>
        <w:tc>
          <w:tcPr>
            <w:tcW w:w="4500" w:type="dxa"/>
            <w:shd w:val="clear" w:color="auto" w:fill="B3B3B3"/>
            <w:vAlign w:val="center"/>
          </w:tcPr>
          <w:p w:rsidR="00C6315C" w:rsidRPr="00B53266" w:rsidRDefault="00C6315C" w:rsidP="00C6315C">
            <w:pPr>
              <w:jc w:val="center"/>
              <w:rPr>
                <w:b/>
                <w:sz w:val="20"/>
              </w:rPr>
            </w:pPr>
            <w:r w:rsidRPr="00B53266">
              <w:rPr>
                <w:b/>
                <w:sz w:val="20"/>
              </w:rPr>
              <w:t>Compatibility</w:t>
            </w:r>
          </w:p>
        </w:tc>
      </w:tr>
      <w:tr w:rsidR="00C6315C" w:rsidRPr="00E536CC" w:rsidTr="00C6315C">
        <w:trPr>
          <w:trHeight w:val="1115"/>
        </w:trPr>
        <w:tc>
          <w:tcPr>
            <w:tcW w:w="3540" w:type="dxa"/>
            <w:vAlign w:val="center"/>
          </w:tcPr>
          <w:p w:rsidR="00C6315C" w:rsidRPr="00E536CC" w:rsidRDefault="00C6315C" w:rsidP="00C6315C">
            <w:pPr>
              <w:jc w:val="center"/>
            </w:pPr>
            <w:r>
              <w:rPr>
                <w:rFonts w:hint="eastAsia"/>
              </w:rPr>
              <w:t xml:space="preserve">Release all the resources allocated by </w:t>
            </w:r>
            <w:hyperlink w:anchor="_Info_GetDeviceList_Ext" w:history="1">
              <w:r w:rsidRPr="00400B81">
                <w:rPr>
                  <w:rStyle w:val="a7"/>
                </w:rPr>
                <w:t>Info_GetDeviceList_</w:t>
              </w:r>
              <w:r w:rsidRPr="00400B81">
                <w:rPr>
                  <w:rStyle w:val="a7"/>
                  <w:rFonts w:hint="eastAsia"/>
                </w:rPr>
                <w:t>Ext</w:t>
              </w:r>
            </w:hyperlink>
            <w:r w:rsidRPr="00E536CC">
              <w:t>.</w:t>
            </w:r>
          </w:p>
        </w:tc>
        <w:tc>
          <w:tcPr>
            <w:tcW w:w="4500" w:type="dxa"/>
            <w:vAlign w:val="center"/>
          </w:tcPr>
          <w:p w:rsidR="00C6315C" w:rsidRPr="00E536CC" w:rsidRDefault="004E0882" w:rsidP="00C6315C">
            <w:pPr>
              <w:jc w:val="center"/>
            </w:pPr>
            <w:r>
              <w:t>For all platform.</w:t>
            </w:r>
          </w:p>
        </w:tc>
      </w:tr>
    </w:tbl>
    <w:p w:rsidR="00C6315C" w:rsidRPr="00E536CC" w:rsidRDefault="00C6315C" w:rsidP="00C6315C">
      <w:pPr>
        <w:rPr>
          <w:sz w:val="20"/>
        </w:rPr>
      </w:pPr>
    </w:p>
    <w:p w:rsidR="00C6315C" w:rsidRPr="00E536CC" w:rsidRDefault="00C6315C" w:rsidP="00C6315C">
      <w:pPr>
        <w:rPr>
          <w:rStyle w:val="Verdana14"/>
          <w:rFonts w:ascii="Times New Roman" w:hAnsi="Times New Roman"/>
        </w:rPr>
      </w:pPr>
      <w:r w:rsidRPr="00E536CC">
        <w:rPr>
          <w:rStyle w:val="Verdana14"/>
          <w:rFonts w:ascii="Times New Roman" w:hAnsi="Times New Roman"/>
        </w:rPr>
        <w:t>Syntax:</w:t>
      </w:r>
    </w:p>
    <w:p w:rsidR="00C6315C" w:rsidRPr="00E536CC" w:rsidRDefault="00C6315C" w:rsidP="00C6315C"/>
    <w:p w:rsidR="00C6315C" w:rsidRDefault="00C6315C" w:rsidP="00C6315C">
      <w:pPr>
        <w:ind w:left="4560" w:hangingChars="1900" w:hanging="4560"/>
        <w:rPr>
          <w:i/>
          <w:shd w:val="pct15" w:color="auto" w:fill="FFFFFF"/>
        </w:rPr>
      </w:pPr>
      <w:r w:rsidRPr="00E536CC">
        <w:rPr>
          <w:i/>
          <w:shd w:val="pct15" w:color="auto" w:fill="FFFFFF"/>
        </w:rPr>
        <w:t>N</w:t>
      </w:r>
      <w:r>
        <w:rPr>
          <w:i/>
          <w:shd w:val="pct15" w:color="auto" w:fill="FFFFFF"/>
        </w:rPr>
        <w:t>p_Result_</w:t>
      </w:r>
      <w:proofErr w:type="gramStart"/>
      <w:r>
        <w:rPr>
          <w:i/>
          <w:shd w:val="pct15" w:color="auto" w:fill="FFFFFF"/>
        </w:rPr>
        <w:t>t  Info</w:t>
      </w:r>
      <w:proofErr w:type="gramEnd"/>
      <w:r>
        <w:rPr>
          <w:i/>
          <w:shd w:val="pct15" w:color="auto" w:fill="FFFFFF"/>
        </w:rPr>
        <w:t>_</w:t>
      </w:r>
      <w:r>
        <w:rPr>
          <w:rFonts w:hint="eastAsia"/>
          <w:i/>
          <w:shd w:val="pct15" w:color="auto" w:fill="FFFFFF"/>
        </w:rPr>
        <w:t>Release</w:t>
      </w:r>
      <w:r>
        <w:rPr>
          <w:i/>
          <w:shd w:val="pct15" w:color="auto" w:fill="FFFFFF"/>
        </w:rPr>
        <w:t>DeviceList</w:t>
      </w:r>
      <w:r>
        <w:rPr>
          <w:rFonts w:hint="eastAsia"/>
          <w:i/>
          <w:shd w:val="pct15" w:color="auto" w:fill="FFFFFF"/>
        </w:rPr>
        <w:t>_Ext</w:t>
      </w:r>
      <w:r>
        <w:rPr>
          <w:i/>
          <w:shd w:val="pct15" w:color="auto" w:fill="FFFFFF"/>
        </w:rPr>
        <w:t xml:space="preserve"> </w:t>
      </w:r>
      <w:r w:rsidRPr="00E536CC">
        <w:rPr>
          <w:i/>
          <w:shd w:val="pct15" w:color="auto" w:fill="FFFFFF"/>
        </w:rPr>
        <w:t>(</w:t>
      </w:r>
      <w:r w:rsidRPr="00DD36A2">
        <w:rPr>
          <w:i/>
          <w:shd w:val="pct15" w:color="auto" w:fill="FFFFFF"/>
        </w:rPr>
        <w:t xml:space="preserve">void*  handle, </w:t>
      </w:r>
    </w:p>
    <w:p w:rsidR="00C6315C" w:rsidRPr="00E536CC" w:rsidRDefault="00C6315C" w:rsidP="00C6315C">
      <w:pPr>
        <w:ind w:leftChars="1695" w:left="4080" w:hangingChars="5" w:hanging="12"/>
        <w:rPr>
          <w:i/>
          <w:shd w:val="pct15" w:color="auto" w:fill="FFFFFF"/>
        </w:rPr>
      </w:pPr>
      <w:r>
        <w:rPr>
          <w:i/>
          <w:shd w:val="pct15" w:color="auto" w:fill="FFFFFF"/>
        </w:rPr>
        <w:t>Np_DeviceList_</w:t>
      </w:r>
      <w:r>
        <w:rPr>
          <w:rFonts w:hint="eastAsia"/>
          <w:i/>
          <w:shd w:val="pct15" w:color="auto" w:fill="FFFFFF"/>
        </w:rPr>
        <w:t>Ext</w:t>
      </w:r>
      <w:r w:rsidRPr="00DD36A2">
        <w:rPr>
          <w:i/>
          <w:shd w:val="pct15" w:color="auto" w:fill="FFFFFF"/>
        </w:rPr>
        <w:t>&amp; deviceList</w:t>
      </w:r>
      <w:r w:rsidRPr="00E536CC">
        <w:rPr>
          <w:i/>
          <w:shd w:val="pct15" w:color="auto" w:fill="FFFFFF"/>
        </w:rPr>
        <w:t>);</w:t>
      </w:r>
    </w:p>
    <w:p w:rsidR="00C6315C" w:rsidRPr="00E536CC" w:rsidRDefault="00C6315C" w:rsidP="00C6315C">
      <w:pPr>
        <w:rPr>
          <w:rStyle w:val="Verdana14"/>
          <w:rFonts w:ascii="Times New Roman" w:hAnsi="Times New Roman"/>
        </w:rPr>
      </w:pPr>
      <w:r w:rsidRPr="00E536CC">
        <w:rPr>
          <w:rStyle w:val="Verdana14"/>
          <w:rFonts w:ascii="Times New Roman" w:hAnsi="Times New Roman"/>
        </w:rPr>
        <w:t>Parameters:</w:t>
      </w:r>
    </w:p>
    <w:p w:rsidR="00C6315C" w:rsidRPr="00E536CC" w:rsidRDefault="00C6315C" w:rsidP="00C6315C">
      <w:pPr>
        <w:rPr>
          <w:shd w:val="pct15" w:color="auto" w:fill="FFFFFF"/>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29"/>
        <w:gridCol w:w="4311"/>
      </w:tblGrid>
      <w:tr w:rsidR="00C6315C" w:rsidRPr="007B794F" w:rsidTr="00C6315C">
        <w:trPr>
          <w:trHeight w:val="340"/>
        </w:trPr>
        <w:tc>
          <w:tcPr>
            <w:tcW w:w="3729" w:type="dxa"/>
            <w:shd w:val="clear" w:color="auto" w:fill="B3B3B3"/>
            <w:vAlign w:val="center"/>
          </w:tcPr>
          <w:p w:rsidR="00C6315C" w:rsidRPr="007B794F" w:rsidRDefault="00C6315C" w:rsidP="00C6315C">
            <w:pPr>
              <w:jc w:val="center"/>
              <w:rPr>
                <w:b/>
                <w:sz w:val="20"/>
              </w:rPr>
            </w:pPr>
            <w:r w:rsidRPr="007B794F">
              <w:rPr>
                <w:b/>
                <w:sz w:val="20"/>
              </w:rPr>
              <w:t>Name</w:t>
            </w:r>
          </w:p>
        </w:tc>
        <w:tc>
          <w:tcPr>
            <w:tcW w:w="4311" w:type="dxa"/>
            <w:shd w:val="clear" w:color="auto" w:fill="B3B3B3"/>
            <w:vAlign w:val="center"/>
          </w:tcPr>
          <w:p w:rsidR="00C6315C" w:rsidRPr="007B794F" w:rsidRDefault="00C6315C" w:rsidP="00C6315C">
            <w:pPr>
              <w:jc w:val="center"/>
              <w:rPr>
                <w:b/>
                <w:sz w:val="20"/>
              </w:rPr>
            </w:pPr>
            <w:r w:rsidRPr="007B794F">
              <w:rPr>
                <w:b/>
                <w:sz w:val="20"/>
              </w:rPr>
              <w:t>Meaning</w:t>
            </w:r>
          </w:p>
        </w:tc>
      </w:tr>
      <w:tr w:rsidR="00C6315C" w:rsidRPr="00E536CC" w:rsidTr="00C6315C">
        <w:trPr>
          <w:trHeight w:val="653"/>
        </w:trPr>
        <w:tc>
          <w:tcPr>
            <w:tcW w:w="3729" w:type="dxa"/>
            <w:vAlign w:val="center"/>
          </w:tcPr>
          <w:p w:rsidR="00C6315C" w:rsidRPr="00E536CC" w:rsidRDefault="00C6315C" w:rsidP="00C6315C">
            <w:pPr>
              <w:jc w:val="center"/>
            </w:pPr>
            <w:r w:rsidRPr="00E536CC">
              <w:t xml:space="preserve">[IN]  </w:t>
            </w:r>
            <w:r w:rsidRPr="007B794F">
              <w:rPr>
                <w:i/>
              </w:rPr>
              <w:t>handle</w:t>
            </w:r>
          </w:p>
        </w:tc>
        <w:tc>
          <w:tcPr>
            <w:tcW w:w="4311" w:type="dxa"/>
            <w:vAlign w:val="center"/>
          </w:tcPr>
          <w:p w:rsidR="00C6315C" w:rsidRDefault="00C6315C" w:rsidP="00C6315C">
            <w:pPr>
              <w:jc w:val="center"/>
            </w:pPr>
            <w:r w:rsidRPr="00E536CC">
              <w:t xml:space="preserve">The handle allocated by </w:t>
            </w:r>
          </w:p>
          <w:p w:rsidR="00C6315C" w:rsidRPr="004E0882" w:rsidRDefault="003E36D1" w:rsidP="00C6315C">
            <w:pPr>
              <w:jc w:val="center"/>
              <w:rPr>
                <w:rStyle w:val="a7"/>
                <w:color w:val="000000" w:themeColor="text1"/>
                <w:u w:val="none"/>
              </w:rPr>
            </w:pPr>
            <w:hyperlink w:anchor="_Create_HandleWChar" w:history="1">
              <w:r w:rsidR="00C6315C" w:rsidRPr="008A3DEB">
                <w:rPr>
                  <w:rStyle w:val="a7"/>
                  <w:b/>
                </w:rPr>
                <w:t>Create_HandleWChar</w:t>
              </w:r>
            </w:hyperlink>
            <w:r w:rsidR="004E0882" w:rsidRPr="004E0882">
              <w:rPr>
                <w:rStyle w:val="a7"/>
                <w:rFonts w:hint="eastAsia"/>
                <w:color w:val="000000" w:themeColor="text1"/>
                <w:u w:val="none"/>
              </w:rPr>
              <w:t xml:space="preserve"> /</w:t>
            </w:r>
          </w:p>
          <w:p w:rsidR="004E0882" w:rsidRPr="00C0568C" w:rsidRDefault="003E36D1" w:rsidP="00C6315C">
            <w:pPr>
              <w:jc w:val="center"/>
              <w:rPr>
                <w:b/>
                <w:bCs/>
              </w:rPr>
            </w:pPr>
            <w:hyperlink w:anchor="_Create_Handle_And_Event_Subscribe" w:history="1">
              <w:r w:rsidR="004E0882" w:rsidRPr="004541BC">
                <w:rPr>
                  <w:rStyle w:val="a7"/>
                  <w:b/>
                  <w:bCs/>
                </w:rPr>
                <w:t>Create_Handle_And_Event_Subscribe</w:t>
              </w:r>
            </w:hyperlink>
          </w:p>
        </w:tc>
      </w:tr>
      <w:tr w:rsidR="00C6315C" w:rsidRPr="00E536CC" w:rsidTr="00C6315C">
        <w:trPr>
          <w:trHeight w:val="653"/>
        </w:trPr>
        <w:tc>
          <w:tcPr>
            <w:tcW w:w="3729" w:type="dxa"/>
            <w:vAlign w:val="center"/>
          </w:tcPr>
          <w:p w:rsidR="00C6315C" w:rsidRPr="00E536CC" w:rsidRDefault="00C6315C" w:rsidP="00C6315C">
            <w:pPr>
              <w:jc w:val="center"/>
            </w:pPr>
            <w:r w:rsidRPr="00E536CC">
              <w:t>[OUT] deviceList</w:t>
            </w:r>
          </w:p>
        </w:tc>
        <w:tc>
          <w:tcPr>
            <w:tcW w:w="4311" w:type="dxa"/>
            <w:vAlign w:val="center"/>
          </w:tcPr>
          <w:p w:rsidR="00C6315C" w:rsidRPr="00E536CC" w:rsidRDefault="00C6315C" w:rsidP="00C6315C">
            <w:pPr>
              <w:jc w:val="center"/>
            </w:pPr>
            <w:r w:rsidRPr="00E536CC">
              <w:t xml:space="preserve">The device list </w:t>
            </w:r>
            <w:r>
              <w:rPr>
                <w:rFonts w:hint="eastAsia"/>
              </w:rPr>
              <w:t xml:space="preserve">passed to previous successful call of </w:t>
            </w:r>
            <w:hyperlink w:anchor="_Info_GetDeviceList_Ext" w:history="1">
              <w:r w:rsidRPr="004D5D20">
                <w:rPr>
                  <w:rStyle w:val="a7"/>
                  <w:b/>
                </w:rPr>
                <w:t>Info_GetDeviceList_</w:t>
              </w:r>
              <w:r w:rsidRPr="004D5D20">
                <w:rPr>
                  <w:rStyle w:val="a7"/>
                  <w:rFonts w:hint="eastAsia"/>
                  <w:b/>
                </w:rPr>
                <w:t>Ext</w:t>
              </w:r>
            </w:hyperlink>
            <w:r w:rsidRPr="00E536CC">
              <w:t xml:space="preserve">. </w:t>
            </w:r>
            <w:r w:rsidRPr="00FE4391">
              <w:t xml:space="preserve">After calling this function, the </w:t>
            </w:r>
            <w:r>
              <w:rPr>
                <w:rFonts w:hint="eastAsia"/>
              </w:rPr>
              <w:t xml:space="preserve">list </w:t>
            </w:r>
            <w:r w:rsidRPr="00FE4391">
              <w:t>will be released and should never be used again.</w:t>
            </w:r>
          </w:p>
        </w:tc>
      </w:tr>
    </w:tbl>
    <w:p w:rsidR="00C6315C" w:rsidRPr="00C6315C" w:rsidRDefault="00C6315C" w:rsidP="00C6315C">
      <w:pPr>
        <w:rPr>
          <w:highlight w:val="lightGray"/>
          <w:shd w:val="pct15" w:color="auto" w:fill="FFFFFF"/>
        </w:rPr>
      </w:pPr>
    </w:p>
    <w:p w:rsidR="00C6315C" w:rsidRPr="00E536CC" w:rsidRDefault="00C6315C" w:rsidP="00C6315C">
      <w:pPr>
        <w:rPr>
          <w:rStyle w:val="Verdana14"/>
          <w:rFonts w:ascii="Times New Roman" w:hAnsi="Times New Roman"/>
        </w:rPr>
      </w:pPr>
      <w:r w:rsidRPr="00E536CC">
        <w:rPr>
          <w:rStyle w:val="Verdana14"/>
          <w:rFonts w:ascii="Times New Roman" w:hAnsi="Times New Roman"/>
        </w:rPr>
        <w:t>Return Value:</w:t>
      </w:r>
    </w:p>
    <w:p w:rsidR="00C6315C" w:rsidRPr="00C6315C" w:rsidRDefault="00C6315C" w:rsidP="00C6315C">
      <w:pPr>
        <w:rPr>
          <w:highlight w:val="lightGray"/>
          <w:shd w:val="pct15" w:color="auto" w:fill="FFFFFF"/>
        </w:rPr>
      </w:pPr>
    </w:p>
    <w:p w:rsidR="00C6315C" w:rsidRPr="00E536CC" w:rsidDel="00D07092" w:rsidRDefault="00C6315C" w:rsidP="00C6315C">
      <w:pPr>
        <w:rPr>
          <w:del w:id="36" w:author="shawnho" w:date="2011-04-27T17:49:00Z"/>
        </w:rPr>
      </w:pPr>
      <w:r w:rsidRPr="00E536CC">
        <w:t>Np_Result_OK represents the success of the function call. Any positive value represents the failure of the function. The detailed meaning of the error value is defined at NpClientDefine.h.</w:t>
      </w:r>
    </w:p>
    <w:p w:rsidR="00C6315C" w:rsidRPr="000D5A3F" w:rsidRDefault="00C6315C" w:rsidP="00C6315C">
      <w:pPr>
        <w:widowControl/>
        <w:rPr>
          <w:rFonts w:ascii="Times New Roman" w:eastAsia="新細明體" w:hAnsi="Times New Roman" w:cs="Times New Roman"/>
          <w:b/>
          <w:bCs/>
          <w:sz w:val="28"/>
          <w:szCs w:val="28"/>
        </w:rPr>
      </w:pPr>
      <w:r>
        <w:rPr>
          <w:rFonts w:ascii="Times New Roman" w:eastAsia="新細明體" w:hAnsi="Times New Roman" w:cs="Times New Roman"/>
          <w:b/>
          <w:bCs/>
          <w:sz w:val="28"/>
          <w:szCs w:val="28"/>
        </w:rPr>
        <w:br w:type="page"/>
      </w:r>
    </w:p>
    <w:p w:rsidR="00C6315C" w:rsidRDefault="00C6315C" w:rsidP="00C6315C">
      <w:pPr>
        <w:pStyle w:val="2"/>
        <w:numPr>
          <w:ilvl w:val="0"/>
          <w:numId w:val="15"/>
        </w:numPr>
        <w:rPr>
          <w:rFonts w:ascii="Times New Roman" w:hAnsi="Times New Roman"/>
          <w:sz w:val="28"/>
          <w:szCs w:val="28"/>
        </w:rPr>
      </w:pPr>
      <w:bookmarkStart w:id="37" w:name="_Toc378694253"/>
      <w:bookmarkStart w:id="38" w:name="_Toc428448756"/>
      <w:r w:rsidRPr="00502758">
        <w:rPr>
          <w:rFonts w:ascii="Times New Roman" w:hAnsi="Times New Roman"/>
          <w:sz w:val="28"/>
          <w:szCs w:val="28"/>
        </w:rPr>
        <w:lastRenderedPageBreak/>
        <w:t>Info_GetDeviceCapability_Ext</w:t>
      </w:r>
      <w:bookmarkEnd w:id="37"/>
      <w:bookmarkEnd w:id="38"/>
    </w:p>
    <w:p w:rsidR="00C6315C" w:rsidRPr="00E536CC" w:rsidRDefault="00C6315C" w:rsidP="00C6315C">
      <w:pPr>
        <w:rPr>
          <w:sz w:val="28"/>
          <w:szCs w:val="28"/>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29"/>
        <w:gridCol w:w="4311"/>
      </w:tblGrid>
      <w:tr w:rsidR="00C6315C" w:rsidRPr="007B794F" w:rsidTr="00C6315C">
        <w:trPr>
          <w:trHeight w:val="340"/>
        </w:trPr>
        <w:tc>
          <w:tcPr>
            <w:tcW w:w="3729" w:type="dxa"/>
            <w:shd w:val="clear" w:color="auto" w:fill="B3B3B3"/>
            <w:vAlign w:val="center"/>
          </w:tcPr>
          <w:p w:rsidR="00C6315C" w:rsidRPr="007B794F" w:rsidRDefault="00C6315C" w:rsidP="00C6315C">
            <w:pPr>
              <w:jc w:val="center"/>
              <w:rPr>
                <w:b/>
                <w:sz w:val="20"/>
              </w:rPr>
            </w:pPr>
            <w:r w:rsidRPr="007B794F">
              <w:rPr>
                <w:b/>
                <w:sz w:val="20"/>
              </w:rPr>
              <w:t>Purpose</w:t>
            </w:r>
          </w:p>
        </w:tc>
        <w:tc>
          <w:tcPr>
            <w:tcW w:w="4311" w:type="dxa"/>
            <w:shd w:val="clear" w:color="auto" w:fill="B3B3B3"/>
            <w:vAlign w:val="center"/>
          </w:tcPr>
          <w:p w:rsidR="00C6315C" w:rsidRPr="007B794F" w:rsidRDefault="00C6315C" w:rsidP="00C6315C">
            <w:pPr>
              <w:jc w:val="center"/>
              <w:rPr>
                <w:b/>
                <w:sz w:val="20"/>
              </w:rPr>
            </w:pPr>
            <w:r w:rsidRPr="007B794F">
              <w:rPr>
                <w:b/>
                <w:sz w:val="20"/>
              </w:rPr>
              <w:t>Compatibility</w:t>
            </w:r>
          </w:p>
        </w:tc>
      </w:tr>
      <w:tr w:rsidR="00C6315C" w:rsidRPr="00E536CC" w:rsidTr="00C6315C">
        <w:trPr>
          <w:trHeight w:val="645"/>
        </w:trPr>
        <w:tc>
          <w:tcPr>
            <w:tcW w:w="3729" w:type="dxa"/>
            <w:vAlign w:val="center"/>
          </w:tcPr>
          <w:p w:rsidR="00C6315C" w:rsidRPr="00E536CC" w:rsidRDefault="00C6315C" w:rsidP="00C6315C">
            <w:pPr>
              <w:jc w:val="center"/>
            </w:pPr>
            <w:r w:rsidRPr="00E536CC">
              <w:t xml:space="preserve">Get </w:t>
            </w:r>
            <w:r>
              <w:t>capability of a</w:t>
            </w:r>
            <w:r w:rsidRPr="00E536CC">
              <w:t xml:space="preserve"> device</w:t>
            </w:r>
          </w:p>
        </w:tc>
        <w:tc>
          <w:tcPr>
            <w:tcW w:w="4311" w:type="dxa"/>
            <w:vAlign w:val="center"/>
          </w:tcPr>
          <w:p w:rsidR="00C6315C" w:rsidRPr="00E536CC" w:rsidRDefault="00A4080A" w:rsidP="00A4080A">
            <w:pPr>
              <w:jc w:val="center"/>
            </w:pPr>
            <w:r>
              <w:rPr>
                <w:rFonts w:hint="eastAsia"/>
              </w:rPr>
              <w:t>For all platform</w:t>
            </w:r>
          </w:p>
        </w:tc>
      </w:tr>
    </w:tbl>
    <w:p w:rsidR="00C6315C" w:rsidRPr="00E536CC" w:rsidRDefault="00C6315C" w:rsidP="00C6315C">
      <w:pPr>
        <w:rPr>
          <w:sz w:val="20"/>
        </w:rPr>
      </w:pPr>
    </w:p>
    <w:p w:rsidR="00C6315C" w:rsidRPr="00E536CC" w:rsidRDefault="00C6315C" w:rsidP="00C6315C">
      <w:pPr>
        <w:rPr>
          <w:rStyle w:val="Verdana14"/>
          <w:rFonts w:ascii="Times New Roman" w:hAnsi="Times New Roman"/>
        </w:rPr>
      </w:pPr>
      <w:r w:rsidRPr="00E536CC">
        <w:rPr>
          <w:rStyle w:val="Verdana14"/>
          <w:rFonts w:ascii="Times New Roman" w:hAnsi="Times New Roman"/>
        </w:rPr>
        <w:t>Syntax:</w:t>
      </w:r>
    </w:p>
    <w:p w:rsidR="00C6315C" w:rsidRPr="00E536CC" w:rsidRDefault="00C6315C" w:rsidP="00C6315C"/>
    <w:p w:rsidR="00C6315C" w:rsidRPr="00E536CC" w:rsidRDefault="00C6315C" w:rsidP="00C6315C">
      <w:pPr>
        <w:ind w:left="4560" w:hangingChars="1900" w:hanging="4560"/>
        <w:rPr>
          <w:i/>
          <w:shd w:val="pct15" w:color="auto" w:fill="FFFFFF"/>
        </w:rPr>
      </w:pPr>
      <w:r w:rsidRPr="00E536CC">
        <w:rPr>
          <w:i/>
          <w:shd w:val="pct15" w:color="auto" w:fill="FFFFFF"/>
        </w:rPr>
        <w:t>Np_Result_</w:t>
      </w:r>
      <w:proofErr w:type="gramStart"/>
      <w:r w:rsidRPr="00E536CC">
        <w:rPr>
          <w:i/>
          <w:shd w:val="pct15" w:color="auto" w:fill="FFFFFF"/>
        </w:rPr>
        <w:t xml:space="preserve">t  </w:t>
      </w:r>
      <w:r w:rsidRPr="00502758">
        <w:rPr>
          <w:i/>
          <w:shd w:val="pct15" w:color="auto" w:fill="FFFFFF"/>
        </w:rPr>
        <w:t>Info</w:t>
      </w:r>
      <w:proofErr w:type="gramEnd"/>
      <w:r w:rsidRPr="00502758">
        <w:rPr>
          <w:i/>
          <w:shd w:val="pct15" w:color="auto" w:fill="FFFFFF"/>
        </w:rPr>
        <w:t>_GetDeviceCapability_Ext</w:t>
      </w:r>
      <w:r w:rsidRPr="00E536CC">
        <w:rPr>
          <w:i/>
          <w:shd w:val="pct15" w:color="auto" w:fill="FFFFFF"/>
        </w:rPr>
        <w:t xml:space="preserve">     (void*  handle,</w:t>
      </w:r>
    </w:p>
    <w:p w:rsidR="00C6315C" w:rsidRPr="00E536CC" w:rsidRDefault="003E36D1" w:rsidP="00C6315C">
      <w:pPr>
        <w:ind w:leftChars="1900" w:left="4560" w:firstLineChars="150" w:firstLine="360"/>
        <w:rPr>
          <w:i/>
          <w:shd w:val="pct15" w:color="auto" w:fill="FFFFFF"/>
        </w:rPr>
      </w:pPr>
      <w:hyperlink w:anchor="_Np_ID_1" w:history="1">
        <w:r w:rsidR="00C6315C" w:rsidRPr="004D5D20">
          <w:rPr>
            <w:rStyle w:val="a7"/>
            <w:i/>
            <w:shd w:val="pct15" w:color="auto" w:fill="FFFFFF"/>
          </w:rPr>
          <w:t>Np_ID_Ext</w:t>
        </w:r>
      </w:hyperlink>
      <w:r w:rsidR="00C6315C" w:rsidRPr="00E536CC">
        <w:rPr>
          <w:i/>
          <w:shd w:val="pct15" w:color="auto" w:fill="FFFFFF"/>
        </w:rPr>
        <w:t xml:space="preserve"> id,    </w:t>
      </w:r>
    </w:p>
    <w:p w:rsidR="00C6315C" w:rsidRPr="00E536CC" w:rsidRDefault="00C6315C" w:rsidP="00C6315C">
      <w:pPr>
        <w:ind w:leftChars="1900" w:left="4560" w:firstLineChars="150" w:firstLine="360"/>
        <w:rPr>
          <w:i/>
          <w:shd w:val="pct15" w:color="auto" w:fill="FFFFFF"/>
        </w:rPr>
      </w:pPr>
      <w:proofErr w:type="gramStart"/>
      <w:r>
        <w:rPr>
          <w:i/>
          <w:shd w:val="pct15" w:color="auto" w:fill="FFFFFF"/>
        </w:rPr>
        <w:t>long</w:t>
      </w:r>
      <w:proofErr w:type="gramEnd"/>
      <w:r>
        <w:rPr>
          <w:i/>
          <w:shd w:val="pct15" w:color="auto" w:fill="FFFFFF"/>
        </w:rPr>
        <w:t xml:space="preserve"> long&amp; capability</w:t>
      </w:r>
      <w:r w:rsidRPr="00E536CC">
        <w:rPr>
          <w:i/>
          <w:shd w:val="pct15" w:color="auto" w:fill="FFFFFF"/>
        </w:rPr>
        <w:t>);</w:t>
      </w:r>
    </w:p>
    <w:p w:rsidR="00C6315C" w:rsidRPr="00E536CC" w:rsidRDefault="00C6315C" w:rsidP="00C6315C">
      <w:pPr>
        <w:rPr>
          <w:rStyle w:val="Verdana14"/>
          <w:rFonts w:ascii="Times New Roman" w:hAnsi="Times New Roman"/>
        </w:rPr>
      </w:pPr>
      <w:r w:rsidRPr="00E536CC">
        <w:rPr>
          <w:rStyle w:val="Verdana14"/>
          <w:rFonts w:ascii="Times New Roman" w:hAnsi="Times New Roman"/>
        </w:rPr>
        <w:t>Parameters:</w:t>
      </w:r>
    </w:p>
    <w:p w:rsidR="00C6315C" w:rsidRPr="00E536CC" w:rsidRDefault="00C6315C" w:rsidP="00C6315C">
      <w:pPr>
        <w:rPr>
          <w:shd w:val="pct15" w:color="auto" w:fill="FFFFFF"/>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29"/>
        <w:gridCol w:w="4311"/>
      </w:tblGrid>
      <w:tr w:rsidR="00C6315C" w:rsidRPr="007B794F" w:rsidTr="00C6315C">
        <w:trPr>
          <w:trHeight w:val="340"/>
        </w:trPr>
        <w:tc>
          <w:tcPr>
            <w:tcW w:w="3729" w:type="dxa"/>
            <w:shd w:val="clear" w:color="auto" w:fill="B3B3B3"/>
            <w:vAlign w:val="center"/>
          </w:tcPr>
          <w:p w:rsidR="00C6315C" w:rsidRPr="007B794F" w:rsidRDefault="00C6315C" w:rsidP="00C6315C">
            <w:pPr>
              <w:jc w:val="center"/>
              <w:rPr>
                <w:b/>
                <w:sz w:val="20"/>
              </w:rPr>
            </w:pPr>
            <w:r w:rsidRPr="007B794F">
              <w:rPr>
                <w:b/>
                <w:sz w:val="20"/>
              </w:rPr>
              <w:t>Name</w:t>
            </w:r>
          </w:p>
        </w:tc>
        <w:tc>
          <w:tcPr>
            <w:tcW w:w="4311" w:type="dxa"/>
            <w:shd w:val="clear" w:color="auto" w:fill="B3B3B3"/>
            <w:vAlign w:val="center"/>
          </w:tcPr>
          <w:p w:rsidR="00C6315C" w:rsidRPr="007B794F" w:rsidRDefault="00C6315C" w:rsidP="00C6315C">
            <w:pPr>
              <w:jc w:val="center"/>
              <w:rPr>
                <w:b/>
                <w:sz w:val="20"/>
              </w:rPr>
            </w:pPr>
            <w:r w:rsidRPr="007B794F">
              <w:rPr>
                <w:b/>
                <w:sz w:val="20"/>
              </w:rPr>
              <w:t>Meaning</w:t>
            </w:r>
          </w:p>
        </w:tc>
      </w:tr>
      <w:tr w:rsidR="00C6315C" w:rsidRPr="00E536CC" w:rsidTr="00C6315C">
        <w:trPr>
          <w:trHeight w:val="653"/>
        </w:trPr>
        <w:tc>
          <w:tcPr>
            <w:tcW w:w="3729" w:type="dxa"/>
            <w:vAlign w:val="center"/>
          </w:tcPr>
          <w:p w:rsidR="00C6315C" w:rsidRPr="00E536CC" w:rsidRDefault="00C6315C" w:rsidP="00C6315C">
            <w:pPr>
              <w:jc w:val="center"/>
            </w:pPr>
            <w:r>
              <w:t xml:space="preserve">[IN] </w:t>
            </w:r>
            <w:r w:rsidRPr="007B794F">
              <w:rPr>
                <w:i/>
              </w:rPr>
              <w:t>handle</w:t>
            </w:r>
          </w:p>
        </w:tc>
        <w:tc>
          <w:tcPr>
            <w:tcW w:w="4311" w:type="dxa"/>
            <w:vAlign w:val="center"/>
          </w:tcPr>
          <w:p w:rsidR="00C6315C" w:rsidRDefault="00C6315C" w:rsidP="00C6315C">
            <w:pPr>
              <w:jc w:val="center"/>
            </w:pPr>
            <w:r w:rsidRPr="00E536CC">
              <w:t xml:space="preserve">The handle allocated by </w:t>
            </w:r>
          </w:p>
          <w:p w:rsidR="00C04DBD" w:rsidRPr="004E0882" w:rsidRDefault="003E36D1" w:rsidP="00C04DBD">
            <w:pPr>
              <w:jc w:val="center"/>
              <w:rPr>
                <w:rStyle w:val="a7"/>
                <w:color w:val="000000" w:themeColor="text1"/>
                <w:u w:val="none"/>
              </w:rPr>
            </w:pPr>
            <w:hyperlink w:anchor="_Create_Handle" w:history="1"/>
            <w:hyperlink w:anchor="_Create_HandleWChar" w:history="1">
              <w:r w:rsidR="00C6315C" w:rsidRPr="008A3DEB">
                <w:rPr>
                  <w:rStyle w:val="a7"/>
                  <w:b/>
                </w:rPr>
                <w:t>Create_HandleWChar</w:t>
              </w:r>
            </w:hyperlink>
            <w:r w:rsidR="00C04DBD" w:rsidRPr="004E0882">
              <w:rPr>
                <w:rStyle w:val="a7"/>
                <w:rFonts w:hint="eastAsia"/>
                <w:color w:val="000000" w:themeColor="text1"/>
                <w:u w:val="none"/>
              </w:rPr>
              <w:t xml:space="preserve"> /</w:t>
            </w:r>
          </w:p>
          <w:p w:rsidR="00C6315C" w:rsidRPr="00C0568C" w:rsidRDefault="003E36D1" w:rsidP="00C04DBD">
            <w:pPr>
              <w:jc w:val="center"/>
              <w:rPr>
                <w:b/>
                <w:bCs/>
              </w:rPr>
            </w:pPr>
            <w:hyperlink w:anchor="_Create_Handle_And_Event_Subscribe" w:history="1">
              <w:r w:rsidR="00C04DBD" w:rsidRPr="004541BC">
                <w:rPr>
                  <w:rStyle w:val="a7"/>
                  <w:b/>
                  <w:bCs/>
                </w:rPr>
                <w:t>Create_Handle_And_Event_Subscribe</w:t>
              </w:r>
            </w:hyperlink>
            <w:r w:rsidR="00C6315C" w:rsidRPr="00C0568C">
              <w:rPr>
                <w:b/>
                <w:bCs/>
              </w:rPr>
              <w:t xml:space="preserve"> </w:t>
            </w:r>
          </w:p>
        </w:tc>
      </w:tr>
      <w:tr w:rsidR="00C6315C" w:rsidRPr="00E536CC" w:rsidTr="00C6315C">
        <w:trPr>
          <w:trHeight w:val="653"/>
        </w:trPr>
        <w:tc>
          <w:tcPr>
            <w:tcW w:w="3729" w:type="dxa"/>
            <w:vAlign w:val="center"/>
          </w:tcPr>
          <w:p w:rsidR="00C6315C" w:rsidRPr="00E536CC" w:rsidRDefault="00C6315C" w:rsidP="00C6315C">
            <w:pPr>
              <w:jc w:val="center"/>
            </w:pPr>
            <w:r w:rsidRPr="00E536CC">
              <w:t>[IN] id</w:t>
            </w:r>
          </w:p>
        </w:tc>
        <w:tc>
          <w:tcPr>
            <w:tcW w:w="4311" w:type="dxa"/>
            <w:vAlign w:val="center"/>
          </w:tcPr>
          <w:p w:rsidR="00C6315C" w:rsidRPr="00E536CC" w:rsidRDefault="00C6315C" w:rsidP="00C6315C">
            <w:pPr>
              <w:jc w:val="center"/>
            </w:pPr>
            <w:r w:rsidRPr="00E536CC">
              <w:t xml:space="preserve">The identification of device, which can be referred from </w:t>
            </w:r>
            <w:hyperlink w:anchor="_Np_Device_Ext" w:history="1">
              <w:r w:rsidR="00211801" w:rsidRPr="00434E27">
                <w:rPr>
                  <w:rStyle w:val="a7"/>
                </w:rPr>
                <w:t>Np_Device_</w:t>
              </w:r>
              <w:r w:rsidR="00211801" w:rsidRPr="00434E27">
                <w:rPr>
                  <w:rStyle w:val="a7"/>
                  <w:rFonts w:hint="eastAsia"/>
                </w:rPr>
                <w:t>Ext</w:t>
              </w:r>
            </w:hyperlink>
            <w:r w:rsidR="00211801">
              <w:rPr>
                <w:rFonts w:hint="eastAsia"/>
              </w:rPr>
              <w:t>.</w:t>
            </w:r>
          </w:p>
        </w:tc>
      </w:tr>
      <w:tr w:rsidR="00C6315C" w:rsidRPr="00E536CC" w:rsidTr="00C6315C">
        <w:trPr>
          <w:trHeight w:val="653"/>
        </w:trPr>
        <w:tc>
          <w:tcPr>
            <w:tcW w:w="3729" w:type="dxa"/>
            <w:vAlign w:val="center"/>
          </w:tcPr>
          <w:p w:rsidR="00C6315C" w:rsidRPr="00E536CC" w:rsidRDefault="00C6315C" w:rsidP="00C6315C">
            <w:pPr>
              <w:jc w:val="center"/>
            </w:pPr>
            <w:r w:rsidRPr="00E536CC">
              <w:t>[OUT]</w:t>
            </w:r>
            <w:r>
              <w:rPr>
                <w:rFonts w:hint="eastAsia"/>
              </w:rPr>
              <w:t>status</w:t>
            </w:r>
          </w:p>
        </w:tc>
        <w:tc>
          <w:tcPr>
            <w:tcW w:w="4311" w:type="dxa"/>
            <w:vAlign w:val="center"/>
          </w:tcPr>
          <w:p w:rsidR="00C6315C" w:rsidRPr="00E536CC" w:rsidRDefault="00C6315C" w:rsidP="00C6315C">
            <w:pPr>
              <w:jc w:val="center"/>
            </w:pPr>
            <w:r w:rsidRPr="00E536CC">
              <w:t xml:space="preserve">The </w:t>
            </w:r>
            <w:r>
              <w:rPr>
                <w:rFonts w:hint="eastAsia"/>
              </w:rPr>
              <w:t xml:space="preserve">bit wise combination of flags for the supported capabilities, see the enum </w:t>
            </w:r>
            <w:r>
              <w:t xml:space="preserve">“Np_DeviceCapability” </w:t>
            </w:r>
            <w:r>
              <w:rPr>
                <w:rFonts w:hint="eastAsia"/>
              </w:rPr>
              <w:t>in NpClient.h for the meaning of each flag.</w:t>
            </w:r>
          </w:p>
        </w:tc>
      </w:tr>
    </w:tbl>
    <w:p w:rsidR="00C6315C" w:rsidRPr="00C6315C" w:rsidRDefault="00C6315C" w:rsidP="00C6315C">
      <w:pPr>
        <w:rPr>
          <w:highlight w:val="lightGray"/>
          <w:shd w:val="pct15" w:color="auto" w:fill="FFFFFF"/>
        </w:rPr>
      </w:pPr>
    </w:p>
    <w:p w:rsidR="00C6315C" w:rsidRPr="00E536CC" w:rsidRDefault="00C6315C" w:rsidP="00C6315C">
      <w:pPr>
        <w:rPr>
          <w:rStyle w:val="Verdana14"/>
          <w:rFonts w:ascii="Times New Roman" w:hAnsi="Times New Roman"/>
        </w:rPr>
      </w:pPr>
      <w:r w:rsidRPr="00E536CC">
        <w:rPr>
          <w:rStyle w:val="Verdana14"/>
          <w:rFonts w:ascii="Times New Roman" w:hAnsi="Times New Roman"/>
        </w:rPr>
        <w:t>Return Value:</w:t>
      </w:r>
    </w:p>
    <w:p w:rsidR="00C6315C" w:rsidRPr="00C6315C" w:rsidRDefault="00C6315C" w:rsidP="00C6315C">
      <w:pPr>
        <w:rPr>
          <w:highlight w:val="lightGray"/>
          <w:shd w:val="pct15" w:color="auto" w:fill="FFFFFF"/>
        </w:rPr>
      </w:pPr>
    </w:p>
    <w:p w:rsidR="00C6315C" w:rsidRPr="00E536CC" w:rsidRDefault="00C6315C" w:rsidP="00C6315C">
      <w:r w:rsidRPr="00E536CC">
        <w:rPr>
          <w:b/>
        </w:rPr>
        <w:t>Np_Result_OK</w:t>
      </w:r>
      <w:r w:rsidRPr="00E536CC">
        <w:t xml:space="preserve"> represents the success of the function call. Any positive value represents the failure of the function. The detailed meaning of the error value is defined at NpClientDefine.h.</w:t>
      </w:r>
    </w:p>
    <w:p w:rsidR="00C6315C" w:rsidRPr="00E536CC" w:rsidRDefault="00C6315C" w:rsidP="00C6315C"/>
    <w:p w:rsidR="00C6315C" w:rsidRPr="00E536CC" w:rsidRDefault="00C6315C" w:rsidP="00C6315C">
      <w:pPr>
        <w:rPr>
          <w:rStyle w:val="Verdana14"/>
          <w:rFonts w:ascii="Times New Roman" w:hAnsi="Times New Roman"/>
        </w:rPr>
      </w:pPr>
      <w:r w:rsidRPr="00E536CC">
        <w:rPr>
          <w:rStyle w:val="Verdana14"/>
          <w:rFonts w:ascii="Times New Roman" w:hAnsi="Times New Roman"/>
        </w:rPr>
        <w:t>Remarks:</w:t>
      </w:r>
    </w:p>
    <w:p w:rsidR="00C6315C" w:rsidRPr="008C2DE7" w:rsidRDefault="00C6315C" w:rsidP="00C6315C">
      <w:r w:rsidRPr="00E536CC">
        <w:t xml:space="preserve">If the return value is </w:t>
      </w:r>
      <w:r w:rsidRPr="00E536CC">
        <w:rPr>
          <w:b/>
        </w:rPr>
        <w:t>Np_Result_FATAL_ERROR</w:t>
      </w:r>
      <w:r w:rsidRPr="00E536CC">
        <w:t>, this handle should be destroyed and a new handle is required to be re-created.</w:t>
      </w:r>
    </w:p>
    <w:p w:rsidR="00C6315C" w:rsidRDefault="00C6315C" w:rsidP="00C6315C">
      <w:pPr>
        <w:widowControl/>
        <w:rPr>
          <w:rFonts w:ascii="Times New Roman" w:eastAsia="新細明體" w:hAnsi="Times New Roman" w:cs="Times New Roman"/>
          <w:b/>
          <w:bCs/>
          <w:sz w:val="28"/>
          <w:szCs w:val="28"/>
        </w:rPr>
      </w:pPr>
      <w:r>
        <w:rPr>
          <w:rFonts w:ascii="Times New Roman" w:hAnsi="Times New Roman"/>
          <w:sz w:val="28"/>
          <w:szCs w:val="28"/>
        </w:rPr>
        <w:br w:type="page"/>
      </w:r>
    </w:p>
    <w:p w:rsidR="00C6315C" w:rsidRPr="00C37D00" w:rsidRDefault="00C6315C" w:rsidP="006A2DF0">
      <w:pPr>
        <w:pStyle w:val="2"/>
        <w:pageBreakBefore/>
        <w:numPr>
          <w:ilvl w:val="0"/>
          <w:numId w:val="15"/>
        </w:numPr>
        <w:spacing w:afterLines="100" w:after="360"/>
        <w:ind w:left="482" w:hanging="482"/>
        <w:rPr>
          <w:sz w:val="28"/>
          <w:szCs w:val="28"/>
        </w:rPr>
      </w:pPr>
      <w:bookmarkStart w:id="39" w:name="_Toc378694254"/>
      <w:bookmarkStart w:id="40" w:name="_Toc428448757"/>
      <w:r w:rsidRPr="00C37D00">
        <w:rPr>
          <w:rFonts w:ascii="Times New Roman" w:hAnsi="Times New Roman"/>
          <w:sz w:val="28"/>
          <w:szCs w:val="28"/>
        </w:rPr>
        <w:lastRenderedPageBreak/>
        <w:t>Info_GetDeviceOrder</w:t>
      </w:r>
      <w:bookmarkEnd w:id="39"/>
      <w:bookmarkEnd w:id="40"/>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29"/>
        <w:gridCol w:w="4311"/>
      </w:tblGrid>
      <w:tr w:rsidR="00C6315C" w:rsidRPr="007B794F" w:rsidTr="00C6315C">
        <w:trPr>
          <w:trHeight w:val="340"/>
        </w:trPr>
        <w:tc>
          <w:tcPr>
            <w:tcW w:w="3729" w:type="dxa"/>
            <w:shd w:val="clear" w:color="auto" w:fill="B3B3B3"/>
            <w:vAlign w:val="center"/>
          </w:tcPr>
          <w:p w:rsidR="00C6315C" w:rsidRPr="007B794F" w:rsidRDefault="00C6315C" w:rsidP="00C6315C">
            <w:pPr>
              <w:jc w:val="center"/>
              <w:rPr>
                <w:b/>
                <w:sz w:val="20"/>
              </w:rPr>
            </w:pPr>
            <w:r w:rsidRPr="007B794F">
              <w:rPr>
                <w:b/>
                <w:sz w:val="20"/>
              </w:rPr>
              <w:t>Purpose</w:t>
            </w:r>
          </w:p>
        </w:tc>
        <w:tc>
          <w:tcPr>
            <w:tcW w:w="4311" w:type="dxa"/>
            <w:shd w:val="clear" w:color="auto" w:fill="B3B3B3"/>
            <w:vAlign w:val="center"/>
          </w:tcPr>
          <w:p w:rsidR="00C6315C" w:rsidRPr="007B794F" w:rsidRDefault="00C6315C" w:rsidP="00C6315C">
            <w:pPr>
              <w:jc w:val="center"/>
              <w:rPr>
                <w:b/>
                <w:sz w:val="20"/>
              </w:rPr>
            </w:pPr>
            <w:r w:rsidRPr="007B794F">
              <w:rPr>
                <w:b/>
                <w:sz w:val="20"/>
              </w:rPr>
              <w:t>Compatibility</w:t>
            </w:r>
          </w:p>
        </w:tc>
      </w:tr>
      <w:tr w:rsidR="00C6315C" w:rsidRPr="00E536CC" w:rsidTr="00C6315C">
        <w:trPr>
          <w:trHeight w:val="645"/>
        </w:trPr>
        <w:tc>
          <w:tcPr>
            <w:tcW w:w="3729" w:type="dxa"/>
            <w:vAlign w:val="center"/>
          </w:tcPr>
          <w:p w:rsidR="00C6315C" w:rsidRPr="00E536CC" w:rsidRDefault="00C6315C" w:rsidP="00C6315C">
            <w:pPr>
              <w:jc w:val="center"/>
            </w:pPr>
            <w:r w:rsidRPr="00E536CC">
              <w:t xml:space="preserve">Get </w:t>
            </w:r>
            <w:r>
              <w:t>the order of the specified device</w:t>
            </w:r>
          </w:p>
        </w:tc>
        <w:tc>
          <w:tcPr>
            <w:tcW w:w="4311" w:type="dxa"/>
            <w:vAlign w:val="center"/>
          </w:tcPr>
          <w:p w:rsidR="00C6315C" w:rsidRPr="00E536CC" w:rsidRDefault="00222C54" w:rsidP="00C6315C">
            <w:pPr>
              <w:jc w:val="center"/>
            </w:pPr>
            <w:r>
              <w:rPr>
                <w:rFonts w:hint="eastAsia"/>
              </w:rPr>
              <w:t>For Titan/Crystal only</w:t>
            </w:r>
          </w:p>
        </w:tc>
      </w:tr>
    </w:tbl>
    <w:p w:rsidR="00C6315C" w:rsidRPr="00E536CC" w:rsidRDefault="00C6315C" w:rsidP="006A2DF0">
      <w:pPr>
        <w:spacing w:beforeLines="100" w:before="360" w:afterLines="100" w:after="360"/>
      </w:pPr>
      <w:r w:rsidRPr="00E536CC">
        <w:rPr>
          <w:rStyle w:val="Verdana14"/>
          <w:rFonts w:ascii="Times New Roman" w:hAnsi="Times New Roman"/>
        </w:rPr>
        <w:t>Syntax:</w:t>
      </w:r>
    </w:p>
    <w:p w:rsidR="00C6315C" w:rsidRPr="008F292C" w:rsidRDefault="00C6315C" w:rsidP="00C6315C">
      <w:pPr>
        <w:ind w:left="4560" w:hangingChars="1900" w:hanging="4560"/>
        <w:rPr>
          <w:i/>
          <w:shd w:val="pct15" w:color="auto" w:fill="FFFFFF"/>
        </w:rPr>
      </w:pPr>
      <w:r w:rsidRPr="008F292C">
        <w:rPr>
          <w:i/>
          <w:shd w:val="pct15" w:color="auto" w:fill="FFFFFF"/>
        </w:rPr>
        <w:t>Np_Result_t Info_</w:t>
      </w:r>
      <w:proofErr w:type="gramStart"/>
      <w:r w:rsidRPr="008F292C">
        <w:rPr>
          <w:i/>
          <w:shd w:val="pct15" w:color="auto" w:fill="FFFFFF"/>
        </w:rPr>
        <w:t>GetDeviceOrder(</w:t>
      </w:r>
      <w:proofErr w:type="gramEnd"/>
    </w:p>
    <w:p w:rsidR="00C6315C" w:rsidRPr="008F292C" w:rsidRDefault="00C6315C" w:rsidP="00C6315C">
      <w:pPr>
        <w:ind w:left="4560" w:hangingChars="1900" w:hanging="4560"/>
        <w:rPr>
          <w:i/>
          <w:shd w:val="pct15" w:color="auto" w:fill="FFFFFF"/>
        </w:rPr>
      </w:pPr>
      <w:r w:rsidRPr="008F292C">
        <w:rPr>
          <w:i/>
          <w:shd w:val="pct15" w:color="auto" w:fill="FFFFFF"/>
        </w:rPr>
        <w:tab/>
      </w:r>
      <w:proofErr w:type="gramStart"/>
      <w:r w:rsidRPr="008F292C">
        <w:rPr>
          <w:i/>
          <w:shd w:val="pct15" w:color="auto" w:fill="FFFFFF"/>
        </w:rPr>
        <w:t>void</w:t>
      </w:r>
      <w:proofErr w:type="gramEnd"/>
      <w:r w:rsidRPr="008F292C">
        <w:rPr>
          <w:i/>
          <w:shd w:val="pct15" w:color="auto" w:fill="FFFFFF"/>
        </w:rPr>
        <w:t xml:space="preserve"> *handle,</w:t>
      </w:r>
    </w:p>
    <w:p w:rsidR="00C6315C" w:rsidRPr="008F292C" w:rsidRDefault="00C6315C" w:rsidP="00C6315C">
      <w:pPr>
        <w:ind w:left="4560" w:hangingChars="1900" w:hanging="4560"/>
        <w:rPr>
          <w:i/>
          <w:shd w:val="pct15" w:color="auto" w:fill="FFFFFF"/>
        </w:rPr>
      </w:pPr>
      <w:r w:rsidRPr="008F292C">
        <w:rPr>
          <w:i/>
          <w:shd w:val="pct15" w:color="auto" w:fill="FFFFFF"/>
        </w:rPr>
        <w:tab/>
      </w:r>
      <w:hyperlink w:anchor="_Np_ID_Ext" w:history="1">
        <w:r w:rsidRPr="008F292C">
          <w:rPr>
            <w:rStyle w:val="a7"/>
            <w:i/>
            <w:shd w:val="pct15" w:color="auto" w:fill="FFFFFF"/>
          </w:rPr>
          <w:t>Np_ID_Ext</w:t>
        </w:r>
      </w:hyperlink>
      <w:r w:rsidRPr="008F292C">
        <w:rPr>
          <w:i/>
          <w:shd w:val="pct15" w:color="auto" w:fill="FFFFFF"/>
        </w:rPr>
        <w:t xml:space="preserve"> id,</w:t>
      </w:r>
    </w:p>
    <w:p w:rsidR="00C6315C" w:rsidRPr="00E536CC" w:rsidRDefault="00C6315C" w:rsidP="00C6315C">
      <w:pPr>
        <w:ind w:left="4560" w:hangingChars="1900" w:hanging="4560"/>
        <w:rPr>
          <w:i/>
          <w:shd w:val="pct15" w:color="auto" w:fill="FFFFFF"/>
        </w:rPr>
      </w:pPr>
      <w:r w:rsidRPr="008F292C">
        <w:rPr>
          <w:i/>
          <w:shd w:val="pct15" w:color="auto" w:fill="FFFFFF"/>
        </w:rPr>
        <w:tab/>
      </w:r>
      <w:proofErr w:type="gramStart"/>
      <w:r w:rsidRPr="008F292C">
        <w:rPr>
          <w:i/>
          <w:shd w:val="pct15" w:color="auto" w:fill="FFFFFF"/>
        </w:rPr>
        <w:t>int</w:t>
      </w:r>
      <w:proofErr w:type="gramEnd"/>
      <w:r w:rsidRPr="008F292C">
        <w:rPr>
          <w:i/>
          <w:shd w:val="pct15" w:color="auto" w:fill="FFFFFF"/>
        </w:rPr>
        <w:t xml:space="preserve"> &amp;order);</w:t>
      </w:r>
    </w:p>
    <w:p w:rsidR="00C6315C" w:rsidRPr="00E536CC" w:rsidRDefault="00C6315C" w:rsidP="006A2DF0">
      <w:pPr>
        <w:spacing w:beforeLines="100" w:before="360" w:afterLines="100" w:after="360"/>
        <w:rPr>
          <w:shd w:val="pct15" w:color="auto" w:fill="FFFFFF"/>
        </w:rPr>
      </w:pPr>
      <w:r w:rsidRPr="00E536CC">
        <w:rPr>
          <w:rStyle w:val="Verdana14"/>
          <w:rFonts w:ascii="Times New Roman" w:hAnsi="Times New Roman"/>
        </w:rPr>
        <w:t>Parameters:</w:t>
      </w: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29"/>
        <w:gridCol w:w="4311"/>
      </w:tblGrid>
      <w:tr w:rsidR="00C6315C" w:rsidRPr="007B794F" w:rsidTr="00C6315C">
        <w:trPr>
          <w:trHeight w:val="340"/>
        </w:trPr>
        <w:tc>
          <w:tcPr>
            <w:tcW w:w="3729" w:type="dxa"/>
            <w:shd w:val="clear" w:color="auto" w:fill="B3B3B3"/>
            <w:vAlign w:val="center"/>
          </w:tcPr>
          <w:p w:rsidR="00C6315C" w:rsidRPr="007B794F" w:rsidRDefault="00C6315C" w:rsidP="00C6315C">
            <w:pPr>
              <w:jc w:val="center"/>
              <w:rPr>
                <w:b/>
                <w:sz w:val="20"/>
              </w:rPr>
            </w:pPr>
            <w:r w:rsidRPr="007B794F">
              <w:rPr>
                <w:b/>
                <w:sz w:val="20"/>
              </w:rPr>
              <w:t>Name</w:t>
            </w:r>
          </w:p>
        </w:tc>
        <w:tc>
          <w:tcPr>
            <w:tcW w:w="4311" w:type="dxa"/>
            <w:shd w:val="clear" w:color="auto" w:fill="B3B3B3"/>
            <w:vAlign w:val="center"/>
          </w:tcPr>
          <w:p w:rsidR="00C6315C" w:rsidRPr="007B794F" w:rsidRDefault="00C6315C" w:rsidP="00C6315C">
            <w:pPr>
              <w:jc w:val="center"/>
              <w:rPr>
                <w:b/>
                <w:sz w:val="20"/>
              </w:rPr>
            </w:pPr>
            <w:r w:rsidRPr="007B794F">
              <w:rPr>
                <w:b/>
                <w:sz w:val="20"/>
              </w:rPr>
              <w:t>Meaning</w:t>
            </w:r>
          </w:p>
        </w:tc>
      </w:tr>
      <w:tr w:rsidR="00C6315C" w:rsidRPr="00E536CC" w:rsidTr="00C6315C">
        <w:trPr>
          <w:trHeight w:val="653"/>
        </w:trPr>
        <w:tc>
          <w:tcPr>
            <w:tcW w:w="3729" w:type="dxa"/>
            <w:vAlign w:val="center"/>
          </w:tcPr>
          <w:p w:rsidR="00C6315C" w:rsidRPr="00E536CC" w:rsidRDefault="00C6315C" w:rsidP="00C6315C">
            <w:pPr>
              <w:jc w:val="center"/>
            </w:pPr>
            <w:r w:rsidRPr="00E536CC">
              <w:t>[IN]</w:t>
            </w:r>
            <w:r>
              <w:t xml:space="preserve"> </w:t>
            </w:r>
            <w:r w:rsidRPr="007B794F">
              <w:rPr>
                <w:i/>
              </w:rPr>
              <w:t>handle</w:t>
            </w:r>
          </w:p>
        </w:tc>
        <w:tc>
          <w:tcPr>
            <w:tcW w:w="4311" w:type="dxa"/>
            <w:vAlign w:val="center"/>
          </w:tcPr>
          <w:p w:rsidR="00C6315C" w:rsidRPr="00C0568C" w:rsidRDefault="00C6315C" w:rsidP="00A42DB1">
            <w:pPr>
              <w:jc w:val="center"/>
              <w:rPr>
                <w:b/>
                <w:bCs/>
              </w:rPr>
            </w:pPr>
            <w:r>
              <w:t xml:space="preserve">The handle allocated by </w:t>
            </w:r>
            <w:hyperlink w:anchor="_Create_HandleWChar" w:history="1">
              <w:r w:rsidRPr="008A3DEB">
                <w:rPr>
                  <w:rStyle w:val="a7"/>
                  <w:b/>
                </w:rPr>
                <w:t>Create_HandleWChar</w:t>
              </w:r>
            </w:hyperlink>
          </w:p>
        </w:tc>
      </w:tr>
      <w:tr w:rsidR="00C6315C" w:rsidRPr="00E536CC" w:rsidTr="00C6315C">
        <w:trPr>
          <w:trHeight w:val="653"/>
        </w:trPr>
        <w:tc>
          <w:tcPr>
            <w:tcW w:w="3729" w:type="dxa"/>
            <w:vAlign w:val="center"/>
          </w:tcPr>
          <w:p w:rsidR="00C6315C" w:rsidRPr="00E536CC" w:rsidRDefault="00C6315C" w:rsidP="00C6315C">
            <w:pPr>
              <w:jc w:val="center"/>
            </w:pPr>
            <w:r w:rsidRPr="00E536CC">
              <w:t>[IN]</w:t>
            </w:r>
            <w:r>
              <w:t xml:space="preserve"> </w:t>
            </w:r>
            <w:r w:rsidRPr="00E536CC">
              <w:t>id</w:t>
            </w:r>
          </w:p>
        </w:tc>
        <w:tc>
          <w:tcPr>
            <w:tcW w:w="4311" w:type="dxa"/>
            <w:vAlign w:val="center"/>
          </w:tcPr>
          <w:p w:rsidR="00C6315C" w:rsidRPr="00E536CC" w:rsidRDefault="00C6315C" w:rsidP="00337F0A">
            <w:pPr>
              <w:jc w:val="center"/>
            </w:pPr>
            <w:r w:rsidRPr="00E536CC">
              <w:t xml:space="preserve">The identification of </w:t>
            </w:r>
            <w:r>
              <w:t xml:space="preserve">the </w:t>
            </w:r>
            <w:r w:rsidRPr="00E536CC">
              <w:t xml:space="preserve">device, which can be referred </w:t>
            </w:r>
            <w:proofErr w:type="gramStart"/>
            <w:r w:rsidRPr="00E536CC">
              <w:t xml:space="preserve">from </w:t>
            </w:r>
            <w:proofErr w:type="gramEnd"/>
            <w:r w:rsidR="003E36D1">
              <w:fldChar w:fldCharType="begin"/>
            </w:r>
            <w:r w:rsidR="003E36D1">
              <w:instrText xml:space="preserve"> HYPERLINK \l "_Np_DeviceList_Ext" </w:instrText>
            </w:r>
            <w:r w:rsidR="003E36D1">
              <w:fldChar w:fldCharType="separate"/>
            </w:r>
            <w:hyperlink w:anchor="_Np_Device_Ext" w:history="1">
              <w:r w:rsidR="00337F0A" w:rsidRPr="00434E27">
                <w:rPr>
                  <w:rStyle w:val="a7"/>
                </w:rPr>
                <w:t>Np_Device_</w:t>
              </w:r>
              <w:r w:rsidR="00337F0A" w:rsidRPr="00434E27">
                <w:rPr>
                  <w:rStyle w:val="a7"/>
                  <w:rFonts w:hint="eastAsia"/>
                </w:rPr>
                <w:t>Ext</w:t>
              </w:r>
            </w:hyperlink>
            <w:r w:rsidR="00337F0A">
              <w:rPr>
                <w:rFonts w:hint="eastAsia"/>
              </w:rPr>
              <w:t>.</w:t>
            </w:r>
            <w:r w:rsidR="003E36D1">
              <w:fldChar w:fldCharType="end"/>
            </w:r>
          </w:p>
        </w:tc>
      </w:tr>
      <w:tr w:rsidR="00C6315C" w:rsidRPr="00E536CC" w:rsidTr="00C6315C">
        <w:trPr>
          <w:trHeight w:val="653"/>
        </w:trPr>
        <w:tc>
          <w:tcPr>
            <w:tcW w:w="3729" w:type="dxa"/>
            <w:vAlign w:val="center"/>
          </w:tcPr>
          <w:p w:rsidR="00C6315C" w:rsidRPr="00E536CC" w:rsidRDefault="00C6315C" w:rsidP="00C6315C">
            <w:pPr>
              <w:jc w:val="center"/>
            </w:pPr>
            <w:r w:rsidRPr="00E536CC">
              <w:t>[OUT]</w:t>
            </w:r>
            <w:r>
              <w:t xml:space="preserve"> </w:t>
            </w:r>
            <w:r w:rsidRPr="00C37D00">
              <w:t>order</w:t>
            </w:r>
          </w:p>
        </w:tc>
        <w:tc>
          <w:tcPr>
            <w:tcW w:w="4311" w:type="dxa"/>
            <w:vAlign w:val="center"/>
          </w:tcPr>
          <w:p w:rsidR="00C6315C" w:rsidRPr="00E536CC" w:rsidRDefault="00C6315C" w:rsidP="00C6315C">
            <w:pPr>
              <w:jc w:val="center"/>
            </w:pPr>
            <w:r w:rsidRPr="00E536CC">
              <w:t xml:space="preserve">The </w:t>
            </w:r>
            <w:r>
              <w:t>order of the device</w:t>
            </w:r>
            <w:r w:rsidRPr="00E536CC">
              <w:t>.</w:t>
            </w:r>
          </w:p>
        </w:tc>
      </w:tr>
    </w:tbl>
    <w:p w:rsidR="00C6315C" w:rsidRPr="00C6315C" w:rsidRDefault="00C6315C" w:rsidP="006A2DF0">
      <w:pPr>
        <w:spacing w:beforeLines="100" w:before="360" w:afterLines="100" w:after="360"/>
        <w:rPr>
          <w:highlight w:val="lightGray"/>
          <w:shd w:val="pct15" w:color="auto" w:fill="FFFFFF"/>
        </w:rPr>
      </w:pPr>
      <w:r w:rsidRPr="00E536CC">
        <w:rPr>
          <w:rStyle w:val="Verdana14"/>
          <w:rFonts w:ascii="Times New Roman" w:hAnsi="Times New Roman"/>
        </w:rPr>
        <w:t>Return Value:</w:t>
      </w:r>
    </w:p>
    <w:p w:rsidR="00C6315C" w:rsidRPr="00C6315C" w:rsidRDefault="00C6315C" w:rsidP="00C6315C">
      <w:pPr>
        <w:rPr>
          <w:rFonts w:ascii="Times New Roman" w:eastAsia="新細明體" w:hAnsi="Times New Roman" w:cs="Times New Roman"/>
          <w:b/>
          <w:bCs/>
          <w:sz w:val="28"/>
          <w:szCs w:val="28"/>
        </w:rPr>
      </w:pPr>
      <w:r w:rsidRPr="00E536CC">
        <w:rPr>
          <w:b/>
        </w:rPr>
        <w:t>Np_Result_OK</w:t>
      </w:r>
      <w:r w:rsidRPr="00E536CC">
        <w:t xml:space="preserve"> represents the success of the function call. Any positive value represents the failure of the function. The detailed meaning of the error value </w:t>
      </w:r>
      <w:r>
        <w:t>is defined at NpClientDefine.h.</w:t>
      </w:r>
    </w:p>
    <w:p w:rsidR="00C6315C" w:rsidRPr="00E536CC" w:rsidRDefault="00C6315C" w:rsidP="00C6315C">
      <w:pPr>
        <w:pStyle w:val="2"/>
        <w:pageBreakBefore/>
        <w:numPr>
          <w:ilvl w:val="0"/>
          <w:numId w:val="15"/>
        </w:numPr>
        <w:ind w:left="482" w:hanging="482"/>
        <w:rPr>
          <w:rFonts w:ascii="Times New Roman" w:hAnsi="Times New Roman"/>
          <w:sz w:val="28"/>
          <w:szCs w:val="28"/>
        </w:rPr>
      </w:pPr>
      <w:bookmarkStart w:id="41" w:name="_Toc378694255"/>
      <w:bookmarkStart w:id="42" w:name="_Toc428448758"/>
      <w:r w:rsidRPr="00502758">
        <w:rPr>
          <w:rFonts w:ascii="Times New Roman" w:hAnsi="Times New Roman"/>
          <w:sz w:val="28"/>
          <w:szCs w:val="28"/>
        </w:rPr>
        <w:lastRenderedPageBreak/>
        <w:t>Info_GetDIOStatus_Ext</w:t>
      </w:r>
      <w:bookmarkEnd w:id="41"/>
      <w:bookmarkEnd w:id="42"/>
    </w:p>
    <w:p w:rsidR="00C6315C" w:rsidRPr="00E536CC" w:rsidRDefault="00C6315C" w:rsidP="00C6315C">
      <w:pPr>
        <w:rPr>
          <w:sz w:val="28"/>
          <w:szCs w:val="28"/>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29"/>
        <w:gridCol w:w="4311"/>
      </w:tblGrid>
      <w:tr w:rsidR="00C6315C" w:rsidRPr="007B794F" w:rsidTr="00C6315C">
        <w:trPr>
          <w:trHeight w:val="340"/>
        </w:trPr>
        <w:tc>
          <w:tcPr>
            <w:tcW w:w="3729" w:type="dxa"/>
            <w:shd w:val="clear" w:color="auto" w:fill="B3B3B3"/>
            <w:vAlign w:val="center"/>
          </w:tcPr>
          <w:p w:rsidR="00C6315C" w:rsidRPr="007B794F" w:rsidRDefault="00C6315C" w:rsidP="00C6315C">
            <w:pPr>
              <w:jc w:val="center"/>
              <w:rPr>
                <w:b/>
                <w:sz w:val="20"/>
              </w:rPr>
            </w:pPr>
            <w:r w:rsidRPr="007B794F">
              <w:rPr>
                <w:b/>
                <w:sz w:val="20"/>
              </w:rPr>
              <w:t>Purpose</w:t>
            </w:r>
          </w:p>
        </w:tc>
        <w:tc>
          <w:tcPr>
            <w:tcW w:w="4311" w:type="dxa"/>
            <w:shd w:val="clear" w:color="auto" w:fill="B3B3B3"/>
            <w:vAlign w:val="center"/>
          </w:tcPr>
          <w:p w:rsidR="00C6315C" w:rsidRPr="007B794F" w:rsidRDefault="00C6315C" w:rsidP="00C6315C">
            <w:pPr>
              <w:jc w:val="center"/>
              <w:rPr>
                <w:b/>
                <w:sz w:val="20"/>
              </w:rPr>
            </w:pPr>
            <w:r w:rsidRPr="007B794F">
              <w:rPr>
                <w:b/>
                <w:sz w:val="20"/>
              </w:rPr>
              <w:t>Compatibility</w:t>
            </w:r>
          </w:p>
        </w:tc>
      </w:tr>
      <w:tr w:rsidR="00C6315C" w:rsidRPr="00E536CC" w:rsidTr="00C6315C">
        <w:trPr>
          <w:trHeight w:val="645"/>
        </w:trPr>
        <w:tc>
          <w:tcPr>
            <w:tcW w:w="3729" w:type="dxa"/>
            <w:vAlign w:val="center"/>
          </w:tcPr>
          <w:p w:rsidR="00C6315C" w:rsidRPr="00E536CC" w:rsidRDefault="00C6315C" w:rsidP="00C6315C">
            <w:pPr>
              <w:jc w:val="center"/>
            </w:pPr>
            <w:r w:rsidRPr="00E536CC">
              <w:t>Get status of a single I/O device</w:t>
            </w:r>
          </w:p>
        </w:tc>
        <w:tc>
          <w:tcPr>
            <w:tcW w:w="4311" w:type="dxa"/>
            <w:vAlign w:val="center"/>
          </w:tcPr>
          <w:p w:rsidR="00C6315C" w:rsidRPr="00E536CC" w:rsidRDefault="00222C54" w:rsidP="00C6315C">
            <w:pPr>
              <w:jc w:val="center"/>
            </w:pPr>
            <w:r w:rsidRPr="00222C54">
              <w:t>For all platform.</w:t>
            </w:r>
          </w:p>
        </w:tc>
      </w:tr>
    </w:tbl>
    <w:p w:rsidR="00C6315C" w:rsidRPr="00E536CC" w:rsidRDefault="00C6315C" w:rsidP="00C6315C">
      <w:pPr>
        <w:rPr>
          <w:sz w:val="20"/>
        </w:rPr>
      </w:pPr>
    </w:p>
    <w:p w:rsidR="00C6315C" w:rsidRPr="00E536CC" w:rsidRDefault="00C6315C" w:rsidP="00C6315C">
      <w:pPr>
        <w:rPr>
          <w:rStyle w:val="Verdana14"/>
          <w:rFonts w:ascii="Times New Roman" w:hAnsi="Times New Roman"/>
        </w:rPr>
      </w:pPr>
      <w:r w:rsidRPr="00E536CC">
        <w:rPr>
          <w:rStyle w:val="Verdana14"/>
          <w:rFonts w:ascii="Times New Roman" w:hAnsi="Times New Roman"/>
        </w:rPr>
        <w:t>Syntax:</w:t>
      </w:r>
    </w:p>
    <w:p w:rsidR="00C6315C" w:rsidRPr="00E536CC" w:rsidRDefault="00C6315C" w:rsidP="00C6315C"/>
    <w:p w:rsidR="00C6315C" w:rsidRPr="00E536CC" w:rsidRDefault="00C6315C" w:rsidP="00C6315C">
      <w:pPr>
        <w:ind w:left="4560" w:hangingChars="1900" w:hanging="4560"/>
        <w:rPr>
          <w:i/>
          <w:shd w:val="pct15" w:color="auto" w:fill="FFFFFF"/>
        </w:rPr>
      </w:pPr>
      <w:r w:rsidRPr="00E536CC">
        <w:rPr>
          <w:i/>
          <w:shd w:val="pct15" w:color="auto" w:fill="FFFFFF"/>
        </w:rPr>
        <w:t>Np_Result_</w:t>
      </w:r>
      <w:proofErr w:type="gramStart"/>
      <w:r w:rsidRPr="00E536CC">
        <w:rPr>
          <w:i/>
          <w:shd w:val="pct15" w:color="auto" w:fill="FFFFFF"/>
        </w:rPr>
        <w:t xml:space="preserve">t  </w:t>
      </w:r>
      <w:r w:rsidRPr="00502758">
        <w:rPr>
          <w:i/>
          <w:shd w:val="pct15" w:color="auto" w:fill="FFFFFF"/>
        </w:rPr>
        <w:t>Info</w:t>
      </w:r>
      <w:proofErr w:type="gramEnd"/>
      <w:r w:rsidRPr="00502758">
        <w:rPr>
          <w:i/>
          <w:shd w:val="pct15" w:color="auto" w:fill="FFFFFF"/>
        </w:rPr>
        <w:t>_GetDIOStatus_Ext</w:t>
      </w:r>
      <w:r w:rsidRPr="00E536CC">
        <w:rPr>
          <w:i/>
          <w:shd w:val="pct15" w:color="auto" w:fill="FFFFFF"/>
        </w:rPr>
        <w:t xml:space="preserve">     (void*  handle,</w:t>
      </w:r>
    </w:p>
    <w:p w:rsidR="00C6315C" w:rsidRPr="00E536CC" w:rsidRDefault="003E36D1" w:rsidP="00C6315C">
      <w:pPr>
        <w:ind w:firstLineChars="1800" w:firstLine="4320"/>
        <w:rPr>
          <w:i/>
          <w:shd w:val="pct15" w:color="auto" w:fill="FFFFFF"/>
        </w:rPr>
      </w:pPr>
      <w:hyperlink w:anchor="_Np_IDList" w:history="1">
        <w:r w:rsidR="00C6315C" w:rsidRPr="004D5D20">
          <w:rPr>
            <w:rStyle w:val="a7"/>
            <w:i/>
            <w:shd w:val="pct15" w:color="auto" w:fill="FFFFFF"/>
          </w:rPr>
          <w:t xml:space="preserve">Np_ID_Ext </w:t>
        </w:r>
      </w:hyperlink>
      <w:r w:rsidR="00C6315C" w:rsidRPr="00E536CC">
        <w:rPr>
          <w:i/>
          <w:shd w:val="pct15" w:color="auto" w:fill="FFFFFF"/>
        </w:rPr>
        <w:t xml:space="preserve">id,    </w:t>
      </w:r>
    </w:p>
    <w:p w:rsidR="00C6315C" w:rsidRPr="00E536CC" w:rsidRDefault="00C6315C" w:rsidP="00C6315C">
      <w:pPr>
        <w:ind w:firstLineChars="1800" w:firstLine="4320"/>
        <w:rPr>
          <w:i/>
          <w:shd w:val="pct15" w:color="auto" w:fill="FFFFFF"/>
        </w:rPr>
      </w:pPr>
      <w:r w:rsidRPr="00E536CC">
        <w:rPr>
          <w:i/>
          <w:shd w:val="pct15" w:color="auto" w:fill="FFFFFF"/>
        </w:rPr>
        <w:t>Np_DIOStatus&amp; status);</w:t>
      </w:r>
    </w:p>
    <w:p w:rsidR="00C6315C" w:rsidRPr="00E536CC" w:rsidRDefault="00C6315C" w:rsidP="00C6315C">
      <w:pPr>
        <w:rPr>
          <w:rStyle w:val="Verdana14"/>
          <w:rFonts w:ascii="Times New Roman" w:hAnsi="Times New Roman"/>
        </w:rPr>
      </w:pPr>
      <w:r w:rsidRPr="00E536CC">
        <w:rPr>
          <w:rStyle w:val="Verdana14"/>
          <w:rFonts w:ascii="Times New Roman" w:hAnsi="Times New Roman"/>
        </w:rPr>
        <w:t>Parameters:</w:t>
      </w:r>
    </w:p>
    <w:p w:rsidR="00C6315C" w:rsidRPr="00E536CC" w:rsidRDefault="00C6315C" w:rsidP="00C6315C">
      <w:pPr>
        <w:rPr>
          <w:shd w:val="pct15" w:color="auto" w:fill="FFFFFF"/>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29"/>
        <w:gridCol w:w="4311"/>
      </w:tblGrid>
      <w:tr w:rsidR="00C6315C" w:rsidRPr="007B794F" w:rsidTr="00C6315C">
        <w:trPr>
          <w:trHeight w:val="340"/>
        </w:trPr>
        <w:tc>
          <w:tcPr>
            <w:tcW w:w="3729" w:type="dxa"/>
            <w:shd w:val="clear" w:color="auto" w:fill="B3B3B3"/>
            <w:vAlign w:val="center"/>
          </w:tcPr>
          <w:p w:rsidR="00C6315C" w:rsidRPr="007B794F" w:rsidRDefault="00C6315C" w:rsidP="00C6315C">
            <w:pPr>
              <w:jc w:val="center"/>
              <w:rPr>
                <w:b/>
                <w:sz w:val="20"/>
              </w:rPr>
            </w:pPr>
            <w:r w:rsidRPr="007B794F">
              <w:rPr>
                <w:b/>
                <w:sz w:val="20"/>
              </w:rPr>
              <w:t>Name</w:t>
            </w:r>
          </w:p>
        </w:tc>
        <w:tc>
          <w:tcPr>
            <w:tcW w:w="4311" w:type="dxa"/>
            <w:shd w:val="clear" w:color="auto" w:fill="B3B3B3"/>
            <w:vAlign w:val="center"/>
          </w:tcPr>
          <w:p w:rsidR="00C6315C" w:rsidRPr="007B794F" w:rsidRDefault="00C6315C" w:rsidP="00C6315C">
            <w:pPr>
              <w:jc w:val="center"/>
              <w:rPr>
                <w:b/>
                <w:sz w:val="20"/>
              </w:rPr>
            </w:pPr>
            <w:r w:rsidRPr="007B794F">
              <w:rPr>
                <w:b/>
                <w:sz w:val="20"/>
              </w:rPr>
              <w:t>Meaning</w:t>
            </w:r>
          </w:p>
        </w:tc>
      </w:tr>
      <w:tr w:rsidR="00C6315C" w:rsidRPr="00E536CC" w:rsidTr="00C6315C">
        <w:trPr>
          <w:trHeight w:val="653"/>
        </w:trPr>
        <w:tc>
          <w:tcPr>
            <w:tcW w:w="3729" w:type="dxa"/>
            <w:vAlign w:val="center"/>
          </w:tcPr>
          <w:p w:rsidR="00C6315C" w:rsidRPr="00E536CC" w:rsidRDefault="00C6315C" w:rsidP="00C6315C">
            <w:pPr>
              <w:jc w:val="center"/>
            </w:pPr>
            <w:r w:rsidRPr="00E536CC">
              <w:t xml:space="preserve">[IN]  </w:t>
            </w:r>
            <w:r w:rsidRPr="007B794F">
              <w:rPr>
                <w:i/>
              </w:rPr>
              <w:t>handle</w:t>
            </w:r>
          </w:p>
        </w:tc>
        <w:tc>
          <w:tcPr>
            <w:tcW w:w="4311" w:type="dxa"/>
            <w:vAlign w:val="center"/>
          </w:tcPr>
          <w:p w:rsidR="00C6315C" w:rsidRDefault="00C6315C" w:rsidP="00C6315C">
            <w:pPr>
              <w:jc w:val="center"/>
            </w:pPr>
            <w:r w:rsidRPr="00E536CC">
              <w:t xml:space="preserve">The handle allocated by </w:t>
            </w:r>
          </w:p>
          <w:p w:rsidR="00C04DBD" w:rsidRPr="004E0882" w:rsidRDefault="003E36D1" w:rsidP="00C04DBD">
            <w:pPr>
              <w:jc w:val="center"/>
              <w:rPr>
                <w:rStyle w:val="a7"/>
                <w:color w:val="000000" w:themeColor="text1"/>
                <w:u w:val="none"/>
              </w:rPr>
            </w:pPr>
            <w:hyperlink w:anchor="_Create_HandleWChar" w:history="1">
              <w:r w:rsidR="00C6315C" w:rsidRPr="008A3DEB">
                <w:rPr>
                  <w:rStyle w:val="a7"/>
                  <w:b/>
                </w:rPr>
                <w:t>Create_HandleWChar</w:t>
              </w:r>
            </w:hyperlink>
            <w:r w:rsidR="00C04DBD" w:rsidRPr="004E0882">
              <w:rPr>
                <w:rStyle w:val="a7"/>
                <w:rFonts w:hint="eastAsia"/>
                <w:color w:val="000000" w:themeColor="text1"/>
                <w:u w:val="none"/>
              </w:rPr>
              <w:t xml:space="preserve"> /</w:t>
            </w:r>
          </w:p>
          <w:p w:rsidR="00C6315C" w:rsidRPr="00C0568C" w:rsidRDefault="003E36D1" w:rsidP="00C04DBD">
            <w:pPr>
              <w:jc w:val="center"/>
              <w:rPr>
                <w:b/>
                <w:bCs/>
              </w:rPr>
            </w:pPr>
            <w:hyperlink w:anchor="_Create_Handle_And_Event_Subscribe_1" w:history="1">
              <w:r w:rsidR="00C04DBD" w:rsidRPr="004541BC">
                <w:rPr>
                  <w:rStyle w:val="a7"/>
                  <w:b/>
                  <w:bCs/>
                </w:rPr>
                <w:t>Create_Handle_And_Event_Subscribe</w:t>
              </w:r>
            </w:hyperlink>
            <w:r w:rsidR="00C6315C" w:rsidRPr="00C0568C">
              <w:rPr>
                <w:b/>
                <w:bCs/>
              </w:rPr>
              <w:t xml:space="preserve"> </w:t>
            </w:r>
          </w:p>
        </w:tc>
      </w:tr>
      <w:tr w:rsidR="00C6315C" w:rsidRPr="00E536CC" w:rsidTr="00C6315C">
        <w:trPr>
          <w:trHeight w:val="653"/>
        </w:trPr>
        <w:tc>
          <w:tcPr>
            <w:tcW w:w="3729" w:type="dxa"/>
            <w:vAlign w:val="center"/>
          </w:tcPr>
          <w:p w:rsidR="00C6315C" w:rsidRPr="00E536CC" w:rsidRDefault="00C6315C" w:rsidP="00C6315C">
            <w:pPr>
              <w:jc w:val="center"/>
            </w:pPr>
            <w:r w:rsidRPr="00E536CC">
              <w:t>[IN] id</w:t>
            </w:r>
          </w:p>
        </w:tc>
        <w:tc>
          <w:tcPr>
            <w:tcW w:w="4311" w:type="dxa"/>
            <w:vAlign w:val="center"/>
          </w:tcPr>
          <w:p w:rsidR="00C6315C" w:rsidRPr="00E536CC" w:rsidRDefault="00C6315C" w:rsidP="00C6315C">
            <w:pPr>
              <w:jc w:val="center"/>
            </w:pPr>
            <w:r w:rsidRPr="00E536CC">
              <w:t xml:space="preserve">The identification of I/O device, which can be referred from </w:t>
            </w:r>
            <w:hyperlink w:anchor="_Np_Device_Ext" w:history="1">
              <w:r w:rsidR="00337F0A" w:rsidRPr="00434E27">
                <w:rPr>
                  <w:rStyle w:val="a7"/>
                </w:rPr>
                <w:t>Np_Device_</w:t>
              </w:r>
              <w:r w:rsidR="00337F0A" w:rsidRPr="00434E27">
                <w:rPr>
                  <w:rStyle w:val="a7"/>
                  <w:rFonts w:hint="eastAsia"/>
                </w:rPr>
                <w:t>Ext</w:t>
              </w:r>
            </w:hyperlink>
            <w:r w:rsidR="00337F0A">
              <w:rPr>
                <w:rFonts w:hint="eastAsia"/>
              </w:rPr>
              <w:t>.</w:t>
            </w:r>
          </w:p>
        </w:tc>
      </w:tr>
      <w:tr w:rsidR="00C6315C" w:rsidRPr="00E536CC" w:rsidTr="00C6315C">
        <w:trPr>
          <w:trHeight w:val="653"/>
        </w:trPr>
        <w:tc>
          <w:tcPr>
            <w:tcW w:w="3729" w:type="dxa"/>
            <w:vAlign w:val="center"/>
          </w:tcPr>
          <w:p w:rsidR="00C6315C" w:rsidRPr="00E536CC" w:rsidRDefault="00C6315C" w:rsidP="00C6315C">
            <w:pPr>
              <w:jc w:val="center"/>
            </w:pPr>
            <w:r w:rsidRPr="00E536CC">
              <w:t>[OUT]</w:t>
            </w:r>
            <w:r>
              <w:rPr>
                <w:rFonts w:hint="eastAsia"/>
              </w:rPr>
              <w:t>status</w:t>
            </w:r>
          </w:p>
        </w:tc>
        <w:tc>
          <w:tcPr>
            <w:tcW w:w="4311" w:type="dxa"/>
            <w:vAlign w:val="center"/>
          </w:tcPr>
          <w:p w:rsidR="00C6315C" w:rsidRPr="00E536CC" w:rsidRDefault="00C6315C" w:rsidP="00C6315C">
            <w:pPr>
              <w:jc w:val="center"/>
            </w:pPr>
            <w:r w:rsidRPr="00E536CC">
              <w:t>The status of I/O status. The value is possible</w:t>
            </w:r>
          </w:p>
          <w:p w:rsidR="00C6315C" w:rsidRPr="00E536CC" w:rsidRDefault="00C6315C" w:rsidP="00C6315C">
            <w:pPr>
              <w:numPr>
                <w:ilvl w:val="1"/>
                <w:numId w:val="13"/>
              </w:numPr>
            </w:pPr>
            <w:r w:rsidRPr="00C6315C">
              <w:rPr>
                <w:rFonts w:eastAsia="Fixedsys"/>
                <w:noProof/>
                <w:color w:val="020002"/>
                <w:kern w:val="0"/>
                <w:highlight w:val="lightGray"/>
              </w:rPr>
              <w:t>kDIO_OFF</w:t>
            </w:r>
          </w:p>
          <w:p w:rsidR="00C6315C" w:rsidRPr="00E536CC" w:rsidRDefault="00C6315C" w:rsidP="00C6315C">
            <w:pPr>
              <w:numPr>
                <w:ilvl w:val="1"/>
                <w:numId w:val="13"/>
              </w:numPr>
            </w:pPr>
            <w:r w:rsidRPr="00C6315C">
              <w:rPr>
                <w:rFonts w:eastAsia="Fixedsys"/>
                <w:noProof/>
                <w:color w:val="020002"/>
                <w:kern w:val="0"/>
                <w:highlight w:val="lightGray"/>
              </w:rPr>
              <w:t>kDIO_ON</w:t>
            </w:r>
          </w:p>
        </w:tc>
      </w:tr>
    </w:tbl>
    <w:p w:rsidR="00C6315C" w:rsidRPr="00C6315C" w:rsidRDefault="00C6315C" w:rsidP="00C6315C">
      <w:pPr>
        <w:rPr>
          <w:highlight w:val="lightGray"/>
          <w:shd w:val="pct15" w:color="auto" w:fill="FFFFFF"/>
        </w:rPr>
      </w:pPr>
    </w:p>
    <w:p w:rsidR="00C6315C" w:rsidRPr="00E536CC" w:rsidRDefault="00C6315C" w:rsidP="00C6315C">
      <w:pPr>
        <w:rPr>
          <w:rStyle w:val="Verdana14"/>
          <w:rFonts w:ascii="Times New Roman" w:hAnsi="Times New Roman"/>
        </w:rPr>
      </w:pPr>
      <w:r w:rsidRPr="00E536CC">
        <w:rPr>
          <w:rStyle w:val="Verdana14"/>
          <w:rFonts w:ascii="Times New Roman" w:hAnsi="Times New Roman"/>
        </w:rPr>
        <w:t>Return Value:</w:t>
      </w:r>
    </w:p>
    <w:p w:rsidR="00C6315C" w:rsidRPr="00C6315C" w:rsidRDefault="00C6315C" w:rsidP="00C6315C">
      <w:pPr>
        <w:rPr>
          <w:highlight w:val="lightGray"/>
          <w:shd w:val="pct15" w:color="auto" w:fill="FFFFFF"/>
        </w:rPr>
      </w:pPr>
    </w:p>
    <w:p w:rsidR="00C6315C" w:rsidRPr="00E536CC" w:rsidRDefault="00C6315C" w:rsidP="00C6315C">
      <w:r w:rsidRPr="00E536CC">
        <w:rPr>
          <w:b/>
        </w:rPr>
        <w:t>Np_Result_OK</w:t>
      </w:r>
      <w:r w:rsidRPr="00E536CC">
        <w:t xml:space="preserve"> represents the success of the function call. Any positive value represents the failure of the function. The detailed meaning of the error value is defined at NpClientDefine.h.</w:t>
      </w:r>
    </w:p>
    <w:p w:rsidR="00C6315C" w:rsidRPr="00E536CC" w:rsidRDefault="00C6315C" w:rsidP="00C6315C"/>
    <w:p w:rsidR="00C6315C" w:rsidRPr="00E536CC" w:rsidRDefault="00C6315C" w:rsidP="00C6315C">
      <w:pPr>
        <w:rPr>
          <w:rStyle w:val="Verdana14"/>
          <w:rFonts w:ascii="Times New Roman" w:hAnsi="Times New Roman"/>
        </w:rPr>
      </w:pPr>
      <w:r w:rsidRPr="00E536CC">
        <w:rPr>
          <w:rStyle w:val="Verdana14"/>
          <w:rFonts w:ascii="Times New Roman" w:hAnsi="Times New Roman"/>
        </w:rPr>
        <w:t>Remarks:</w:t>
      </w:r>
    </w:p>
    <w:p w:rsidR="00C6315C" w:rsidRPr="00E536CC" w:rsidRDefault="00C6315C" w:rsidP="00C6315C">
      <w:r w:rsidRPr="00E536CC">
        <w:t xml:space="preserve">If the return value is </w:t>
      </w:r>
      <w:r w:rsidRPr="00E536CC">
        <w:rPr>
          <w:b/>
        </w:rPr>
        <w:t>Np_Result_FATAL_ERROR</w:t>
      </w:r>
      <w:r w:rsidRPr="00E536CC">
        <w:t>, this handle should be destroyed and a new handle is required to be re-created.</w:t>
      </w:r>
    </w:p>
    <w:p w:rsidR="00C6315C" w:rsidRDefault="00C6315C" w:rsidP="00C6315C">
      <w:pPr>
        <w:widowControl/>
        <w:rPr>
          <w:rFonts w:ascii="Times New Roman" w:eastAsia="新細明體" w:hAnsi="Times New Roman" w:cs="Times New Roman"/>
          <w:b/>
          <w:bCs/>
          <w:sz w:val="28"/>
          <w:szCs w:val="28"/>
        </w:rPr>
      </w:pPr>
      <w:r>
        <w:rPr>
          <w:rFonts w:ascii="Times New Roman" w:hAnsi="Times New Roman"/>
          <w:sz w:val="28"/>
          <w:szCs w:val="28"/>
        </w:rPr>
        <w:br w:type="page"/>
      </w:r>
    </w:p>
    <w:p w:rsidR="00C6315C" w:rsidRPr="00E536CC" w:rsidRDefault="00C6315C" w:rsidP="00C6315C">
      <w:pPr>
        <w:pStyle w:val="2"/>
        <w:numPr>
          <w:ilvl w:val="0"/>
          <w:numId w:val="15"/>
        </w:numPr>
        <w:rPr>
          <w:rFonts w:ascii="Times New Roman" w:hAnsi="Times New Roman"/>
          <w:sz w:val="28"/>
          <w:szCs w:val="28"/>
        </w:rPr>
      </w:pPr>
      <w:bookmarkStart w:id="43" w:name="_Toc378694256"/>
      <w:bookmarkStart w:id="44" w:name="_Toc428448759"/>
      <w:r w:rsidRPr="0042023B">
        <w:rPr>
          <w:rFonts w:ascii="Times New Roman" w:hAnsi="Times New Roman"/>
          <w:sz w:val="28"/>
          <w:szCs w:val="28"/>
        </w:rPr>
        <w:lastRenderedPageBreak/>
        <w:t>Info_GetDOPrivilegeExt</w:t>
      </w:r>
      <w:bookmarkEnd w:id="43"/>
      <w:bookmarkEnd w:id="44"/>
    </w:p>
    <w:p w:rsidR="00C6315C" w:rsidRPr="00E536CC" w:rsidRDefault="00C6315C" w:rsidP="00C6315C">
      <w:pPr>
        <w:rPr>
          <w:sz w:val="28"/>
          <w:szCs w:val="28"/>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29"/>
        <w:gridCol w:w="4311"/>
      </w:tblGrid>
      <w:tr w:rsidR="00C6315C" w:rsidRPr="007B794F" w:rsidTr="00C6315C">
        <w:trPr>
          <w:trHeight w:val="340"/>
        </w:trPr>
        <w:tc>
          <w:tcPr>
            <w:tcW w:w="3729" w:type="dxa"/>
            <w:shd w:val="clear" w:color="auto" w:fill="B3B3B3"/>
            <w:vAlign w:val="center"/>
          </w:tcPr>
          <w:p w:rsidR="00C6315C" w:rsidRPr="007B794F" w:rsidRDefault="00C6315C" w:rsidP="00C6315C">
            <w:pPr>
              <w:jc w:val="center"/>
              <w:rPr>
                <w:b/>
                <w:sz w:val="20"/>
              </w:rPr>
            </w:pPr>
            <w:r w:rsidRPr="007B794F">
              <w:rPr>
                <w:b/>
                <w:sz w:val="20"/>
              </w:rPr>
              <w:t>Purpose</w:t>
            </w:r>
          </w:p>
        </w:tc>
        <w:tc>
          <w:tcPr>
            <w:tcW w:w="4311" w:type="dxa"/>
            <w:shd w:val="clear" w:color="auto" w:fill="B3B3B3"/>
            <w:vAlign w:val="center"/>
          </w:tcPr>
          <w:p w:rsidR="00C6315C" w:rsidRPr="007B794F" w:rsidRDefault="00C6315C" w:rsidP="00C6315C">
            <w:pPr>
              <w:jc w:val="center"/>
              <w:rPr>
                <w:b/>
                <w:sz w:val="20"/>
              </w:rPr>
            </w:pPr>
            <w:r w:rsidRPr="007B794F">
              <w:rPr>
                <w:b/>
                <w:sz w:val="20"/>
              </w:rPr>
              <w:t>Compatibility</w:t>
            </w:r>
          </w:p>
        </w:tc>
      </w:tr>
      <w:tr w:rsidR="00C6315C" w:rsidRPr="00E536CC" w:rsidTr="00C6315C">
        <w:trPr>
          <w:trHeight w:val="645"/>
        </w:trPr>
        <w:tc>
          <w:tcPr>
            <w:tcW w:w="3729" w:type="dxa"/>
            <w:vAlign w:val="center"/>
          </w:tcPr>
          <w:p w:rsidR="00C6315C" w:rsidRPr="00E536CC" w:rsidRDefault="00C6315C" w:rsidP="00C6315C">
            <w:pPr>
              <w:jc w:val="center"/>
            </w:pPr>
            <w:r w:rsidRPr="00E536CC">
              <w:t xml:space="preserve">Get </w:t>
            </w:r>
            <w:r>
              <w:rPr>
                <w:rFonts w:hint="eastAsia"/>
              </w:rPr>
              <w:t xml:space="preserve">privilege information of </w:t>
            </w:r>
            <w:r>
              <w:t>controlling</w:t>
            </w:r>
            <w:r>
              <w:rPr>
                <w:rFonts w:hint="eastAsia"/>
              </w:rPr>
              <w:t xml:space="preserve"> output pins on specific device</w:t>
            </w:r>
          </w:p>
        </w:tc>
        <w:tc>
          <w:tcPr>
            <w:tcW w:w="4311" w:type="dxa"/>
            <w:vAlign w:val="center"/>
          </w:tcPr>
          <w:p w:rsidR="00C6315C" w:rsidRPr="00E536CC" w:rsidRDefault="00222C54" w:rsidP="00C6315C">
            <w:pPr>
              <w:jc w:val="center"/>
            </w:pPr>
            <w:r w:rsidRPr="00222C54">
              <w:t>For all platform.</w:t>
            </w:r>
          </w:p>
        </w:tc>
      </w:tr>
    </w:tbl>
    <w:p w:rsidR="00C6315C" w:rsidRPr="00E536CC" w:rsidRDefault="00C6315C" w:rsidP="00C6315C">
      <w:pPr>
        <w:rPr>
          <w:sz w:val="20"/>
        </w:rPr>
      </w:pPr>
    </w:p>
    <w:p w:rsidR="00C6315C" w:rsidRPr="00E536CC" w:rsidRDefault="00C6315C" w:rsidP="00C6315C">
      <w:pPr>
        <w:rPr>
          <w:rStyle w:val="Verdana14"/>
          <w:rFonts w:ascii="Times New Roman" w:hAnsi="Times New Roman"/>
        </w:rPr>
      </w:pPr>
      <w:r w:rsidRPr="00E536CC">
        <w:rPr>
          <w:rStyle w:val="Verdana14"/>
          <w:rFonts w:ascii="Times New Roman" w:hAnsi="Times New Roman"/>
        </w:rPr>
        <w:t>Syntax:</w:t>
      </w:r>
    </w:p>
    <w:p w:rsidR="00C6315C" w:rsidRPr="00E536CC" w:rsidRDefault="00C6315C" w:rsidP="00C6315C"/>
    <w:p w:rsidR="00C6315C" w:rsidRDefault="00C6315C" w:rsidP="00C6315C">
      <w:pPr>
        <w:ind w:left="3967" w:hangingChars="1653" w:hanging="3967"/>
        <w:rPr>
          <w:i/>
          <w:shd w:val="pct15" w:color="auto" w:fill="FFFFFF"/>
        </w:rPr>
      </w:pPr>
      <w:r w:rsidRPr="007F6F10">
        <w:rPr>
          <w:i/>
          <w:shd w:val="pct15" w:color="auto" w:fill="FFFFFF"/>
        </w:rPr>
        <w:t>Np_Result_</w:t>
      </w:r>
      <w:proofErr w:type="gramStart"/>
      <w:r w:rsidRPr="007F6F10">
        <w:rPr>
          <w:i/>
          <w:shd w:val="pct15" w:color="auto" w:fill="FFFFFF"/>
        </w:rPr>
        <w:t xml:space="preserve">t  </w:t>
      </w:r>
      <w:r w:rsidRPr="0042023B">
        <w:rPr>
          <w:i/>
          <w:shd w:val="pct15" w:color="auto" w:fill="FFFFFF"/>
        </w:rPr>
        <w:t>Info</w:t>
      </w:r>
      <w:proofErr w:type="gramEnd"/>
      <w:r w:rsidRPr="0042023B">
        <w:rPr>
          <w:i/>
          <w:shd w:val="pct15" w:color="auto" w:fill="FFFFFF"/>
        </w:rPr>
        <w:t>_GetDOPrivilegeExt</w:t>
      </w:r>
      <w:r w:rsidRPr="007F6F10">
        <w:rPr>
          <w:i/>
          <w:shd w:val="pct15" w:color="auto" w:fill="FFFFFF"/>
        </w:rPr>
        <w:t xml:space="preserve">   (void*  handle,</w:t>
      </w:r>
    </w:p>
    <w:p w:rsidR="00C6315C" w:rsidRDefault="003E36D1" w:rsidP="00C6315C">
      <w:pPr>
        <w:ind w:leftChars="1703" w:left="7509" w:hangingChars="1426" w:hanging="3422"/>
        <w:rPr>
          <w:i/>
          <w:shd w:val="pct15" w:color="auto" w:fill="FFFFFF"/>
        </w:rPr>
      </w:pPr>
      <w:hyperlink w:anchor="_Np_IDList" w:history="1">
        <w:r w:rsidR="00C6315C" w:rsidRPr="004D5D20">
          <w:rPr>
            <w:rStyle w:val="a7"/>
            <w:i/>
            <w:shd w:val="pct15" w:color="auto" w:fill="FFFFFF"/>
          </w:rPr>
          <w:t>Np_ID_Ext</w:t>
        </w:r>
      </w:hyperlink>
      <w:r w:rsidR="00C6315C" w:rsidRPr="007F6F10">
        <w:rPr>
          <w:i/>
          <w:shd w:val="pct15" w:color="auto" w:fill="FFFFFF"/>
        </w:rPr>
        <w:t xml:space="preserve"> id, </w:t>
      </w:r>
    </w:p>
    <w:p w:rsidR="00C6315C" w:rsidRPr="00E536CC" w:rsidRDefault="00C6315C" w:rsidP="00C6315C">
      <w:pPr>
        <w:ind w:leftChars="1703" w:left="7509" w:hangingChars="1426" w:hanging="3422"/>
        <w:rPr>
          <w:i/>
          <w:shd w:val="pct15" w:color="auto" w:fill="FFFFFF"/>
        </w:rPr>
      </w:pPr>
      <w:r w:rsidRPr="007F6F10">
        <w:rPr>
          <w:i/>
          <w:shd w:val="pct15" w:color="auto" w:fill="FFFFFF"/>
        </w:rPr>
        <w:t>DWORD&amp; dwDOPrivilege)</w:t>
      </w:r>
      <w:r w:rsidRPr="00E536CC">
        <w:rPr>
          <w:i/>
          <w:shd w:val="pct15" w:color="auto" w:fill="FFFFFF"/>
        </w:rPr>
        <w:t>;</w:t>
      </w:r>
    </w:p>
    <w:p w:rsidR="00C6315C" w:rsidRPr="00E536CC" w:rsidRDefault="00C6315C" w:rsidP="00C6315C">
      <w:pPr>
        <w:rPr>
          <w:rStyle w:val="Verdana14"/>
          <w:rFonts w:ascii="Times New Roman" w:hAnsi="Times New Roman"/>
        </w:rPr>
      </w:pPr>
      <w:r w:rsidRPr="00E536CC">
        <w:rPr>
          <w:rStyle w:val="Verdana14"/>
          <w:rFonts w:ascii="Times New Roman" w:hAnsi="Times New Roman"/>
        </w:rPr>
        <w:t>Parameters:</w:t>
      </w:r>
    </w:p>
    <w:p w:rsidR="00C6315C" w:rsidRPr="00E536CC" w:rsidRDefault="00C6315C" w:rsidP="00C6315C">
      <w:pPr>
        <w:rPr>
          <w:shd w:val="pct15" w:color="auto" w:fill="FFFFFF"/>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29"/>
        <w:gridCol w:w="4311"/>
      </w:tblGrid>
      <w:tr w:rsidR="00C6315C" w:rsidRPr="007B794F" w:rsidTr="00C6315C">
        <w:trPr>
          <w:trHeight w:val="340"/>
        </w:trPr>
        <w:tc>
          <w:tcPr>
            <w:tcW w:w="3729" w:type="dxa"/>
            <w:shd w:val="clear" w:color="auto" w:fill="B3B3B3"/>
            <w:vAlign w:val="center"/>
          </w:tcPr>
          <w:p w:rsidR="00C6315C" w:rsidRPr="007B794F" w:rsidRDefault="00C6315C" w:rsidP="00C6315C">
            <w:pPr>
              <w:jc w:val="center"/>
              <w:rPr>
                <w:b/>
                <w:sz w:val="20"/>
              </w:rPr>
            </w:pPr>
            <w:r w:rsidRPr="007B794F">
              <w:rPr>
                <w:b/>
                <w:sz w:val="20"/>
              </w:rPr>
              <w:t>Name</w:t>
            </w:r>
          </w:p>
        </w:tc>
        <w:tc>
          <w:tcPr>
            <w:tcW w:w="4311" w:type="dxa"/>
            <w:shd w:val="clear" w:color="auto" w:fill="B3B3B3"/>
            <w:vAlign w:val="center"/>
          </w:tcPr>
          <w:p w:rsidR="00C6315C" w:rsidRPr="007B794F" w:rsidRDefault="00C6315C" w:rsidP="00C6315C">
            <w:pPr>
              <w:jc w:val="center"/>
              <w:rPr>
                <w:b/>
                <w:sz w:val="20"/>
              </w:rPr>
            </w:pPr>
            <w:r w:rsidRPr="007B794F">
              <w:rPr>
                <w:b/>
                <w:sz w:val="20"/>
              </w:rPr>
              <w:t>Meaning</w:t>
            </w:r>
          </w:p>
        </w:tc>
      </w:tr>
      <w:tr w:rsidR="00C6315C" w:rsidRPr="00E536CC" w:rsidTr="00C6315C">
        <w:trPr>
          <w:trHeight w:val="653"/>
        </w:trPr>
        <w:tc>
          <w:tcPr>
            <w:tcW w:w="3729" w:type="dxa"/>
            <w:vAlign w:val="center"/>
          </w:tcPr>
          <w:p w:rsidR="00C6315C" w:rsidRPr="00E536CC" w:rsidRDefault="00C6315C" w:rsidP="00C6315C">
            <w:pPr>
              <w:jc w:val="center"/>
            </w:pPr>
            <w:r w:rsidRPr="00E536CC">
              <w:t xml:space="preserve">[IN]  </w:t>
            </w:r>
            <w:r w:rsidRPr="007B794F">
              <w:rPr>
                <w:i/>
              </w:rPr>
              <w:t>handle</w:t>
            </w:r>
          </w:p>
        </w:tc>
        <w:tc>
          <w:tcPr>
            <w:tcW w:w="4311" w:type="dxa"/>
            <w:vAlign w:val="center"/>
          </w:tcPr>
          <w:p w:rsidR="00C6315C" w:rsidRDefault="00C6315C" w:rsidP="00C6315C">
            <w:pPr>
              <w:jc w:val="center"/>
            </w:pPr>
            <w:r w:rsidRPr="00E536CC">
              <w:t xml:space="preserve">The handle allocated by </w:t>
            </w:r>
          </w:p>
          <w:p w:rsidR="00C04DBD" w:rsidRPr="004E0882" w:rsidRDefault="003E36D1" w:rsidP="00C04DBD">
            <w:pPr>
              <w:jc w:val="center"/>
              <w:rPr>
                <w:rStyle w:val="a7"/>
                <w:color w:val="000000" w:themeColor="text1"/>
                <w:u w:val="none"/>
              </w:rPr>
            </w:pPr>
            <w:hyperlink w:anchor="_Create_HandleWChar" w:history="1">
              <w:r w:rsidR="00C6315C" w:rsidRPr="008A3DEB">
                <w:rPr>
                  <w:rStyle w:val="a7"/>
                  <w:b/>
                </w:rPr>
                <w:t>Create_HandleWChar</w:t>
              </w:r>
            </w:hyperlink>
            <w:r w:rsidR="00C04DBD" w:rsidRPr="004E0882">
              <w:rPr>
                <w:rStyle w:val="a7"/>
                <w:rFonts w:hint="eastAsia"/>
                <w:color w:val="000000" w:themeColor="text1"/>
                <w:u w:val="none"/>
              </w:rPr>
              <w:t xml:space="preserve"> /</w:t>
            </w:r>
          </w:p>
          <w:p w:rsidR="00C6315C" w:rsidRPr="00C0568C" w:rsidRDefault="003E36D1" w:rsidP="00C04DBD">
            <w:pPr>
              <w:jc w:val="center"/>
              <w:rPr>
                <w:b/>
                <w:bCs/>
              </w:rPr>
            </w:pPr>
            <w:hyperlink w:anchor="_Create_Handle_And_Event_Subscribe_1" w:history="1">
              <w:r w:rsidR="00C04DBD" w:rsidRPr="004541BC">
                <w:rPr>
                  <w:rStyle w:val="a7"/>
                  <w:b/>
                  <w:bCs/>
                </w:rPr>
                <w:t>Create_Handle_And_Event_Subscribe</w:t>
              </w:r>
            </w:hyperlink>
            <w:r w:rsidR="00C6315C" w:rsidRPr="00C0568C">
              <w:rPr>
                <w:b/>
                <w:bCs/>
              </w:rPr>
              <w:t xml:space="preserve"> </w:t>
            </w:r>
          </w:p>
        </w:tc>
      </w:tr>
      <w:tr w:rsidR="00C6315C" w:rsidRPr="00E536CC" w:rsidTr="00C6315C">
        <w:trPr>
          <w:trHeight w:val="653"/>
        </w:trPr>
        <w:tc>
          <w:tcPr>
            <w:tcW w:w="3729" w:type="dxa"/>
            <w:vAlign w:val="center"/>
          </w:tcPr>
          <w:p w:rsidR="00C6315C" w:rsidRPr="00E536CC" w:rsidRDefault="00C6315C" w:rsidP="00C6315C">
            <w:pPr>
              <w:jc w:val="center"/>
            </w:pPr>
            <w:r w:rsidRPr="00E536CC">
              <w:t>[IN] id</w:t>
            </w:r>
          </w:p>
        </w:tc>
        <w:tc>
          <w:tcPr>
            <w:tcW w:w="4311" w:type="dxa"/>
            <w:vAlign w:val="center"/>
          </w:tcPr>
          <w:p w:rsidR="00C6315C" w:rsidRPr="00E536CC" w:rsidRDefault="00C6315C" w:rsidP="00C6315C">
            <w:pPr>
              <w:jc w:val="center"/>
            </w:pPr>
            <w:r w:rsidRPr="00E536CC">
              <w:t xml:space="preserve">The identification of I/O device, which can be referred from </w:t>
            </w:r>
            <w:hyperlink w:anchor="_Np_Device_Ext" w:history="1">
              <w:r w:rsidR="00337F0A" w:rsidRPr="00434E27">
                <w:rPr>
                  <w:rStyle w:val="a7"/>
                </w:rPr>
                <w:t>Np_Device_</w:t>
              </w:r>
              <w:r w:rsidR="00337F0A" w:rsidRPr="00434E27">
                <w:rPr>
                  <w:rStyle w:val="a7"/>
                  <w:rFonts w:hint="eastAsia"/>
                </w:rPr>
                <w:t>Ext</w:t>
              </w:r>
            </w:hyperlink>
            <w:r w:rsidR="00337F0A">
              <w:rPr>
                <w:rFonts w:hint="eastAsia"/>
              </w:rPr>
              <w:t>.</w:t>
            </w:r>
          </w:p>
        </w:tc>
      </w:tr>
      <w:tr w:rsidR="00C6315C" w:rsidRPr="00E536CC" w:rsidTr="00C6315C">
        <w:trPr>
          <w:trHeight w:val="653"/>
        </w:trPr>
        <w:tc>
          <w:tcPr>
            <w:tcW w:w="3729" w:type="dxa"/>
            <w:vAlign w:val="center"/>
          </w:tcPr>
          <w:p w:rsidR="00C6315C" w:rsidRPr="00E536CC" w:rsidRDefault="00C6315C" w:rsidP="00C6315C">
            <w:pPr>
              <w:jc w:val="center"/>
            </w:pPr>
            <w:r w:rsidRPr="00E536CC">
              <w:t>[OUT]</w:t>
            </w:r>
            <w:r>
              <w:rPr>
                <w:rFonts w:hint="eastAsia"/>
              </w:rPr>
              <w:t>dwDOPrivilege</w:t>
            </w:r>
          </w:p>
        </w:tc>
        <w:tc>
          <w:tcPr>
            <w:tcW w:w="4311" w:type="dxa"/>
            <w:vAlign w:val="center"/>
          </w:tcPr>
          <w:p w:rsidR="00C6315C" w:rsidRPr="00E536CC" w:rsidRDefault="00C6315C" w:rsidP="00C6315C">
            <w:pPr>
              <w:jc w:val="center"/>
            </w:pPr>
            <w:r w:rsidRPr="00E536CC">
              <w:t xml:space="preserve">The </w:t>
            </w:r>
            <w:r>
              <w:rPr>
                <w:rFonts w:hint="eastAsia"/>
              </w:rPr>
              <w:t xml:space="preserve">bit wise combination of flag for privilege of each output </w:t>
            </w:r>
            <w:proofErr w:type="gramStart"/>
            <w:r>
              <w:rPr>
                <w:rFonts w:hint="eastAsia"/>
              </w:rPr>
              <w:t>pin,</w:t>
            </w:r>
            <w:proofErr w:type="gramEnd"/>
            <w:r>
              <w:rPr>
                <w:rFonts w:hint="eastAsia"/>
              </w:rPr>
              <w:t xml:space="preserve"> first bit for the first pin and so on.</w:t>
            </w:r>
          </w:p>
        </w:tc>
      </w:tr>
    </w:tbl>
    <w:p w:rsidR="00C6315C" w:rsidRPr="00C6315C" w:rsidRDefault="00C6315C" w:rsidP="00C6315C">
      <w:pPr>
        <w:rPr>
          <w:highlight w:val="lightGray"/>
          <w:shd w:val="pct15" w:color="auto" w:fill="FFFFFF"/>
        </w:rPr>
      </w:pPr>
    </w:p>
    <w:p w:rsidR="00C6315C" w:rsidRPr="00E536CC" w:rsidRDefault="00C6315C" w:rsidP="00C6315C">
      <w:pPr>
        <w:rPr>
          <w:rStyle w:val="Verdana14"/>
          <w:rFonts w:ascii="Times New Roman" w:hAnsi="Times New Roman"/>
        </w:rPr>
      </w:pPr>
      <w:r w:rsidRPr="00E536CC">
        <w:rPr>
          <w:rStyle w:val="Verdana14"/>
          <w:rFonts w:ascii="Times New Roman" w:hAnsi="Times New Roman"/>
        </w:rPr>
        <w:t>Return Value:</w:t>
      </w:r>
    </w:p>
    <w:p w:rsidR="00C6315C" w:rsidRPr="00C6315C" w:rsidRDefault="00C6315C" w:rsidP="00C6315C">
      <w:pPr>
        <w:rPr>
          <w:highlight w:val="lightGray"/>
          <w:shd w:val="pct15" w:color="auto" w:fill="FFFFFF"/>
        </w:rPr>
      </w:pPr>
    </w:p>
    <w:p w:rsidR="00C6315C" w:rsidRPr="00E536CC" w:rsidRDefault="00C6315C" w:rsidP="00C6315C">
      <w:r w:rsidRPr="00E536CC">
        <w:rPr>
          <w:b/>
        </w:rPr>
        <w:t>Np_Result_OK</w:t>
      </w:r>
      <w:r w:rsidRPr="00E536CC">
        <w:t xml:space="preserve"> represents the success of the function call. Any positive value represents the failure of the function. The detailed meaning of the error value is defined at NpClientDefine.h.</w:t>
      </w:r>
    </w:p>
    <w:p w:rsidR="00C6315C" w:rsidRPr="00E536CC" w:rsidRDefault="00C6315C" w:rsidP="00C6315C"/>
    <w:p w:rsidR="00C6315C" w:rsidRPr="00E536CC" w:rsidRDefault="00C6315C" w:rsidP="00C6315C">
      <w:pPr>
        <w:rPr>
          <w:rStyle w:val="Verdana14"/>
          <w:rFonts w:ascii="Times New Roman" w:hAnsi="Times New Roman"/>
        </w:rPr>
      </w:pPr>
      <w:r w:rsidRPr="00E536CC">
        <w:rPr>
          <w:rStyle w:val="Verdana14"/>
          <w:rFonts w:ascii="Times New Roman" w:hAnsi="Times New Roman"/>
        </w:rPr>
        <w:t>Remarks:</w:t>
      </w:r>
    </w:p>
    <w:p w:rsidR="00C6315C" w:rsidRPr="00E536CC" w:rsidDel="00D07092" w:rsidRDefault="00C6315C" w:rsidP="00C6315C">
      <w:pPr>
        <w:rPr>
          <w:del w:id="45" w:author="shawnho" w:date="2011-04-27T17:49:00Z"/>
        </w:rPr>
      </w:pPr>
      <w:r w:rsidRPr="00E536CC">
        <w:t xml:space="preserve">If the return value is </w:t>
      </w:r>
      <w:r w:rsidRPr="00E536CC">
        <w:rPr>
          <w:b/>
        </w:rPr>
        <w:t>Np_Result_FATAL_ERROR</w:t>
      </w:r>
      <w:r w:rsidRPr="00E536CC">
        <w:t>, this handle should be destroyed and a new handle is required to be re-created.</w:t>
      </w:r>
    </w:p>
    <w:p w:rsidR="00C6315C" w:rsidRDefault="00C6315C" w:rsidP="00C6315C"/>
    <w:p w:rsidR="00C6315C" w:rsidRDefault="00C6315C" w:rsidP="00C6315C">
      <w:pPr>
        <w:widowControl/>
        <w:rPr>
          <w:rFonts w:ascii="Times New Roman" w:eastAsia="新細明體" w:hAnsi="Times New Roman" w:cs="Times New Roman"/>
          <w:b/>
          <w:bCs/>
          <w:sz w:val="28"/>
          <w:szCs w:val="28"/>
        </w:rPr>
      </w:pPr>
      <w:r>
        <w:rPr>
          <w:rFonts w:ascii="Times New Roman" w:hAnsi="Times New Roman"/>
          <w:sz w:val="28"/>
          <w:szCs w:val="28"/>
        </w:rPr>
        <w:br w:type="page"/>
      </w:r>
    </w:p>
    <w:p w:rsidR="00881E61" w:rsidRPr="00E536CC" w:rsidRDefault="00881E61" w:rsidP="00881E61">
      <w:pPr>
        <w:pStyle w:val="2"/>
        <w:numPr>
          <w:ilvl w:val="0"/>
          <w:numId w:val="15"/>
        </w:numPr>
        <w:rPr>
          <w:rFonts w:ascii="Times New Roman" w:hAnsi="Times New Roman"/>
          <w:sz w:val="28"/>
          <w:szCs w:val="28"/>
        </w:rPr>
      </w:pPr>
      <w:bookmarkStart w:id="46" w:name="_Toc428448760"/>
      <w:r w:rsidRPr="00E536CC">
        <w:rPr>
          <w:rFonts w:ascii="Times New Roman" w:hAnsi="Times New Roman"/>
          <w:sz w:val="28"/>
          <w:szCs w:val="28"/>
        </w:rPr>
        <w:lastRenderedPageBreak/>
        <w:t>Info_Get</w:t>
      </w:r>
      <w:r>
        <w:rPr>
          <w:rFonts w:ascii="Times New Roman" w:hAnsi="Times New Roman"/>
          <w:sz w:val="28"/>
          <w:szCs w:val="28"/>
        </w:rPr>
        <w:t>DIAssociatedDevice</w:t>
      </w:r>
      <w:bookmarkEnd w:id="46"/>
    </w:p>
    <w:p w:rsidR="00881E61" w:rsidRPr="00E536CC" w:rsidRDefault="00881E61" w:rsidP="00881E61">
      <w:pPr>
        <w:rPr>
          <w:sz w:val="28"/>
          <w:szCs w:val="28"/>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29"/>
        <w:gridCol w:w="4311"/>
      </w:tblGrid>
      <w:tr w:rsidR="00881E61" w:rsidRPr="007B794F" w:rsidTr="00B734B8">
        <w:trPr>
          <w:trHeight w:val="340"/>
        </w:trPr>
        <w:tc>
          <w:tcPr>
            <w:tcW w:w="3729" w:type="dxa"/>
            <w:shd w:val="clear" w:color="auto" w:fill="B3B3B3"/>
            <w:vAlign w:val="center"/>
          </w:tcPr>
          <w:p w:rsidR="00881E61" w:rsidRPr="007B794F" w:rsidRDefault="00881E61" w:rsidP="00B734B8">
            <w:pPr>
              <w:jc w:val="center"/>
              <w:rPr>
                <w:b/>
                <w:sz w:val="20"/>
              </w:rPr>
            </w:pPr>
            <w:r w:rsidRPr="007B794F">
              <w:rPr>
                <w:b/>
                <w:sz w:val="20"/>
              </w:rPr>
              <w:t>Purpose</w:t>
            </w:r>
          </w:p>
        </w:tc>
        <w:tc>
          <w:tcPr>
            <w:tcW w:w="4311" w:type="dxa"/>
            <w:shd w:val="clear" w:color="auto" w:fill="B3B3B3"/>
            <w:vAlign w:val="center"/>
          </w:tcPr>
          <w:p w:rsidR="00881E61" w:rsidRPr="007B794F" w:rsidRDefault="00881E61" w:rsidP="00B734B8">
            <w:pPr>
              <w:jc w:val="center"/>
              <w:rPr>
                <w:b/>
                <w:sz w:val="20"/>
              </w:rPr>
            </w:pPr>
            <w:r w:rsidRPr="007B794F">
              <w:rPr>
                <w:b/>
                <w:sz w:val="20"/>
              </w:rPr>
              <w:t>Compatibility</w:t>
            </w:r>
          </w:p>
        </w:tc>
      </w:tr>
      <w:tr w:rsidR="00881E61" w:rsidRPr="00E536CC" w:rsidTr="00B734B8">
        <w:trPr>
          <w:trHeight w:val="645"/>
        </w:trPr>
        <w:tc>
          <w:tcPr>
            <w:tcW w:w="3729" w:type="dxa"/>
            <w:vAlign w:val="center"/>
          </w:tcPr>
          <w:p w:rsidR="00881E61" w:rsidRPr="00E536CC" w:rsidRDefault="00881E61" w:rsidP="00B734B8">
            <w:pPr>
              <w:jc w:val="center"/>
            </w:pPr>
            <w:r w:rsidRPr="00E536CC">
              <w:t xml:space="preserve">Get </w:t>
            </w:r>
            <w:r>
              <w:t>the identification of the associated device on the specific digital input.</w:t>
            </w:r>
          </w:p>
        </w:tc>
        <w:tc>
          <w:tcPr>
            <w:tcW w:w="4311" w:type="dxa"/>
            <w:vAlign w:val="center"/>
          </w:tcPr>
          <w:p w:rsidR="00881E61" w:rsidRPr="00E536CC" w:rsidRDefault="00943C53" w:rsidP="00BD13D9">
            <w:pPr>
              <w:jc w:val="center"/>
            </w:pPr>
            <w:r w:rsidRPr="00943C53">
              <w:t>Mainconsole Family only.</w:t>
            </w:r>
          </w:p>
        </w:tc>
      </w:tr>
    </w:tbl>
    <w:p w:rsidR="00881E61" w:rsidRPr="00E536CC" w:rsidRDefault="00881E61" w:rsidP="00881E61">
      <w:pPr>
        <w:rPr>
          <w:sz w:val="20"/>
        </w:rPr>
      </w:pPr>
    </w:p>
    <w:p w:rsidR="00881E61" w:rsidRPr="00E536CC" w:rsidRDefault="00881E61" w:rsidP="00881E61">
      <w:pPr>
        <w:rPr>
          <w:rStyle w:val="Verdana14"/>
          <w:rFonts w:ascii="Times New Roman" w:hAnsi="Times New Roman"/>
        </w:rPr>
      </w:pPr>
      <w:r w:rsidRPr="00E536CC">
        <w:rPr>
          <w:rStyle w:val="Verdana14"/>
          <w:rFonts w:ascii="Times New Roman" w:hAnsi="Times New Roman"/>
        </w:rPr>
        <w:t>Syntax:</w:t>
      </w:r>
    </w:p>
    <w:p w:rsidR="00881E61" w:rsidRPr="00E536CC" w:rsidRDefault="00881E61" w:rsidP="00881E61"/>
    <w:p w:rsidR="00881E61" w:rsidRDefault="00881E61" w:rsidP="00881E61">
      <w:pPr>
        <w:ind w:left="3967" w:hangingChars="1653" w:hanging="3967"/>
        <w:rPr>
          <w:i/>
          <w:shd w:val="pct15" w:color="auto" w:fill="FFFFFF"/>
        </w:rPr>
      </w:pPr>
      <w:r w:rsidRPr="007F6F10">
        <w:rPr>
          <w:i/>
          <w:shd w:val="pct15" w:color="auto" w:fill="FFFFFF"/>
        </w:rPr>
        <w:t>Np_Result_</w:t>
      </w:r>
      <w:proofErr w:type="gramStart"/>
      <w:r w:rsidRPr="007F6F10">
        <w:rPr>
          <w:i/>
          <w:shd w:val="pct15" w:color="auto" w:fill="FFFFFF"/>
        </w:rPr>
        <w:t>t  Info</w:t>
      </w:r>
      <w:proofErr w:type="gramEnd"/>
      <w:r w:rsidRPr="007F6F10">
        <w:rPr>
          <w:i/>
          <w:shd w:val="pct15" w:color="auto" w:fill="FFFFFF"/>
        </w:rPr>
        <w:t>_GetD</w:t>
      </w:r>
      <w:r>
        <w:rPr>
          <w:i/>
          <w:shd w:val="pct15" w:color="auto" w:fill="FFFFFF"/>
        </w:rPr>
        <w:t>IAssocaitedDevice</w:t>
      </w:r>
      <w:r w:rsidRPr="007F6F10">
        <w:rPr>
          <w:i/>
          <w:shd w:val="pct15" w:color="auto" w:fill="FFFFFF"/>
        </w:rPr>
        <w:t xml:space="preserve">   (void*  handle,</w:t>
      </w:r>
    </w:p>
    <w:p w:rsidR="00881E61" w:rsidRDefault="003E36D1" w:rsidP="00881E61">
      <w:pPr>
        <w:ind w:leftChars="1252" w:left="3005" w:firstLineChars="700" w:firstLine="1680"/>
        <w:rPr>
          <w:i/>
          <w:shd w:val="pct15" w:color="auto" w:fill="FFFFFF"/>
        </w:rPr>
      </w:pPr>
      <w:hyperlink w:anchor="_Np_ID_1" w:history="1">
        <w:r w:rsidR="00881E61" w:rsidRPr="00D323F6">
          <w:rPr>
            <w:rStyle w:val="a7"/>
            <w:i/>
            <w:shd w:val="pct15" w:color="auto" w:fill="FFFFFF"/>
          </w:rPr>
          <w:t>Np_ID</w:t>
        </w:r>
      </w:hyperlink>
      <w:r w:rsidR="00881E61" w:rsidRPr="007F6F10">
        <w:rPr>
          <w:i/>
          <w:shd w:val="pct15" w:color="auto" w:fill="FFFFFF"/>
        </w:rPr>
        <w:t xml:space="preserve"> id, </w:t>
      </w:r>
    </w:p>
    <w:p w:rsidR="00881E61" w:rsidRPr="00E536CC" w:rsidRDefault="003E36D1" w:rsidP="00881E61">
      <w:pPr>
        <w:ind w:leftChars="1252" w:left="3005" w:firstLineChars="700" w:firstLine="1680"/>
        <w:rPr>
          <w:i/>
          <w:shd w:val="pct15" w:color="auto" w:fill="FFFFFF"/>
        </w:rPr>
      </w:pPr>
      <w:hyperlink w:anchor="_Np_ID_1" w:history="1">
        <w:r w:rsidR="00881E61" w:rsidRPr="00D323F6">
          <w:rPr>
            <w:rStyle w:val="a7"/>
            <w:i/>
            <w:shd w:val="pct15" w:color="auto" w:fill="FFFFFF"/>
          </w:rPr>
          <w:t>Np_ID</w:t>
        </w:r>
      </w:hyperlink>
      <w:r w:rsidR="00881E61" w:rsidRPr="007F6F10">
        <w:rPr>
          <w:i/>
          <w:shd w:val="pct15" w:color="auto" w:fill="FFFFFF"/>
        </w:rPr>
        <w:t xml:space="preserve">&amp; </w:t>
      </w:r>
      <w:r w:rsidR="00881E61">
        <w:rPr>
          <w:i/>
          <w:shd w:val="pct15" w:color="auto" w:fill="FFFFFF"/>
        </w:rPr>
        <w:t>associatedDevice</w:t>
      </w:r>
      <w:r w:rsidR="00881E61" w:rsidRPr="007F6F10">
        <w:rPr>
          <w:i/>
          <w:shd w:val="pct15" w:color="auto" w:fill="FFFFFF"/>
        </w:rPr>
        <w:t>)</w:t>
      </w:r>
      <w:r w:rsidR="00881E61" w:rsidRPr="00E536CC">
        <w:rPr>
          <w:i/>
          <w:shd w:val="pct15" w:color="auto" w:fill="FFFFFF"/>
        </w:rPr>
        <w:t>;</w:t>
      </w:r>
    </w:p>
    <w:p w:rsidR="00881E61" w:rsidRPr="00E536CC" w:rsidRDefault="00881E61" w:rsidP="00881E61">
      <w:pPr>
        <w:rPr>
          <w:rStyle w:val="Verdana14"/>
          <w:rFonts w:ascii="Times New Roman" w:hAnsi="Times New Roman"/>
        </w:rPr>
      </w:pPr>
      <w:r w:rsidRPr="00E536CC">
        <w:rPr>
          <w:rStyle w:val="Verdana14"/>
          <w:rFonts w:ascii="Times New Roman" w:hAnsi="Times New Roman"/>
        </w:rPr>
        <w:t>Parameters:</w:t>
      </w:r>
    </w:p>
    <w:p w:rsidR="00881E61" w:rsidRPr="00E536CC" w:rsidRDefault="00881E61" w:rsidP="00881E61">
      <w:pPr>
        <w:rPr>
          <w:shd w:val="pct15" w:color="auto" w:fill="FFFFFF"/>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29"/>
        <w:gridCol w:w="4311"/>
      </w:tblGrid>
      <w:tr w:rsidR="00881E61" w:rsidRPr="007B794F" w:rsidTr="00B734B8">
        <w:trPr>
          <w:trHeight w:val="340"/>
        </w:trPr>
        <w:tc>
          <w:tcPr>
            <w:tcW w:w="3729" w:type="dxa"/>
            <w:shd w:val="clear" w:color="auto" w:fill="B3B3B3"/>
            <w:vAlign w:val="center"/>
          </w:tcPr>
          <w:p w:rsidR="00881E61" w:rsidRPr="007B794F" w:rsidRDefault="00881E61" w:rsidP="00B734B8">
            <w:pPr>
              <w:jc w:val="center"/>
              <w:rPr>
                <w:b/>
                <w:sz w:val="20"/>
              </w:rPr>
            </w:pPr>
            <w:r w:rsidRPr="007B794F">
              <w:rPr>
                <w:b/>
                <w:sz w:val="20"/>
              </w:rPr>
              <w:t>Name</w:t>
            </w:r>
          </w:p>
        </w:tc>
        <w:tc>
          <w:tcPr>
            <w:tcW w:w="4311" w:type="dxa"/>
            <w:shd w:val="clear" w:color="auto" w:fill="B3B3B3"/>
            <w:vAlign w:val="center"/>
          </w:tcPr>
          <w:p w:rsidR="00881E61" w:rsidRPr="007B794F" w:rsidRDefault="00881E61" w:rsidP="00B734B8">
            <w:pPr>
              <w:jc w:val="center"/>
              <w:rPr>
                <w:b/>
                <w:sz w:val="20"/>
              </w:rPr>
            </w:pPr>
            <w:r w:rsidRPr="007B794F">
              <w:rPr>
                <w:b/>
                <w:sz w:val="20"/>
              </w:rPr>
              <w:t>Meaning</w:t>
            </w:r>
          </w:p>
        </w:tc>
      </w:tr>
      <w:tr w:rsidR="00881E61" w:rsidRPr="00E536CC" w:rsidTr="00B734B8">
        <w:trPr>
          <w:trHeight w:val="653"/>
        </w:trPr>
        <w:tc>
          <w:tcPr>
            <w:tcW w:w="3729" w:type="dxa"/>
            <w:vAlign w:val="center"/>
          </w:tcPr>
          <w:p w:rsidR="00881E61" w:rsidRPr="00E536CC" w:rsidRDefault="00881E61" w:rsidP="00B734B8">
            <w:pPr>
              <w:jc w:val="center"/>
            </w:pPr>
            <w:r w:rsidRPr="00E536CC">
              <w:t xml:space="preserve">[IN]  </w:t>
            </w:r>
            <w:r w:rsidRPr="007B794F">
              <w:rPr>
                <w:i/>
              </w:rPr>
              <w:t>handle</w:t>
            </w:r>
          </w:p>
        </w:tc>
        <w:tc>
          <w:tcPr>
            <w:tcW w:w="4311" w:type="dxa"/>
            <w:vAlign w:val="center"/>
          </w:tcPr>
          <w:p w:rsidR="00881E61" w:rsidRDefault="00881E61" w:rsidP="00B734B8">
            <w:pPr>
              <w:jc w:val="center"/>
            </w:pPr>
            <w:r w:rsidRPr="00E536CC">
              <w:t xml:space="preserve">The handle allocated by </w:t>
            </w:r>
          </w:p>
          <w:p w:rsidR="00881E61" w:rsidRPr="00A42DB1" w:rsidRDefault="003E36D1" w:rsidP="00B734B8">
            <w:pPr>
              <w:jc w:val="center"/>
            </w:pPr>
            <w:hyperlink w:anchor="_Create_HandleWChar" w:history="1">
              <w:r w:rsidR="00881E61" w:rsidRPr="008A3DEB">
                <w:rPr>
                  <w:rStyle w:val="a7"/>
                  <w:b/>
                </w:rPr>
                <w:t>Create_HandleWChar</w:t>
              </w:r>
            </w:hyperlink>
            <w:r w:rsidR="00881E61" w:rsidRPr="00A42DB1">
              <w:t xml:space="preserve"> / </w:t>
            </w:r>
          </w:p>
          <w:p w:rsidR="00881E61" w:rsidRPr="00C0568C" w:rsidRDefault="003E36D1" w:rsidP="00B734B8">
            <w:pPr>
              <w:jc w:val="center"/>
              <w:rPr>
                <w:b/>
                <w:bCs/>
              </w:rPr>
            </w:pPr>
            <w:hyperlink w:anchor="_Create_Handle_And_Event_Subscribe_1" w:history="1">
              <w:r w:rsidR="00881E61" w:rsidRPr="00C0568C">
                <w:rPr>
                  <w:rStyle w:val="a7"/>
                  <w:b/>
                  <w:bCs/>
                </w:rPr>
                <w:t>Create_Handle_And_Event_Subscribe</w:t>
              </w:r>
            </w:hyperlink>
          </w:p>
        </w:tc>
      </w:tr>
      <w:tr w:rsidR="00881E61" w:rsidRPr="00E536CC" w:rsidTr="00B734B8">
        <w:trPr>
          <w:trHeight w:val="653"/>
        </w:trPr>
        <w:tc>
          <w:tcPr>
            <w:tcW w:w="3729" w:type="dxa"/>
            <w:vAlign w:val="center"/>
          </w:tcPr>
          <w:p w:rsidR="00881E61" w:rsidRPr="00E536CC" w:rsidRDefault="00881E61" w:rsidP="00B734B8">
            <w:pPr>
              <w:jc w:val="center"/>
            </w:pPr>
            <w:r w:rsidRPr="00E536CC">
              <w:t>[IN] id</w:t>
            </w:r>
          </w:p>
        </w:tc>
        <w:tc>
          <w:tcPr>
            <w:tcW w:w="4311" w:type="dxa"/>
            <w:vAlign w:val="center"/>
          </w:tcPr>
          <w:p w:rsidR="00C04DBD" w:rsidRDefault="00881E61" w:rsidP="00B734B8">
            <w:pPr>
              <w:jc w:val="center"/>
            </w:pPr>
            <w:r w:rsidRPr="00E536CC">
              <w:t xml:space="preserve">The identification of </w:t>
            </w:r>
            <w:r>
              <w:t>digital input</w:t>
            </w:r>
            <w:r w:rsidRPr="00E536CC">
              <w:t xml:space="preserve"> device, which can be referred from </w:t>
            </w:r>
          </w:p>
          <w:p w:rsidR="00881E61" w:rsidRPr="00E536CC" w:rsidRDefault="003E36D1" w:rsidP="0038179F">
            <w:pPr>
              <w:jc w:val="center"/>
            </w:pPr>
            <w:hyperlink w:anchor="_Np_Device_CS_1" w:history="1">
              <w:r w:rsidR="00337F0A" w:rsidRPr="00434E27">
                <w:rPr>
                  <w:rStyle w:val="a7"/>
                </w:rPr>
                <w:t>Np_Device</w:t>
              </w:r>
              <w:r w:rsidR="0038179F">
                <w:rPr>
                  <w:rStyle w:val="a7"/>
                  <w:rFonts w:hint="eastAsia"/>
                </w:rPr>
                <w:t>_CS</w:t>
              </w:r>
            </w:hyperlink>
            <w:r w:rsidR="00337F0A">
              <w:rPr>
                <w:rFonts w:hint="eastAsia"/>
              </w:rPr>
              <w:t>.</w:t>
            </w:r>
          </w:p>
        </w:tc>
      </w:tr>
      <w:tr w:rsidR="00881E61" w:rsidRPr="00E536CC" w:rsidTr="00B734B8">
        <w:trPr>
          <w:trHeight w:val="653"/>
        </w:trPr>
        <w:tc>
          <w:tcPr>
            <w:tcW w:w="3729" w:type="dxa"/>
            <w:vAlign w:val="center"/>
          </w:tcPr>
          <w:p w:rsidR="00881E61" w:rsidRPr="00E536CC" w:rsidRDefault="00881E61" w:rsidP="00B734B8">
            <w:pPr>
              <w:jc w:val="center"/>
            </w:pPr>
            <w:r w:rsidRPr="00E536CC">
              <w:t>[OUT]</w:t>
            </w:r>
            <w:r>
              <w:t>associatedDevice</w:t>
            </w:r>
          </w:p>
        </w:tc>
        <w:tc>
          <w:tcPr>
            <w:tcW w:w="4311" w:type="dxa"/>
            <w:vAlign w:val="center"/>
          </w:tcPr>
          <w:p w:rsidR="00881E61" w:rsidRPr="00E536CC" w:rsidRDefault="00881E61" w:rsidP="00B734B8">
            <w:pPr>
              <w:jc w:val="center"/>
            </w:pPr>
            <w:r w:rsidRPr="00E536CC">
              <w:t xml:space="preserve">The </w:t>
            </w:r>
            <w:r>
              <w:t>identification of the associated device</w:t>
            </w:r>
            <w:r>
              <w:rPr>
                <w:rFonts w:hint="eastAsia"/>
              </w:rPr>
              <w:t>.</w:t>
            </w:r>
          </w:p>
        </w:tc>
      </w:tr>
    </w:tbl>
    <w:p w:rsidR="00881E61" w:rsidRPr="00D323F6" w:rsidRDefault="00881E61" w:rsidP="00881E61">
      <w:pPr>
        <w:rPr>
          <w:highlight w:val="lightGray"/>
          <w:shd w:val="pct15" w:color="auto" w:fill="FFFFFF"/>
        </w:rPr>
      </w:pPr>
    </w:p>
    <w:p w:rsidR="00881E61" w:rsidRPr="00E536CC" w:rsidRDefault="00881E61" w:rsidP="00881E61">
      <w:pPr>
        <w:rPr>
          <w:rStyle w:val="Verdana14"/>
          <w:rFonts w:ascii="Times New Roman" w:hAnsi="Times New Roman"/>
        </w:rPr>
      </w:pPr>
      <w:r w:rsidRPr="00E536CC">
        <w:rPr>
          <w:rStyle w:val="Verdana14"/>
          <w:rFonts w:ascii="Times New Roman" w:hAnsi="Times New Roman"/>
        </w:rPr>
        <w:t>Return Value:</w:t>
      </w:r>
    </w:p>
    <w:p w:rsidR="00881E61" w:rsidRPr="00E536CC" w:rsidRDefault="00881E61" w:rsidP="00881E61">
      <w:pPr>
        <w:rPr>
          <w:highlight w:val="lightGray"/>
          <w:shd w:val="pct15" w:color="auto" w:fill="FFFFFF"/>
        </w:rPr>
      </w:pPr>
    </w:p>
    <w:p w:rsidR="00881E61" w:rsidRPr="00E536CC" w:rsidRDefault="00881E61" w:rsidP="00881E61">
      <w:r w:rsidRPr="00E536CC">
        <w:rPr>
          <w:b/>
        </w:rPr>
        <w:t>Np_Result_OK</w:t>
      </w:r>
      <w:r w:rsidRPr="00E536CC">
        <w:t xml:space="preserve"> represents the success of the function call. Any positive value represents the failure of the function. The detailed meaning of the error value is defined at NpClientDefine.h.</w:t>
      </w:r>
    </w:p>
    <w:p w:rsidR="00881E61" w:rsidRPr="00E536CC" w:rsidRDefault="00881E61" w:rsidP="00881E61"/>
    <w:p w:rsidR="00881E61" w:rsidRPr="00E536CC" w:rsidRDefault="00881E61" w:rsidP="00881E61">
      <w:pPr>
        <w:rPr>
          <w:rStyle w:val="Verdana14"/>
          <w:rFonts w:ascii="Times New Roman" w:hAnsi="Times New Roman"/>
        </w:rPr>
      </w:pPr>
      <w:r w:rsidRPr="00E536CC">
        <w:rPr>
          <w:rStyle w:val="Verdana14"/>
          <w:rFonts w:ascii="Times New Roman" w:hAnsi="Times New Roman"/>
        </w:rPr>
        <w:t>Remarks:</w:t>
      </w:r>
    </w:p>
    <w:p w:rsidR="00881E61" w:rsidRDefault="00881E61" w:rsidP="00B46419">
      <w:r w:rsidRPr="00E536CC">
        <w:t xml:space="preserve">If the return value is </w:t>
      </w:r>
      <w:r w:rsidRPr="00E536CC">
        <w:rPr>
          <w:b/>
        </w:rPr>
        <w:t>Np_Result_FATAL_ERROR</w:t>
      </w:r>
      <w:r w:rsidRPr="00E536CC">
        <w:t>, this handle should be destroyed and a new handle is required to be re-created.</w:t>
      </w:r>
    </w:p>
    <w:p w:rsidR="00B46419" w:rsidRDefault="00B46419">
      <w:pPr>
        <w:widowControl/>
        <w:rPr>
          <w:rFonts w:ascii="Times New Roman" w:eastAsia="新細明體" w:hAnsi="Times New Roman" w:cs="Times New Roman"/>
          <w:b/>
          <w:bCs/>
          <w:sz w:val="28"/>
          <w:szCs w:val="28"/>
        </w:rPr>
      </w:pPr>
      <w:r>
        <w:rPr>
          <w:rFonts w:ascii="Times New Roman" w:hAnsi="Times New Roman"/>
          <w:sz w:val="28"/>
          <w:szCs w:val="28"/>
        </w:rPr>
        <w:br w:type="page"/>
      </w:r>
    </w:p>
    <w:p w:rsidR="008F15FB" w:rsidRPr="00E536CC" w:rsidRDefault="008F15FB" w:rsidP="008F15FB">
      <w:pPr>
        <w:pStyle w:val="2"/>
        <w:numPr>
          <w:ilvl w:val="0"/>
          <w:numId w:val="15"/>
        </w:numPr>
        <w:rPr>
          <w:rFonts w:ascii="Times New Roman" w:hAnsi="Times New Roman"/>
          <w:sz w:val="28"/>
          <w:szCs w:val="28"/>
        </w:rPr>
      </w:pPr>
      <w:bookmarkStart w:id="47" w:name="_Info_GetPTZPreset_CS_Ext"/>
      <w:bookmarkStart w:id="48" w:name="_Toc386649248"/>
      <w:bookmarkStart w:id="49" w:name="_Toc378694258"/>
      <w:bookmarkStart w:id="50" w:name="_Toc378694257"/>
      <w:bookmarkStart w:id="51" w:name="_Toc428448761"/>
      <w:bookmarkEnd w:id="47"/>
      <w:r w:rsidRPr="0042023B">
        <w:rPr>
          <w:rFonts w:ascii="Times New Roman" w:hAnsi="Times New Roman"/>
          <w:sz w:val="28"/>
          <w:szCs w:val="28"/>
        </w:rPr>
        <w:lastRenderedPageBreak/>
        <w:t>Info_GetPTZPreset_CS_Ext</w:t>
      </w:r>
      <w:bookmarkEnd w:id="48"/>
      <w:bookmarkEnd w:id="51"/>
    </w:p>
    <w:p w:rsidR="008F15FB" w:rsidRPr="00E536CC" w:rsidRDefault="008F15FB" w:rsidP="008F15FB">
      <w:pPr>
        <w:rPr>
          <w:sz w:val="28"/>
          <w:szCs w:val="28"/>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29"/>
        <w:gridCol w:w="4311"/>
      </w:tblGrid>
      <w:tr w:rsidR="008F15FB" w:rsidRPr="007B794F" w:rsidTr="00BD13D9">
        <w:trPr>
          <w:trHeight w:val="340"/>
        </w:trPr>
        <w:tc>
          <w:tcPr>
            <w:tcW w:w="3729" w:type="dxa"/>
            <w:shd w:val="clear" w:color="auto" w:fill="B3B3B3"/>
            <w:vAlign w:val="center"/>
          </w:tcPr>
          <w:p w:rsidR="008F15FB" w:rsidRPr="007B794F" w:rsidRDefault="008F15FB" w:rsidP="00BD13D9">
            <w:pPr>
              <w:jc w:val="center"/>
              <w:rPr>
                <w:b/>
                <w:sz w:val="20"/>
              </w:rPr>
            </w:pPr>
            <w:r w:rsidRPr="007B794F">
              <w:rPr>
                <w:b/>
                <w:sz w:val="20"/>
              </w:rPr>
              <w:t>Purpose</w:t>
            </w:r>
          </w:p>
        </w:tc>
        <w:tc>
          <w:tcPr>
            <w:tcW w:w="4311" w:type="dxa"/>
            <w:shd w:val="clear" w:color="auto" w:fill="B3B3B3"/>
            <w:vAlign w:val="center"/>
          </w:tcPr>
          <w:p w:rsidR="008F15FB" w:rsidRPr="007B794F" w:rsidRDefault="008F15FB" w:rsidP="00BD13D9">
            <w:pPr>
              <w:jc w:val="center"/>
              <w:rPr>
                <w:b/>
                <w:sz w:val="20"/>
              </w:rPr>
            </w:pPr>
            <w:r w:rsidRPr="007B794F">
              <w:rPr>
                <w:b/>
                <w:sz w:val="20"/>
              </w:rPr>
              <w:t>Compatibility</w:t>
            </w:r>
          </w:p>
        </w:tc>
      </w:tr>
      <w:tr w:rsidR="008F15FB" w:rsidRPr="00E536CC" w:rsidTr="00BD13D9">
        <w:trPr>
          <w:trHeight w:val="645"/>
        </w:trPr>
        <w:tc>
          <w:tcPr>
            <w:tcW w:w="3729" w:type="dxa"/>
            <w:vAlign w:val="center"/>
          </w:tcPr>
          <w:p w:rsidR="008F15FB" w:rsidRPr="00E536CC" w:rsidRDefault="008F15FB" w:rsidP="00BD13D9">
            <w:pPr>
              <w:jc w:val="center"/>
            </w:pPr>
            <w:r w:rsidRPr="00E536CC">
              <w:t xml:space="preserve">Get </w:t>
            </w:r>
            <w:r>
              <w:rPr>
                <w:rFonts w:hint="eastAsia"/>
              </w:rPr>
              <w:t>the list of PTZ presets for specific device.</w:t>
            </w:r>
          </w:p>
        </w:tc>
        <w:tc>
          <w:tcPr>
            <w:tcW w:w="4311" w:type="dxa"/>
            <w:vAlign w:val="center"/>
          </w:tcPr>
          <w:p w:rsidR="008F15FB" w:rsidRPr="00E536CC" w:rsidRDefault="008F15FB" w:rsidP="00BD13D9">
            <w:pPr>
              <w:jc w:val="center"/>
            </w:pPr>
            <w:r w:rsidRPr="008F15FB">
              <w:t>For all platform.</w:t>
            </w:r>
          </w:p>
        </w:tc>
      </w:tr>
    </w:tbl>
    <w:p w:rsidR="008F15FB" w:rsidRPr="00E536CC" w:rsidRDefault="008F15FB" w:rsidP="008F15FB">
      <w:pPr>
        <w:rPr>
          <w:sz w:val="20"/>
        </w:rPr>
      </w:pPr>
    </w:p>
    <w:p w:rsidR="008F15FB" w:rsidRPr="00E536CC" w:rsidRDefault="008F15FB" w:rsidP="008F15FB">
      <w:pPr>
        <w:rPr>
          <w:rStyle w:val="Verdana14"/>
          <w:rFonts w:ascii="Times New Roman" w:hAnsi="Times New Roman"/>
        </w:rPr>
      </w:pPr>
      <w:r w:rsidRPr="00E536CC">
        <w:rPr>
          <w:rStyle w:val="Verdana14"/>
          <w:rFonts w:ascii="Times New Roman" w:hAnsi="Times New Roman"/>
        </w:rPr>
        <w:t>Syntax:</w:t>
      </w:r>
    </w:p>
    <w:p w:rsidR="008F15FB" w:rsidRPr="00E536CC" w:rsidRDefault="008F15FB" w:rsidP="008F15FB"/>
    <w:p w:rsidR="008F15FB" w:rsidRDefault="008F15FB" w:rsidP="008F15FB">
      <w:pPr>
        <w:ind w:leftChars="1" w:left="3967" w:hangingChars="1652" w:hanging="3965"/>
        <w:rPr>
          <w:i/>
          <w:shd w:val="pct15" w:color="auto" w:fill="FFFFFF"/>
        </w:rPr>
      </w:pPr>
      <w:r w:rsidRPr="00D323F6">
        <w:rPr>
          <w:i/>
          <w:shd w:val="pct15" w:color="auto" w:fill="FFFFFF"/>
        </w:rPr>
        <w:t>Np_Result_</w:t>
      </w:r>
      <w:proofErr w:type="gramStart"/>
      <w:r w:rsidRPr="00D323F6">
        <w:rPr>
          <w:i/>
          <w:shd w:val="pct15" w:color="auto" w:fill="FFFFFF"/>
        </w:rPr>
        <w:t xml:space="preserve">t  </w:t>
      </w:r>
      <w:r w:rsidRPr="0042023B">
        <w:rPr>
          <w:i/>
          <w:shd w:val="pct15" w:color="auto" w:fill="FFFFFF"/>
        </w:rPr>
        <w:t>Info</w:t>
      </w:r>
      <w:proofErr w:type="gramEnd"/>
      <w:r w:rsidRPr="0042023B">
        <w:rPr>
          <w:i/>
          <w:shd w:val="pct15" w:color="auto" w:fill="FFFFFF"/>
        </w:rPr>
        <w:t>_GetPTZPreset_CS_Ext</w:t>
      </w:r>
      <w:r w:rsidRPr="00D323F6">
        <w:rPr>
          <w:i/>
          <w:shd w:val="pct15" w:color="auto" w:fill="FFFFFF"/>
        </w:rPr>
        <w:t xml:space="preserve">  (void*  handle, </w:t>
      </w:r>
    </w:p>
    <w:p w:rsidR="008F15FB" w:rsidRDefault="003E36D1" w:rsidP="008F15FB">
      <w:pPr>
        <w:ind w:leftChars="1653" w:left="3967" w:firstLineChars="115" w:firstLine="276"/>
        <w:rPr>
          <w:i/>
          <w:shd w:val="pct15" w:color="auto" w:fill="FFFFFF"/>
        </w:rPr>
      </w:pPr>
      <w:hyperlink w:anchor="_Np_IDList" w:history="1">
        <w:r w:rsidR="008F15FB" w:rsidRPr="004D5D20">
          <w:rPr>
            <w:rStyle w:val="a7"/>
            <w:i/>
            <w:shd w:val="pct15" w:color="auto" w:fill="FFFFFF"/>
          </w:rPr>
          <w:t>Np_ID_Ext</w:t>
        </w:r>
      </w:hyperlink>
      <w:r w:rsidR="008F15FB" w:rsidRPr="00D323F6">
        <w:rPr>
          <w:i/>
          <w:shd w:val="pct15" w:color="auto" w:fill="FFFFFF"/>
        </w:rPr>
        <w:t xml:space="preserve"> id, </w:t>
      </w:r>
    </w:p>
    <w:p w:rsidR="008F15FB" w:rsidRPr="00E536CC" w:rsidRDefault="003E36D1" w:rsidP="008F15FB">
      <w:pPr>
        <w:ind w:leftChars="1653" w:left="3967" w:firstLineChars="115" w:firstLine="276"/>
        <w:rPr>
          <w:i/>
          <w:shd w:val="pct15" w:color="auto" w:fill="FFFFFF"/>
        </w:rPr>
      </w:pPr>
      <w:hyperlink w:anchor="_Np_PTZPreset_CS_List_1" w:history="1">
        <w:r w:rsidR="008F15FB" w:rsidRPr="00B07C99">
          <w:rPr>
            <w:rStyle w:val="a7"/>
            <w:i/>
            <w:shd w:val="pct15" w:color="auto" w:fill="FFFFFF"/>
          </w:rPr>
          <w:t>Np_PTZPreset</w:t>
        </w:r>
        <w:r w:rsidR="008F15FB" w:rsidRPr="00B07C99">
          <w:rPr>
            <w:rStyle w:val="a7"/>
            <w:rFonts w:hint="eastAsia"/>
            <w:i/>
            <w:shd w:val="pct15" w:color="auto" w:fill="FFFFFF"/>
          </w:rPr>
          <w:t>_CS_</w:t>
        </w:r>
        <w:r w:rsidR="008F15FB" w:rsidRPr="00B07C99">
          <w:rPr>
            <w:rStyle w:val="a7"/>
            <w:i/>
            <w:shd w:val="pct15" w:color="auto" w:fill="FFFFFF"/>
          </w:rPr>
          <w:t>List</w:t>
        </w:r>
      </w:hyperlink>
      <w:r w:rsidR="008F15FB" w:rsidRPr="00D323F6">
        <w:rPr>
          <w:i/>
          <w:shd w:val="pct15" w:color="auto" w:fill="FFFFFF"/>
        </w:rPr>
        <w:t>&amp; ptzPresetList)</w:t>
      </w:r>
      <w:r w:rsidR="008F15FB" w:rsidRPr="00E536CC">
        <w:rPr>
          <w:i/>
          <w:shd w:val="pct15" w:color="auto" w:fill="FFFFFF"/>
        </w:rPr>
        <w:t>;</w:t>
      </w:r>
    </w:p>
    <w:p w:rsidR="008F15FB" w:rsidRPr="00E536CC" w:rsidRDefault="008F15FB" w:rsidP="008F15FB">
      <w:pPr>
        <w:rPr>
          <w:rStyle w:val="Verdana14"/>
          <w:rFonts w:ascii="Times New Roman" w:hAnsi="Times New Roman"/>
        </w:rPr>
      </w:pPr>
      <w:r w:rsidRPr="00E536CC">
        <w:rPr>
          <w:rStyle w:val="Verdana14"/>
          <w:rFonts w:ascii="Times New Roman" w:hAnsi="Times New Roman"/>
        </w:rPr>
        <w:t>Parameters:</w:t>
      </w:r>
    </w:p>
    <w:p w:rsidR="008F15FB" w:rsidRPr="00E536CC" w:rsidRDefault="008F15FB" w:rsidP="008F15FB">
      <w:pPr>
        <w:rPr>
          <w:shd w:val="pct15" w:color="auto" w:fill="FFFFFF"/>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29"/>
        <w:gridCol w:w="4311"/>
      </w:tblGrid>
      <w:tr w:rsidR="008F15FB" w:rsidRPr="007B794F" w:rsidTr="00BD13D9">
        <w:trPr>
          <w:trHeight w:val="340"/>
        </w:trPr>
        <w:tc>
          <w:tcPr>
            <w:tcW w:w="3729" w:type="dxa"/>
            <w:shd w:val="clear" w:color="auto" w:fill="B3B3B3"/>
            <w:vAlign w:val="center"/>
          </w:tcPr>
          <w:p w:rsidR="008F15FB" w:rsidRPr="007B794F" w:rsidRDefault="008F15FB" w:rsidP="00BD13D9">
            <w:pPr>
              <w:jc w:val="center"/>
              <w:rPr>
                <w:b/>
                <w:sz w:val="20"/>
              </w:rPr>
            </w:pPr>
            <w:r w:rsidRPr="007B794F">
              <w:rPr>
                <w:b/>
                <w:sz w:val="20"/>
              </w:rPr>
              <w:t>Name</w:t>
            </w:r>
          </w:p>
        </w:tc>
        <w:tc>
          <w:tcPr>
            <w:tcW w:w="4311" w:type="dxa"/>
            <w:shd w:val="clear" w:color="auto" w:fill="B3B3B3"/>
            <w:vAlign w:val="center"/>
          </w:tcPr>
          <w:p w:rsidR="008F15FB" w:rsidRPr="007B794F" w:rsidRDefault="008F15FB" w:rsidP="00BD13D9">
            <w:pPr>
              <w:jc w:val="center"/>
              <w:rPr>
                <w:b/>
                <w:sz w:val="20"/>
              </w:rPr>
            </w:pPr>
            <w:r w:rsidRPr="007B794F">
              <w:rPr>
                <w:b/>
                <w:sz w:val="20"/>
              </w:rPr>
              <w:t>Meaning</w:t>
            </w:r>
          </w:p>
        </w:tc>
      </w:tr>
      <w:tr w:rsidR="008F15FB" w:rsidRPr="00E536CC" w:rsidTr="00BD13D9">
        <w:trPr>
          <w:trHeight w:val="653"/>
        </w:trPr>
        <w:tc>
          <w:tcPr>
            <w:tcW w:w="3729" w:type="dxa"/>
            <w:vAlign w:val="center"/>
          </w:tcPr>
          <w:p w:rsidR="008F15FB" w:rsidRPr="00E536CC" w:rsidRDefault="008F15FB" w:rsidP="00BD13D9">
            <w:pPr>
              <w:jc w:val="center"/>
            </w:pPr>
            <w:r w:rsidRPr="00E536CC">
              <w:t xml:space="preserve">[IN]  </w:t>
            </w:r>
            <w:r w:rsidRPr="007B794F">
              <w:rPr>
                <w:i/>
              </w:rPr>
              <w:t>handle</w:t>
            </w:r>
          </w:p>
        </w:tc>
        <w:tc>
          <w:tcPr>
            <w:tcW w:w="4311" w:type="dxa"/>
            <w:vAlign w:val="center"/>
          </w:tcPr>
          <w:p w:rsidR="008F15FB" w:rsidRDefault="008F15FB" w:rsidP="00BD13D9">
            <w:pPr>
              <w:jc w:val="center"/>
            </w:pPr>
            <w:r w:rsidRPr="00E536CC">
              <w:t xml:space="preserve">The handle allocated by </w:t>
            </w:r>
          </w:p>
          <w:p w:rsidR="00A42DB1" w:rsidRPr="00A42DB1" w:rsidRDefault="003E36D1" w:rsidP="00A42DB1">
            <w:pPr>
              <w:jc w:val="center"/>
            </w:pPr>
            <w:hyperlink w:anchor="_Create_HandleWChar" w:history="1">
              <w:r w:rsidR="008F15FB" w:rsidRPr="008A3DEB">
                <w:rPr>
                  <w:rStyle w:val="a7"/>
                  <w:b/>
                </w:rPr>
                <w:t>Create_HandleWChar</w:t>
              </w:r>
            </w:hyperlink>
            <w:r w:rsidR="00A42DB1" w:rsidRPr="00A42DB1">
              <w:t xml:space="preserve"> / </w:t>
            </w:r>
          </w:p>
          <w:p w:rsidR="008F15FB" w:rsidRPr="00C0568C" w:rsidRDefault="003E36D1" w:rsidP="00A42DB1">
            <w:pPr>
              <w:jc w:val="center"/>
              <w:rPr>
                <w:b/>
                <w:bCs/>
              </w:rPr>
            </w:pPr>
            <w:hyperlink w:anchor="_Create_Handle_And_Event_Subscribe_1" w:history="1">
              <w:r w:rsidR="00A42DB1" w:rsidRPr="00C0568C">
                <w:rPr>
                  <w:rStyle w:val="a7"/>
                  <w:b/>
                  <w:bCs/>
                </w:rPr>
                <w:t>Create_Handle_And_Event_Subscribe</w:t>
              </w:r>
            </w:hyperlink>
            <w:r w:rsidR="008F15FB" w:rsidRPr="00C0568C">
              <w:rPr>
                <w:b/>
                <w:bCs/>
              </w:rPr>
              <w:t xml:space="preserve"> </w:t>
            </w:r>
          </w:p>
        </w:tc>
      </w:tr>
      <w:tr w:rsidR="008F15FB" w:rsidRPr="00E536CC" w:rsidTr="00BD13D9">
        <w:trPr>
          <w:trHeight w:val="653"/>
        </w:trPr>
        <w:tc>
          <w:tcPr>
            <w:tcW w:w="3729" w:type="dxa"/>
            <w:vAlign w:val="center"/>
          </w:tcPr>
          <w:p w:rsidR="008F15FB" w:rsidRPr="00E536CC" w:rsidRDefault="008F15FB" w:rsidP="00BD13D9">
            <w:pPr>
              <w:jc w:val="center"/>
            </w:pPr>
            <w:r w:rsidRPr="00E536CC">
              <w:t>[IN] id</w:t>
            </w:r>
          </w:p>
        </w:tc>
        <w:tc>
          <w:tcPr>
            <w:tcW w:w="4311" w:type="dxa"/>
            <w:vAlign w:val="center"/>
          </w:tcPr>
          <w:p w:rsidR="008F15FB" w:rsidRPr="00E536CC" w:rsidRDefault="008F15FB" w:rsidP="00337F0A">
            <w:pPr>
              <w:jc w:val="center"/>
            </w:pPr>
            <w:r w:rsidRPr="00E536CC">
              <w:t xml:space="preserve">The identification of </w:t>
            </w:r>
            <w:r>
              <w:t>PTZ</w:t>
            </w:r>
            <w:r w:rsidRPr="00E536CC">
              <w:t xml:space="preserve"> device, which can be referred </w:t>
            </w:r>
            <w:proofErr w:type="gramStart"/>
            <w:r w:rsidRPr="00E536CC">
              <w:t xml:space="preserve">from </w:t>
            </w:r>
            <w:proofErr w:type="gramEnd"/>
            <w:r w:rsidR="003E36D1">
              <w:fldChar w:fldCharType="begin"/>
            </w:r>
            <w:r w:rsidR="003E36D1">
              <w:instrText xml:space="preserve"> HYPERLINK \l "_Np_DeviceList_Ext" </w:instrText>
            </w:r>
            <w:r w:rsidR="003E36D1">
              <w:fldChar w:fldCharType="separate"/>
            </w:r>
            <w:hyperlink w:anchor="_Np_Device_Ext" w:history="1">
              <w:r w:rsidR="00337F0A" w:rsidRPr="00434E27">
                <w:rPr>
                  <w:rStyle w:val="a7"/>
                </w:rPr>
                <w:t>Np_Device_</w:t>
              </w:r>
              <w:r w:rsidR="00337F0A" w:rsidRPr="00434E27">
                <w:rPr>
                  <w:rStyle w:val="a7"/>
                  <w:rFonts w:hint="eastAsia"/>
                </w:rPr>
                <w:t>Ext</w:t>
              </w:r>
            </w:hyperlink>
            <w:r w:rsidR="00337F0A">
              <w:rPr>
                <w:rFonts w:hint="eastAsia"/>
              </w:rPr>
              <w:t>.</w:t>
            </w:r>
            <w:r w:rsidR="003E36D1">
              <w:fldChar w:fldCharType="end"/>
            </w:r>
          </w:p>
        </w:tc>
      </w:tr>
      <w:tr w:rsidR="008F15FB" w:rsidRPr="00E536CC" w:rsidTr="00BD13D9">
        <w:trPr>
          <w:trHeight w:val="653"/>
        </w:trPr>
        <w:tc>
          <w:tcPr>
            <w:tcW w:w="3729" w:type="dxa"/>
            <w:vAlign w:val="center"/>
          </w:tcPr>
          <w:p w:rsidR="008F15FB" w:rsidRPr="00E536CC" w:rsidRDefault="008F15FB" w:rsidP="00BD13D9">
            <w:pPr>
              <w:jc w:val="center"/>
            </w:pPr>
            <w:r w:rsidRPr="00E536CC">
              <w:t>[OUT]</w:t>
            </w:r>
            <w:r>
              <w:rPr>
                <w:rFonts w:hint="eastAsia"/>
              </w:rPr>
              <w:t>ptzPresetList</w:t>
            </w:r>
          </w:p>
        </w:tc>
        <w:tc>
          <w:tcPr>
            <w:tcW w:w="4311" w:type="dxa"/>
            <w:vAlign w:val="center"/>
          </w:tcPr>
          <w:p w:rsidR="008F15FB" w:rsidRPr="00E536CC" w:rsidRDefault="008F15FB" w:rsidP="00BD13D9">
            <w:pPr>
              <w:jc w:val="center"/>
            </w:pPr>
            <w:r>
              <w:rPr>
                <w:rFonts w:hint="eastAsia"/>
              </w:rPr>
              <w:t>List of PTZ presets</w:t>
            </w:r>
            <w:r w:rsidRPr="00E536CC">
              <w:t xml:space="preserve">. </w:t>
            </w:r>
            <w:r w:rsidRPr="007B794F">
              <w:rPr>
                <w:b/>
              </w:rPr>
              <w:t>Ctrl+Click</w:t>
            </w:r>
            <w:r w:rsidRPr="00E536CC">
              <w:t xml:space="preserve"> the </w:t>
            </w:r>
            <w:hyperlink w:anchor="_Np_PTZPreset_CS_List_1" w:history="1">
              <w:r w:rsidRPr="004D5D20">
                <w:rPr>
                  <w:rStyle w:val="a7"/>
                </w:rPr>
                <w:t>Np_PTZPreset_CS_List</w:t>
              </w:r>
            </w:hyperlink>
            <w:r>
              <w:rPr>
                <w:rFonts w:hint="eastAsia"/>
              </w:rPr>
              <w:t xml:space="preserve"> </w:t>
            </w:r>
            <w:r w:rsidRPr="00E536CC">
              <w:t>listed above to check its structure</w:t>
            </w:r>
          </w:p>
        </w:tc>
      </w:tr>
    </w:tbl>
    <w:p w:rsidR="008F15FB" w:rsidRPr="00C6315C" w:rsidRDefault="008F15FB" w:rsidP="008F15FB">
      <w:pPr>
        <w:rPr>
          <w:highlight w:val="lightGray"/>
          <w:shd w:val="pct15" w:color="auto" w:fill="FFFFFF"/>
        </w:rPr>
      </w:pPr>
    </w:p>
    <w:p w:rsidR="008F15FB" w:rsidRPr="00E536CC" w:rsidRDefault="008F15FB" w:rsidP="008F15FB">
      <w:pPr>
        <w:rPr>
          <w:rStyle w:val="Verdana14"/>
          <w:rFonts w:ascii="Times New Roman" w:hAnsi="Times New Roman"/>
        </w:rPr>
      </w:pPr>
      <w:r w:rsidRPr="00E536CC">
        <w:rPr>
          <w:rStyle w:val="Verdana14"/>
          <w:rFonts w:ascii="Times New Roman" w:hAnsi="Times New Roman"/>
        </w:rPr>
        <w:t>Return Value:</w:t>
      </w:r>
    </w:p>
    <w:p w:rsidR="008F15FB" w:rsidRPr="00C6315C" w:rsidRDefault="008F15FB" w:rsidP="008F15FB">
      <w:pPr>
        <w:rPr>
          <w:highlight w:val="lightGray"/>
          <w:shd w:val="pct15" w:color="auto" w:fill="FFFFFF"/>
        </w:rPr>
      </w:pPr>
    </w:p>
    <w:p w:rsidR="008F15FB" w:rsidRPr="00E536CC" w:rsidRDefault="008F15FB" w:rsidP="008F15FB">
      <w:r w:rsidRPr="00E536CC">
        <w:rPr>
          <w:b/>
        </w:rPr>
        <w:t>Np_Result_OK</w:t>
      </w:r>
      <w:r w:rsidRPr="00E536CC">
        <w:t xml:space="preserve"> represents the success of the function call. Any positive value represents the failure of the function. The detailed meaning of the error value is defined at NpClientDefine.h.</w:t>
      </w:r>
    </w:p>
    <w:p w:rsidR="008F15FB" w:rsidRPr="00E536CC" w:rsidRDefault="008F15FB" w:rsidP="008F15FB"/>
    <w:p w:rsidR="008F15FB" w:rsidRPr="00E536CC" w:rsidRDefault="008F15FB" w:rsidP="008F15FB">
      <w:pPr>
        <w:rPr>
          <w:rStyle w:val="Verdana14"/>
          <w:rFonts w:ascii="Times New Roman" w:hAnsi="Times New Roman"/>
        </w:rPr>
      </w:pPr>
      <w:r w:rsidRPr="00E536CC">
        <w:rPr>
          <w:rStyle w:val="Verdana14"/>
          <w:rFonts w:ascii="Times New Roman" w:hAnsi="Times New Roman"/>
        </w:rPr>
        <w:t>Remarks:</w:t>
      </w:r>
    </w:p>
    <w:p w:rsidR="008F15FB" w:rsidRDefault="008F15FB" w:rsidP="008F15FB">
      <w:r w:rsidRPr="00E536CC">
        <w:t xml:space="preserve">If the return value is </w:t>
      </w:r>
      <w:r w:rsidRPr="00E536CC">
        <w:rPr>
          <w:b/>
        </w:rPr>
        <w:t>Np_Result_FATAL_ERROR</w:t>
      </w:r>
      <w:r w:rsidRPr="00E536CC">
        <w:t>, this handle should be destroyed and a new handle is required to be re-created.</w:t>
      </w:r>
    </w:p>
    <w:p w:rsidR="008F15FB" w:rsidRDefault="008F15FB" w:rsidP="008F15FB">
      <w:r w:rsidRPr="00E536CC">
        <w:t xml:space="preserve">It is programmer’s responsibility to release the allocated memory by calling </w:t>
      </w:r>
      <w:hyperlink w:anchor="_Info_ReleasePTZPreset_CS_Ext" w:history="1">
        <w:r w:rsidRPr="004D5D20">
          <w:rPr>
            <w:rStyle w:val="a7"/>
            <w:b/>
          </w:rPr>
          <w:t>Info_ReleasePTZPreset_CS_Ext</w:t>
        </w:r>
      </w:hyperlink>
      <w:r w:rsidRPr="00E536CC">
        <w:rPr>
          <w:i/>
        </w:rPr>
        <w:t xml:space="preserve"> function.</w:t>
      </w:r>
    </w:p>
    <w:p w:rsidR="008F15FB" w:rsidRDefault="008F15FB" w:rsidP="008F15FB">
      <w:pPr>
        <w:widowControl/>
        <w:rPr>
          <w:rFonts w:ascii="Times New Roman" w:eastAsia="新細明體" w:hAnsi="Times New Roman" w:cs="Times New Roman"/>
          <w:b/>
          <w:bCs/>
          <w:sz w:val="28"/>
          <w:szCs w:val="28"/>
        </w:rPr>
      </w:pPr>
      <w:r>
        <w:rPr>
          <w:rFonts w:ascii="Times New Roman" w:hAnsi="Times New Roman"/>
          <w:sz w:val="28"/>
          <w:szCs w:val="28"/>
        </w:rPr>
        <w:br w:type="page"/>
      </w:r>
    </w:p>
    <w:p w:rsidR="00C6315C" w:rsidRPr="00E536CC" w:rsidRDefault="00C6315C" w:rsidP="00C6315C">
      <w:pPr>
        <w:pStyle w:val="2"/>
        <w:numPr>
          <w:ilvl w:val="0"/>
          <w:numId w:val="15"/>
        </w:numPr>
        <w:rPr>
          <w:rFonts w:ascii="Times New Roman" w:hAnsi="Times New Roman"/>
          <w:sz w:val="28"/>
          <w:szCs w:val="28"/>
        </w:rPr>
      </w:pPr>
      <w:bookmarkStart w:id="52" w:name="_Info_ReleasePTZPreset_CS_Ext"/>
      <w:bookmarkStart w:id="53" w:name="_Toc428448762"/>
      <w:bookmarkEnd w:id="52"/>
      <w:r w:rsidRPr="0042023B">
        <w:rPr>
          <w:rFonts w:ascii="Times New Roman" w:hAnsi="Times New Roman"/>
          <w:sz w:val="28"/>
          <w:szCs w:val="28"/>
        </w:rPr>
        <w:lastRenderedPageBreak/>
        <w:t>Info_ReleasePTZPreset_CS_Ext</w:t>
      </w:r>
      <w:bookmarkEnd w:id="49"/>
      <w:bookmarkEnd w:id="53"/>
    </w:p>
    <w:p w:rsidR="00C6315C" w:rsidRPr="00E536CC" w:rsidRDefault="00C6315C" w:rsidP="00C6315C">
      <w:pPr>
        <w:rPr>
          <w:sz w:val="28"/>
          <w:szCs w:val="28"/>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29"/>
        <w:gridCol w:w="4311"/>
      </w:tblGrid>
      <w:tr w:rsidR="00C6315C" w:rsidRPr="007B794F" w:rsidTr="00C6315C">
        <w:trPr>
          <w:trHeight w:val="340"/>
        </w:trPr>
        <w:tc>
          <w:tcPr>
            <w:tcW w:w="3729" w:type="dxa"/>
            <w:shd w:val="clear" w:color="auto" w:fill="B3B3B3"/>
            <w:vAlign w:val="center"/>
          </w:tcPr>
          <w:p w:rsidR="00C6315C" w:rsidRPr="007B794F" w:rsidRDefault="00C6315C" w:rsidP="00C6315C">
            <w:pPr>
              <w:jc w:val="center"/>
              <w:rPr>
                <w:b/>
                <w:sz w:val="20"/>
              </w:rPr>
            </w:pPr>
            <w:r w:rsidRPr="007B794F">
              <w:rPr>
                <w:b/>
                <w:sz w:val="20"/>
              </w:rPr>
              <w:t>Purpose</w:t>
            </w:r>
          </w:p>
        </w:tc>
        <w:tc>
          <w:tcPr>
            <w:tcW w:w="4311" w:type="dxa"/>
            <w:shd w:val="clear" w:color="auto" w:fill="B3B3B3"/>
            <w:vAlign w:val="center"/>
          </w:tcPr>
          <w:p w:rsidR="00C6315C" w:rsidRPr="007B794F" w:rsidRDefault="00C6315C" w:rsidP="00C6315C">
            <w:pPr>
              <w:jc w:val="center"/>
              <w:rPr>
                <w:b/>
                <w:sz w:val="20"/>
              </w:rPr>
            </w:pPr>
            <w:r w:rsidRPr="007B794F">
              <w:rPr>
                <w:b/>
                <w:sz w:val="20"/>
              </w:rPr>
              <w:t>Compatibility</w:t>
            </w:r>
          </w:p>
        </w:tc>
      </w:tr>
      <w:tr w:rsidR="00C6315C" w:rsidRPr="00E536CC" w:rsidTr="00C6315C">
        <w:trPr>
          <w:trHeight w:val="645"/>
        </w:trPr>
        <w:tc>
          <w:tcPr>
            <w:tcW w:w="3729" w:type="dxa"/>
            <w:vAlign w:val="center"/>
          </w:tcPr>
          <w:p w:rsidR="00C6315C" w:rsidRPr="00E536CC" w:rsidRDefault="00C6315C" w:rsidP="00C6315C">
            <w:pPr>
              <w:jc w:val="center"/>
            </w:pPr>
            <w:r w:rsidRPr="00B07C99">
              <w:t>Release all the resources allocated by</w:t>
            </w:r>
            <w:r>
              <w:rPr>
                <w:rFonts w:hint="eastAsia"/>
              </w:rPr>
              <w:t xml:space="preserve"> </w:t>
            </w:r>
            <w:hyperlink w:anchor="_Info_GetPTZPreset_CS_Ext" w:history="1">
              <w:r w:rsidRPr="00AA425F">
                <w:rPr>
                  <w:rStyle w:val="a7"/>
                  <w:b/>
                  <w:bCs/>
                </w:rPr>
                <w:t>Info_GetPTZPreset_CS_Ext</w:t>
              </w:r>
            </w:hyperlink>
            <w:r w:rsidRPr="00E73D5B">
              <w:rPr>
                <w:rStyle w:val="a7"/>
                <w:rFonts w:hint="eastAsia"/>
                <w:b/>
                <w:bCs/>
              </w:rPr>
              <w:t>.</w:t>
            </w:r>
          </w:p>
        </w:tc>
        <w:tc>
          <w:tcPr>
            <w:tcW w:w="4311" w:type="dxa"/>
            <w:vAlign w:val="center"/>
          </w:tcPr>
          <w:p w:rsidR="00C6315C" w:rsidRPr="00E536CC" w:rsidRDefault="009864A3" w:rsidP="00C6315C">
            <w:pPr>
              <w:jc w:val="center"/>
            </w:pPr>
            <w:r w:rsidRPr="008F15FB">
              <w:t>For all platform.</w:t>
            </w:r>
          </w:p>
        </w:tc>
      </w:tr>
    </w:tbl>
    <w:p w:rsidR="00C6315C" w:rsidRPr="00E536CC" w:rsidRDefault="00C6315C" w:rsidP="00C6315C">
      <w:pPr>
        <w:rPr>
          <w:sz w:val="20"/>
        </w:rPr>
      </w:pPr>
    </w:p>
    <w:p w:rsidR="00C6315C" w:rsidRPr="00E536CC" w:rsidRDefault="00C6315C" w:rsidP="00C6315C">
      <w:pPr>
        <w:rPr>
          <w:rStyle w:val="Verdana14"/>
          <w:rFonts w:ascii="Times New Roman" w:hAnsi="Times New Roman"/>
        </w:rPr>
      </w:pPr>
      <w:r w:rsidRPr="00E536CC">
        <w:rPr>
          <w:rStyle w:val="Verdana14"/>
          <w:rFonts w:ascii="Times New Roman" w:hAnsi="Times New Roman"/>
        </w:rPr>
        <w:t>Syntax:</w:t>
      </w:r>
    </w:p>
    <w:p w:rsidR="00C6315C" w:rsidRPr="00E536CC" w:rsidRDefault="00C6315C" w:rsidP="00C6315C"/>
    <w:p w:rsidR="00C6315C" w:rsidRPr="00E536CC" w:rsidRDefault="00C6315C" w:rsidP="00C6315C">
      <w:pPr>
        <w:ind w:leftChars="1" w:left="3967" w:hangingChars="1652" w:hanging="3965"/>
        <w:rPr>
          <w:i/>
          <w:shd w:val="pct15" w:color="auto" w:fill="FFFFFF"/>
        </w:rPr>
      </w:pPr>
      <w:r w:rsidRPr="00D323F6">
        <w:rPr>
          <w:i/>
          <w:shd w:val="pct15" w:color="auto" w:fill="FFFFFF"/>
        </w:rPr>
        <w:t>Np_Result_</w:t>
      </w:r>
      <w:proofErr w:type="gramStart"/>
      <w:r w:rsidRPr="00D323F6">
        <w:rPr>
          <w:i/>
          <w:shd w:val="pct15" w:color="auto" w:fill="FFFFFF"/>
        </w:rPr>
        <w:t xml:space="preserve">t  </w:t>
      </w:r>
      <w:r w:rsidRPr="0042023B">
        <w:rPr>
          <w:i/>
          <w:shd w:val="pct15" w:color="auto" w:fill="FFFFFF"/>
        </w:rPr>
        <w:t>Info</w:t>
      </w:r>
      <w:proofErr w:type="gramEnd"/>
      <w:r w:rsidRPr="0042023B">
        <w:rPr>
          <w:i/>
          <w:shd w:val="pct15" w:color="auto" w:fill="FFFFFF"/>
        </w:rPr>
        <w:t>_ReleasePTZPreset_CS_Ext</w:t>
      </w:r>
      <w:r w:rsidRPr="00B07C99">
        <w:rPr>
          <w:i/>
          <w:shd w:val="pct15" w:color="auto" w:fill="FFFFFF"/>
        </w:rPr>
        <w:t xml:space="preserve">     (void*  handle, </w:t>
      </w:r>
      <w:hyperlink w:anchor="_Np_PTZPreset_CS_List_1" w:history="1">
        <w:r w:rsidRPr="004D5D20">
          <w:rPr>
            <w:rStyle w:val="a7"/>
            <w:i/>
            <w:shd w:val="pct15" w:color="auto" w:fill="FFFFFF"/>
          </w:rPr>
          <w:t>Np_PTZPreset_CS_List</w:t>
        </w:r>
      </w:hyperlink>
      <w:r w:rsidRPr="00B07C99">
        <w:rPr>
          <w:i/>
          <w:shd w:val="pct15" w:color="auto" w:fill="FFFFFF"/>
        </w:rPr>
        <w:t>&amp; ptzPresetList)</w:t>
      </w:r>
      <w:r w:rsidRPr="00E536CC">
        <w:rPr>
          <w:i/>
          <w:shd w:val="pct15" w:color="auto" w:fill="FFFFFF"/>
        </w:rPr>
        <w:t>;</w:t>
      </w:r>
    </w:p>
    <w:p w:rsidR="00C6315C" w:rsidRPr="00E536CC" w:rsidRDefault="00C6315C" w:rsidP="00C6315C">
      <w:pPr>
        <w:rPr>
          <w:rStyle w:val="Verdana14"/>
          <w:rFonts w:ascii="Times New Roman" w:hAnsi="Times New Roman"/>
        </w:rPr>
      </w:pPr>
      <w:r w:rsidRPr="00E536CC">
        <w:rPr>
          <w:rStyle w:val="Verdana14"/>
          <w:rFonts w:ascii="Times New Roman" w:hAnsi="Times New Roman"/>
        </w:rPr>
        <w:t>Parameters:</w:t>
      </w:r>
    </w:p>
    <w:p w:rsidR="00C6315C" w:rsidRPr="00E536CC" w:rsidRDefault="00C6315C" w:rsidP="00C6315C">
      <w:pPr>
        <w:rPr>
          <w:shd w:val="pct15" w:color="auto" w:fill="FFFFFF"/>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29"/>
        <w:gridCol w:w="4311"/>
      </w:tblGrid>
      <w:tr w:rsidR="00C6315C" w:rsidRPr="007B794F" w:rsidTr="00C6315C">
        <w:trPr>
          <w:trHeight w:val="340"/>
        </w:trPr>
        <w:tc>
          <w:tcPr>
            <w:tcW w:w="3729" w:type="dxa"/>
            <w:shd w:val="clear" w:color="auto" w:fill="B3B3B3"/>
            <w:vAlign w:val="center"/>
          </w:tcPr>
          <w:p w:rsidR="00C6315C" w:rsidRPr="007B794F" w:rsidRDefault="00C6315C" w:rsidP="00C6315C">
            <w:pPr>
              <w:jc w:val="center"/>
              <w:rPr>
                <w:b/>
                <w:sz w:val="20"/>
              </w:rPr>
            </w:pPr>
            <w:r w:rsidRPr="007B794F">
              <w:rPr>
                <w:b/>
                <w:sz w:val="20"/>
              </w:rPr>
              <w:t>Name</w:t>
            </w:r>
          </w:p>
        </w:tc>
        <w:tc>
          <w:tcPr>
            <w:tcW w:w="4311" w:type="dxa"/>
            <w:shd w:val="clear" w:color="auto" w:fill="B3B3B3"/>
            <w:vAlign w:val="center"/>
          </w:tcPr>
          <w:p w:rsidR="00C6315C" w:rsidRPr="007B794F" w:rsidRDefault="00C6315C" w:rsidP="00C6315C">
            <w:pPr>
              <w:jc w:val="center"/>
              <w:rPr>
                <w:b/>
                <w:sz w:val="20"/>
              </w:rPr>
            </w:pPr>
            <w:r w:rsidRPr="007B794F">
              <w:rPr>
                <w:b/>
                <w:sz w:val="20"/>
              </w:rPr>
              <w:t>Meaning</w:t>
            </w:r>
          </w:p>
        </w:tc>
      </w:tr>
      <w:tr w:rsidR="00C6315C" w:rsidRPr="00E536CC" w:rsidTr="00C6315C">
        <w:trPr>
          <w:trHeight w:val="653"/>
        </w:trPr>
        <w:tc>
          <w:tcPr>
            <w:tcW w:w="3729" w:type="dxa"/>
            <w:vAlign w:val="center"/>
          </w:tcPr>
          <w:p w:rsidR="00C6315C" w:rsidRPr="00E536CC" w:rsidRDefault="00C6315C" w:rsidP="00C6315C">
            <w:pPr>
              <w:jc w:val="center"/>
            </w:pPr>
            <w:r w:rsidRPr="00E536CC">
              <w:t xml:space="preserve">[IN]  </w:t>
            </w:r>
            <w:r w:rsidRPr="007B794F">
              <w:rPr>
                <w:i/>
              </w:rPr>
              <w:t>handle</w:t>
            </w:r>
          </w:p>
        </w:tc>
        <w:tc>
          <w:tcPr>
            <w:tcW w:w="4311" w:type="dxa"/>
            <w:vAlign w:val="center"/>
          </w:tcPr>
          <w:p w:rsidR="00C6315C" w:rsidRDefault="00C6315C" w:rsidP="00C6315C">
            <w:pPr>
              <w:jc w:val="center"/>
            </w:pPr>
            <w:r w:rsidRPr="00E536CC">
              <w:t xml:space="preserve">The handle allocated by </w:t>
            </w:r>
          </w:p>
          <w:p w:rsidR="00A42DB1" w:rsidRDefault="003E36D1" w:rsidP="00A42DB1">
            <w:pPr>
              <w:jc w:val="center"/>
              <w:rPr>
                <w:b/>
              </w:rPr>
            </w:pPr>
            <w:hyperlink w:anchor="_Create_HandleWChar" w:history="1">
              <w:r w:rsidR="00C6315C" w:rsidRPr="008A3DEB">
                <w:rPr>
                  <w:rStyle w:val="a7"/>
                  <w:b/>
                </w:rPr>
                <w:t>Create_HandleWChar</w:t>
              </w:r>
            </w:hyperlink>
            <w:r w:rsidR="00A42DB1">
              <w:rPr>
                <w:b/>
              </w:rPr>
              <w:t xml:space="preserve"> </w:t>
            </w:r>
            <w:r w:rsidR="00A42DB1" w:rsidRPr="00A42DB1">
              <w:t xml:space="preserve">/ </w:t>
            </w:r>
          </w:p>
          <w:p w:rsidR="00C6315C" w:rsidRPr="00C0568C" w:rsidRDefault="003E36D1" w:rsidP="00A42DB1">
            <w:pPr>
              <w:jc w:val="center"/>
              <w:rPr>
                <w:b/>
                <w:bCs/>
              </w:rPr>
            </w:pPr>
            <w:hyperlink w:anchor="_Create_Handle_And_Event_Subscribe_1" w:history="1">
              <w:r w:rsidR="00A42DB1" w:rsidRPr="00C0568C">
                <w:rPr>
                  <w:rStyle w:val="a7"/>
                  <w:b/>
                  <w:bCs/>
                </w:rPr>
                <w:t>Create_Handle_And_Event_Subscribe</w:t>
              </w:r>
            </w:hyperlink>
            <w:r w:rsidR="00C6315C" w:rsidRPr="00C0568C">
              <w:rPr>
                <w:b/>
                <w:bCs/>
              </w:rPr>
              <w:t xml:space="preserve"> </w:t>
            </w:r>
          </w:p>
        </w:tc>
      </w:tr>
      <w:tr w:rsidR="00C6315C" w:rsidRPr="00E536CC" w:rsidTr="00C6315C">
        <w:trPr>
          <w:trHeight w:val="653"/>
        </w:trPr>
        <w:tc>
          <w:tcPr>
            <w:tcW w:w="3729" w:type="dxa"/>
            <w:vAlign w:val="center"/>
          </w:tcPr>
          <w:p w:rsidR="00C6315C" w:rsidRPr="00E536CC" w:rsidRDefault="00C6315C" w:rsidP="00C6315C">
            <w:pPr>
              <w:jc w:val="center"/>
            </w:pPr>
            <w:r w:rsidRPr="00E536CC">
              <w:t>[OUT]</w:t>
            </w:r>
            <w:r>
              <w:rPr>
                <w:rFonts w:hint="eastAsia"/>
              </w:rPr>
              <w:t>ptzPresetList</w:t>
            </w:r>
          </w:p>
        </w:tc>
        <w:tc>
          <w:tcPr>
            <w:tcW w:w="4311" w:type="dxa"/>
            <w:vAlign w:val="center"/>
          </w:tcPr>
          <w:p w:rsidR="00C6315C" w:rsidRPr="00E536CC" w:rsidRDefault="00C6315C" w:rsidP="00C6315C">
            <w:pPr>
              <w:jc w:val="center"/>
            </w:pPr>
            <w:r w:rsidRPr="00B07C99">
              <w:t xml:space="preserve">The list passed to previous successful call of </w:t>
            </w:r>
            <w:hyperlink w:anchor="_Info_GetPTZPreset_CS_Ext" w:history="1">
              <w:r w:rsidRPr="004D5D20">
                <w:rPr>
                  <w:rStyle w:val="a7"/>
                </w:rPr>
                <w:t>Info_GetPTZPreset_CS_Ext</w:t>
              </w:r>
            </w:hyperlink>
            <w:r w:rsidRPr="00B07C99">
              <w:t>. After calling this function, the list will be released and should never be used again.</w:t>
            </w:r>
          </w:p>
        </w:tc>
      </w:tr>
    </w:tbl>
    <w:p w:rsidR="00C6315C" w:rsidRPr="00C6315C" w:rsidRDefault="00C6315C" w:rsidP="00C6315C">
      <w:pPr>
        <w:rPr>
          <w:highlight w:val="lightGray"/>
          <w:shd w:val="pct15" w:color="auto" w:fill="FFFFFF"/>
        </w:rPr>
      </w:pPr>
    </w:p>
    <w:p w:rsidR="00C6315C" w:rsidRPr="00E536CC" w:rsidRDefault="00C6315C" w:rsidP="00C6315C">
      <w:pPr>
        <w:rPr>
          <w:rStyle w:val="Verdana14"/>
          <w:rFonts w:ascii="Times New Roman" w:hAnsi="Times New Roman"/>
        </w:rPr>
      </w:pPr>
      <w:r w:rsidRPr="00E536CC">
        <w:rPr>
          <w:rStyle w:val="Verdana14"/>
          <w:rFonts w:ascii="Times New Roman" w:hAnsi="Times New Roman"/>
        </w:rPr>
        <w:t>Return Value:</w:t>
      </w:r>
    </w:p>
    <w:p w:rsidR="00C6315C" w:rsidRPr="00C6315C" w:rsidRDefault="00C6315C" w:rsidP="00C6315C">
      <w:pPr>
        <w:rPr>
          <w:highlight w:val="lightGray"/>
          <w:shd w:val="pct15" w:color="auto" w:fill="FFFFFF"/>
        </w:rPr>
      </w:pPr>
    </w:p>
    <w:p w:rsidR="00C6315C" w:rsidRPr="00E536CC" w:rsidRDefault="00C6315C" w:rsidP="00C6315C">
      <w:r w:rsidRPr="00E536CC">
        <w:rPr>
          <w:b/>
        </w:rPr>
        <w:t>Np_Result_OK</w:t>
      </w:r>
      <w:r w:rsidRPr="00E536CC">
        <w:t xml:space="preserve"> represents the success of the function call. Any positive value represents the failure of the function. The detailed meaning of the error value is defined at NpClientDefine.h.</w:t>
      </w:r>
    </w:p>
    <w:p w:rsidR="00C6315C" w:rsidRDefault="00C6315C" w:rsidP="00C6315C"/>
    <w:p w:rsidR="00A42DB1" w:rsidRPr="00A42DB1" w:rsidRDefault="00A42DB1" w:rsidP="00C6315C"/>
    <w:p w:rsidR="00C6315C" w:rsidRDefault="00C6315C" w:rsidP="00C6315C">
      <w:pPr>
        <w:widowControl/>
        <w:rPr>
          <w:rFonts w:ascii="Times New Roman" w:eastAsia="新細明體" w:hAnsi="Times New Roman" w:cs="Times New Roman"/>
          <w:b/>
          <w:bCs/>
          <w:sz w:val="28"/>
          <w:szCs w:val="28"/>
        </w:rPr>
      </w:pPr>
      <w:r>
        <w:rPr>
          <w:rFonts w:ascii="Times New Roman" w:hAnsi="Times New Roman"/>
          <w:sz w:val="28"/>
          <w:szCs w:val="28"/>
        </w:rPr>
        <w:br w:type="page"/>
      </w:r>
    </w:p>
    <w:p w:rsidR="008F3661" w:rsidRPr="00E536CC" w:rsidRDefault="008F3661" w:rsidP="008F3661">
      <w:pPr>
        <w:pStyle w:val="2"/>
        <w:numPr>
          <w:ilvl w:val="0"/>
          <w:numId w:val="15"/>
        </w:numPr>
        <w:rPr>
          <w:rFonts w:ascii="Times New Roman" w:hAnsi="Times New Roman"/>
          <w:sz w:val="28"/>
          <w:szCs w:val="28"/>
        </w:rPr>
      </w:pPr>
      <w:bookmarkStart w:id="54" w:name="_Info_GetPTZInfo_CS"/>
      <w:bookmarkStart w:id="55" w:name="_Toc428448763"/>
      <w:bookmarkEnd w:id="50"/>
      <w:bookmarkEnd w:id="54"/>
      <w:r w:rsidRPr="00E536CC">
        <w:rPr>
          <w:rFonts w:ascii="Times New Roman" w:hAnsi="Times New Roman"/>
          <w:sz w:val="28"/>
          <w:szCs w:val="28"/>
        </w:rPr>
        <w:lastRenderedPageBreak/>
        <w:t>Info_</w:t>
      </w:r>
      <w:r>
        <w:rPr>
          <w:rFonts w:ascii="Times New Roman" w:hAnsi="Times New Roman"/>
          <w:sz w:val="28"/>
          <w:szCs w:val="28"/>
        </w:rPr>
        <w:t>GetPTZInfo</w:t>
      </w:r>
      <w:r>
        <w:rPr>
          <w:rFonts w:ascii="Times New Roman" w:hAnsi="Times New Roman" w:hint="eastAsia"/>
          <w:sz w:val="28"/>
          <w:szCs w:val="28"/>
        </w:rPr>
        <w:t>_CS</w:t>
      </w:r>
      <w:bookmarkEnd w:id="55"/>
    </w:p>
    <w:p w:rsidR="008F3661" w:rsidRPr="00E536CC" w:rsidRDefault="008F3661" w:rsidP="008F3661">
      <w:pPr>
        <w:rPr>
          <w:sz w:val="28"/>
          <w:szCs w:val="28"/>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29"/>
        <w:gridCol w:w="4311"/>
      </w:tblGrid>
      <w:tr w:rsidR="008F3661" w:rsidRPr="007B794F" w:rsidTr="008F3661">
        <w:trPr>
          <w:trHeight w:val="340"/>
        </w:trPr>
        <w:tc>
          <w:tcPr>
            <w:tcW w:w="3729" w:type="dxa"/>
            <w:shd w:val="clear" w:color="auto" w:fill="B3B3B3"/>
            <w:vAlign w:val="center"/>
          </w:tcPr>
          <w:p w:rsidR="008F3661" w:rsidRPr="007B794F" w:rsidRDefault="008F3661" w:rsidP="008F3661">
            <w:pPr>
              <w:jc w:val="center"/>
              <w:rPr>
                <w:b/>
                <w:sz w:val="20"/>
              </w:rPr>
            </w:pPr>
            <w:r w:rsidRPr="007B794F">
              <w:rPr>
                <w:b/>
                <w:sz w:val="20"/>
              </w:rPr>
              <w:t>Purpose</w:t>
            </w:r>
          </w:p>
        </w:tc>
        <w:tc>
          <w:tcPr>
            <w:tcW w:w="4311" w:type="dxa"/>
            <w:shd w:val="clear" w:color="auto" w:fill="B3B3B3"/>
            <w:vAlign w:val="center"/>
          </w:tcPr>
          <w:p w:rsidR="008F3661" w:rsidRPr="007B794F" w:rsidRDefault="008F3661" w:rsidP="008F3661">
            <w:pPr>
              <w:jc w:val="center"/>
              <w:rPr>
                <w:b/>
                <w:sz w:val="20"/>
              </w:rPr>
            </w:pPr>
            <w:r w:rsidRPr="007B794F">
              <w:rPr>
                <w:b/>
                <w:sz w:val="20"/>
              </w:rPr>
              <w:t>Compatibility</w:t>
            </w:r>
          </w:p>
        </w:tc>
      </w:tr>
      <w:tr w:rsidR="008F3661" w:rsidRPr="00E536CC" w:rsidTr="008F3661">
        <w:trPr>
          <w:trHeight w:val="645"/>
        </w:trPr>
        <w:tc>
          <w:tcPr>
            <w:tcW w:w="3729" w:type="dxa"/>
            <w:vAlign w:val="center"/>
          </w:tcPr>
          <w:p w:rsidR="008F3661" w:rsidRPr="00E536CC" w:rsidRDefault="008F3661" w:rsidP="008F3661">
            <w:pPr>
              <w:jc w:val="center"/>
            </w:pPr>
            <w:r w:rsidRPr="00E536CC">
              <w:t xml:space="preserve">Get </w:t>
            </w:r>
            <w:r>
              <w:t>PTZ information</w:t>
            </w:r>
            <w:r>
              <w:rPr>
                <w:rFonts w:hint="eastAsia"/>
              </w:rPr>
              <w:t xml:space="preserve"> for specific device.</w:t>
            </w:r>
          </w:p>
        </w:tc>
        <w:tc>
          <w:tcPr>
            <w:tcW w:w="4311" w:type="dxa"/>
            <w:vAlign w:val="center"/>
          </w:tcPr>
          <w:p w:rsidR="008F3661" w:rsidRPr="00E536CC" w:rsidRDefault="009864A3" w:rsidP="00BD13D9">
            <w:pPr>
              <w:jc w:val="center"/>
            </w:pPr>
            <w:r w:rsidRPr="009864A3">
              <w:t>Mainconsole Family only.</w:t>
            </w:r>
          </w:p>
        </w:tc>
      </w:tr>
    </w:tbl>
    <w:p w:rsidR="008F3661" w:rsidRPr="00E536CC" w:rsidRDefault="008F3661" w:rsidP="008F3661">
      <w:pPr>
        <w:rPr>
          <w:sz w:val="20"/>
        </w:rPr>
      </w:pPr>
    </w:p>
    <w:p w:rsidR="008F3661" w:rsidRPr="00E536CC" w:rsidRDefault="008F3661" w:rsidP="008F3661">
      <w:pPr>
        <w:rPr>
          <w:rStyle w:val="Verdana14"/>
          <w:rFonts w:ascii="Times New Roman" w:hAnsi="Times New Roman"/>
        </w:rPr>
      </w:pPr>
      <w:r w:rsidRPr="00E536CC">
        <w:rPr>
          <w:rStyle w:val="Verdana14"/>
          <w:rFonts w:ascii="Times New Roman" w:hAnsi="Times New Roman"/>
        </w:rPr>
        <w:t>Syntax:</w:t>
      </w:r>
    </w:p>
    <w:p w:rsidR="008F3661" w:rsidRPr="00E536CC" w:rsidRDefault="008F3661" w:rsidP="008F3661"/>
    <w:p w:rsidR="008F3661" w:rsidRPr="00E536CC" w:rsidRDefault="008F3661" w:rsidP="008F3661">
      <w:pPr>
        <w:ind w:leftChars="1" w:left="3967" w:hangingChars="1652" w:hanging="3965"/>
        <w:rPr>
          <w:i/>
          <w:shd w:val="pct15" w:color="auto" w:fill="FFFFFF"/>
        </w:rPr>
      </w:pPr>
      <w:r w:rsidRPr="00D323F6">
        <w:rPr>
          <w:i/>
          <w:shd w:val="pct15" w:color="auto" w:fill="FFFFFF"/>
        </w:rPr>
        <w:t>Np_Result_</w:t>
      </w:r>
      <w:proofErr w:type="gramStart"/>
      <w:r w:rsidRPr="00D323F6">
        <w:rPr>
          <w:i/>
          <w:shd w:val="pct15" w:color="auto" w:fill="FFFFFF"/>
        </w:rPr>
        <w:t xml:space="preserve">t  </w:t>
      </w:r>
      <w:r>
        <w:rPr>
          <w:i/>
          <w:shd w:val="pct15" w:color="auto" w:fill="FFFFFF"/>
        </w:rPr>
        <w:t>Info</w:t>
      </w:r>
      <w:proofErr w:type="gramEnd"/>
      <w:r>
        <w:rPr>
          <w:i/>
          <w:shd w:val="pct15" w:color="auto" w:fill="FFFFFF"/>
        </w:rPr>
        <w:t>_GetPTZInfo</w:t>
      </w:r>
      <w:r w:rsidRPr="00B07C99">
        <w:rPr>
          <w:i/>
          <w:shd w:val="pct15" w:color="auto" w:fill="FFFFFF"/>
        </w:rPr>
        <w:t xml:space="preserve">_CS     (void*  handle, </w:t>
      </w:r>
      <w:hyperlink w:anchor="_Np_ID_1" w:history="1">
        <w:r w:rsidRPr="00AA425F">
          <w:rPr>
            <w:rStyle w:val="a7"/>
            <w:i/>
            <w:shd w:val="pct15" w:color="auto" w:fill="FFFFFF"/>
          </w:rPr>
          <w:t>Np_ID</w:t>
        </w:r>
      </w:hyperlink>
      <w:r>
        <w:rPr>
          <w:i/>
          <w:shd w:val="pct15" w:color="auto" w:fill="FFFFFF"/>
        </w:rPr>
        <w:t xml:space="preserve"> id, </w:t>
      </w:r>
      <w:hyperlink w:anchor="_Np_PTZInfo_CS_1" w:history="1">
        <w:r w:rsidRPr="000152EA">
          <w:rPr>
            <w:rStyle w:val="a7"/>
            <w:i/>
            <w:shd w:val="pct15" w:color="auto" w:fill="FFFFFF"/>
          </w:rPr>
          <w:t>Np_PTZInfo_CS</w:t>
        </w:r>
      </w:hyperlink>
      <w:r>
        <w:rPr>
          <w:i/>
          <w:shd w:val="pct15" w:color="auto" w:fill="FFFFFF"/>
        </w:rPr>
        <w:t xml:space="preserve"> &amp; ptzInfo</w:t>
      </w:r>
      <w:r w:rsidRPr="00B07C99">
        <w:rPr>
          <w:i/>
          <w:shd w:val="pct15" w:color="auto" w:fill="FFFFFF"/>
        </w:rPr>
        <w:t>)</w:t>
      </w:r>
      <w:r w:rsidRPr="00E536CC">
        <w:rPr>
          <w:i/>
          <w:shd w:val="pct15" w:color="auto" w:fill="FFFFFF"/>
        </w:rPr>
        <w:t>;</w:t>
      </w:r>
    </w:p>
    <w:p w:rsidR="008F3661" w:rsidRPr="00E536CC" w:rsidRDefault="008F3661" w:rsidP="008F3661">
      <w:pPr>
        <w:rPr>
          <w:rStyle w:val="Verdana14"/>
          <w:rFonts w:ascii="Times New Roman" w:hAnsi="Times New Roman"/>
        </w:rPr>
      </w:pPr>
      <w:r w:rsidRPr="00E536CC">
        <w:rPr>
          <w:rStyle w:val="Verdana14"/>
          <w:rFonts w:ascii="Times New Roman" w:hAnsi="Times New Roman"/>
        </w:rPr>
        <w:t>Parameters:</w:t>
      </w:r>
    </w:p>
    <w:p w:rsidR="008F3661" w:rsidRPr="00E536CC" w:rsidRDefault="008F3661" w:rsidP="008F3661">
      <w:pPr>
        <w:rPr>
          <w:shd w:val="pct15" w:color="auto" w:fill="FFFFFF"/>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29"/>
        <w:gridCol w:w="4311"/>
      </w:tblGrid>
      <w:tr w:rsidR="008F3661" w:rsidRPr="007B794F" w:rsidTr="008F3661">
        <w:trPr>
          <w:trHeight w:val="340"/>
        </w:trPr>
        <w:tc>
          <w:tcPr>
            <w:tcW w:w="3729" w:type="dxa"/>
            <w:shd w:val="clear" w:color="auto" w:fill="B3B3B3"/>
            <w:vAlign w:val="center"/>
          </w:tcPr>
          <w:p w:rsidR="008F3661" w:rsidRPr="007B794F" w:rsidRDefault="008F3661" w:rsidP="008F3661">
            <w:pPr>
              <w:jc w:val="center"/>
              <w:rPr>
                <w:b/>
                <w:sz w:val="20"/>
              </w:rPr>
            </w:pPr>
            <w:r w:rsidRPr="007B794F">
              <w:rPr>
                <w:b/>
                <w:sz w:val="20"/>
              </w:rPr>
              <w:t>Name</w:t>
            </w:r>
          </w:p>
        </w:tc>
        <w:tc>
          <w:tcPr>
            <w:tcW w:w="4311" w:type="dxa"/>
            <w:shd w:val="clear" w:color="auto" w:fill="B3B3B3"/>
            <w:vAlign w:val="center"/>
          </w:tcPr>
          <w:p w:rsidR="008F3661" w:rsidRPr="007B794F" w:rsidRDefault="008F3661" w:rsidP="008F3661">
            <w:pPr>
              <w:jc w:val="center"/>
              <w:rPr>
                <w:b/>
                <w:sz w:val="20"/>
              </w:rPr>
            </w:pPr>
            <w:r w:rsidRPr="007B794F">
              <w:rPr>
                <w:b/>
                <w:sz w:val="20"/>
              </w:rPr>
              <w:t>Meaning</w:t>
            </w:r>
          </w:p>
        </w:tc>
      </w:tr>
      <w:tr w:rsidR="008F3661" w:rsidRPr="00E536CC" w:rsidTr="008F3661">
        <w:trPr>
          <w:trHeight w:val="653"/>
        </w:trPr>
        <w:tc>
          <w:tcPr>
            <w:tcW w:w="3729" w:type="dxa"/>
            <w:vAlign w:val="center"/>
          </w:tcPr>
          <w:p w:rsidR="008F3661" w:rsidRPr="00E536CC" w:rsidRDefault="008F3661" w:rsidP="008F3661">
            <w:pPr>
              <w:jc w:val="center"/>
            </w:pPr>
            <w:r w:rsidRPr="00E536CC">
              <w:t xml:space="preserve">[IN]  </w:t>
            </w:r>
            <w:r w:rsidRPr="007B794F">
              <w:rPr>
                <w:i/>
              </w:rPr>
              <w:t>handle</w:t>
            </w:r>
          </w:p>
        </w:tc>
        <w:tc>
          <w:tcPr>
            <w:tcW w:w="4311" w:type="dxa"/>
            <w:vAlign w:val="center"/>
          </w:tcPr>
          <w:p w:rsidR="008F3661" w:rsidRDefault="008F3661" w:rsidP="008F3661">
            <w:pPr>
              <w:jc w:val="center"/>
            </w:pPr>
            <w:r w:rsidRPr="00E536CC">
              <w:t xml:space="preserve">The handle allocated by </w:t>
            </w:r>
          </w:p>
          <w:p w:rsidR="008F3661" w:rsidRDefault="003E36D1" w:rsidP="008F3661">
            <w:pPr>
              <w:jc w:val="center"/>
              <w:rPr>
                <w:b/>
              </w:rPr>
            </w:pPr>
            <w:hyperlink w:anchor="_Create_HandleWChar" w:history="1">
              <w:r w:rsidR="008F3661" w:rsidRPr="008A3DEB">
                <w:rPr>
                  <w:rStyle w:val="a7"/>
                  <w:b/>
                </w:rPr>
                <w:t>Create_HandleWChar</w:t>
              </w:r>
            </w:hyperlink>
            <w:r w:rsidR="008F3661">
              <w:rPr>
                <w:b/>
              </w:rPr>
              <w:t xml:space="preserve"> </w:t>
            </w:r>
            <w:r w:rsidR="008F3661" w:rsidRPr="00E73D5B">
              <w:t xml:space="preserve">/ </w:t>
            </w:r>
          </w:p>
          <w:p w:rsidR="008F3661" w:rsidRPr="00C0568C" w:rsidRDefault="003E36D1" w:rsidP="008F3661">
            <w:pPr>
              <w:jc w:val="center"/>
              <w:rPr>
                <w:b/>
                <w:bCs/>
              </w:rPr>
            </w:pPr>
            <w:hyperlink w:anchor="_Create_Handle_And_Event_Subscribe_1" w:history="1">
              <w:r w:rsidR="008F3661" w:rsidRPr="00C0568C">
                <w:rPr>
                  <w:rStyle w:val="a7"/>
                  <w:b/>
                  <w:bCs/>
                </w:rPr>
                <w:t>Create_Handle_And_Event_Subscribe</w:t>
              </w:r>
            </w:hyperlink>
          </w:p>
        </w:tc>
      </w:tr>
      <w:tr w:rsidR="008F3661" w:rsidRPr="00E536CC" w:rsidTr="008F3661">
        <w:trPr>
          <w:trHeight w:val="653"/>
        </w:trPr>
        <w:tc>
          <w:tcPr>
            <w:tcW w:w="3729" w:type="dxa"/>
            <w:vAlign w:val="center"/>
          </w:tcPr>
          <w:p w:rsidR="008F3661" w:rsidRPr="00E536CC" w:rsidRDefault="008F3661" w:rsidP="008F3661">
            <w:pPr>
              <w:jc w:val="center"/>
            </w:pPr>
            <w:r>
              <w:t>[IN]</w:t>
            </w:r>
            <w:r w:rsidR="00337F0A">
              <w:rPr>
                <w:rFonts w:hint="eastAsia"/>
              </w:rPr>
              <w:t xml:space="preserve"> id</w:t>
            </w:r>
          </w:p>
        </w:tc>
        <w:tc>
          <w:tcPr>
            <w:tcW w:w="4311" w:type="dxa"/>
            <w:vAlign w:val="center"/>
          </w:tcPr>
          <w:p w:rsidR="008F3661" w:rsidRPr="00E536CC" w:rsidRDefault="008F3661" w:rsidP="0038179F">
            <w:pPr>
              <w:jc w:val="center"/>
            </w:pPr>
            <w:r w:rsidRPr="00E536CC">
              <w:t xml:space="preserve">The identification of </w:t>
            </w:r>
            <w:r>
              <w:t>PTZ</w:t>
            </w:r>
            <w:r w:rsidRPr="00E536CC">
              <w:t xml:space="preserve"> device, which can be referred from </w:t>
            </w:r>
            <w:hyperlink w:anchor="_Np_Device_CS_1" w:history="1">
              <w:r w:rsidR="00337F0A" w:rsidRPr="00434E27">
                <w:rPr>
                  <w:rStyle w:val="a7"/>
                </w:rPr>
                <w:t>Np_Device</w:t>
              </w:r>
              <w:r w:rsidR="0038179F">
                <w:rPr>
                  <w:rStyle w:val="a7"/>
                  <w:rFonts w:hint="eastAsia"/>
                </w:rPr>
                <w:t>_CS</w:t>
              </w:r>
            </w:hyperlink>
            <w:r w:rsidR="00337F0A">
              <w:rPr>
                <w:rFonts w:hint="eastAsia"/>
              </w:rPr>
              <w:t>.</w:t>
            </w:r>
          </w:p>
        </w:tc>
      </w:tr>
      <w:tr w:rsidR="008F3661" w:rsidRPr="00E536CC" w:rsidTr="008F3661">
        <w:trPr>
          <w:trHeight w:val="653"/>
        </w:trPr>
        <w:tc>
          <w:tcPr>
            <w:tcW w:w="3729" w:type="dxa"/>
            <w:vAlign w:val="center"/>
          </w:tcPr>
          <w:p w:rsidR="008F3661" w:rsidRPr="00E536CC" w:rsidRDefault="008F3661" w:rsidP="008F3661">
            <w:pPr>
              <w:jc w:val="center"/>
            </w:pPr>
            <w:r w:rsidRPr="00E536CC">
              <w:t>[OUT]</w:t>
            </w:r>
            <w:r>
              <w:rPr>
                <w:rFonts w:hint="eastAsia"/>
              </w:rPr>
              <w:t>ptzPresetList</w:t>
            </w:r>
          </w:p>
        </w:tc>
        <w:tc>
          <w:tcPr>
            <w:tcW w:w="4311" w:type="dxa"/>
            <w:vAlign w:val="center"/>
          </w:tcPr>
          <w:p w:rsidR="008F3661" w:rsidRPr="00E536CC" w:rsidRDefault="003D5C83" w:rsidP="003D5C83">
            <w:pPr>
              <w:jc w:val="center"/>
            </w:pPr>
            <w:r>
              <w:rPr>
                <w:rFonts w:hint="eastAsia"/>
              </w:rPr>
              <w:t xml:space="preserve">PTZ </w:t>
            </w:r>
            <w:r>
              <w:t>information</w:t>
            </w:r>
            <w:r w:rsidRPr="00E536CC">
              <w:t xml:space="preserve">. </w:t>
            </w:r>
            <w:r w:rsidRPr="007B794F">
              <w:rPr>
                <w:b/>
              </w:rPr>
              <w:t>Ctrl+Click</w:t>
            </w:r>
            <w:r w:rsidRPr="00E536CC">
              <w:t xml:space="preserve"> the </w:t>
            </w:r>
            <w:hyperlink w:anchor="_Np_PTZInfo_CS_1" w:history="1">
              <w:r w:rsidRPr="005B2B09">
                <w:rPr>
                  <w:rStyle w:val="a7"/>
                  <w:shd w:val="pct15" w:color="auto" w:fill="FFFFFF"/>
                </w:rPr>
                <w:t>Np_PTZInfo_CS</w:t>
              </w:r>
            </w:hyperlink>
            <w:r>
              <w:rPr>
                <w:rFonts w:hint="eastAsia"/>
              </w:rPr>
              <w:t xml:space="preserve"> </w:t>
            </w:r>
            <w:r w:rsidRPr="00E536CC">
              <w:t>listed above to check its structure</w:t>
            </w:r>
          </w:p>
        </w:tc>
      </w:tr>
    </w:tbl>
    <w:p w:rsidR="008F3661" w:rsidRPr="00D323F6" w:rsidRDefault="008F3661" w:rsidP="008F3661">
      <w:pPr>
        <w:rPr>
          <w:highlight w:val="lightGray"/>
          <w:shd w:val="pct15" w:color="auto" w:fill="FFFFFF"/>
        </w:rPr>
      </w:pPr>
    </w:p>
    <w:p w:rsidR="008F3661" w:rsidRPr="00E536CC" w:rsidRDefault="008F3661" w:rsidP="008F3661">
      <w:pPr>
        <w:rPr>
          <w:rStyle w:val="Verdana14"/>
          <w:rFonts w:ascii="Times New Roman" w:hAnsi="Times New Roman"/>
        </w:rPr>
      </w:pPr>
      <w:r w:rsidRPr="00E536CC">
        <w:rPr>
          <w:rStyle w:val="Verdana14"/>
          <w:rFonts w:ascii="Times New Roman" w:hAnsi="Times New Roman"/>
        </w:rPr>
        <w:t>Return Value:</w:t>
      </w:r>
    </w:p>
    <w:p w:rsidR="008F3661" w:rsidRPr="00E536CC" w:rsidRDefault="008F3661" w:rsidP="008F3661">
      <w:pPr>
        <w:rPr>
          <w:highlight w:val="lightGray"/>
          <w:shd w:val="pct15" w:color="auto" w:fill="FFFFFF"/>
        </w:rPr>
      </w:pPr>
    </w:p>
    <w:p w:rsidR="008F3661" w:rsidRPr="00E536CC" w:rsidRDefault="008F3661" w:rsidP="008F3661">
      <w:r w:rsidRPr="00E536CC">
        <w:rPr>
          <w:b/>
        </w:rPr>
        <w:t>Np_Result_OK</w:t>
      </w:r>
      <w:r w:rsidRPr="00E536CC">
        <w:t xml:space="preserve"> represents the success of the function call. Any positive value represents the failure of the function. The detailed meaning of the error value is defined at NpClientDefine.h.</w:t>
      </w:r>
    </w:p>
    <w:p w:rsidR="00B46419" w:rsidRPr="00A42DB1" w:rsidRDefault="00B46419">
      <w:pPr>
        <w:widowControl/>
        <w:rPr>
          <w:rFonts w:ascii="Times New Roman" w:eastAsia="新細明體" w:hAnsi="Times New Roman" w:cs="Times New Roman"/>
          <w:b/>
          <w:bCs/>
          <w:sz w:val="28"/>
          <w:szCs w:val="28"/>
        </w:rPr>
      </w:pPr>
      <w:r>
        <w:rPr>
          <w:rFonts w:ascii="Times New Roman" w:hAnsi="Times New Roman"/>
          <w:sz w:val="28"/>
          <w:szCs w:val="28"/>
        </w:rPr>
        <w:br w:type="page"/>
      </w:r>
    </w:p>
    <w:p w:rsidR="003D5C83" w:rsidRPr="00E536CC" w:rsidRDefault="003D5C83" w:rsidP="003D5C83">
      <w:pPr>
        <w:pStyle w:val="2"/>
        <w:numPr>
          <w:ilvl w:val="0"/>
          <w:numId w:val="15"/>
        </w:numPr>
        <w:rPr>
          <w:rFonts w:ascii="Times New Roman" w:hAnsi="Times New Roman"/>
          <w:sz w:val="28"/>
          <w:szCs w:val="28"/>
        </w:rPr>
      </w:pPr>
      <w:bookmarkStart w:id="56" w:name="_Toc428448764"/>
      <w:r w:rsidRPr="00E536CC">
        <w:rPr>
          <w:rFonts w:ascii="Times New Roman" w:hAnsi="Times New Roman"/>
          <w:sz w:val="28"/>
          <w:szCs w:val="28"/>
        </w:rPr>
        <w:lastRenderedPageBreak/>
        <w:t>Info_</w:t>
      </w:r>
      <w:r>
        <w:rPr>
          <w:rFonts w:ascii="Times New Roman" w:hAnsi="Times New Roman" w:hint="eastAsia"/>
          <w:sz w:val="28"/>
          <w:szCs w:val="28"/>
        </w:rPr>
        <w:t>ReleasePTZ</w:t>
      </w:r>
      <w:r>
        <w:rPr>
          <w:rFonts w:ascii="Times New Roman" w:hAnsi="Times New Roman"/>
          <w:sz w:val="28"/>
          <w:szCs w:val="28"/>
        </w:rPr>
        <w:t>Info</w:t>
      </w:r>
      <w:r>
        <w:rPr>
          <w:rFonts w:ascii="Times New Roman" w:hAnsi="Times New Roman" w:hint="eastAsia"/>
          <w:sz w:val="28"/>
          <w:szCs w:val="28"/>
        </w:rPr>
        <w:t>_CS</w:t>
      </w:r>
      <w:bookmarkEnd w:id="56"/>
    </w:p>
    <w:p w:rsidR="003D5C83" w:rsidRPr="00E536CC" w:rsidRDefault="003D5C83" w:rsidP="003D5C83">
      <w:pPr>
        <w:rPr>
          <w:sz w:val="28"/>
          <w:szCs w:val="28"/>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29"/>
        <w:gridCol w:w="4311"/>
      </w:tblGrid>
      <w:tr w:rsidR="003D5C83" w:rsidRPr="007B794F" w:rsidTr="003D5C83">
        <w:trPr>
          <w:trHeight w:val="340"/>
        </w:trPr>
        <w:tc>
          <w:tcPr>
            <w:tcW w:w="3729" w:type="dxa"/>
            <w:shd w:val="clear" w:color="auto" w:fill="B3B3B3"/>
            <w:vAlign w:val="center"/>
          </w:tcPr>
          <w:p w:rsidR="003D5C83" w:rsidRPr="007B794F" w:rsidRDefault="003D5C83" w:rsidP="003D5C83">
            <w:pPr>
              <w:jc w:val="center"/>
              <w:rPr>
                <w:b/>
                <w:sz w:val="20"/>
              </w:rPr>
            </w:pPr>
            <w:r w:rsidRPr="007B794F">
              <w:rPr>
                <w:b/>
                <w:sz w:val="20"/>
              </w:rPr>
              <w:t>Purpose</w:t>
            </w:r>
          </w:p>
        </w:tc>
        <w:tc>
          <w:tcPr>
            <w:tcW w:w="4311" w:type="dxa"/>
            <w:shd w:val="clear" w:color="auto" w:fill="B3B3B3"/>
            <w:vAlign w:val="center"/>
          </w:tcPr>
          <w:p w:rsidR="003D5C83" w:rsidRPr="007B794F" w:rsidRDefault="003D5C83" w:rsidP="003D5C83">
            <w:pPr>
              <w:jc w:val="center"/>
              <w:rPr>
                <w:b/>
                <w:sz w:val="20"/>
              </w:rPr>
            </w:pPr>
            <w:r w:rsidRPr="007B794F">
              <w:rPr>
                <w:b/>
                <w:sz w:val="20"/>
              </w:rPr>
              <w:t>Compatibility</w:t>
            </w:r>
          </w:p>
        </w:tc>
      </w:tr>
      <w:tr w:rsidR="003D5C83" w:rsidRPr="00E536CC" w:rsidTr="003D5C83">
        <w:trPr>
          <w:trHeight w:val="645"/>
        </w:trPr>
        <w:tc>
          <w:tcPr>
            <w:tcW w:w="3729" w:type="dxa"/>
            <w:vAlign w:val="center"/>
          </w:tcPr>
          <w:p w:rsidR="003D5C83" w:rsidRPr="00E536CC" w:rsidRDefault="003D5C83" w:rsidP="003D5C83">
            <w:pPr>
              <w:jc w:val="center"/>
            </w:pPr>
            <w:r w:rsidRPr="00B07C99">
              <w:t>Release all the resources allocated by</w:t>
            </w:r>
            <w:r>
              <w:rPr>
                <w:rFonts w:hint="eastAsia"/>
              </w:rPr>
              <w:t xml:space="preserve"> </w:t>
            </w:r>
            <w:hyperlink w:anchor="_Info_GetPTZInfo_CS" w:history="1">
              <w:r w:rsidRPr="000152EA">
                <w:rPr>
                  <w:rStyle w:val="a7"/>
                  <w:b/>
                  <w:bCs/>
                </w:rPr>
                <w:t>Info_GetPTZInfo_CS</w:t>
              </w:r>
            </w:hyperlink>
            <w:r w:rsidRPr="00E73D5B">
              <w:rPr>
                <w:rStyle w:val="a7"/>
                <w:rFonts w:hint="eastAsia"/>
                <w:b/>
                <w:bCs/>
              </w:rPr>
              <w:t>.</w:t>
            </w:r>
          </w:p>
        </w:tc>
        <w:tc>
          <w:tcPr>
            <w:tcW w:w="4311" w:type="dxa"/>
            <w:vAlign w:val="center"/>
          </w:tcPr>
          <w:p w:rsidR="003D5C83" w:rsidRPr="00E536CC" w:rsidRDefault="009864A3" w:rsidP="00BD13D9">
            <w:pPr>
              <w:jc w:val="center"/>
            </w:pPr>
            <w:r w:rsidRPr="009864A3">
              <w:t>Mainconsole Family only.</w:t>
            </w:r>
          </w:p>
        </w:tc>
      </w:tr>
    </w:tbl>
    <w:p w:rsidR="003D5C83" w:rsidRPr="00E536CC" w:rsidRDefault="003D5C83" w:rsidP="003D5C83">
      <w:pPr>
        <w:rPr>
          <w:sz w:val="20"/>
        </w:rPr>
      </w:pPr>
    </w:p>
    <w:p w:rsidR="003D5C83" w:rsidRPr="00E536CC" w:rsidRDefault="003D5C83" w:rsidP="003D5C83">
      <w:pPr>
        <w:rPr>
          <w:rStyle w:val="Verdana14"/>
          <w:rFonts w:ascii="Times New Roman" w:hAnsi="Times New Roman"/>
        </w:rPr>
      </w:pPr>
      <w:r w:rsidRPr="00E536CC">
        <w:rPr>
          <w:rStyle w:val="Verdana14"/>
          <w:rFonts w:ascii="Times New Roman" w:hAnsi="Times New Roman"/>
        </w:rPr>
        <w:t>Syntax:</w:t>
      </w:r>
    </w:p>
    <w:p w:rsidR="003D5C83" w:rsidRPr="00E536CC" w:rsidRDefault="003D5C83" w:rsidP="003D5C83"/>
    <w:p w:rsidR="003D5C83" w:rsidRPr="00E536CC" w:rsidRDefault="003D5C83" w:rsidP="003D5C83">
      <w:pPr>
        <w:ind w:leftChars="1" w:left="3967" w:hangingChars="1652" w:hanging="3965"/>
        <w:rPr>
          <w:i/>
          <w:shd w:val="pct15" w:color="auto" w:fill="FFFFFF"/>
        </w:rPr>
      </w:pPr>
      <w:r w:rsidRPr="00D323F6">
        <w:rPr>
          <w:i/>
          <w:shd w:val="pct15" w:color="auto" w:fill="FFFFFF"/>
        </w:rPr>
        <w:t>Np_Result_</w:t>
      </w:r>
      <w:proofErr w:type="gramStart"/>
      <w:r w:rsidRPr="00D323F6">
        <w:rPr>
          <w:i/>
          <w:shd w:val="pct15" w:color="auto" w:fill="FFFFFF"/>
        </w:rPr>
        <w:t xml:space="preserve">t  </w:t>
      </w:r>
      <w:r w:rsidRPr="00B07C99">
        <w:rPr>
          <w:i/>
          <w:shd w:val="pct15" w:color="auto" w:fill="FFFFFF"/>
        </w:rPr>
        <w:t>Info</w:t>
      </w:r>
      <w:proofErr w:type="gramEnd"/>
      <w:r w:rsidRPr="00B07C99">
        <w:rPr>
          <w:i/>
          <w:shd w:val="pct15" w:color="auto" w:fill="FFFFFF"/>
        </w:rPr>
        <w:t>_ReleasePTZ</w:t>
      </w:r>
      <w:r>
        <w:rPr>
          <w:i/>
          <w:shd w:val="pct15" w:color="auto" w:fill="FFFFFF"/>
        </w:rPr>
        <w:t>Info</w:t>
      </w:r>
      <w:r w:rsidRPr="00B07C99">
        <w:rPr>
          <w:i/>
          <w:shd w:val="pct15" w:color="auto" w:fill="FFFFFF"/>
        </w:rPr>
        <w:t xml:space="preserve">_CS     (void*  handle, </w:t>
      </w:r>
      <w:hyperlink w:anchor="_Np_PTZInfo_CS_1" w:history="1">
        <w:r w:rsidRPr="000152EA">
          <w:rPr>
            <w:rStyle w:val="a7"/>
            <w:i/>
            <w:shd w:val="pct15" w:color="auto" w:fill="FFFFFF"/>
          </w:rPr>
          <w:t>Np_PTZInfo_CS</w:t>
        </w:r>
      </w:hyperlink>
      <w:r>
        <w:rPr>
          <w:i/>
          <w:shd w:val="pct15" w:color="auto" w:fill="FFFFFF"/>
        </w:rPr>
        <w:t>&amp; ptzInfo</w:t>
      </w:r>
      <w:r w:rsidRPr="00B07C99">
        <w:rPr>
          <w:i/>
          <w:shd w:val="pct15" w:color="auto" w:fill="FFFFFF"/>
        </w:rPr>
        <w:t>)</w:t>
      </w:r>
      <w:r w:rsidRPr="00E536CC">
        <w:rPr>
          <w:i/>
          <w:shd w:val="pct15" w:color="auto" w:fill="FFFFFF"/>
        </w:rPr>
        <w:t>;</w:t>
      </w:r>
    </w:p>
    <w:p w:rsidR="003D5C83" w:rsidRPr="00E536CC" w:rsidRDefault="003D5C83" w:rsidP="003D5C83">
      <w:pPr>
        <w:rPr>
          <w:rStyle w:val="Verdana14"/>
          <w:rFonts w:ascii="Times New Roman" w:hAnsi="Times New Roman"/>
        </w:rPr>
      </w:pPr>
      <w:r w:rsidRPr="00E536CC">
        <w:rPr>
          <w:rStyle w:val="Verdana14"/>
          <w:rFonts w:ascii="Times New Roman" w:hAnsi="Times New Roman"/>
        </w:rPr>
        <w:t>Parameters:</w:t>
      </w:r>
    </w:p>
    <w:p w:rsidR="003D5C83" w:rsidRPr="00E536CC" w:rsidRDefault="003D5C83" w:rsidP="003D5C83">
      <w:pPr>
        <w:rPr>
          <w:shd w:val="pct15" w:color="auto" w:fill="FFFFFF"/>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29"/>
        <w:gridCol w:w="4311"/>
      </w:tblGrid>
      <w:tr w:rsidR="003D5C83" w:rsidRPr="007B794F" w:rsidTr="003D5C83">
        <w:trPr>
          <w:trHeight w:val="340"/>
        </w:trPr>
        <w:tc>
          <w:tcPr>
            <w:tcW w:w="3729" w:type="dxa"/>
            <w:shd w:val="clear" w:color="auto" w:fill="B3B3B3"/>
            <w:vAlign w:val="center"/>
          </w:tcPr>
          <w:p w:rsidR="003D5C83" w:rsidRPr="007B794F" w:rsidRDefault="003D5C83" w:rsidP="003D5C83">
            <w:pPr>
              <w:jc w:val="center"/>
              <w:rPr>
                <w:b/>
                <w:sz w:val="20"/>
              </w:rPr>
            </w:pPr>
            <w:r w:rsidRPr="007B794F">
              <w:rPr>
                <w:b/>
                <w:sz w:val="20"/>
              </w:rPr>
              <w:t>Name</w:t>
            </w:r>
          </w:p>
        </w:tc>
        <w:tc>
          <w:tcPr>
            <w:tcW w:w="4311" w:type="dxa"/>
            <w:shd w:val="clear" w:color="auto" w:fill="B3B3B3"/>
            <w:vAlign w:val="center"/>
          </w:tcPr>
          <w:p w:rsidR="003D5C83" w:rsidRPr="007B794F" w:rsidRDefault="003D5C83" w:rsidP="003D5C83">
            <w:pPr>
              <w:jc w:val="center"/>
              <w:rPr>
                <w:b/>
                <w:sz w:val="20"/>
              </w:rPr>
            </w:pPr>
            <w:r w:rsidRPr="007B794F">
              <w:rPr>
                <w:b/>
                <w:sz w:val="20"/>
              </w:rPr>
              <w:t>Meaning</w:t>
            </w:r>
          </w:p>
        </w:tc>
      </w:tr>
      <w:tr w:rsidR="003D5C83" w:rsidRPr="00E536CC" w:rsidTr="003D5C83">
        <w:trPr>
          <w:trHeight w:val="653"/>
        </w:trPr>
        <w:tc>
          <w:tcPr>
            <w:tcW w:w="3729" w:type="dxa"/>
            <w:vAlign w:val="center"/>
          </w:tcPr>
          <w:p w:rsidR="003D5C83" w:rsidRPr="00E536CC" w:rsidRDefault="003D5C83" w:rsidP="003D5C83">
            <w:pPr>
              <w:jc w:val="center"/>
            </w:pPr>
            <w:r w:rsidRPr="00E536CC">
              <w:t xml:space="preserve">[IN]  </w:t>
            </w:r>
            <w:r w:rsidRPr="007B794F">
              <w:rPr>
                <w:i/>
              </w:rPr>
              <w:t>handle</w:t>
            </w:r>
          </w:p>
        </w:tc>
        <w:tc>
          <w:tcPr>
            <w:tcW w:w="4311" w:type="dxa"/>
            <w:vAlign w:val="center"/>
          </w:tcPr>
          <w:p w:rsidR="003D5C83" w:rsidRDefault="003D5C83" w:rsidP="003D5C83">
            <w:pPr>
              <w:jc w:val="center"/>
            </w:pPr>
            <w:r w:rsidRPr="00E536CC">
              <w:t xml:space="preserve">The handle allocated by </w:t>
            </w:r>
          </w:p>
          <w:p w:rsidR="003D5C83" w:rsidRPr="00E73D5B" w:rsidRDefault="003E36D1" w:rsidP="003D5C83">
            <w:pPr>
              <w:jc w:val="center"/>
            </w:pPr>
            <w:hyperlink w:anchor="_Create_HandleWChar" w:history="1">
              <w:r w:rsidR="003D5C83" w:rsidRPr="008A3DEB">
                <w:rPr>
                  <w:rStyle w:val="a7"/>
                  <w:b/>
                </w:rPr>
                <w:t>Create_HandleWChar</w:t>
              </w:r>
            </w:hyperlink>
            <w:r w:rsidR="003D5C83" w:rsidRPr="00E73D5B">
              <w:t xml:space="preserve"> / </w:t>
            </w:r>
          </w:p>
          <w:p w:rsidR="003D5C83" w:rsidRPr="00C0568C" w:rsidRDefault="003E36D1" w:rsidP="003D5C83">
            <w:pPr>
              <w:jc w:val="center"/>
              <w:rPr>
                <w:b/>
                <w:bCs/>
              </w:rPr>
            </w:pPr>
            <w:hyperlink w:anchor="_Create_Handle_And_Event_Subscribe_1" w:history="1">
              <w:r w:rsidR="003D5C83" w:rsidRPr="00C0568C">
                <w:rPr>
                  <w:rStyle w:val="a7"/>
                  <w:b/>
                  <w:bCs/>
                </w:rPr>
                <w:t>Create_Handle_And_Event_Subscribe</w:t>
              </w:r>
            </w:hyperlink>
          </w:p>
        </w:tc>
      </w:tr>
      <w:tr w:rsidR="003D5C83" w:rsidRPr="00E536CC" w:rsidTr="003D5C83">
        <w:trPr>
          <w:trHeight w:val="653"/>
        </w:trPr>
        <w:tc>
          <w:tcPr>
            <w:tcW w:w="3729" w:type="dxa"/>
            <w:vAlign w:val="center"/>
          </w:tcPr>
          <w:p w:rsidR="003D5C83" w:rsidRPr="00E536CC" w:rsidRDefault="003D5C83" w:rsidP="003D5C83">
            <w:pPr>
              <w:jc w:val="center"/>
            </w:pPr>
            <w:r w:rsidRPr="00E536CC">
              <w:t>[OUT]</w:t>
            </w:r>
            <w:r>
              <w:rPr>
                <w:rFonts w:hint="eastAsia"/>
              </w:rPr>
              <w:t>ptzPresetList</w:t>
            </w:r>
          </w:p>
        </w:tc>
        <w:tc>
          <w:tcPr>
            <w:tcW w:w="4311" w:type="dxa"/>
            <w:vAlign w:val="center"/>
          </w:tcPr>
          <w:p w:rsidR="003D5C83" w:rsidRPr="00E536CC" w:rsidRDefault="003D5C83" w:rsidP="003D5C83">
            <w:pPr>
              <w:jc w:val="center"/>
            </w:pPr>
            <w:r w:rsidRPr="00B07C99">
              <w:t xml:space="preserve">The list passed to previous successful call of </w:t>
            </w:r>
            <w:hyperlink w:anchor="_Info_GetPTZInfo_CS" w:history="1">
              <w:r w:rsidRPr="005B2B09">
                <w:rPr>
                  <w:rStyle w:val="a7"/>
                  <w:b/>
                  <w:bCs/>
                </w:rPr>
                <w:t>Info_GetPTZInfo_CS</w:t>
              </w:r>
            </w:hyperlink>
            <w:r w:rsidRPr="00B07C99">
              <w:t>. After calling this function, the list will be released and should never be used again.</w:t>
            </w:r>
          </w:p>
        </w:tc>
      </w:tr>
    </w:tbl>
    <w:p w:rsidR="003D5C83" w:rsidRPr="00D323F6" w:rsidRDefault="003D5C83" w:rsidP="003D5C83">
      <w:pPr>
        <w:rPr>
          <w:highlight w:val="lightGray"/>
          <w:shd w:val="pct15" w:color="auto" w:fill="FFFFFF"/>
        </w:rPr>
      </w:pPr>
    </w:p>
    <w:p w:rsidR="003D5C83" w:rsidRPr="00E536CC" w:rsidRDefault="003D5C83" w:rsidP="003D5C83">
      <w:pPr>
        <w:rPr>
          <w:rStyle w:val="Verdana14"/>
          <w:rFonts w:ascii="Times New Roman" w:hAnsi="Times New Roman"/>
        </w:rPr>
      </w:pPr>
      <w:r w:rsidRPr="00E536CC">
        <w:rPr>
          <w:rStyle w:val="Verdana14"/>
          <w:rFonts w:ascii="Times New Roman" w:hAnsi="Times New Roman"/>
        </w:rPr>
        <w:t>Return Value:</w:t>
      </w:r>
    </w:p>
    <w:p w:rsidR="003D5C83" w:rsidRPr="00E536CC" w:rsidRDefault="003D5C83" w:rsidP="003D5C83">
      <w:pPr>
        <w:rPr>
          <w:highlight w:val="lightGray"/>
          <w:shd w:val="pct15" w:color="auto" w:fill="FFFFFF"/>
        </w:rPr>
      </w:pPr>
    </w:p>
    <w:p w:rsidR="003D5C83" w:rsidRPr="00E536CC" w:rsidRDefault="003D5C83" w:rsidP="003D5C83">
      <w:r w:rsidRPr="00E536CC">
        <w:rPr>
          <w:b/>
        </w:rPr>
        <w:t>Np_Result_OK</w:t>
      </w:r>
      <w:r w:rsidRPr="00E536CC">
        <w:t xml:space="preserve"> represents the success of the function call. Any positive value represents the failure of the function. The detailed meaning of the error value is defined at NpClientDefine.h.</w:t>
      </w:r>
    </w:p>
    <w:p w:rsidR="003D5C83" w:rsidRPr="003D5C83" w:rsidRDefault="003D5C83" w:rsidP="00881E61"/>
    <w:p w:rsidR="00B46419" w:rsidRDefault="00B46419">
      <w:pPr>
        <w:widowControl/>
        <w:rPr>
          <w:rFonts w:ascii="Times New Roman" w:eastAsia="新細明體" w:hAnsi="Times New Roman" w:cs="Times New Roman"/>
          <w:b/>
          <w:bCs/>
          <w:sz w:val="28"/>
          <w:szCs w:val="28"/>
        </w:rPr>
      </w:pPr>
      <w:r>
        <w:rPr>
          <w:rFonts w:ascii="Times New Roman" w:hAnsi="Times New Roman"/>
          <w:sz w:val="28"/>
          <w:szCs w:val="28"/>
        </w:rPr>
        <w:br w:type="page"/>
      </w:r>
    </w:p>
    <w:p w:rsidR="00C6315C" w:rsidRPr="00E536CC" w:rsidRDefault="00C6315C" w:rsidP="00C6315C">
      <w:pPr>
        <w:pStyle w:val="2"/>
        <w:numPr>
          <w:ilvl w:val="0"/>
          <w:numId w:val="15"/>
        </w:numPr>
        <w:rPr>
          <w:rFonts w:ascii="Times New Roman" w:hAnsi="Times New Roman"/>
          <w:sz w:val="28"/>
          <w:szCs w:val="28"/>
        </w:rPr>
      </w:pPr>
      <w:bookmarkStart w:id="57" w:name="_Toc378694259"/>
      <w:bookmarkStart w:id="58" w:name="_Toc428448765"/>
      <w:r w:rsidRPr="00FB5AB6">
        <w:rPr>
          <w:rFonts w:ascii="Times New Roman" w:hAnsi="Times New Roman"/>
          <w:sz w:val="28"/>
          <w:szCs w:val="28"/>
        </w:rPr>
        <w:lastRenderedPageBreak/>
        <w:t>Info_GetPTZCapabilityExt</w:t>
      </w:r>
      <w:bookmarkEnd w:id="57"/>
      <w:bookmarkEnd w:id="58"/>
    </w:p>
    <w:p w:rsidR="00C6315C" w:rsidRPr="00E536CC" w:rsidRDefault="00C6315C" w:rsidP="00C6315C">
      <w:pPr>
        <w:rPr>
          <w:sz w:val="28"/>
          <w:szCs w:val="28"/>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29"/>
        <w:gridCol w:w="4311"/>
      </w:tblGrid>
      <w:tr w:rsidR="00C6315C" w:rsidRPr="007B794F" w:rsidTr="00C6315C">
        <w:trPr>
          <w:trHeight w:val="340"/>
        </w:trPr>
        <w:tc>
          <w:tcPr>
            <w:tcW w:w="3729" w:type="dxa"/>
            <w:shd w:val="clear" w:color="auto" w:fill="B3B3B3"/>
            <w:vAlign w:val="center"/>
          </w:tcPr>
          <w:p w:rsidR="00C6315C" w:rsidRPr="007B794F" w:rsidRDefault="00C6315C" w:rsidP="00C6315C">
            <w:pPr>
              <w:jc w:val="center"/>
              <w:rPr>
                <w:b/>
                <w:sz w:val="20"/>
              </w:rPr>
            </w:pPr>
            <w:r w:rsidRPr="007B794F">
              <w:rPr>
                <w:b/>
                <w:sz w:val="20"/>
              </w:rPr>
              <w:t>Purpose</w:t>
            </w:r>
          </w:p>
        </w:tc>
        <w:tc>
          <w:tcPr>
            <w:tcW w:w="4311" w:type="dxa"/>
            <w:shd w:val="clear" w:color="auto" w:fill="B3B3B3"/>
            <w:vAlign w:val="center"/>
          </w:tcPr>
          <w:p w:rsidR="00C6315C" w:rsidRPr="007B794F" w:rsidRDefault="00C6315C" w:rsidP="00C6315C">
            <w:pPr>
              <w:jc w:val="center"/>
              <w:rPr>
                <w:b/>
                <w:sz w:val="20"/>
              </w:rPr>
            </w:pPr>
            <w:r w:rsidRPr="007B794F">
              <w:rPr>
                <w:b/>
                <w:sz w:val="20"/>
              </w:rPr>
              <w:t>Compatibility</w:t>
            </w:r>
          </w:p>
        </w:tc>
      </w:tr>
      <w:tr w:rsidR="00C6315C" w:rsidRPr="00E536CC" w:rsidTr="00C6315C">
        <w:trPr>
          <w:trHeight w:val="645"/>
        </w:trPr>
        <w:tc>
          <w:tcPr>
            <w:tcW w:w="3729" w:type="dxa"/>
            <w:vAlign w:val="center"/>
          </w:tcPr>
          <w:p w:rsidR="00C6315C" w:rsidRPr="00E536CC" w:rsidRDefault="00C6315C" w:rsidP="00C6315C">
            <w:pPr>
              <w:jc w:val="center"/>
            </w:pPr>
            <w:r w:rsidRPr="00E536CC">
              <w:t xml:space="preserve">Get </w:t>
            </w:r>
            <w:r>
              <w:rPr>
                <w:rFonts w:hint="eastAsia"/>
              </w:rPr>
              <w:t>capability of PTZ operation for specific device</w:t>
            </w:r>
          </w:p>
        </w:tc>
        <w:tc>
          <w:tcPr>
            <w:tcW w:w="4311" w:type="dxa"/>
            <w:vAlign w:val="center"/>
          </w:tcPr>
          <w:p w:rsidR="00C6315C" w:rsidRPr="00E536CC" w:rsidRDefault="009864A3" w:rsidP="00C6315C">
            <w:pPr>
              <w:jc w:val="center"/>
            </w:pPr>
            <w:r w:rsidRPr="009864A3">
              <w:t>For all platform.</w:t>
            </w:r>
          </w:p>
        </w:tc>
      </w:tr>
    </w:tbl>
    <w:p w:rsidR="00C6315C" w:rsidRPr="00E536CC" w:rsidRDefault="00C6315C" w:rsidP="00C6315C">
      <w:pPr>
        <w:rPr>
          <w:sz w:val="20"/>
        </w:rPr>
      </w:pPr>
    </w:p>
    <w:p w:rsidR="00C6315C" w:rsidRPr="00E536CC" w:rsidRDefault="00C6315C" w:rsidP="00C6315C">
      <w:pPr>
        <w:rPr>
          <w:rStyle w:val="Verdana14"/>
          <w:rFonts w:ascii="Times New Roman" w:hAnsi="Times New Roman"/>
        </w:rPr>
      </w:pPr>
      <w:r w:rsidRPr="00E536CC">
        <w:rPr>
          <w:rStyle w:val="Verdana14"/>
          <w:rFonts w:ascii="Times New Roman" w:hAnsi="Times New Roman"/>
        </w:rPr>
        <w:t>Syntax:</w:t>
      </w:r>
    </w:p>
    <w:p w:rsidR="00C6315C" w:rsidRPr="00E536CC" w:rsidRDefault="00C6315C" w:rsidP="00C6315C"/>
    <w:p w:rsidR="00C6315C" w:rsidRDefault="00C6315C" w:rsidP="00C6315C">
      <w:pPr>
        <w:ind w:left="3967" w:rightChars="-24" w:right="-58" w:hangingChars="1653" w:hanging="3967"/>
        <w:rPr>
          <w:i/>
          <w:shd w:val="pct15" w:color="auto" w:fill="FFFFFF"/>
        </w:rPr>
      </w:pPr>
      <w:r w:rsidRPr="002D3902">
        <w:rPr>
          <w:i/>
          <w:shd w:val="pct15" w:color="auto" w:fill="FFFFFF"/>
        </w:rPr>
        <w:t>Np_Result_</w:t>
      </w:r>
      <w:proofErr w:type="gramStart"/>
      <w:r w:rsidRPr="002D3902">
        <w:rPr>
          <w:i/>
          <w:shd w:val="pct15" w:color="auto" w:fill="FFFFFF"/>
        </w:rPr>
        <w:t xml:space="preserve">t  </w:t>
      </w:r>
      <w:r w:rsidRPr="00FB5AB6">
        <w:rPr>
          <w:i/>
          <w:shd w:val="pct15" w:color="auto" w:fill="FFFFFF"/>
        </w:rPr>
        <w:t>Info</w:t>
      </w:r>
      <w:proofErr w:type="gramEnd"/>
      <w:r w:rsidRPr="00FB5AB6">
        <w:rPr>
          <w:i/>
          <w:shd w:val="pct15" w:color="auto" w:fill="FFFFFF"/>
        </w:rPr>
        <w:t>_GetPTZCapabilityExt</w:t>
      </w:r>
      <w:r w:rsidRPr="002D3902">
        <w:rPr>
          <w:i/>
          <w:shd w:val="pct15" w:color="auto" w:fill="FFFFFF"/>
        </w:rPr>
        <w:t xml:space="preserve"> (void*  handle, </w:t>
      </w:r>
    </w:p>
    <w:p w:rsidR="00C6315C" w:rsidRDefault="003E36D1" w:rsidP="00C6315C">
      <w:pPr>
        <w:ind w:leftChars="1607" w:left="3857" w:rightChars="-24" w:right="-58" w:firstLineChars="50" w:firstLine="120"/>
        <w:rPr>
          <w:i/>
          <w:shd w:val="pct15" w:color="auto" w:fill="FFFFFF"/>
        </w:rPr>
      </w:pPr>
      <w:hyperlink w:anchor="_Np_IDList" w:history="1">
        <w:r w:rsidR="00C6315C" w:rsidRPr="004D5D20">
          <w:rPr>
            <w:rStyle w:val="a7"/>
            <w:i/>
            <w:shd w:val="pct15" w:color="auto" w:fill="FFFFFF"/>
          </w:rPr>
          <w:t>Np_ID_Ext</w:t>
        </w:r>
      </w:hyperlink>
      <w:r w:rsidR="00C6315C" w:rsidRPr="002D3902">
        <w:rPr>
          <w:i/>
          <w:shd w:val="pct15" w:color="auto" w:fill="FFFFFF"/>
        </w:rPr>
        <w:t xml:space="preserve"> id, </w:t>
      </w:r>
    </w:p>
    <w:p w:rsidR="00C6315C" w:rsidRPr="00E536CC" w:rsidRDefault="00C6315C" w:rsidP="00C6315C">
      <w:pPr>
        <w:ind w:leftChars="1607" w:left="3857" w:rightChars="-24" w:right="-58" w:firstLineChars="50" w:firstLine="120"/>
        <w:rPr>
          <w:i/>
          <w:shd w:val="pct15" w:color="auto" w:fill="FFFFFF"/>
        </w:rPr>
      </w:pPr>
      <w:proofErr w:type="gramStart"/>
      <w:r w:rsidRPr="002D3902">
        <w:rPr>
          <w:i/>
          <w:shd w:val="pct15" w:color="auto" w:fill="FFFFFF"/>
        </w:rPr>
        <w:t>long</w:t>
      </w:r>
      <w:proofErr w:type="gramEnd"/>
      <w:r w:rsidRPr="002D3902">
        <w:rPr>
          <w:i/>
          <w:shd w:val="pct15" w:color="auto" w:fill="FFFFFF"/>
        </w:rPr>
        <w:t xml:space="preserve"> long&amp; ptzCapability)</w:t>
      </w:r>
      <w:r w:rsidRPr="00E536CC">
        <w:rPr>
          <w:i/>
          <w:shd w:val="pct15" w:color="auto" w:fill="FFFFFF"/>
        </w:rPr>
        <w:t>;</w:t>
      </w:r>
    </w:p>
    <w:p w:rsidR="00C6315C" w:rsidRPr="00E536CC" w:rsidRDefault="00C6315C" w:rsidP="00C6315C">
      <w:pPr>
        <w:rPr>
          <w:rStyle w:val="Verdana14"/>
          <w:rFonts w:ascii="Times New Roman" w:hAnsi="Times New Roman"/>
        </w:rPr>
      </w:pPr>
      <w:r w:rsidRPr="00E536CC">
        <w:rPr>
          <w:rStyle w:val="Verdana14"/>
          <w:rFonts w:ascii="Times New Roman" w:hAnsi="Times New Roman"/>
        </w:rPr>
        <w:t>Parameters:</w:t>
      </w:r>
    </w:p>
    <w:p w:rsidR="00C6315C" w:rsidRPr="00E536CC" w:rsidRDefault="00C6315C" w:rsidP="00C6315C">
      <w:pPr>
        <w:rPr>
          <w:shd w:val="pct15" w:color="auto" w:fill="FFFFFF"/>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29"/>
        <w:gridCol w:w="4311"/>
      </w:tblGrid>
      <w:tr w:rsidR="00C6315C" w:rsidRPr="007B794F" w:rsidTr="00C6315C">
        <w:trPr>
          <w:trHeight w:val="340"/>
        </w:trPr>
        <w:tc>
          <w:tcPr>
            <w:tcW w:w="3729" w:type="dxa"/>
            <w:shd w:val="clear" w:color="auto" w:fill="B3B3B3"/>
            <w:vAlign w:val="center"/>
          </w:tcPr>
          <w:p w:rsidR="00C6315C" w:rsidRPr="007B794F" w:rsidRDefault="00C6315C" w:rsidP="00C6315C">
            <w:pPr>
              <w:jc w:val="center"/>
              <w:rPr>
                <w:b/>
                <w:sz w:val="20"/>
              </w:rPr>
            </w:pPr>
            <w:r w:rsidRPr="007B794F">
              <w:rPr>
                <w:b/>
                <w:sz w:val="20"/>
              </w:rPr>
              <w:t>Name</w:t>
            </w:r>
          </w:p>
        </w:tc>
        <w:tc>
          <w:tcPr>
            <w:tcW w:w="4311" w:type="dxa"/>
            <w:shd w:val="clear" w:color="auto" w:fill="B3B3B3"/>
            <w:vAlign w:val="center"/>
          </w:tcPr>
          <w:p w:rsidR="00C6315C" w:rsidRPr="007B794F" w:rsidRDefault="00C6315C" w:rsidP="00C6315C">
            <w:pPr>
              <w:jc w:val="center"/>
              <w:rPr>
                <w:b/>
                <w:sz w:val="20"/>
              </w:rPr>
            </w:pPr>
            <w:r w:rsidRPr="007B794F">
              <w:rPr>
                <w:b/>
                <w:sz w:val="20"/>
              </w:rPr>
              <w:t>Meaning</w:t>
            </w:r>
          </w:p>
        </w:tc>
      </w:tr>
      <w:tr w:rsidR="00C6315C" w:rsidRPr="00E536CC" w:rsidTr="00C6315C">
        <w:trPr>
          <w:trHeight w:val="653"/>
        </w:trPr>
        <w:tc>
          <w:tcPr>
            <w:tcW w:w="3729" w:type="dxa"/>
            <w:vAlign w:val="center"/>
          </w:tcPr>
          <w:p w:rsidR="00C6315C" w:rsidRPr="00E536CC" w:rsidRDefault="00C6315C" w:rsidP="00C6315C">
            <w:pPr>
              <w:jc w:val="center"/>
            </w:pPr>
            <w:r w:rsidRPr="00E536CC">
              <w:t xml:space="preserve">[IN]  </w:t>
            </w:r>
            <w:r w:rsidRPr="007B794F">
              <w:rPr>
                <w:i/>
              </w:rPr>
              <w:t>handle</w:t>
            </w:r>
          </w:p>
        </w:tc>
        <w:tc>
          <w:tcPr>
            <w:tcW w:w="4311" w:type="dxa"/>
            <w:vAlign w:val="center"/>
          </w:tcPr>
          <w:p w:rsidR="00C6315C" w:rsidRDefault="00C6315C" w:rsidP="00C6315C">
            <w:pPr>
              <w:jc w:val="center"/>
            </w:pPr>
            <w:r w:rsidRPr="00E536CC">
              <w:t xml:space="preserve">The handle allocated by </w:t>
            </w:r>
          </w:p>
          <w:p w:rsidR="00E73D5B" w:rsidRPr="00E73D5B" w:rsidRDefault="003E36D1" w:rsidP="00E73D5B">
            <w:pPr>
              <w:jc w:val="center"/>
            </w:pPr>
            <w:hyperlink w:anchor="_Create_HandleWChar" w:history="1">
              <w:r w:rsidR="00C6315C" w:rsidRPr="008A3DEB">
                <w:rPr>
                  <w:rStyle w:val="a7"/>
                  <w:b/>
                </w:rPr>
                <w:t>Create_HandleWChar</w:t>
              </w:r>
            </w:hyperlink>
            <w:r w:rsidR="00E73D5B" w:rsidRPr="00E73D5B">
              <w:t xml:space="preserve"> / </w:t>
            </w:r>
          </w:p>
          <w:p w:rsidR="00C6315C" w:rsidRPr="00C0568C" w:rsidRDefault="003E36D1" w:rsidP="00E73D5B">
            <w:pPr>
              <w:jc w:val="center"/>
              <w:rPr>
                <w:b/>
                <w:bCs/>
              </w:rPr>
            </w:pPr>
            <w:hyperlink w:anchor="_Create_Handle_And_Event_Subscribe_1" w:history="1">
              <w:r w:rsidR="00E73D5B" w:rsidRPr="00C0568C">
                <w:rPr>
                  <w:rStyle w:val="a7"/>
                  <w:b/>
                  <w:bCs/>
                </w:rPr>
                <w:t>Create_Handle_And_Event_Subscribe</w:t>
              </w:r>
            </w:hyperlink>
            <w:r w:rsidR="00C6315C" w:rsidRPr="00C0568C">
              <w:rPr>
                <w:b/>
                <w:bCs/>
              </w:rPr>
              <w:t xml:space="preserve"> </w:t>
            </w:r>
          </w:p>
        </w:tc>
      </w:tr>
      <w:tr w:rsidR="00C6315C" w:rsidRPr="00E536CC" w:rsidTr="00C6315C">
        <w:trPr>
          <w:trHeight w:val="653"/>
        </w:trPr>
        <w:tc>
          <w:tcPr>
            <w:tcW w:w="3729" w:type="dxa"/>
            <w:vAlign w:val="center"/>
          </w:tcPr>
          <w:p w:rsidR="00C6315C" w:rsidRPr="00E536CC" w:rsidRDefault="00C6315C" w:rsidP="00C6315C">
            <w:pPr>
              <w:jc w:val="center"/>
            </w:pPr>
            <w:r w:rsidRPr="00E536CC">
              <w:t>[IN] id</w:t>
            </w:r>
          </w:p>
        </w:tc>
        <w:tc>
          <w:tcPr>
            <w:tcW w:w="4311" w:type="dxa"/>
            <w:vAlign w:val="center"/>
          </w:tcPr>
          <w:p w:rsidR="00C6315C" w:rsidRPr="00E536CC" w:rsidRDefault="00C6315C" w:rsidP="00C6315C">
            <w:pPr>
              <w:jc w:val="center"/>
            </w:pPr>
            <w:r w:rsidRPr="00E536CC">
              <w:t xml:space="preserve">The identification of </w:t>
            </w:r>
            <w:r>
              <w:t>PTZ</w:t>
            </w:r>
            <w:r w:rsidRPr="00E536CC">
              <w:t xml:space="preserve"> device, which can be referred from </w:t>
            </w:r>
            <w:hyperlink w:anchor="_Np_Device_Ext" w:history="1">
              <w:r w:rsidR="00A16078" w:rsidRPr="00434E27">
                <w:rPr>
                  <w:rStyle w:val="a7"/>
                </w:rPr>
                <w:t>Np_Device_</w:t>
              </w:r>
              <w:r w:rsidR="00A16078" w:rsidRPr="00434E27">
                <w:rPr>
                  <w:rStyle w:val="a7"/>
                  <w:rFonts w:hint="eastAsia"/>
                </w:rPr>
                <w:t>Ext</w:t>
              </w:r>
            </w:hyperlink>
            <w:r w:rsidR="00A16078">
              <w:rPr>
                <w:rFonts w:hint="eastAsia"/>
              </w:rPr>
              <w:t>.</w:t>
            </w:r>
          </w:p>
        </w:tc>
      </w:tr>
      <w:tr w:rsidR="00C6315C" w:rsidRPr="00E536CC" w:rsidTr="00C6315C">
        <w:trPr>
          <w:trHeight w:val="653"/>
        </w:trPr>
        <w:tc>
          <w:tcPr>
            <w:tcW w:w="3729" w:type="dxa"/>
            <w:vAlign w:val="center"/>
          </w:tcPr>
          <w:p w:rsidR="00C6315C" w:rsidRPr="00E536CC" w:rsidRDefault="00C6315C" w:rsidP="00C6315C">
            <w:pPr>
              <w:jc w:val="center"/>
            </w:pPr>
            <w:r w:rsidRPr="00E536CC">
              <w:t>[OUT]</w:t>
            </w:r>
            <w:r>
              <w:rPr>
                <w:rFonts w:hint="eastAsia"/>
              </w:rPr>
              <w:t>ptzCapability</w:t>
            </w:r>
          </w:p>
        </w:tc>
        <w:tc>
          <w:tcPr>
            <w:tcW w:w="4311" w:type="dxa"/>
            <w:vAlign w:val="center"/>
          </w:tcPr>
          <w:p w:rsidR="00C6315C" w:rsidRPr="00E536CC" w:rsidRDefault="00C6315C" w:rsidP="00C6315C">
            <w:pPr>
              <w:jc w:val="center"/>
            </w:pPr>
            <w:r w:rsidRPr="00E536CC">
              <w:t xml:space="preserve">The </w:t>
            </w:r>
            <w:r>
              <w:rPr>
                <w:rFonts w:hint="eastAsia"/>
              </w:rPr>
              <w:t xml:space="preserve">bit wise combination of flags for the supported capabilities, see the enum </w:t>
            </w:r>
            <w:r>
              <w:t xml:space="preserve">“Np_PTZCap” </w:t>
            </w:r>
            <w:r>
              <w:rPr>
                <w:rFonts w:hint="eastAsia"/>
              </w:rPr>
              <w:t>in NpClient.h for the meaning of each flag.</w:t>
            </w:r>
          </w:p>
        </w:tc>
      </w:tr>
    </w:tbl>
    <w:p w:rsidR="00C6315C" w:rsidRPr="00C6315C" w:rsidRDefault="00C6315C" w:rsidP="00C6315C">
      <w:pPr>
        <w:rPr>
          <w:highlight w:val="lightGray"/>
          <w:shd w:val="pct15" w:color="auto" w:fill="FFFFFF"/>
        </w:rPr>
      </w:pPr>
    </w:p>
    <w:p w:rsidR="00C6315C" w:rsidRPr="00E536CC" w:rsidRDefault="00C6315C" w:rsidP="00C6315C">
      <w:pPr>
        <w:rPr>
          <w:rStyle w:val="Verdana14"/>
          <w:rFonts w:ascii="Times New Roman" w:hAnsi="Times New Roman"/>
        </w:rPr>
      </w:pPr>
      <w:r w:rsidRPr="00E536CC">
        <w:rPr>
          <w:rStyle w:val="Verdana14"/>
          <w:rFonts w:ascii="Times New Roman" w:hAnsi="Times New Roman"/>
        </w:rPr>
        <w:t>Return Value:</w:t>
      </w:r>
    </w:p>
    <w:p w:rsidR="00C6315C" w:rsidRPr="00C6315C" w:rsidRDefault="00C6315C" w:rsidP="00C6315C">
      <w:pPr>
        <w:rPr>
          <w:highlight w:val="lightGray"/>
          <w:shd w:val="pct15" w:color="auto" w:fill="FFFFFF"/>
        </w:rPr>
      </w:pPr>
    </w:p>
    <w:p w:rsidR="00C6315C" w:rsidRPr="00E536CC" w:rsidRDefault="00C6315C" w:rsidP="00C6315C">
      <w:r w:rsidRPr="00E536CC">
        <w:rPr>
          <w:b/>
        </w:rPr>
        <w:t>Np_Result_OK</w:t>
      </w:r>
      <w:r w:rsidRPr="00E536CC">
        <w:t xml:space="preserve"> represents the success of the function call. Any positive value represents the failure of the function. The detailed meaning of the error value is defined at NpClientDefine.h.</w:t>
      </w:r>
    </w:p>
    <w:p w:rsidR="00C6315C" w:rsidRPr="00E536CC" w:rsidRDefault="00C6315C" w:rsidP="00C6315C"/>
    <w:p w:rsidR="00C6315C" w:rsidRPr="00E536CC" w:rsidRDefault="00C6315C" w:rsidP="00C6315C">
      <w:pPr>
        <w:rPr>
          <w:rStyle w:val="Verdana14"/>
          <w:rFonts w:ascii="Times New Roman" w:hAnsi="Times New Roman"/>
        </w:rPr>
      </w:pPr>
      <w:r w:rsidRPr="00E536CC">
        <w:rPr>
          <w:rStyle w:val="Verdana14"/>
          <w:rFonts w:ascii="Times New Roman" w:hAnsi="Times New Roman"/>
        </w:rPr>
        <w:t>Remarks:</w:t>
      </w:r>
    </w:p>
    <w:p w:rsidR="00C6315C" w:rsidRDefault="00C6315C" w:rsidP="00C6315C">
      <w:r w:rsidRPr="00E536CC">
        <w:t xml:space="preserve">If the return value is </w:t>
      </w:r>
      <w:r w:rsidRPr="00E536CC">
        <w:rPr>
          <w:b/>
        </w:rPr>
        <w:t>Np_Result_FATAL_ERROR</w:t>
      </w:r>
      <w:r w:rsidRPr="00E536CC">
        <w:t>, this handle should be destroyed and a new handle is required to be re-created.</w:t>
      </w:r>
    </w:p>
    <w:p w:rsidR="00C6315C" w:rsidRDefault="00C6315C" w:rsidP="00C6315C">
      <w:pPr>
        <w:widowControl/>
        <w:rPr>
          <w:rFonts w:ascii="Times New Roman" w:eastAsia="新細明體" w:hAnsi="Times New Roman" w:cs="Times New Roman"/>
          <w:b/>
          <w:bCs/>
          <w:sz w:val="28"/>
          <w:szCs w:val="28"/>
        </w:rPr>
      </w:pPr>
      <w:r>
        <w:rPr>
          <w:rFonts w:ascii="Times New Roman" w:hAnsi="Times New Roman"/>
          <w:sz w:val="28"/>
          <w:szCs w:val="28"/>
        </w:rPr>
        <w:br w:type="page"/>
      </w:r>
    </w:p>
    <w:p w:rsidR="0073677B" w:rsidRDefault="0073677B" w:rsidP="0073677B">
      <w:pPr>
        <w:pStyle w:val="2"/>
        <w:numPr>
          <w:ilvl w:val="0"/>
          <w:numId w:val="15"/>
        </w:numPr>
        <w:rPr>
          <w:rFonts w:ascii="Times New Roman" w:hAnsi="Times New Roman"/>
          <w:sz w:val="28"/>
          <w:szCs w:val="28"/>
        </w:rPr>
      </w:pPr>
      <w:bookmarkStart w:id="59" w:name="_Toc378694261"/>
      <w:bookmarkStart w:id="60" w:name="_Toc378694260"/>
      <w:bookmarkStart w:id="61" w:name="_Toc428448766"/>
      <w:r>
        <w:rPr>
          <w:rFonts w:ascii="Times New Roman" w:hAnsi="Times New Roman"/>
          <w:sz w:val="28"/>
          <w:szCs w:val="28"/>
        </w:rPr>
        <w:lastRenderedPageBreak/>
        <w:t>Info_GetSensorProfileList_</w:t>
      </w:r>
      <w:r>
        <w:rPr>
          <w:rFonts w:ascii="Times New Roman" w:hAnsi="Times New Roman" w:hint="eastAsia"/>
          <w:sz w:val="28"/>
          <w:szCs w:val="28"/>
        </w:rPr>
        <w:t>CS1</w:t>
      </w:r>
      <w:bookmarkEnd w:id="61"/>
    </w:p>
    <w:p w:rsidR="0073677B" w:rsidRPr="0073677B" w:rsidRDefault="0073677B" w:rsidP="0073677B">
      <w:pPr>
        <w:rPr>
          <w:sz w:val="28"/>
          <w:szCs w:val="28"/>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29"/>
        <w:gridCol w:w="4311"/>
      </w:tblGrid>
      <w:tr w:rsidR="0073677B" w:rsidRPr="007B794F" w:rsidTr="00C85F6A">
        <w:trPr>
          <w:trHeight w:val="340"/>
        </w:trPr>
        <w:tc>
          <w:tcPr>
            <w:tcW w:w="3729" w:type="dxa"/>
            <w:shd w:val="clear" w:color="auto" w:fill="B3B3B3"/>
            <w:vAlign w:val="center"/>
          </w:tcPr>
          <w:p w:rsidR="0073677B" w:rsidRPr="007B794F" w:rsidRDefault="0073677B" w:rsidP="0073677B">
            <w:pPr>
              <w:jc w:val="center"/>
              <w:rPr>
                <w:b/>
                <w:sz w:val="20"/>
              </w:rPr>
            </w:pPr>
            <w:r w:rsidRPr="007B794F">
              <w:rPr>
                <w:b/>
                <w:sz w:val="20"/>
              </w:rPr>
              <w:t>Purpose</w:t>
            </w:r>
          </w:p>
        </w:tc>
        <w:tc>
          <w:tcPr>
            <w:tcW w:w="4311" w:type="dxa"/>
            <w:shd w:val="clear" w:color="auto" w:fill="B3B3B3"/>
            <w:vAlign w:val="center"/>
          </w:tcPr>
          <w:p w:rsidR="0073677B" w:rsidRPr="007B794F" w:rsidRDefault="0073677B" w:rsidP="0073677B">
            <w:pPr>
              <w:jc w:val="center"/>
              <w:rPr>
                <w:b/>
                <w:sz w:val="20"/>
              </w:rPr>
            </w:pPr>
            <w:r w:rsidRPr="007B794F">
              <w:rPr>
                <w:b/>
                <w:sz w:val="20"/>
              </w:rPr>
              <w:t>Compatibility</w:t>
            </w:r>
          </w:p>
        </w:tc>
      </w:tr>
      <w:tr w:rsidR="0073677B" w:rsidRPr="00E536CC" w:rsidTr="00C85F6A">
        <w:trPr>
          <w:trHeight w:val="645"/>
        </w:trPr>
        <w:tc>
          <w:tcPr>
            <w:tcW w:w="3729" w:type="dxa"/>
            <w:vAlign w:val="center"/>
          </w:tcPr>
          <w:p w:rsidR="0073677B" w:rsidRPr="00E536CC" w:rsidRDefault="0073677B" w:rsidP="0073677B">
            <w:pPr>
              <w:jc w:val="center"/>
            </w:pPr>
            <w:r w:rsidRPr="00E536CC">
              <w:t xml:space="preserve">Get </w:t>
            </w:r>
            <w:r>
              <w:rPr>
                <w:rFonts w:hint="eastAsia"/>
              </w:rPr>
              <w:t>supported sensor (quality) profile list for specific device</w:t>
            </w:r>
            <w:r w:rsidR="005E4BB2">
              <w:rPr>
                <w:rFonts w:hint="eastAsia"/>
              </w:rPr>
              <w:t>.(Dual record)</w:t>
            </w:r>
          </w:p>
        </w:tc>
        <w:tc>
          <w:tcPr>
            <w:tcW w:w="4311" w:type="dxa"/>
            <w:vAlign w:val="center"/>
          </w:tcPr>
          <w:p w:rsidR="0073677B" w:rsidRPr="00E536CC" w:rsidRDefault="005E4BB2" w:rsidP="0073677B">
            <w:pPr>
              <w:jc w:val="center"/>
            </w:pPr>
            <w:r w:rsidRPr="005E4BB2">
              <w:t>Mainconsole Family only.</w:t>
            </w:r>
          </w:p>
        </w:tc>
      </w:tr>
    </w:tbl>
    <w:p w:rsidR="0073677B" w:rsidRPr="0073677B" w:rsidRDefault="0073677B" w:rsidP="0073677B">
      <w:pPr>
        <w:rPr>
          <w:sz w:val="20"/>
        </w:rPr>
      </w:pPr>
    </w:p>
    <w:p w:rsidR="0073677B" w:rsidRPr="0073677B" w:rsidRDefault="0073677B" w:rsidP="0073677B">
      <w:pPr>
        <w:rPr>
          <w:rStyle w:val="Verdana14"/>
          <w:rFonts w:ascii="Times New Roman" w:hAnsi="Times New Roman"/>
        </w:rPr>
      </w:pPr>
      <w:r w:rsidRPr="0073677B">
        <w:rPr>
          <w:rStyle w:val="Verdana14"/>
          <w:rFonts w:ascii="Times New Roman" w:hAnsi="Times New Roman"/>
        </w:rPr>
        <w:t>Syntax:</w:t>
      </w:r>
    </w:p>
    <w:p w:rsidR="0073677B" w:rsidRPr="00E536CC" w:rsidRDefault="0073677B" w:rsidP="0073677B"/>
    <w:p w:rsidR="0073677B" w:rsidRPr="0073677B" w:rsidRDefault="0073677B" w:rsidP="0073677B">
      <w:pPr>
        <w:rPr>
          <w:i/>
          <w:shd w:val="pct15" w:color="auto" w:fill="FFFFFF"/>
        </w:rPr>
      </w:pPr>
      <w:r w:rsidRPr="0073677B">
        <w:rPr>
          <w:i/>
          <w:shd w:val="pct15" w:color="auto" w:fill="FFFFFF"/>
        </w:rPr>
        <w:t>Np_Result_</w:t>
      </w:r>
      <w:proofErr w:type="gramStart"/>
      <w:r w:rsidRPr="0073677B">
        <w:rPr>
          <w:i/>
          <w:shd w:val="pct15" w:color="auto" w:fill="FFFFFF"/>
        </w:rPr>
        <w:t>t  Info</w:t>
      </w:r>
      <w:proofErr w:type="gramEnd"/>
      <w:r w:rsidRPr="0073677B">
        <w:rPr>
          <w:i/>
          <w:shd w:val="pct15" w:color="auto" w:fill="FFFFFF"/>
        </w:rPr>
        <w:t>_GetSensorProfileList_</w:t>
      </w:r>
      <w:r>
        <w:rPr>
          <w:rFonts w:hint="eastAsia"/>
          <w:i/>
          <w:shd w:val="pct15" w:color="auto" w:fill="FFFFFF"/>
        </w:rPr>
        <w:t>CS1</w:t>
      </w:r>
      <w:r w:rsidRPr="0073677B">
        <w:rPr>
          <w:i/>
          <w:shd w:val="pct15" w:color="auto" w:fill="FFFFFF"/>
        </w:rPr>
        <w:t xml:space="preserve"> (void*  handle,</w:t>
      </w:r>
    </w:p>
    <w:p w:rsidR="0073677B" w:rsidRDefault="003E36D1" w:rsidP="0073677B">
      <w:pPr>
        <w:ind w:leftChars="1800" w:left="4320" w:rightChars="-142" w:right="-341" w:firstLineChars="50" w:firstLine="120"/>
        <w:rPr>
          <w:i/>
          <w:shd w:val="pct15" w:color="auto" w:fill="FFFFFF"/>
        </w:rPr>
      </w:pPr>
      <w:hyperlink w:anchor="_Np_ID_1" w:history="1">
        <w:r w:rsidR="0073677B" w:rsidRPr="0073677B">
          <w:rPr>
            <w:rStyle w:val="a7"/>
            <w:i/>
            <w:shd w:val="pct15" w:color="auto" w:fill="FFFFFF"/>
          </w:rPr>
          <w:t>Np_ID</w:t>
        </w:r>
      </w:hyperlink>
      <w:r w:rsidR="0073677B" w:rsidRPr="0073677B">
        <w:rPr>
          <w:i/>
          <w:shd w:val="pct15" w:color="auto" w:fill="FFFFFF"/>
        </w:rPr>
        <w:t xml:space="preserve"> id,</w:t>
      </w:r>
    </w:p>
    <w:p w:rsidR="0073677B" w:rsidRPr="0073677B" w:rsidRDefault="003E36D1" w:rsidP="0073677B">
      <w:pPr>
        <w:ind w:leftChars="1850" w:left="4440" w:rightChars="-142" w:right="-341"/>
        <w:rPr>
          <w:i/>
          <w:shd w:val="pct15" w:color="auto" w:fill="FFFFFF"/>
        </w:rPr>
      </w:pPr>
      <w:hyperlink w:anchor="_Np_SensorProfile_CS1_List" w:history="1">
        <w:r w:rsidR="0073677B" w:rsidRPr="0073677B">
          <w:rPr>
            <w:rStyle w:val="a7"/>
            <w:i/>
            <w:shd w:val="pct15" w:color="auto" w:fill="FFFFFF"/>
          </w:rPr>
          <w:t>Np_SensorProfile_CS</w:t>
        </w:r>
        <w:r w:rsidR="0073677B">
          <w:rPr>
            <w:rStyle w:val="a7"/>
            <w:rFonts w:hint="eastAsia"/>
            <w:i/>
            <w:shd w:val="pct15" w:color="auto" w:fill="FFFFFF"/>
          </w:rPr>
          <w:t>1</w:t>
        </w:r>
        <w:r w:rsidR="0073677B" w:rsidRPr="0073677B">
          <w:rPr>
            <w:rStyle w:val="a7"/>
            <w:i/>
            <w:shd w:val="pct15" w:color="auto" w:fill="FFFFFF"/>
          </w:rPr>
          <w:t>_List</w:t>
        </w:r>
      </w:hyperlink>
      <w:r w:rsidR="0073677B" w:rsidRPr="0073677B">
        <w:rPr>
          <w:i/>
          <w:shd w:val="pct15" w:color="auto" w:fill="FFFFFF"/>
        </w:rPr>
        <w:t>&amp; sensorProfileList);</w:t>
      </w:r>
    </w:p>
    <w:p w:rsidR="0073677B" w:rsidRPr="0073677B" w:rsidRDefault="0073677B" w:rsidP="0073677B">
      <w:pPr>
        <w:rPr>
          <w:rStyle w:val="Verdana14"/>
          <w:rFonts w:ascii="Times New Roman" w:hAnsi="Times New Roman"/>
        </w:rPr>
      </w:pPr>
      <w:r w:rsidRPr="0073677B">
        <w:rPr>
          <w:rStyle w:val="Verdana14"/>
          <w:rFonts w:ascii="Times New Roman" w:hAnsi="Times New Roman"/>
        </w:rPr>
        <w:t>Parameters:</w:t>
      </w:r>
    </w:p>
    <w:p w:rsidR="0073677B" w:rsidRPr="0073677B" w:rsidRDefault="0073677B" w:rsidP="0073677B">
      <w:pPr>
        <w:rPr>
          <w:shd w:val="pct15" w:color="auto" w:fill="FFFFFF"/>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29"/>
        <w:gridCol w:w="4311"/>
      </w:tblGrid>
      <w:tr w:rsidR="0073677B" w:rsidRPr="007B794F" w:rsidTr="00C85F6A">
        <w:trPr>
          <w:trHeight w:val="340"/>
        </w:trPr>
        <w:tc>
          <w:tcPr>
            <w:tcW w:w="3729" w:type="dxa"/>
            <w:shd w:val="clear" w:color="auto" w:fill="B3B3B3"/>
            <w:vAlign w:val="center"/>
          </w:tcPr>
          <w:p w:rsidR="0073677B" w:rsidRPr="007B794F" w:rsidRDefault="0073677B" w:rsidP="0073677B">
            <w:pPr>
              <w:jc w:val="center"/>
              <w:rPr>
                <w:b/>
                <w:sz w:val="20"/>
              </w:rPr>
            </w:pPr>
            <w:r w:rsidRPr="007B794F">
              <w:rPr>
                <w:b/>
                <w:sz w:val="20"/>
              </w:rPr>
              <w:t>Name</w:t>
            </w:r>
          </w:p>
        </w:tc>
        <w:tc>
          <w:tcPr>
            <w:tcW w:w="4311" w:type="dxa"/>
            <w:shd w:val="clear" w:color="auto" w:fill="B3B3B3"/>
            <w:vAlign w:val="center"/>
          </w:tcPr>
          <w:p w:rsidR="0073677B" w:rsidRPr="007B794F" w:rsidRDefault="0073677B" w:rsidP="0073677B">
            <w:pPr>
              <w:jc w:val="center"/>
              <w:rPr>
                <w:b/>
                <w:sz w:val="20"/>
              </w:rPr>
            </w:pPr>
            <w:r w:rsidRPr="007B794F">
              <w:rPr>
                <w:b/>
                <w:sz w:val="20"/>
              </w:rPr>
              <w:t>Meaning</w:t>
            </w:r>
          </w:p>
        </w:tc>
      </w:tr>
      <w:tr w:rsidR="0073677B" w:rsidRPr="00E536CC" w:rsidTr="00C85F6A">
        <w:trPr>
          <w:trHeight w:val="653"/>
        </w:trPr>
        <w:tc>
          <w:tcPr>
            <w:tcW w:w="3729" w:type="dxa"/>
            <w:vAlign w:val="center"/>
          </w:tcPr>
          <w:p w:rsidR="0073677B" w:rsidRPr="00E536CC" w:rsidRDefault="0073677B" w:rsidP="0073677B">
            <w:pPr>
              <w:jc w:val="center"/>
            </w:pPr>
            <w:r w:rsidRPr="00E536CC">
              <w:t xml:space="preserve">[IN]  </w:t>
            </w:r>
            <w:r w:rsidRPr="007B794F">
              <w:rPr>
                <w:i/>
              </w:rPr>
              <w:t>handle</w:t>
            </w:r>
          </w:p>
        </w:tc>
        <w:tc>
          <w:tcPr>
            <w:tcW w:w="4311" w:type="dxa"/>
            <w:vAlign w:val="center"/>
          </w:tcPr>
          <w:p w:rsidR="0073677B" w:rsidRDefault="0073677B" w:rsidP="0073677B">
            <w:pPr>
              <w:jc w:val="center"/>
            </w:pPr>
            <w:r w:rsidRPr="00E536CC">
              <w:t xml:space="preserve">The handle allocated by </w:t>
            </w:r>
          </w:p>
          <w:p w:rsidR="0073677B" w:rsidRPr="00E73D5B" w:rsidRDefault="003E36D1" w:rsidP="0073677B">
            <w:pPr>
              <w:jc w:val="center"/>
            </w:pPr>
            <w:hyperlink w:anchor="_Create_HandleWChar" w:history="1">
              <w:r w:rsidR="0073677B" w:rsidRPr="008A3DEB">
                <w:rPr>
                  <w:rStyle w:val="a7"/>
                  <w:b/>
                </w:rPr>
                <w:t>Create_HandleWChar</w:t>
              </w:r>
            </w:hyperlink>
            <w:r w:rsidR="0073677B" w:rsidRPr="00E73D5B">
              <w:t xml:space="preserve"> / </w:t>
            </w:r>
          </w:p>
          <w:p w:rsidR="0073677B" w:rsidRPr="00C0568C" w:rsidRDefault="003E36D1" w:rsidP="0073677B">
            <w:pPr>
              <w:jc w:val="center"/>
              <w:rPr>
                <w:b/>
                <w:bCs/>
              </w:rPr>
            </w:pPr>
            <w:hyperlink w:anchor="_Create_Handle_And_Event_Subscribe_1" w:history="1">
              <w:r w:rsidR="0073677B" w:rsidRPr="00C0568C">
                <w:rPr>
                  <w:rStyle w:val="a7"/>
                  <w:b/>
                  <w:bCs/>
                </w:rPr>
                <w:t>Create_Handle_And_Event_Subscribe</w:t>
              </w:r>
            </w:hyperlink>
            <w:r w:rsidR="0073677B" w:rsidRPr="00C0568C">
              <w:rPr>
                <w:b/>
                <w:bCs/>
              </w:rPr>
              <w:t xml:space="preserve"> </w:t>
            </w:r>
          </w:p>
        </w:tc>
      </w:tr>
      <w:tr w:rsidR="0073677B" w:rsidRPr="00E536CC" w:rsidTr="00C85F6A">
        <w:trPr>
          <w:trHeight w:val="653"/>
        </w:trPr>
        <w:tc>
          <w:tcPr>
            <w:tcW w:w="3729" w:type="dxa"/>
            <w:vAlign w:val="center"/>
          </w:tcPr>
          <w:p w:rsidR="0073677B" w:rsidRPr="00E536CC" w:rsidRDefault="0073677B" w:rsidP="0073677B">
            <w:pPr>
              <w:jc w:val="center"/>
            </w:pPr>
            <w:r w:rsidRPr="00E536CC">
              <w:t>[IN] id</w:t>
            </w:r>
          </w:p>
        </w:tc>
        <w:tc>
          <w:tcPr>
            <w:tcW w:w="4311" w:type="dxa"/>
            <w:vAlign w:val="center"/>
          </w:tcPr>
          <w:p w:rsidR="0073677B" w:rsidRPr="00E536CC" w:rsidRDefault="0073677B" w:rsidP="005E4BB2">
            <w:pPr>
              <w:jc w:val="center"/>
            </w:pPr>
            <w:r w:rsidRPr="00E536CC">
              <w:t xml:space="preserve">The identification of </w:t>
            </w:r>
            <w:r>
              <w:t>sensor</w:t>
            </w:r>
            <w:r w:rsidRPr="00E536CC">
              <w:t xml:space="preserve"> device, which can be referred from </w:t>
            </w:r>
            <w:hyperlink w:anchor="_Np_Device_CS_1" w:history="1">
              <w:r w:rsidRPr="00434E27">
                <w:rPr>
                  <w:rStyle w:val="a7"/>
                </w:rPr>
                <w:t>Np_Device</w:t>
              </w:r>
              <w:r w:rsidR="005E4BB2">
                <w:rPr>
                  <w:rStyle w:val="a7"/>
                  <w:rFonts w:hint="eastAsia"/>
                </w:rPr>
                <w:t>_CS</w:t>
              </w:r>
            </w:hyperlink>
            <w:r>
              <w:rPr>
                <w:rFonts w:hint="eastAsia"/>
              </w:rPr>
              <w:t>.</w:t>
            </w:r>
          </w:p>
        </w:tc>
      </w:tr>
      <w:tr w:rsidR="0073677B" w:rsidRPr="00E536CC" w:rsidTr="00C85F6A">
        <w:trPr>
          <w:trHeight w:val="653"/>
        </w:trPr>
        <w:tc>
          <w:tcPr>
            <w:tcW w:w="3729" w:type="dxa"/>
            <w:vAlign w:val="center"/>
          </w:tcPr>
          <w:p w:rsidR="0073677B" w:rsidRPr="00E536CC" w:rsidRDefault="0073677B" w:rsidP="0073677B">
            <w:pPr>
              <w:jc w:val="center"/>
            </w:pPr>
            <w:r w:rsidRPr="00E536CC">
              <w:t>[OUT]</w:t>
            </w:r>
            <w:r>
              <w:rPr>
                <w:rFonts w:hint="eastAsia"/>
              </w:rPr>
              <w:t>sensorProfileList</w:t>
            </w:r>
          </w:p>
        </w:tc>
        <w:tc>
          <w:tcPr>
            <w:tcW w:w="4311" w:type="dxa"/>
            <w:vAlign w:val="center"/>
          </w:tcPr>
          <w:p w:rsidR="0073677B" w:rsidRPr="00E536CC" w:rsidRDefault="0073677B" w:rsidP="0073677B">
            <w:pPr>
              <w:jc w:val="center"/>
            </w:pPr>
            <w:r w:rsidRPr="0057160A">
              <w:t xml:space="preserve">List of </w:t>
            </w:r>
            <w:r>
              <w:rPr>
                <w:rFonts w:hint="eastAsia"/>
              </w:rPr>
              <w:t>supported sensor profile</w:t>
            </w:r>
            <w:r w:rsidRPr="0057160A">
              <w:t xml:space="preserve">. Ctrl+Click the </w:t>
            </w:r>
            <w:hyperlink w:anchor="_Np_SensorProfile_CS1_List" w:history="1">
              <w:r w:rsidRPr="0057160A">
                <w:rPr>
                  <w:rStyle w:val="a7"/>
                </w:rPr>
                <w:t>Np_SensorProfile_CS</w:t>
              </w:r>
              <w:r>
                <w:rPr>
                  <w:rStyle w:val="a7"/>
                  <w:rFonts w:hint="eastAsia"/>
                </w:rPr>
                <w:t>1</w:t>
              </w:r>
              <w:r w:rsidRPr="0057160A">
                <w:rPr>
                  <w:rStyle w:val="a7"/>
                </w:rPr>
                <w:t>_List</w:t>
              </w:r>
            </w:hyperlink>
            <w:r w:rsidRPr="0057160A">
              <w:t xml:space="preserve"> listed above to check its structure</w:t>
            </w:r>
          </w:p>
        </w:tc>
      </w:tr>
    </w:tbl>
    <w:p w:rsidR="0073677B" w:rsidRPr="0073677B" w:rsidRDefault="0073677B" w:rsidP="0073677B">
      <w:pPr>
        <w:rPr>
          <w:highlight w:val="lightGray"/>
          <w:shd w:val="pct15" w:color="auto" w:fill="FFFFFF"/>
        </w:rPr>
      </w:pPr>
    </w:p>
    <w:p w:rsidR="0073677B" w:rsidRPr="0073677B" w:rsidRDefault="0073677B" w:rsidP="0073677B">
      <w:pPr>
        <w:rPr>
          <w:rStyle w:val="Verdana14"/>
          <w:rFonts w:ascii="Times New Roman" w:hAnsi="Times New Roman"/>
        </w:rPr>
      </w:pPr>
      <w:r w:rsidRPr="0073677B">
        <w:rPr>
          <w:rStyle w:val="Verdana14"/>
          <w:rFonts w:ascii="Times New Roman" w:hAnsi="Times New Roman"/>
        </w:rPr>
        <w:t>Return Value:</w:t>
      </w:r>
    </w:p>
    <w:p w:rsidR="0073677B" w:rsidRPr="0073677B" w:rsidRDefault="0073677B" w:rsidP="0073677B">
      <w:pPr>
        <w:rPr>
          <w:highlight w:val="lightGray"/>
          <w:shd w:val="pct15" w:color="auto" w:fill="FFFFFF"/>
        </w:rPr>
      </w:pPr>
    </w:p>
    <w:p w:rsidR="0073677B" w:rsidRPr="00E536CC" w:rsidRDefault="0073677B" w:rsidP="0073677B">
      <w:r w:rsidRPr="0073677B">
        <w:rPr>
          <w:b/>
        </w:rPr>
        <w:t>Np_Result_OK</w:t>
      </w:r>
      <w:r w:rsidRPr="00E536CC">
        <w:t xml:space="preserve"> represents the success of the function call. Any positive value represents the failure of the function. The detailed meaning of the error value is defined at NpClientDefine.h.</w:t>
      </w:r>
    </w:p>
    <w:p w:rsidR="0073677B" w:rsidRPr="00E536CC" w:rsidRDefault="0073677B" w:rsidP="0073677B"/>
    <w:p w:rsidR="0073677B" w:rsidRPr="0073677B" w:rsidRDefault="0073677B" w:rsidP="0073677B">
      <w:pPr>
        <w:rPr>
          <w:rStyle w:val="Verdana14"/>
          <w:rFonts w:ascii="Times New Roman" w:hAnsi="Times New Roman"/>
        </w:rPr>
      </w:pPr>
      <w:r w:rsidRPr="0073677B">
        <w:rPr>
          <w:rStyle w:val="Verdana14"/>
          <w:rFonts w:ascii="Times New Roman" w:hAnsi="Times New Roman"/>
        </w:rPr>
        <w:t>Remarks:</w:t>
      </w:r>
    </w:p>
    <w:p w:rsidR="0073677B" w:rsidRDefault="0073677B" w:rsidP="0073677B">
      <w:r w:rsidRPr="00E536CC">
        <w:t xml:space="preserve">If the return value is </w:t>
      </w:r>
      <w:r w:rsidRPr="0073677B">
        <w:rPr>
          <w:b/>
        </w:rPr>
        <w:t>Np_Result_FATAL_ERROR</w:t>
      </w:r>
      <w:r w:rsidRPr="00E536CC">
        <w:t>, this handle should be destroyed and a new handle is required to be re-created.</w:t>
      </w:r>
    </w:p>
    <w:p w:rsidR="0073677B" w:rsidRDefault="0073677B" w:rsidP="0073677B">
      <w:r w:rsidRPr="00E536CC">
        <w:t xml:space="preserve">It is programmer’s responsibility to release the allocated memory by calling </w:t>
      </w:r>
      <w:hyperlink w:anchor="_Info_ReleaseSensorProfileList_CS1" w:history="1">
        <w:r w:rsidRPr="000152EA">
          <w:rPr>
            <w:rStyle w:val="a7"/>
            <w:b/>
          </w:rPr>
          <w:t>Info_ReleaseSensorProfileList_CS</w:t>
        </w:r>
        <w:r w:rsidRPr="000152EA">
          <w:rPr>
            <w:rStyle w:val="a7"/>
            <w:rFonts w:hint="eastAsia"/>
            <w:b/>
          </w:rPr>
          <w:t>1</w:t>
        </w:r>
      </w:hyperlink>
      <w:r w:rsidRPr="0073677B">
        <w:rPr>
          <w:i/>
        </w:rPr>
        <w:t xml:space="preserve"> function.</w:t>
      </w:r>
    </w:p>
    <w:p w:rsidR="0073677B" w:rsidRPr="0073677B" w:rsidRDefault="0073677B" w:rsidP="0073677B"/>
    <w:p w:rsidR="005E4BB2" w:rsidRPr="00E536CC" w:rsidRDefault="005E4BB2" w:rsidP="005E4BB2">
      <w:pPr>
        <w:pStyle w:val="2"/>
        <w:numPr>
          <w:ilvl w:val="0"/>
          <w:numId w:val="15"/>
        </w:numPr>
        <w:rPr>
          <w:rFonts w:ascii="Times New Roman" w:hAnsi="Times New Roman"/>
          <w:sz w:val="28"/>
          <w:szCs w:val="28"/>
        </w:rPr>
      </w:pPr>
      <w:bookmarkStart w:id="62" w:name="_Info_ReleaseSensorProfileList_CS1"/>
      <w:bookmarkStart w:id="63" w:name="_Toc428448767"/>
      <w:bookmarkEnd w:id="62"/>
      <w:r w:rsidRPr="002D3902">
        <w:rPr>
          <w:rFonts w:ascii="Times New Roman" w:hAnsi="Times New Roman"/>
          <w:sz w:val="28"/>
          <w:szCs w:val="28"/>
        </w:rPr>
        <w:t>Info_</w:t>
      </w:r>
      <w:r>
        <w:rPr>
          <w:rFonts w:ascii="Times New Roman" w:hAnsi="Times New Roman" w:hint="eastAsia"/>
          <w:sz w:val="28"/>
          <w:szCs w:val="28"/>
        </w:rPr>
        <w:t>Release</w:t>
      </w:r>
      <w:r w:rsidRPr="002D3902">
        <w:rPr>
          <w:rFonts w:ascii="Times New Roman" w:hAnsi="Times New Roman"/>
          <w:sz w:val="28"/>
          <w:szCs w:val="28"/>
        </w:rPr>
        <w:t>SensorProfileList</w:t>
      </w:r>
      <w:r>
        <w:rPr>
          <w:rFonts w:ascii="Times New Roman" w:hAnsi="Times New Roman" w:hint="eastAsia"/>
          <w:sz w:val="28"/>
          <w:szCs w:val="28"/>
        </w:rPr>
        <w:t>_CS1</w:t>
      </w:r>
      <w:bookmarkEnd w:id="63"/>
    </w:p>
    <w:p w:rsidR="005E4BB2" w:rsidRPr="00C85F6A" w:rsidRDefault="005E4BB2" w:rsidP="005E4BB2">
      <w:pPr>
        <w:rPr>
          <w:sz w:val="28"/>
          <w:szCs w:val="28"/>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29"/>
        <w:gridCol w:w="4311"/>
      </w:tblGrid>
      <w:tr w:rsidR="005E4BB2" w:rsidRPr="007B794F" w:rsidTr="008E6263">
        <w:trPr>
          <w:trHeight w:val="340"/>
        </w:trPr>
        <w:tc>
          <w:tcPr>
            <w:tcW w:w="3729" w:type="dxa"/>
            <w:shd w:val="clear" w:color="auto" w:fill="B3B3B3"/>
            <w:vAlign w:val="center"/>
          </w:tcPr>
          <w:p w:rsidR="005E4BB2" w:rsidRPr="007B794F" w:rsidRDefault="005E4BB2" w:rsidP="008E6263">
            <w:pPr>
              <w:jc w:val="center"/>
              <w:rPr>
                <w:b/>
                <w:sz w:val="20"/>
              </w:rPr>
            </w:pPr>
            <w:r w:rsidRPr="007B794F">
              <w:rPr>
                <w:b/>
                <w:sz w:val="20"/>
              </w:rPr>
              <w:t>Purpose</w:t>
            </w:r>
          </w:p>
        </w:tc>
        <w:tc>
          <w:tcPr>
            <w:tcW w:w="4311" w:type="dxa"/>
            <w:shd w:val="clear" w:color="auto" w:fill="B3B3B3"/>
            <w:vAlign w:val="center"/>
          </w:tcPr>
          <w:p w:rsidR="005E4BB2" w:rsidRPr="007B794F" w:rsidRDefault="005E4BB2" w:rsidP="008E6263">
            <w:pPr>
              <w:jc w:val="center"/>
              <w:rPr>
                <w:b/>
                <w:sz w:val="20"/>
              </w:rPr>
            </w:pPr>
            <w:r w:rsidRPr="007B794F">
              <w:rPr>
                <w:b/>
                <w:sz w:val="20"/>
              </w:rPr>
              <w:t>Compatibility</w:t>
            </w:r>
          </w:p>
        </w:tc>
      </w:tr>
      <w:tr w:rsidR="005E4BB2" w:rsidRPr="00E536CC" w:rsidTr="008E6263">
        <w:trPr>
          <w:trHeight w:val="645"/>
        </w:trPr>
        <w:tc>
          <w:tcPr>
            <w:tcW w:w="3729" w:type="dxa"/>
            <w:vAlign w:val="center"/>
          </w:tcPr>
          <w:p w:rsidR="005E4BB2" w:rsidRPr="00E536CC" w:rsidRDefault="005E4BB2" w:rsidP="005E4BB2">
            <w:pPr>
              <w:jc w:val="center"/>
            </w:pPr>
            <w:r w:rsidRPr="0057160A">
              <w:t>Release all the resources allocated by</w:t>
            </w:r>
            <w:r>
              <w:rPr>
                <w:rFonts w:hint="eastAsia"/>
              </w:rPr>
              <w:t xml:space="preserve"> </w:t>
            </w:r>
            <w:hyperlink w:anchor="_Info_GetSensorProfileList_Ext" w:history="1">
              <w:r w:rsidRPr="004D5D20">
                <w:rPr>
                  <w:rStyle w:val="a7"/>
                </w:rPr>
                <w:t>Info_GetSensorProfileList_</w:t>
              </w:r>
              <w:r>
                <w:rPr>
                  <w:rStyle w:val="a7"/>
                  <w:rFonts w:hint="eastAsia"/>
                </w:rPr>
                <w:t>CS1</w:t>
              </w:r>
            </w:hyperlink>
            <w:r>
              <w:rPr>
                <w:rFonts w:hint="eastAsia"/>
              </w:rPr>
              <w:t>.</w:t>
            </w:r>
          </w:p>
        </w:tc>
        <w:tc>
          <w:tcPr>
            <w:tcW w:w="4311" w:type="dxa"/>
            <w:vAlign w:val="center"/>
          </w:tcPr>
          <w:p w:rsidR="005E4BB2" w:rsidRPr="00E536CC" w:rsidRDefault="005E4BB2" w:rsidP="008E6263">
            <w:pPr>
              <w:jc w:val="center"/>
            </w:pPr>
            <w:r w:rsidRPr="005E4BB2">
              <w:t>Mainconsole Family only.</w:t>
            </w:r>
          </w:p>
        </w:tc>
      </w:tr>
    </w:tbl>
    <w:p w:rsidR="005E4BB2" w:rsidRPr="00C85F6A" w:rsidRDefault="005E4BB2" w:rsidP="005E4BB2">
      <w:pPr>
        <w:rPr>
          <w:sz w:val="20"/>
        </w:rPr>
      </w:pPr>
    </w:p>
    <w:p w:rsidR="005E4BB2" w:rsidRPr="00C85F6A" w:rsidRDefault="005E4BB2" w:rsidP="005E4BB2">
      <w:pPr>
        <w:rPr>
          <w:rStyle w:val="Verdana14"/>
          <w:rFonts w:ascii="Times New Roman" w:hAnsi="Times New Roman"/>
        </w:rPr>
      </w:pPr>
      <w:r w:rsidRPr="00C85F6A">
        <w:rPr>
          <w:rStyle w:val="Verdana14"/>
          <w:rFonts w:ascii="Times New Roman" w:hAnsi="Times New Roman"/>
        </w:rPr>
        <w:t>Syntax:</w:t>
      </w:r>
    </w:p>
    <w:p w:rsidR="005E4BB2" w:rsidRPr="00E536CC" w:rsidRDefault="005E4BB2" w:rsidP="005E4BB2"/>
    <w:p w:rsidR="005E4BB2" w:rsidRPr="00C85F6A" w:rsidRDefault="005E4BB2" w:rsidP="005E4BB2">
      <w:pPr>
        <w:ind w:rightChars="-24" w:right="-58"/>
        <w:rPr>
          <w:i/>
          <w:shd w:val="pct15" w:color="auto" w:fill="FFFFFF"/>
        </w:rPr>
      </w:pPr>
      <w:r w:rsidRPr="00C85F6A">
        <w:rPr>
          <w:i/>
          <w:shd w:val="pct15" w:color="auto" w:fill="FFFFFF"/>
        </w:rPr>
        <w:t>Np_Result_</w:t>
      </w:r>
      <w:proofErr w:type="gramStart"/>
      <w:r w:rsidRPr="00C85F6A">
        <w:rPr>
          <w:i/>
          <w:shd w:val="pct15" w:color="auto" w:fill="FFFFFF"/>
        </w:rPr>
        <w:t>t  Info</w:t>
      </w:r>
      <w:proofErr w:type="gramEnd"/>
      <w:r w:rsidRPr="00C85F6A">
        <w:rPr>
          <w:i/>
          <w:shd w:val="pct15" w:color="auto" w:fill="FFFFFF"/>
        </w:rPr>
        <w:t>_ReleaseSensorProfileList_CS</w:t>
      </w:r>
      <w:r>
        <w:rPr>
          <w:rFonts w:hint="eastAsia"/>
          <w:i/>
          <w:shd w:val="pct15" w:color="auto" w:fill="FFFFFF"/>
        </w:rPr>
        <w:t>1</w:t>
      </w:r>
      <w:r w:rsidRPr="00C85F6A">
        <w:rPr>
          <w:i/>
          <w:shd w:val="pct15" w:color="auto" w:fill="FFFFFF"/>
        </w:rPr>
        <w:t xml:space="preserve"> (void*  handle,</w:t>
      </w:r>
    </w:p>
    <w:p w:rsidR="005E4BB2" w:rsidRPr="00C85F6A" w:rsidRDefault="003E36D1" w:rsidP="005E4BB2">
      <w:pPr>
        <w:ind w:left="3360" w:rightChars="-24" w:right="-58"/>
        <w:rPr>
          <w:i/>
          <w:shd w:val="pct15" w:color="auto" w:fill="FFFFFF"/>
        </w:rPr>
      </w:pPr>
      <w:hyperlink w:anchor="_Np_SensorProfile_CS_List_1" w:history="1">
        <w:r w:rsidR="005E4BB2" w:rsidRPr="00C85F6A">
          <w:rPr>
            <w:rStyle w:val="a7"/>
            <w:i/>
            <w:shd w:val="pct15" w:color="auto" w:fill="FFFFFF"/>
          </w:rPr>
          <w:t>Np_SensorProfile_CS</w:t>
        </w:r>
        <w:r w:rsidR="005E4BB2">
          <w:rPr>
            <w:rStyle w:val="a7"/>
            <w:rFonts w:hint="eastAsia"/>
            <w:i/>
            <w:shd w:val="pct15" w:color="auto" w:fill="FFFFFF"/>
          </w:rPr>
          <w:t>1</w:t>
        </w:r>
        <w:r w:rsidR="005E4BB2" w:rsidRPr="00C85F6A">
          <w:rPr>
            <w:rStyle w:val="a7"/>
            <w:i/>
            <w:shd w:val="pct15" w:color="auto" w:fill="FFFFFF"/>
          </w:rPr>
          <w:t>_List</w:t>
        </w:r>
      </w:hyperlink>
      <w:r w:rsidR="005E4BB2" w:rsidRPr="00C85F6A">
        <w:rPr>
          <w:i/>
          <w:shd w:val="pct15" w:color="auto" w:fill="FFFFFF"/>
        </w:rPr>
        <w:t>&amp; sensorProfileList);</w:t>
      </w:r>
    </w:p>
    <w:p w:rsidR="005E4BB2" w:rsidRPr="00C85F6A" w:rsidRDefault="005E4BB2" w:rsidP="005E4BB2">
      <w:pPr>
        <w:rPr>
          <w:rStyle w:val="Verdana14"/>
          <w:rFonts w:ascii="Times New Roman" w:hAnsi="Times New Roman"/>
        </w:rPr>
      </w:pPr>
      <w:r w:rsidRPr="00C85F6A">
        <w:rPr>
          <w:rStyle w:val="Verdana14"/>
          <w:rFonts w:ascii="Times New Roman" w:hAnsi="Times New Roman"/>
        </w:rPr>
        <w:t>Parameters:</w:t>
      </w:r>
    </w:p>
    <w:p w:rsidR="005E4BB2" w:rsidRPr="00C85F6A" w:rsidRDefault="005E4BB2" w:rsidP="005E4BB2">
      <w:pPr>
        <w:rPr>
          <w:shd w:val="pct15" w:color="auto" w:fill="FFFFFF"/>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29"/>
        <w:gridCol w:w="4311"/>
      </w:tblGrid>
      <w:tr w:rsidR="005E4BB2" w:rsidRPr="007B794F" w:rsidTr="008E6263">
        <w:trPr>
          <w:trHeight w:val="340"/>
        </w:trPr>
        <w:tc>
          <w:tcPr>
            <w:tcW w:w="3729" w:type="dxa"/>
            <w:shd w:val="clear" w:color="auto" w:fill="B3B3B3"/>
            <w:vAlign w:val="center"/>
          </w:tcPr>
          <w:p w:rsidR="005E4BB2" w:rsidRPr="007B794F" w:rsidRDefault="005E4BB2" w:rsidP="008E6263">
            <w:pPr>
              <w:jc w:val="center"/>
              <w:rPr>
                <w:b/>
                <w:sz w:val="20"/>
              </w:rPr>
            </w:pPr>
            <w:r w:rsidRPr="007B794F">
              <w:rPr>
                <w:b/>
                <w:sz w:val="20"/>
              </w:rPr>
              <w:t>Name</w:t>
            </w:r>
          </w:p>
        </w:tc>
        <w:tc>
          <w:tcPr>
            <w:tcW w:w="4311" w:type="dxa"/>
            <w:shd w:val="clear" w:color="auto" w:fill="B3B3B3"/>
            <w:vAlign w:val="center"/>
          </w:tcPr>
          <w:p w:rsidR="005E4BB2" w:rsidRPr="007B794F" w:rsidRDefault="005E4BB2" w:rsidP="008E6263">
            <w:pPr>
              <w:jc w:val="center"/>
              <w:rPr>
                <w:b/>
                <w:sz w:val="20"/>
              </w:rPr>
            </w:pPr>
            <w:r w:rsidRPr="007B794F">
              <w:rPr>
                <w:b/>
                <w:sz w:val="20"/>
              </w:rPr>
              <w:t>Meaning</w:t>
            </w:r>
          </w:p>
        </w:tc>
      </w:tr>
      <w:tr w:rsidR="005E4BB2" w:rsidRPr="00E536CC" w:rsidTr="008E6263">
        <w:trPr>
          <w:trHeight w:val="653"/>
        </w:trPr>
        <w:tc>
          <w:tcPr>
            <w:tcW w:w="3729" w:type="dxa"/>
            <w:vAlign w:val="center"/>
          </w:tcPr>
          <w:p w:rsidR="005E4BB2" w:rsidRPr="00E536CC" w:rsidRDefault="005E4BB2" w:rsidP="008E6263">
            <w:pPr>
              <w:jc w:val="center"/>
            </w:pPr>
            <w:r w:rsidRPr="00E536CC">
              <w:t xml:space="preserve">[IN]  </w:t>
            </w:r>
            <w:r w:rsidRPr="007B794F">
              <w:rPr>
                <w:i/>
              </w:rPr>
              <w:t>handle</w:t>
            </w:r>
          </w:p>
        </w:tc>
        <w:tc>
          <w:tcPr>
            <w:tcW w:w="4311" w:type="dxa"/>
            <w:vAlign w:val="center"/>
          </w:tcPr>
          <w:p w:rsidR="005E4BB2" w:rsidRDefault="005E4BB2" w:rsidP="008E6263">
            <w:pPr>
              <w:jc w:val="center"/>
            </w:pPr>
            <w:r w:rsidRPr="00E536CC">
              <w:t xml:space="preserve">The handle allocated by </w:t>
            </w:r>
          </w:p>
          <w:p w:rsidR="005E4BB2" w:rsidRPr="00E73D5B" w:rsidRDefault="003E36D1" w:rsidP="008E6263">
            <w:pPr>
              <w:jc w:val="center"/>
            </w:pPr>
            <w:hyperlink w:anchor="_Create_HandleWChar" w:history="1">
              <w:r w:rsidR="005E4BB2" w:rsidRPr="008A3DEB">
                <w:rPr>
                  <w:rStyle w:val="a7"/>
                  <w:b/>
                </w:rPr>
                <w:t>Create_HandleWChar</w:t>
              </w:r>
            </w:hyperlink>
            <w:r w:rsidR="005E4BB2" w:rsidRPr="00E73D5B">
              <w:t xml:space="preserve"> / </w:t>
            </w:r>
          </w:p>
          <w:p w:rsidR="005E4BB2" w:rsidRPr="00C0568C" w:rsidRDefault="003E36D1" w:rsidP="008E6263">
            <w:pPr>
              <w:jc w:val="center"/>
              <w:rPr>
                <w:b/>
                <w:bCs/>
              </w:rPr>
            </w:pPr>
            <w:hyperlink w:anchor="_Destroy_Handle" w:history="1">
              <w:r w:rsidR="005E4BB2" w:rsidRPr="00C0568C">
                <w:rPr>
                  <w:rStyle w:val="a7"/>
                  <w:b/>
                  <w:bCs/>
                </w:rPr>
                <w:t>Create_Handle_And_Event_Subscribe</w:t>
              </w:r>
            </w:hyperlink>
            <w:r w:rsidR="005E4BB2" w:rsidRPr="00C0568C">
              <w:rPr>
                <w:b/>
                <w:bCs/>
              </w:rPr>
              <w:t xml:space="preserve"> </w:t>
            </w:r>
          </w:p>
        </w:tc>
      </w:tr>
      <w:tr w:rsidR="005E4BB2" w:rsidRPr="00E536CC" w:rsidTr="008E6263">
        <w:trPr>
          <w:trHeight w:val="653"/>
        </w:trPr>
        <w:tc>
          <w:tcPr>
            <w:tcW w:w="3729" w:type="dxa"/>
            <w:vAlign w:val="center"/>
          </w:tcPr>
          <w:p w:rsidR="005E4BB2" w:rsidRPr="00E536CC" w:rsidRDefault="005E4BB2" w:rsidP="008E6263">
            <w:pPr>
              <w:jc w:val="center"/>
            </w:pPr>
            <w:r w:rsidRPr="00E536CC">
              <w:t>[OUT]</w:t>
            </w:r>
            <w:r>
              <w:rPr>
                <w:rFonts w:hint="eastAsia"/>
              </w:rPr>
              <w:t>sensorProfileList</w:t>
            </w:r>
          </w:p>
        </w:tc>
        <w:tc>
          <w:tcPr>
            <w:tcW w:w="4311" w:type="dxa"/>
            <w:vAlign w:val="center"/>
          </w:tcPr>
          <w:p w:rsidR="005E4BB2" w:rsidRPr="00E536CC" w:rsidRDefault="005E4BB2" w:rsidP="008E6263">
            <w:pPr>
              <w:jc w:val="center"/>
            </w:pPr>
            <w:r w:rsidRPr="0057160A">
              <w:t xml:space="preserve">The list passed to previous successful call of </w:t>
            </w:r>
            <w:hyperlink w:anchor="_Info_GetSensorProfileList_Ext" w:history="1">
              <w:r w:rsidRPr="004D5D20">
                <w:rPr>
                  <w:rStyle w:val="a7"/>
                </w:rPr>
                <w:t>Info_GetSensorProfileList_</w:t>
              </w:r>
              <w:r>
                <w:rPr>
                  <w:rStyle w:val="a7"/>
                  <w:rFonts w:hint="eastAsia"/>
                </w:rPr>
                <w:t>CS1</w:t>
              </w:r>
            </w:hyperlink>
            <w:r w:rsidRPr="0057160A">
              <w:t>. After calling this function, the list will be released and should never be used again.</w:t>
            </w:r>
          </w:p>
        </w:tc>
      </w:tr>
    </w:tbl>
    <w:p w:rsidR="005E4BB2" w:rsidRPr="00C85F6A" w:rsidRDefault="005E4BB2" w:rsidP="005E4BB2">
      <w:pPr>
        <w:rPr>
          <w:highlight w:val="lightGray"/>
          <w:shd w:val="pct15" w:color="auto" w:fill="FFFFFF"/>
        </w:rPr>
      </w:pPr>
    </w:p>
    <w:p w:rsidR="005E4BB2" w:rsidRPr="00C85F6A" w:rsidRDefault="005E4BB2" w:rsidP="005E4BB2">
      <w:pPr>
        <w:rPr>
          <w:rStyle w:val="Verdana14"/>
          <w:rFonts w:ascii="Times New Roman" w:hAnsi="Times New Roman"/>
        </w:rPr>
      </w:pPr>
      <w:r w:rsidRPr="00C85F6A">
        <w:rPr>
          <w:rStyle w:val="Verdana14"/>
          <w:rFonts w:ascii="Times New Roman" w:hAnsi="Times New Roman"/>
        </w:rPr>
        <w:t>Return Value:</w:t>
      </w:r>
    </w:p>
    <w:p w:rsidR="005E4BB2" w:rsidRPr="00C85F6A" w:rsidRDefault="005E4BB2" w:rsidP="005E4BB2">
      <w:pPr>
        <w:rPr>
          <w:highlight w:val="lightGray"/>
          <w:shd w:val="pct15" w:color="auto" w:fill="FFFFFF"/>
        </w:rPr>
      </w:pPr>
    </w:p>
    <w:p w:rsidR="005E4BB2" w:rsidRPr="00C85F6A" w:rsidRDefault="005E4BB2" w:rsidP="005E4BB2">
      <w:r w:rsidRPr="00C85F6A">
        <w:rPr>
          <w:b/>
        </w:rPr>
        <w:t>Np_Result_OK</w:t>
      </w:r>
      <w:r w:rsidRPr="00E536CC">
        <w:t xml:space="preserve"> represents the success of the function call. Any positive value represents the failure of the function. The detailed meaning of the error value is defined at NpClientDefine.h.</w:t>
      </w:r>
    </w:p>
    <w:p w:rsidR="00524787" w:rsidRPr="00E536CC" w:rsidRDefault="00524787" w:rsidP="00524787">
      <w:pPr>
        <w:pStyle w:val="2"/>
        <w:numPr>
          <w:ilvl w:val="0"/>
          <w:numId w:val="15"/>
        </w:numPr>
        <w:rPr>
          <w:rFonts w:ascii="Times New Roman" w:hAnsi="Times New Roman"/>
          <w:sz w:val="28"/>
          <w:szCs w:val="28"/>
        </w:rPr>
      </w:pPr>
      <w:bookmarkStart w:id="64" w:name="_Info_GetSensorProfileList_Ext"/>
      <w:bookmarkStart w:id="65" w:name="_Toc428448768"/>
      <w:bookmarkEnd w:id="64"/>
      <w:r w:rsidRPr="00527077">
        <w:rPr>
          <w:rFonts w:ascii="Times New Roman" w:hAnsi="Times New Roman"/>
          <w:sz w:val="28"/>
          <w:szCs w:val="28"/>
        </w:rPr>
        <w:t>Info_GetSensorProfileList_Ext</w:t>
      </w:r>
      <w:bookmarkEnd w:id="65"/>
    </w:p>
    <w:p w:rsidR="00524787" w:rsidRPr="00E536CC" w:rsidRDefault="00524787" w:rsidP="00524787">
      <w:pPr>
        <w:rPr>
          <w:sz w:val="28"/>
          <w:szCs w:val="28"/>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29"/>
        <w:gridCol w:w="4311"/>
      </w:tblGrid>
      <w:tr w:rsidR="00524787" w:rsidRPr="007B794F" w:rsidTr="00BD13D9">
        <w:trPr>
          <w:trHeight w:val="340"/>
        </w:trPr>
        <w:tc>
          <w:tcPr>
            <w:tcW w:w="3729" w:type="dxa"/>
            <w:shd w:val="clear" w:color="auto" w:fill="B3B3B3"/>
            <w:vAlign w:val="center"/>
          </w:tcPr>
          <w:p w:rsidR="00524787" w:rsidRPr="007B794F" w:rsidRDefault="00524787" w:rsidP="00BD13D9">
            <w:pPr>
              <w:jc w:val="center"/>
              <w:rPr>
                <w:b/>
                <w:sz w:val="20"/>
              </w:rPr>
            </w:pPr>
            <w:r w:rsidRPr="007B794F">
              <w:rPr>
                <w:b/>
                <w:sz w:val="20"/>
              </w:rPr>
              <w:t>Purpose</w:t>
            </w:r>
          </w:p>
        </w:tc>
        <w:tc>
          <w:tcPr>
            <w:tcW w:w="4311" w:type="dxa"/>
            <w:shd w:val="clear" w:color="auto" w:fill="B3B3B3"/>
            <w:vAlign w:val="center"/>
          </w:tcPr>
          <w:p w:rsidR="00524787" w:rsidRPr="007B794F" w:rsidRDefault="00524787" w:rsidP="00BD13D9">
            <w:pPr>
              <w:jc w:val="center"/>
              <w:rPr>
                <w:b/>
                <w:sz w:val="20"/>
              </w:rPr>
            </w:pPr>
            <w:r w:rsidRPr="007B794F">
              <w:rPr>
                <w:b/>
                <w:sz w:val="20"/>
              </w:rPr>
              <w:t>Compatibility</w:t>
            </w:r>
          </w:p>
        </w:tc>
      </w:tr>
      <w:tr w:rsidR="00524787" w:rsidRPr="00E536CC" w:rsidTr="00BD13D9">
        <w:trPr>
          <w:trHeight w:val="645"/>
        </w:trPr>
        <w:tc>
          <w:tcPr>
            <w:tcW w:w="3729" w:type="dxa"/>
            <w:vAlign w:val="center"/>
          </w:tcPr>
          <w:p w:rsidR="00524787" w:rsidRPr="00E536CC" w:rsidRDefault="00524787" w:rsidP="00BD13D9">
            <w:pPr>
              <w:jc w:val="center"/>
            </w:pPr>
            <w:r w:rsidRPr="00E536CC">
              <w:t xml:space="preserve">Get </w:t>
            </w:r>
            <w:r>
              <w:rPr>
                <w:rFonts w:hint="eastAsia"/>
              </w:rPr>
              <w:t>supported sensor (quality) profile list for specific device.</w:t>
            </w:r>
          </w:p>
        </w:tc>
        <w:tc>
          <w:tcPr>
            <w:tcW w:w="4311" w:type="dxa"/>
            <w:vAlign w:val="center"/>
          </w:tcPr>
          <w:p w:rsidR="00524787" w:rsidRPr="00E536CC" w:rsidRDefault="00524787" w:rsidP="00BD13D9">
            <w:pPr>
              <w:jc w:val="center"/>
            </w:pPr>
            <w:r w:rsidRPr="00524787">
              <w:t>For all platform.</w:t>
            </w:r>
          </w:p>
        </w:tc>
      </w:tr>
    </w:tbl>
    <w:p w:rsidR="00524787" w:rsidRPr="00E536CC" w:rsidRDefault="00524787" w:rsidP="00524787">
      <w:pPr>
        <w:rPr>
          <w:sz w:val="20"/>
        </w:rPr>
      </w:pPr>
    </w:p>
    <w:p w:rsidR="00524787" w:rsidRPr="00E536CC" w:rsidRDefault="00524787" w:rsidP="00524787">
      <w:pPr>
        <w:rPr>
          <w:rStyle w:val="Verdana14"/>
          <w:rFonts w:ascii="Times New Roman" w:hAnsi="Times New Roman"/>
        </w:rPr>
      </w:pPr>
      <w:r w:rsidRPr="00E536CC">
        <w:rPr>
          <w:rStyle w:val="Verdana14"/>
          <w:rFonts w:ascii="Times New Roman" w:hAnsi="Times New Roman"/>
        </w:rPr>
        <w:t>Syntax:</w:t>
      </w:r>
    </w:p>
    <w:p w:rsidR="00524787" w:rsidRPr="00E536CC" w:rsidRDefault="00524787" w:rsidP="00524787"/>
    <w:p w:rsidR="00524787" w:rsidRDefault="00524787" w:rsidP="00524787">
      <w:pPr>
        <w:ind w:left="4536" w:hangingChars="1890" w:hanging="4536"/>
        <w:rPr>
          <w:i/>
          <w:shd w:val="pct15" w:color="auto" w:fill="FFFFFF"/>
        </w:rPr>
      </w:pPr>
      <w:r w:rsidRPr="003E1A53">
        <w:rPr>
          <w:i/>
          <w:shd w:val="pct15" w:color="auto" w:fill="FFFFFF"/>
        </w:rPr>
        <w:t>Np_Result_</w:t>
      </w:r>
      <w:proofErr w:type="gramStart"/>
      <w:r w:rsidRPr="003E1A53">
        <w:rPr>
          <w:i/>
          <w:shd w:val="pct15" w:color="auto" w:fill="FFFFFF"/>
        </w:rPr>
        <w:t xml:space="preserve">t  </w:t>
      </w:r>
      <w:r w:rsidRPr="00527077">
        <w:rPr>
          <w:i/>
          <w:shd w:val="pct15" w:color="auto" w:fill="FFFFFF"/>
        </w:rPr>
        <w:t>Info</w:t>
      </w:r>
      <w:proofErr w:type="gramEnd"/>
      <w:r w:rsidRPr="00527077">
        <w:rPr>
          <w:i/>
          <w:shd w:val="pct15" w:color="auto" w:fill="FFFFFF"/>
        </w:rPr>
        <w:t>_GetSensorProfileList_Ext</w:t>
      </w:r>
      <w:r w:rsidRPr="00174C6B">
        <w:rPr>
          <w:i/>
          <w:shd w:val="pct15" w:color="auto" w:fill="FFFFFF"/>
        </w:rPr>
        <w:t xml:space="preserve"> (void*  handle,</w:t>
      </w:r>
    </w:p>
    <w:p w:rsidR="00524787" w:rsidRDefault="003E36D1" w:rsidP="00524787">
      <w:pPr>
        <w:ind w:leftChars="1792" w:left="4301" w:rightChars="-142" w:right="-341" w:firstLineChars="50" w:firstLine="120"/>
        <w:rPr>
          <w:i/>
          <w:shd w:val="pct15" w:color="auto" w:fill="FFFFFF"/>
        </w:rPr>
      </w:pPr>
      <w:hyperlink w:anchor="_Np_IDList" w:history="1">
        <w:r w:rsidR="00524787" w:rsidRPr="004D5D20">
          <w:rPr>
            <w:rStyle w:val="a7"/>
            <w:i/>
            <w:shd w:val="pct15" w:color="auto" w:fill="FFFFFF"/>
          </w:rPr>
          <w:t>Np_ID_Ext</w:t>
        </w:r>
      </w:hyperlink>
      <w:r w:rsidR="00524787">
        <w:rPr>
          <w:i/>
          <w:shd w:val="pct15" w:color="auto" w:fill="FFFFFF"/>
        </w:rPr>
        <w:t xml:space="preserve"> id,</w:t>
      </w:r>
    </w:p>
    <w:p w:rsidR="00524787" w:rsidRPr="00E536CC" w:rsidRDefault="003E36D1" w:rsidP="00524787">
      <w:pPr>
        <w:ind w:leftChars="1742" w:left="4387" w:rightChars="-142" w:right="-341" w:hangingChars="86" w:hanging="206"/>
        <w:rPr>
          <w:i/>
          <w:shd w:val="pct15" w:color="auto" w:fill="FFFFFF"/>
        </w:rPr>
      </w:pPr>
      <w:hyperlink w:anchor="_Np_SensorProfile_CS_List_1" w:history="1">
        <w:r w:rsidR="00524787" w:rsidRPr="004D5D20">
          <w:rPr>
            <w:rStyle w:val="a7"/>
            <w:i/>
            <w:shd w:val="pct15" w:color="auto" w:fill="FFFFFF"/>
          </w:rPr>
          <w:t>Np_SensorProfile_CS_List</w:t>
        </w:r>
      </w:hyperlink>
      <w:r w:rsidR="00524787" w:rsidRPr="00174C6B">
        <w:rPr>
          <w:i/>
          <w:shd w:val="pct15" w:color="auto" w:fill="FFFFFF"/>
        </w:rPr>
        <w:t>&amp; sensorProfileList)</w:t>
      </w:r>
      <w:r w:rsidR="00524787" w:rsidRPr="00E536CC">
        <w:rPr>
          <w:i/>
          <w:shd w:val="pct15" w:color="auto" w:fill="FFFFFF"/>
        </w:rPr>
        <w:t>;</w:t>
      </w:r>
    </w:p>
    <w:p w:rsidR="00524787" w:rsidRPr="00E536CC" w:rsidRDefault="00524787" w:rsidP="00524787">
      <w:pPr>
        <w:rPr>
          <w:rStyle w:val="Verdana14"/>
          <w:rFonts w:ascii="Times New Roman" w:hAnsi="Times New Roman"/>
        </w:rPr>
      </w:pPr>
      <w:r w:rsidRPr="00E536CC">
        <w:rPr>
          <w:rStyle w:val="Verdana14"/>
          <w:rFonts w:ascii="Times New Roman" w:hAnsi="Times New Roman"/>
        </w:rPr>
        <w:t>Parameters:</w:t>
      </w:r>
    </w:p>
    <w:p w:rsidR="00524787" w:rsidRPr="00E536CC" w:rsidRDefault="00524787" w:rsidP="00524787">
      <w:pPr>
        <w:rPr>
          <w:shd w:val="pct15" w:color="auto" w:fill="FFFFFF"/>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29"/>
        <w:gridCol w:w="4311"/>
      </w:tblGrid>
      <w:tr w:rsidR="00524787" w:rsidRPr="007B794F" w:rsidTr="00BD13D9">
        <w:trPr>
          <w:trHeight w:val="340"/>
        </w:trPr>
        <w:tc>
          <w:tcPr>
            <w:tcW w:w="3729" w:type="dxa"/>
            <w:shd w:val="clear" w:color="auto" w:fill="B3B3B3"/>
            <w:vAlign w:val="center"/>
          </w:tcPr>
          <w:p w:rsidR="00524787" w:rsidRPr="007B794F" w:rsidRDefault="00524787" w:rsidP="00BD13D9">
            <w:pPr>
              <w:jc w:val="center"/>
              <w:rPr>
                <w:b/>
                <w:sz w:val="20"/>
              </w:rPr>
            </w:pPr>
            <w:r w:rsidRPr="007B794F">
              <w:rPr>
                <w:b/>
                <w:sz w:val="20"/>
              </w:rPr>
              <w:t>Name</w:t>
            </w:r>
          </w:p>
        </w:tc>
        <w:tc>
          <w:tcPr>
            <w:tcW w:w="4311" w:type="dxa"/>
            <w:shd w:val="clear" w:color="auto" w:fill="B3B3B3"/>
            <w:vAlign w:val="center"/>
          </w:tcPr>
          <w:p w:rsidR="00524787" w:rsidRPr="007B794F" w:rsidRDefault="00524787" w:rsidP="00BD13D9">
            <w:pPr>
              <w:jc w:val="center"/>
              <w:rPr>
                <w:b/>
                <w:sz w:val="20"/>
              </w:rPr>
            </w:pPr>
            <w:r w:rsidRPr="007B794F">
              <w:rPr>
                <w:b/>
                <w:sz w:val="20"/>
              </w:rPr>
              <w:t>Meaning</w:t>
            </w:r>
          </w:p>
        </w:tc>
      </w:tr>
      <w:tr w:rsidR="00524787" w:rsidRPr="00E536CC" w:rsidTr="00BD13D9">
        <w:trPr>
          <w:trHeight w:val="653"/>
        </w:trPr>
        <w:tc>
          <w:tcPr>
            <w:tcW w:w="3729" w:type="dxa"/>
            <w:vAlign w:val="center"/>
          </w:tcPr>
          <w:p w:rsidR="00524787" w:rsidRPr="00E536CC" w:rsidRDefault="00524787" w:rsidP="00BD13D9">
            <w:pPr>
              <w:jc w:val="center"/>
            </w:pPr>
            <w:r w:rsidRPr="00E536CC">
              <w:t xml:space="preserve">[IN]  </w:t>
            </w:r>
            <w:r w:rsidRPr="007B794F">
              <w:rPr>
                <w:i/>
              </w:rPr>
              <w:t>handle</w:t>
            </w:r>
          </w:p>
        </w:tc>
        <w:tc>
          <w:tcPr>
            <w:tcW w:w="4311" w:type="dxa"/>
            <w:vAlign w:val="center"/>
          </w:tcPr>
          <w:p w:rsidR="00524787" w:rsidRDefault="00524787" w:rsidP="00BD13D9">
            <w:pPr>
              <w:jc w:val="center"/>
            </w:pPr>
            <w:r w:rsidRPr="00E536CC">
              <w:t xml:space="preserve">The handle allocated by </w:t>
            </w:r>
          </w:p>
          <w:p w:rsidR="00E73D5B" w:rsidRPr="00E73D5B" w:rsidRDefault="003E36D1" w:rsidP="00E73D5B">
            <w:pPr>
              <w:jc w:val="center"/>
            </w:pPr>
            <w:hyperlink w:anchor="_Create_HandleWChar" w:history="1">
              <w:r w:rsidR="00524787" w:rsidRPr="008A3DEB">
                <w:rPr>
                  <w:rStyle w:val="a7"/>
                  <w:b/>
                </w:rPr>
                <w:t>Create_HandleWChar</w:t>
              </w:r>
            </w:hyperlink>
            <w:r w:rsidR="00E73D5B" w:rsidRPr="00E73D5B">
              <w:t xml:space="preserve"> / </w:t>
            </w:r>
          </w:p>
          <w:p w:rsidR="00524787" w:rsidRPr="00C0568C" w:rsidRDefault="003E36D1" w:rsidP="00E73D5B">
            <w:pPr>
              <w:jc w:val="center"/>
              <w:rPr>
                <w:b/>
                <w:bCs/>
              </w:rPr>
            </w:pPr>
            <w:hyperlink w:anchor="_Create_Handle_And_Event_Subscribe_1" w:history="1">
              <w:r w:rsidR="00E73D5B" w:rsidRPr="00C0568C">
                <w:rPr>
                  <w:rStyle w:val="a7"/>
                  <w:b/>
                  <w:bCs/>
                </w:rPr>
                <w:t>Create_Handle_And_Event_Subscribe</w:t>
              </w:r>
            </w:hyperlink>
            <w:r w:rsidR="00524787" w:rsidRPr="00C0568C">
              <w:rPr>
                <w:b/>
                <w:bCs/>
              </w:rPr>
              <w:t xml:space="preserve"> </w:t>
            </w:r>
          </w:p>
        </w:tc>
      </w:tr>
      <w:tr w:rsidR="00524787" w:rsidRPr="00E536CC" w:rsidTr="00BD13D9">
        <w:trPr>
          <w:trHeight w:val="653"/>
        </w:trPr>
        <w:tc>
          <w:tcPr>
            <w:tcW w:w="3729" w:type="dxa"/>
            <w:vAlign w:val="center"/>
          </w:tcPr>
          <w:p w:rsidR="00524787" w:rsidRPr="00E536CC" w:rsidRDefault="00524787" w:rsidP="00BD13D9">
            <w:pPr>
              <w:jc w:val="center"/>
            </w:pPr>
            <w:r w:rsidRPr="00E536CC">
              <w:t>[IN] id</w:t>
            </w:r>
          </w:p>
        </w:tc>
        <w:tc>
          <w:tcPr>
            <w:tcW w:w="4311" w:type="dxa"/>
            <w:vAlign w:val="center"/>
          </w:tcPr>
          <w:p w:rsidR="00524787" w:rsidRPr="00E536CC" w:rsidRDefault="00524787" w:rsidP="00BD13D9">
            <w:pPr>
              <w:jc w:val="center"/>
            </w:pPr>
            <w:r w:rsidRPr="00E536CC">
              <w:t xml:space="preserve">The identification of </w:t>
            </w:r>
            <w:r>
              <w:t>sensor</w:t>
            </w:r>
            <w:r w:rsidRPr="00E536CC">
              <w:t xml:space="preserve"> device, which can be referred from </w:t>
            </w:r>
            <w:hyperlink w:anchor="_Np_Device_Ext" w:history="1">
              <w:r w:rsidR="00A16078" w:rsidRPr="00434E27">
                <w:rPr>
                  <w:rStyle w:val="a7"/>
                </w:rPr>
                <w:t>Np_Device_</w:t>
              </w:r>
              <w:r w:rsidR="00A16078" w:rsidRPr="00434E27">
                <w:rPr>
                  <w:rStyle w:val="a7"/>
                  <w:rFonts w:hint="eastAsia"/>
                </w:rPr>
                <w:t>Ext</w:t>
              </w:r>
            </w:hyperlink>
            <w:r w:rsidR="00A16078">
              <w:rPr>
                <w:rFonts w:hint="eastAsia"/>
              </w:rPr>
              <w:t>.</w:t>
            </w:r>
          </w:p>
        </w:tc>
      </w:tr>
      <w:tr w:rsidR="00524787" w:rsidRPr="00E536CC" w:rsidTr="00BD13D9">
        <w:trPr>
          <w:trHeight w:val="653"/>
        </w:trPr>
        <w:tc>
          <w:tcPr>
            <w:tcW w:w="3729" w:type="dxa"/>
            <w:vAlign w:val="center"/>
          </w:tcPr>
          <w:p w:rsidR="00524787" w:rsidRPr="00E536CC" w:rsidRDefault="00524787" w:rsidP="00BD13D9">
            <w:pPr>
              <w:jc w:val="center"/>
            </w:pPr>
            <w:r w:rsidRPr="00E536CC">
              <w:t>[OUT]</w:t>
            </w:r>
            <w:r>
              <w:rPr>
                <w:rFonts w:hint="eastAsia"/>
              </w:rPr>
              <w:t>sensorProfileList</w:t>
            </w:r>
          </w:p>
        </w:tc>
        <w:tc>
          <w:tcPr>
            <w:tcW w:w="4311" w:type="dxa"/>
            <w:vAlign w:val="center"/>
          </w:tcPr>
          <w:p w:rsidR="00524787" w:rsidRPr="00E536CC" w:rsidRDefault="00524787" w:rsidP="00BD13D9">
            <w:pPr>
              <w:jc w:val="center"/>
            </w:pPr>
            <w:r w:rsidRPr="0057160A">
              <w:t xml:space="preserve">List of </w:t>
            </w:r>
            <w:r>
              <w:rPr>
                <w:rFonts w:hint="eastAsia"/>
              </w:rPr>
              <w:t>supported sensor profile</w:t>
            </w:r>
            <w:r w:rsidRPr="0057160A">
              <w:t xml:space="preserve">. Ctrl+Click the </w:t>
            </w:r>
            <w:hyperlink w:anchor="_Np_SensorProfile_CS_List_1" w:history="1">
              <w:r w:rsidRPr="0057160A">
                <w:rPr>
                  <w:rStyle w:val="a7"/>
                </w:rPr>
                <w:t>Np_SensorProfile_CS_List</w:t>
              </w:r>
            </w:hyperlink>
            <w:r w:rsidRPr="0057160A">
              <w:t xml:space="preserve"> listed above to check its structure</w:t>
            </w:r>
          </w:p>
        </w:tc>
      </w:tr>
    </w:tbl>
    <w:p w:rsidR="00524787" w:rsidRPr="00C6315C" w:rsidRDefault="00524787" w:rsidP="00524787">
      <w:pPr>
        <w:rPr>
          <w:highlight w:val="lightGray"/>
          <w:shd w:val="pct15" w:color="auto" w:fill="FFFFFF"/>
        </w:rPr>
      </w:pPr>
    </w:p>
    <w:p w:rsidR="00524787" w:rsidRPr="00E536CC" w:rsidRDefault="00524787" w:rsidP="00524787">
      <w:pPr>
        <w:rPr>
          <w:rStyle w:val="Verdana14"/>
          <w:rFonts w:ascii="Times New Roman" w:hAnsi="Times New Roman"/>
        </w:rPr>
      </w:pPr>
      <w:r w:rsidRPr="00E536CC">
        <w:rPr>
          <w:rStyle w:val="Verdana14"/>
          <w:rFonts w:ascii="Times New Roman" w:hAnsi="Times New Roman"/>
        </w:rPr>
        <w:t>Return Value:</w:t>
      </w:r>
    </w:p>
    <w:p w:rsidR="00524787" w:rsidRPr="00C6315C" w:rsidRDefault="00524787" w:rsidP="00524787">
      <w:pPr>
        <w:rPr>
          <w:highlight w:val="lightGray"/>
          <w:shd w:val="pct15" w:color="auto" w:fill="FFFFFF"/>
        </w:rPr>
      </w:pPr>
    </w:p>
    <w:p w:rsidR="00524787" w:rsidRPr="00E536CC" w:rsidRDefault="00524787" w:rsidP="00524787">
      <w:r w:rsidRPr="00E536CC">
        <w:rPr>
          <w:b/>
        </w:rPr>
        <w:t>Np_Result_OK</w:t>
      </w:r>
      <w:r w:rsidRPr="00E536CC">
        <w:t xml:space="preserve"> represents the success of the function call. Any positive value represents the failure of the function. The detailed meaning of the error value is defined at NpClientDefine.h.</w:t>
      </w:r>
    </w:p>
    <w:p w:rsidR="00524787" w:rsidRPr="00E536CC" w:rsidRDefault="00524787" w:rsidP="00524787"/>
    <w:p w:rsidR="00524787" w:rsidRPr="00E536CC" w:rsidRDefault="00524787" w:rsidP="00524787">
      <w:pPr>
        <w:rPr>
          <w:rStyle w:val="Verdana14"/>
          <w:rFonts w:ascii="Times New Roman" w:hAnsi="Times New Roman"/>
        </w:rPr>
      </w:pPr>
      <w:r w:rsidRPr="00E536CC">
        <w:rPr>
          <w:rStyle w:val="Verdana14"/>
          <w:rFonts w:ascii="Times New Roman" w:hAnsi="Times New Roman"/>
        </w:rPr>
        <w:t>Remarks:</w:t>
      </w:r>
    </w:p>
    <w:p w:rsidR="00524787" w:rsidRDefault="00524787" w:rsidP="00524787">
      <w:r w:rsidRPr="00E536CC">
        <w:t xml:space="preserve">If the return value is </w:t>
      </w:r>
      <w:r w:rsidRPr="00E536CC">
        <w:rPr>
          <w:b/>
        </w:rPr>
        <w:t>Np_Result_FATAL_ERROR</w:t>
      </w:r>
      <w:r w:rsidRPr="00E536CC">
        <w:t>, this handle should be destroyed and a new handle is required to be re-created.</w:t>
      </w:r>
    </w:p>
    <w:p w:rsidR="00524787" w:rsidRDefault="00524787" w:rsidP="00524787">
      <w:r w:rsidRPr="00E536CC">
        <w:t xml:space="preserve">It is programmer’s responsibility to release the allocated memory by calling </w:t>
      </w:r>
      <w:hyperlink w:anchor="_Info_ReleaseSensorProfileList_CS" w:history="1">
        <w:r w:rsidRPr="004D5D20">
          <w:rPr>
            <w:rStyle w:val="a7"/>
            <w:b/>
          </w:rPr>
          <w:t>Info_ReleaseSensorProfileList_CS</w:t>
        </w:r>
      </w:hyperlink>
      <w:r w:rsidRPr="00E536CC">
        <w:rPr>
          <w:i/>
        </w:rPr>
        <w:t xml:space="preserve"> function.</w:t>
      </w:r>
    </w:p>
    <w:p w:rsidR="00524787" w:rsidRDefault="00524787" w:rsidP="00524787">
      <w:pPr>
        <w:widowControl/>
        <w:rPr>
          <w:rFonts w:ascii="Times New Roman" w:eastAsia="新細明體" w:hAnsi="Times New Roman" w:cs="Times New Roman"/>
          <w:b/>
          <w:bCs/>
          <w:sz w:val="28"/>
          <w:szCs w:val="28"/>
        </w:rPr>
      </w:pPr>
      <w:r>
        <w:rPr>
          <w:rFonts w:ascii="Times New Roman" w:hAnsi="Times New Roman"/>
          <w:sz w:val="28"/>
          <w:szCs w:val="28"/>
        </w:rPr>
        <w:br w:type="page"/>
      </w:r>
    </w:p>
    <w:p w:rsidR="00C6315C" w:rsidRPr="00E536CC" w:rsidRDefault="00C6315C" w:rsidP="00C6315C">
      <w:pPr>
        <w:pStyle w:val="2"/>
        <w:numPr>
          <w:ilvl w:val="0"/>
          <w:numId w:val="15"/>
        </w:numPr>
        <w:rPr>
          <w:rFonts w:ascii="Times New Roman" w:hAnsi="Times New Roman"/>
          <w:sz w:val="28"/>
          <w:szCs w:val="28"/>
        </w:rPr>
      </w:pPr>
      <w:bookmarkStart w:id="66" w:name="_Info_ReleaseSensorProfileList_CS"/>
      <w:bookmarkStart w:id="67" w:name="_Toc428448769"/>
      <w:bookmarkEnd w:id="66"/>
      <w:r w:rsidRPr="002D3902">
        <w:rPr>
          <w:rFonts w:ascii="Times New Roman" w:hAnsi="Times New Roman"/>
          <w:sz w:val="28"/>
          <w:szCs w:val="28"/>
        </w:rPr>
        <w:lastRenderedPageBreak/>
        <w:t>Info_</w:t>
      </w:r>
      <w:r>
        <w:rPr>
          <w:rFonts w:ascii="Times New Roman" w:hAnsi="Times New Roman" w:hint="eastAsia"/>
          <w:sz w:val="28"/>
          <w:szCs w:val="28"/>
        </w:rPr>
        <w:t>Release</w:t>
      </w:r>
      <w:r w:rsidRPr="002D3902">
        <w:rPr>
          <w:rFonts w:ascii="Times New Roman" w:hAnsi="Times New Roman"/>
          <w:sz w:val="28"/>
          <w:szCs w:val="28"/>
        </w:rPr>
        <w:t>SensorProfileList</w:t>
      </w:r>
      <w:r>
        <w:rPr>
          <w:rFonts w:ascii="Times New Roman" w:hAnsi="Times New Roman" w:hint="eastAsia"/>
          <w:sz w:val="28"/>
          <w:szCs w:val="28"/>
        </w:rPr>
        <w:t>_CS</w:t>
      </w:r>
      <w:bookmarkEnd w:id="59"/>
      <w:bookmarkEnd w:id="67"/>
    </w:p>
    <w:p w:rsidR="00C6315C" w:rsidRPr="00E536CC" w:rsidRDefault="00C6315C" w:rsidP="00C6315C">
      <w:pPr>
        <w:rPr>
          <w:sz w:val="28"/>
          <w:szCs w:val="28"/>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29"/>
        <w:gridCol w:w="4311"/>
      </w:tblGrid>
      <w:tr w:rsidR="00C6315C" w:rsidRPr="007B794F" w:rsidTr="00C6315C">
        <w:trPr>
          <w:trHeight w:val="340"/>
        </w:trPr>
        <w:tc>
          <w:tcPr>
            <w:tcW w:w="3729" w:type="dxa"/>
            <w:shd w:val="clear" w:color="auto" w:fill="B3B3B3"/>
            <w:vAlign w:val="center"/>
          </w:tcPr>
          <w:p w:rsidR="00C6315C" w:rsidRPr="007B794F" w:rsidRDefault="00C6315C" w:rsidP="00C6315C">
            <w:pPr>
              <w:jc w:val="center"/>
              <w:rPr>
                <w:b/>
                <w:sz w:val="20"/>
              </w:rPr>
            </w:pPr>
            <w:r w:rsidRPr="007B794F">
              <w:rPr>
                <w:b/>
                <w:sz w:val="20"/>
              </w:rPr>
              <w:t>Purpose</w:t>
            </w:r>
          </w:p>
        </w:tc>
        <w:tc>
          <w:tcPr>
            <w:tcW w:w="4311" w:type="dxa"/>
            <w:shd w:val="clear" w:color="auto" w:fill="B3B3B3"/>
            <w:vAlign w:val="center"/>
          </w:tcPr>
          <w:p w:rsidR="00C6315C" w:rsidRPr="007B794F" w:rsidRDefault="00C6315C" w:rsidP="00C6315C">
            <w:pPr>
              <w:jc w:val="center"/>
              <w:rPr>
                <w:b/>
                <w:sz w:val="20"/>
              </w:rPr>
            </w:pPr>
            <w:r w:rsidRPr="007B794F">
              <w:rPr>
                <w:b/>
                <w:sz w:val="20"/>
              </w:rPr>
              <w:t>Compatibility</w:t>
            </w:r>
          </w:p>
        </w:tc>
      </w:tr>
      <w:tr w:rsidR="00C6315C" w:rsidRPr="00E536CC" w:rsidTr="00C6315C">
        <w:trPr>
          <w:trHeight w:val="645"/>
        </w:trPr>
        <w:tc>
          <w:tcPr>
            <w:tcW w:w="3729" w:type="dxa"/>
            <w:vAlign w:val="center"/>
          </w:tcPr>
          <w:p w:rsidR="00C6315C" w:rsidRPr="00E536CC" w:rsidRDefault="00C6315C" w:rsidP="00C6315C">
            <w:pPr>
              <w:jc w:val="center"/>
            </w:pPr>
            <w:r w:rsidRPr="0057160A">
              <w:t>Release all the resources allocated by</w:t>
            </w:r>
            <w:r>
              <w:rPr>
                <w:rFonts w:hint="eastAsia"/>
              </w:rPr>
              <w:t xml:space="preserve"> </w:t>
            </w:r>
            <w:hyperlink w:anchor="_Info_GetSensorProfileList_Ext" w:history="1">
              <w:r w:rsidRPr="004D5D20">
                <w:rPr>
                  <w:rStyle w:val="a7"/>
                </w:rPr>
                <w:t>Info_GetSensorProfileList_Ext</w:t>
              </w:r>
            </w:hyperlink>
            <w:r>
              <w:rPr>
                <w:rFonts w:hint="eastAsia"/>
              </w:rPr>
              <w:t>.</w:t>
            </w:r>
          </w:p>
        </w:tc>
        <w:tc>
          <w:tcPr>
            <w:tcW w:w="4311" w:type="dxa"/>
            <w:vAlign w:val="center"/>
          </w:tcPr>
          <w:p w:rsidR="00C6315C" w:rsidRPr="00E536CC" w:rsidRDefault="00524787" w:rsidP="00C6315C">
            <w:pPr>
              <w:jc w:val="center"/>
            </w:pPr>
            <w:r w:rsidRPr="00524787">
              <w:t>For all platform.</w:t>
            </w:r>
          </w:p>
        </w:tc>
      </w:tr>
    </w:tbl>
    <w:p w:rsidR="00C6315C" w:rsidRPr="00E536CC" w:rsidRDefault="00C6315C" w:rsidP="00C6315C">
      <w:pPr>
        <w:rPr>
          <w:sz w:val="20"/>
        </w:rPr>
      </w:pPr>
    </w:p>
    <w:p w:rsidR="00C6315C" w:rsidRPr="00E536CC" w:rsidRDefault="00C6315C" w:rsidP="00C6315C">
      <w:pPr>
        <w:rPr>
          <w:rStyle w:val="Verdana14"/>
          <w:rFonts w:ascii="Times New Roman" w:hAnsi="Times New Roman"/>
        </w:rPr>
      </w:pPr>
      <w:r w:rsidRPr="00E536CC">
        <w:rPr>
          <w:rStyle w:val="Verdana14"/>
          <w:rFonts w:ascii="Times New Roman" w:hAnsi="Times New Roman"/>
        </w:rPr>
        <w:t>Syntax:</w:t>
      </w:r>
    </w:p>
    <w:p w:rsidR="00C6315C" w:rsidRPr="00E536CC" w:rsidRDefault="00C6315C" w:rsidP="00C6315C"/>
    <w:p w:rsidR="00C6315C" w:rsidRDefault="00C6315C" w:rsidP="00C6315C">
      <w:pPr>
        <w:ind w:left="3967" w:rightChars="-24" w:right="-58" w:hangingChars="1653" w:hanging="3967"/>
        <w:rPr>
          <w:i/>
          <w:shd w:val="pct15" w:color="auto" w:fill="FFFFFF"/>
        </w:rPr>
      </w:pPr>
      <w:r w:rsidRPr="003E1A53">
        <w:rPr>
          <w:i/>
          <w:shd w:val="pct15" w:color="auto" w:fill="FFFFFF"/>
        </w:rPr>
        <w:t>Np_Result_</w:t>
      </w:r>
      <w:proofErr w:type="gramStart"/>
      <w:r w:rsidRPr="003E1A53">
        <w:rPr>
          <w:i/>
          <w:shd w:val="pct15" w:color="auto" w:fill="FFFFFF"/>
        </w:rPr>
        <w:t xml:space="preserve">t  </w:t>
      </w:r>
      <w:r w:rsidRPr="0057160A">
        <w:rPr>
          <w:i/>
          <w:shd w:val="pct15" w:color="auto" w:fill="FFFFFF"/>
        </w:rPr>
        <w:t>Info</w:t>
      </w:r>
      <w:proofErr w:type="gramEnd"/>
      <w:r w:rsidRPr="0057160A">
        <w:rPr>
          <w:i/>
          <w:shd w:val="pct15" w:color="auto" w:fill="FFFFFF"/>
        </w:rPr>
        <w:t>_ReleaseSensorProfileList_CS (void*  handle,</w:t>
      </w:r>
    </w:p>
    <w:p w:rsidR="00C6315C" w:rsidRPr="00E536CC" w:rsidRDefault="003E36D1" w:rsidP="00C6315C">
      <w:pPr>
        <w:ind w:leftChars="1533" w:left="3960" w:rightChars="-24" w:right="-58" w:hangingChars="117" w:hanging="281"/>
        <w:rPr>
          <w:i/>
          <w:shd w:val="pct15" w:color="auto" w:fill="FFFFFF"/>
        </w:rPr>
      </w:pPr>
      <w:hyperlink w:anchor="_Np_SensorProfile_CS_List_1" w:history="1">
        <w:r w:rsidR="00C6315C" w:rsidRPr="004D5D20">
          <w:rPr>
            <w:rStyle w:val="a7"/>
            <w:i/>
            <w:shd w:val="pct15" w:color="auto" w:fill="FFFFFF"/>
          </w:rPr>
          <w:t>Np_SensorProfile_CS_List</w:t>
        </w:r>
      </w:hyperlink>
      <w:r w:rsidR="00C6315C" w:rsidRPr="0057160A">
        <w:rPr>
          <w:i/>
          <w:shd w:val="pct15" w:color="auto" w:fill="FFFFFF"/>
        </w:rPr>
        <w:t>&amp; sensorProfileList)</w:t>
      </w:r>
      <w:r w:rsidR="00C6315C" w:rsidRPr="00E536CC">
        <w:rPr>
          <w:i/>
          <w:shd w:val="pct15" w:color="auto" w:fill="FFFFFF"/>
        </w:rPr>
        <w:t>;</w:t>
      </w:r>
    </w:p>
    <w:p w:rsidR="00C6315C" w:rsidRPr="00E536CC" w:rsidRDefault="00C6315C" w:rsidP="00C6315C">
      <w:pPr>
        <w:rPr>
          <w:rStyle w:val="Verdana14"/>
          <w:rFonts w:ascii="Times New Roman" w:hAnsi="Times New Roman"/>
        </w:rPr>
      </w:pPr>
      <w:r w:rsidRPr="00E536CC">
        <w:rPr>
          <w:rStyle w:val="Verdana14"/>
          <w:rFonts w:ascii="Times New Roman" w:hAnsi="Times New Roman"/>
        </w:rPr>
        <w:t>Parameters:</w:t>
      </w:r>
    </w:p>
    <w:p w:rsidR="00C6315C" w:rsidRPr="00E536CC" w:rsidRDefault="00C6315C" w:rsidP="00C6315C">
      <w:pPr>
        <w:rPr>
          <w:shd w:val="pct15" w:color="auto" w:fill="FFFFFF"/>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29"/>
        <w:gridCol w:w="4311"/>
      </w:tblGrid>
      <w:tr w:rsidR="00C6315C" w:rsidRPr="007B794F" w:rsidTr="00C6315C">
        <w:trPr>
          <w:trHeight w:val="340"/>
        </w:trPr>
        <w:tc>
          <w:tcPr>
            <w:tcW w:w="3729" w:type="dxa"/>
            <w:shd w:val="clear" w:color="auto" w:fill="B3B3B3"/>
            <w:vAlign w:val="center"/>
          </w:tcPr>
          <w:p w:rsidR="00C6315C" w:rsidRPr="007B794F" w:rsidRDefault="00C6315C" w:rsidP="00C6315C">
            <w:pPr>
              <w:jc w:val="center"/>
              <w:rPr>
                <w:b/>
                <w:sz w:val="20"/>
              </w:rPr>
            </w:pPr>
            <w:r w:rsidRPr="007B794F">
              <w:rPr>
                <w:b/>
                <w:sz w:val="20"/>
              </w:rPr>
              <w:t>Name</w:t>
            </w:r>
          </w:p>
        </w:tc>
        <w:tc>
          <w:tcPr>
            <w:tcW w:w="4311" w:type="dxa"/>
            <w:shd w:val="clear" w:color="auto" w:fill="B3B3B3"/>
            <w:vAlign w:val="center"/>
          </w:tcPr>
          <w:p w:rsidR="00C6315C" w:rsidRPr="007B794F" w:rsidRDefault="00C6315C" w:rsidP="00C6315C">
            <w:pPr>
              <w:jc w:val="center"/>
              <w:rPr>
                <w:b/>
                <w:sz w:val="20"/>
              </w:rPr>
            </w:pPr>
            <w:r w:rsidRPr="007B794F">
              <w:rPr>
                <w:b/>
                <w:sz w:val="20"/>
              </w:rPr>
              <w:t>Meaning</w:t>
            </w:r>
          </w:p>
        </w:tc>
      </w:tr>
      <w:tr w:rsidR="00C6315C" w:rsidRPr="00E536CC" w:rsidTr="00C6315C">
        <w:trPr>
          <w:trHeight w:val="653"/>
        </w:trPr>
        <w:tc>
          <w:tcPr>
            <w:tcW w:w="3729" w:type="dxa"/>
            <w:vAlign w:val="center"/>
          </w:tcPr>
          <w:p w:rsidR="00C6315C" w:rsidRPr="00E536CC" w:rsidRDefault="00C6315C" w:rsidP="00C6315C">
            <w:pPr>
              <w:jc w:val="center"/>
            </w:pPr>
            <w:r w:rsidRPr="00E536CC">
              <w:t xml:space="preserve">[IN]  </w:t>
            </w:r>
            <w:r w:rsidRPr="007B794F">
              <w:rPr>
                <w:i/>
              </w:rPr>
              <w:t>handle</w:t>
            </w:r>
          </w:p>
        </w:tc>
        <w:tc>
          <w:tcPr>
            <w:tcW w:w="4311" w:type="dxa"/>
            <w:vAlign w:val="center"/>
          </w:tcPr>
          <w:p w:rsidR="00C6315C" w:rsidRDefault="00C6315C" w:rsidP="00C6315C">
            <w:pPr>
              <w:jc w:val="center"/>
            </w:pPr>
            <w:r w:rsidRPr="00E536CC">
              <w:t xml:space="preserve">The handle allocated by </w:t>
            </w:r>
          </w:p>
          <w:p w:rsidR="00E73D5B" w:rsidRPr="00E73D5B" w:rsidRDefault="003E36D1" w:rsidP="00E73D5B">
            <w:pPr>
              <w:jc w:val="center"/>
            </w:pPr>
            <w:hyperlink w:anchor="_Create_HandleWChar" w:history="1">
              <w:r w:rsidR="00C6315C" w:rsidRPr="008A3DEB">
                <w:rPr>
                  <w:rStyle w:val="a7"/>
                  <w:b/>
                </w:rPr>
                <w:t>Create_HandleWChar</w:t>
              </w:r>
            </w:hyperlink>
            <w:r w:rsidR="00E73D5B" w:rsidRPr="00E73D5B">
              <w:t xml:space="preserve"> / </w:t>
            </w:r>
          </w:p>
          <w:p w:rsidR="00C6315C" w:rsidRPr="00C0568C" w:rsidRDefault="003E36D1" w:rsidP="00E73D5B">
            <w:pPr>
              <w:jc w:val="center"/>
              <w:rPr>
                <w:b/>
                <w:bCs/>
              </w:rPr>
            </w:pPr>
            <w:hyperlink w:anchor="_Create_Handle_And_Event_Subscribe_1" w:history="1">
              <w:r w:rsidR="00E73D5B" w:rsidRPr="00C0568C">
                <w:rPr>
                  <w:rStyle w:val="a7"/>
                  <w:b/>
                  <w:bCs/>
                </w:rPr>
                <w:t>Create_Handle_And_Event_Subscribe</w:t>
              </w:r>
            </w:hyperlink>
            <w:r w:rsidR="00C6315C" w:rsidRPr="00C0568C">
              <w:rPr>
                <w:b/>
                <w:bCs/>
              </w:rPr>
              <w:t xml:space="preserve"> </w:t>
            </w:r>
          </w:p>
        </w:tc>
      </w:tr>
      <w:tr w:rsidR="00C6315C" w:rsidRPr="00E536CC" w:rsidTr="00C6315C">
        <w:trPr>
          <w:trHeight w:val="653"/>
        </w:trPr>
        <w:tc>
          <w:tcPr>
            <w:tcW w:w="3729" w:type="dxa"/>
            <w:vAlign w:val="center"/>
          </w:tcPr>
          <w:p w:rsidR="00C6315C" w:rsidRPr="00E536CC" w:rsidRDefault="00C6315C" w:rsidP="00C6315C">
            <w:pPr>
              <w:jc w:val="center"/>
            </w:pPr>
            <w:r w:rsidRPr="00E536CC">
              <w:t>[OUT]</w:t>
            </w:r>
            <w:r>
              <w:rPr>
                <w:rFonts w:hint="eastAsia"/>
              </w:rPr>
              <w:t>sensorProfileList</w:t>
            </w:r>
          </w:p>
        </w:tc>
        <w:tc>
          <w:tcPr>
            <w:tcW w:w="4311" w:type="dxa"/>
            <w:vAlign w:val="center"/>
          </w:tcPr>
          <w:p w:rsidR="00C6315C" w:rsidRPr="00E536CC" w:rsidRDefault="00C6315C" w:rsidP="00C6315C">
            <w:pPr>
              <w:jc w:val="center"/>
            </w:pPr>
            <w:r w:rsidRPr="0057160A">
              <w:t xml:space="preserve">The list passed to previous successful call of </w:t>
            </w:r>
            <w:hyperlink w:anchor="_Info_GetSensorProfileList_Ext" w:history="1">
              <w:r w:rsidRPr="004D5D20">
                <w:rPr>
                  <w:rStyle w:val="a7"/>
                </w:rPr>
                <w:t>Info_GetSensorProfileList_Ext</w:t>
              </w:r>
            </w:hyperlink>
            <w:r w:rsidRPr="0057160A">
              <w:t>. After calling this function, the list will be released and should never be used again.</w:t>
            </w:r>
          </w:p>
        </w:tc>
      </w:tr>
    </w:tbl>
    <w:p w:rsidR="00C6315C" w:rsidRPr="00C6315C" w:rsidRDefault="00C6315C" w:rsidP="00C6315C">
      <w:pPr>
        <w:rPr>
          <w:highlight w:val="lightGray"/>
          <w:shd w:val="pct15" w:color="auto" w:fill="FFFFFF"/>
        </w:rPr>
      </w:pPr>
    </w:p>
    <w:p w:rsidR="00C6315C" w:rsidRPr="00E536CC" w:rsidRDefault="00C6315C" w:rsidP="00C6315C">
      <w:pPr>
        <w:rPr>
          <w:rStyle w:val="Verdana14"/>
          <w:rFonts w:ascii="Times New Roman" w:hAnsi="Times New Roman"/>
        </w:rPr>
      </w:pPr>
      <w:r w:rsidRPr="00E536CC">
        <w:rPr>
          <w:rStyle w:val="Verdana14"/>
          <w:rFonts w:ascii="Times New Roman" w:hAnsi="Times New Roman"/>
        </w:rPr>
        <w:t>Return Value:</w:t>
      </w:r>
    </w:p>
    <w:p w:rsidR="00C6315C" w:rsidRPr="00C6315C" w:rsidRDefault="00C6315C" w:rsidP="00C6315C">
      <w:pPr>
        <w:rPr>
          <w:highlight w:val="lightGray"/>
          <w:shd w:val="pct15" w:color="auto" w:fill="FFFFFF"/>
        </w:rPr>
      </w:pPr>
    </w:p>
    <w:p w:rsidR="00C6315C" w:rsidRPr="00E536CC" w:rsidRDefault="00C6315C" w:rsidP="00C6315C">
      <w:r w:rsidRPr="00E536CC">
        <w:rPr>
          <w:b/>
        </w:rPr>
        <w:t>Np_Result_OK</w:t>
      </w:r>
      <w:r w:rsidRPr="00E536CC">
        <w:t xml:space="preserve"> represents the success of the function call. Any positive value represents the failure of the function. The detailed meaning of the error value is defined at NpClientDefine.h.</w:t>
      </w:r>
    </w:p>
    <w:p w:rsidR="00C6315C" w:rsidRPr="00174C6B" w:rsidRDefault="00C6315C" w:rsidP="00C6315C"/>
    <w:p w:rsidR="00C6315C" w:rsidRDefault="00C6315C" w:rsidP="00C6315C">
      <w:pPr>
        <w:widowControl/>
        <w:rPr>
          <w:rFonts w:ascii="Times New Roman" w:eastAsia="新細明體" w:hAnsi="Times New Roman" w:cs="Times New Roman"/>
          <w:b/>
          <w:bCs/>
          <w:sz w:val="28"/>
          <w:szCs w:val="28"/>
        </w:rPr>
      </w:pPr>
      <w:bookmarkStart w:id="68" w:name="_Info_GetRecordDateList"/>
      <w:bookmarkEnd w:id="68"/>
      <w:r>
        <w:rPr>
          <w:rFonts w:ascii="Times New Roman" w:hAnsi="Times New Roman"/>
          <w:sz w:val="28"/>
          <w:szCs w:val="28"/>
        </w:rPr>
        <w:br w:type="page"/>
      </w:r>
    </w:p>
    <w:p w:rsidR="00881E61" w:rsidRPr="00E536CC" w:rsidRDefault="00881E61" w:rsidP="00881E61">
      <w:pPr>
        <w:pStyle w:val="2"/>
        <w:numPr>
          <w:ilvl w:val="0"/>
          <w:numId w:val="15"/>
        </w:numPr>
        <w:rPr>
          <w:rFonts w:ascii="Times New Roman" w:hAnsi="Times New Roman"/>
          <w:sz w:val="28"/>
          <w:szCs w:val="28"/>
        </w:rPr>
      </w:pPr>
      <w:bookmarkStart w:id="69" w:name="_Info_GetRecordDateList_1"/>
      <w:bookmarkStart w:id="70" w:name="_Toc428448770"/>
      <w:bookmarkEnd w:id="60"/>
      <w:bookmarkEnd w:id="69"/>
      <w:r w:rsidRPr="00F61070">
        <w:rPr>
          <w:rFonts w:ascii="Times New Roman" w:hAnsi="Times New Roman"/>
          <w:sz w:val="28"/>
          <w:szCs w:val="28"/>
        </w:rPr>
        <w:lastRenderedPageBreak/>
        <w:t>Info_GetRecordDateList</w:t>
      </w:r>
      <w:bookmarkEnd w:id="70"/>
    </w:p>
    <w:p w:rsidR="00881E61" w:rsidRPr="00E536CC" w:rsidRDefault="00881E61" w:rsidP="00881E61">
      <w:pPr>
        <w:rPr>
          <w:sz w:val="28"/>
          <w:szCs w:val="28"/>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29"/>
        <w:gridCol w:w="4311"/>
      </w:tblGrid>
      <w:tr w:rsidR="00881E61" w:rsidRPr="007B794F" w:rsidTr="00B734B8">
        <w:trPr>
          <w:trHeight w:val="340"/>
        </w:trPr>
        <w:tc>
          <w:tcPr>
            <w:tcW w:w="3729" w:type="dxa"/>
            <w:shd w:val="clear" w:color="auto" w:fill="B3B3B3"/>
            <w:vAlign w:val="center"/>
          </w:tcPr>
          <w:p w:rsidR="00881E61" w:rsidRPr="007B794F" w:rsidRDefault="00881E61" w:rsidP="00B734B8">
            <w:pPr>
              <w:jc w:val="center"/>
              <w:rPr>
                <w:b/>
                <w:sz w:val="20"/>
              </w:rPr>
            </w:pPr>
            <w:r w:rsidRPr="007B794F">
              <w:rPr>
                <w:b/>
                <w:sz w:val="20"/>
              </w:rPr>
              <w:t>Purpose</w:t>
            </w:r>
          </w:p>
        </w:tc>
        <w:tc>
          <w:tcPr>
            <w:tcW w:w="4311" w:type="dxa"/>
            <w:shd w:val="clear" w:color="auto" w:fill="B3B3B3"/>
            <w:vAlign w:val="center"/>
          </w:tcPr>
          <w:p w:rsidR="00881E61" w:rsidRPr="007B794F" w:rsidRDefault="00881E61" w:rsidP="00B734B8">
            <w:pPr>
              <w:jc w:val="center"/>
              <w:rPr>
                <w:b/>
                <w:sz w:val="20"/>
              </w:rPr>
            </w:pPr>
            <w:r w:rsidRPr="007B794F">
              <w:rPr>
                <w:b/>
                <w:sz w:val="20"/>
              </w:rPr>
              <w:t>Compatibility</w:t>
            </w:r>
          </w:p>
        </w:tc>
      </w:tr>
      <w:tr w:rsidR="00881E61" w:rsidRPr="00E536CC" w:rsidTr="00B734B8">
        <w:trPr>
          <w:trHeight w:val="645"/>
        </w:trPr>
        <w:tc>
          <w:tcPr>
            <w:tcW w:w="3729" w:type="dxa"/>
            <w:vAlign w:val="center"/>
          </w:tcPr>
          <w:p w:rsidR="00881E61" w:rsidRPr="00E536CC" w:rsidRDefault="00881E61" w:rsidP="00B734B8">
            <w:pPr>
              <w:jc w:val="center"/>
            </w:pPr>
            <w:r w:rsidRPr="00E536CC">
              <w:t xml:space="preserve">Get </w:t>
            </w:r>
            <w:r>
              <w:rPr>
                <w:rFonts w:hint="eastAsia"/>
              </w:rPr>
              <w:t>list of date in which video(s) are recorded</w:t>
            </w:r>
          </w:p>
        </w:tc>
        <w:tc>
          <w:tcPr>
            <w:tcW w:w="4311" w:type="dxa"/>
            <w:vAlign w:val="center"/>
          </w:tcPr>
          <w:p w:rsidR="00881E61" w:rsidRPr="00E536CC" w:rsidRDefault="00524787" w:rsidP="00BD13D9">
            <w:pPr>
              <w:jc w:val="center"/>
            </w:pPr>
            <w:r w:rsidRPr="00524787">
              <w:t>Mainconsole Family only.</w:t>
            </w:r>
          </w:p>
        </w:tc>
      </w:tr>
    </w:tbl>
    <w:p w:rsidR="00881E61" w:rsidRPr="00E536CC" w:rsidRDefault="00881E61" w:rsidP="00881E61">
      <w:pPr>
        <w:rPr>
          <w:sz w:val="20"/>
        </w:rPr>
      </w:pPr>
    </w:p>
    <w:p w:rsidR="00881E61" w:rsidRPr="00E536CC" w:rsidRDefault="00881E61" w:rsidP="00881E61">
      <w:pPr>
        <w:rPr>
          <w:rStyle w:val="Verdana14"/>
          <w:rFonts w:ascii="Times New Roman" w:hAnsi="Times New Roman"/>
        </w:rPr>
      </w:pPr>
      <w:r w:rsidRPr="00E536CC">
        <w:rPr>
          <w:rStyle w:val="Verdana14"/>
          <w:rFonts w:ascii="Times New Roman" w:hAnsi="Times New Roman"/>
        </w:rPr>
        <w:t>Syntax:</w:t>
      </w:r>
    </w:p>
    <w:p w:rsidR="00881E61" w:rsidRPr="00E536CC" w:rsidRDefault="00881E61" w:rsidP="00881E61"/>
    <w:p w:rsidR="00881E61" w:rsidRDefault="00881E61" w:rsidP="00881E61">
      <w:pPr>
        <w:ind w:left="2" w:firstLine="2"/>
        <w:rPr>
          <w:i/>
          <w:shd w:val="pct15" w:color="auto" w:fill="FFFFFF"/>
        </w:rPr>
      </w:pPr>
      <w:r w:rsidRPr="00F61070">
        <w:rPr>
          <w:i/>
          <w:shd w:val="pct15" w:color="auto" w:fill="FFFFFF"/>
        </w:rPr>
        <w:t>Np_Result_</w:t>
      </w:r>
      <w:proofErr w:type="gramStart"/>
      <w:r w:rsidRPr="00F61070">
        <w:rPr>
          <w:i/>
          <w:shd w:val="pct15" w:color="auto" w:fill="FFFFFF"/>
        </w:rPr>
        <w:t xml:space="preserve">t  </w:t>
      </w:r>
      <w:r w:rsidRPr="00D02DA0">
        <w:rPr>
          <w:i/>
          <w:shd w:val="pct15" w:color="auto" w:fill="FFFFFF"/>
        </w:rPr>
        <w:t>Info</w:t>
      </w:r>
      <w:proofErr w:type="gramEnd"/>
      <w:r w:rsidRPr="00D02DA0">
        <w:rPr>
          <w:i/>
          <w:shd w:val="pct15" w:color="auto" w:fill="FFFFFF"/>
        </w:rPr>
        <w:t xml:space="preserve">_GetRecordDateList (void*  handle, </w:t>
      </w:r>
    </w:p>
    <w:p w:rsidR="00881E61" w:rsidRPr="00E536CC" w:rsidRDefault="003E36D1" w:rsidP="00881E61">
      <w:pPr>
        <w:ind w:left="2" w:firstLine="3967"/>
        <w:rPr>
          <w:i/>
          <w:shd w:val="pct15" w:color="auto" w:fill="FFFFFF"/>
        </w:rPr>
      </w:pPr>
      <w:hyperlink w:anchor="_Np_RecordDateList_1" w:history="1">
        <w:r w:rsidR="00881E61" w:rsidRPr="00D02DA0">
          <w:rPr>
            <w:rStyle w:val="a7"/>
            <w:i/>
            <w:shd w:val="pct15" w:color="auto" w:fill="FFFFFF"/>
          </w:rPr>
          <w:t>Np_RecordDateList</w:t>
        </w:r>
      </w:hyperlink>
      <w:r w:rsidR="00881E61" w:rsidRPr="00D02DA0">
        <w:rPr>
          <w:i/>
          <w:shd w:val="pct15" w:color="auto" w:fill="FFFFFF"/>
        </w:rPr>
        <w:t>&amp; recordDateList);</w:t>
      </w:r>
    </w:p>
    <w:p w:rsidR="00881E61" w:rsidRPr="00E536CC" w:rsidRDefault="00881E61" w:rsidP="00881E61">
      <w:pPr>
        <w:rPr>
          <w:rStyle w:val="Verdana14"/>
          <w:rFonts w:ascii="Times New Roman" w:hAnsi="Times New Roman"/>
        </w:rPr>
      </w:pPr>
      <w:r w:rsidRPr="00E536CC">
        <w:rPr>
          <w:rStyle w:val="Verdana14"/>
          <w:rFonts w:ascii="Times New Roman" w:hAnsi="Times New Roman"/>
        </w:rPr>
        <w:t>Parameters:</w:t>
      </w:r>
    </w:p>
    <w:p w:rsidR="00881E61" w:rsidRPr="00E536CC" w:rsidRDefault="00881E61" w:rsidP="00881E61">
      <w:pPr>
        <w:rPr>
          <w:shd w:val="pct15" w:color="auto" w:fill="FFFFFF"/>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013"/>
        <w:gridCol w:w="4027"/>
      </w:tblGrid>
      <w:tr w:rsidR="00881E61" w:rsidRPr="007B794F" w:rsidTr="00B734B8">
        <w:trPr>
          <w:trHeight w:val="340"/>
        </w:trPr>
        <w:tc>
          <w:tcPr>
            <w:tcW w:w="4013" w:type="dxa"/>
            <w:shd w:val="clear" w:color="auto" w:fill="B3B3B3"/>
            <w:vAlign w:val="center"/>
          </w:tcPr>
          <w:p w:rsidR="00881E61" w:rsidRPr="007B794F" w:rsidRDefault="00881E61" w:rsidP="00B734B8">
            <w:pPr>
              <w:jc w:val="center"/>
              <w:rPr>
                <w:b/>
                <w:sz w:val="20"/>
              </w:rPr>
            </w:pPr>
            <w:r w:rsidRPr="007B794F">
              <w:rPr>
                <w:b/>
                <w:sz w:val="20"/>
              </w:rPr>
              <w:t>Name</w:t>
            </w:r>
          </w:p>
        </w:tc>
        <w:tc>
          <w:tcPr>
            <w:tcW w:w="4027" w:type="dxa"/>
            <w:shd w:val="clear" w:color="auto" w:fill="B3B3B3"/>
            <w:vAlign w:val="center"/>
          </w:tcPr>
          <w:p w:rsidR="00881E61" w:rsidRPr="007B794F" w:rsidRDefault="00881E61" w:rsidP="00B734B8">
            <w:pPr>
              <w:jc w:val="center"/>
              <w:rPr>
                <w:b/>
                <w:sz w:val="20"/>
              </w:rPr>
            </w:pPr>
            <w:r w:rsidRPr="007B794F">
              <w:rPr>
                <w:b/>
                <w:sz w:val="20"/>
              </w:rPr>
              <w:t>Meaning</w:t>
            </w:r>
          </w:p>
        </w:tc>
      </w:tr>
      <w:tr w:rsidR="00881E61" w:rsidRPr="00E536CC" w:rsidTr="00B734B8">
        <w:trPr>
          <w:trHeight w:val="653"/>
        </w:trPr>
        <w:tc>
          <w:tcPr>
            <w:tcW w:w="4013" w:type="dxa"/>
            <w:vAlign w:val="center"/>
          </w:tcPr>
          <w:p w:rsidR="00881E61" w:rsidRPr="00E536CC" w:rsidRDefault="00881E61" w:rsidP="00B734B8">
            <w:pPr>
              <w:jc w:val="center"/>
            </w:pPr>
            <w:r w:rsidRPr="00E536CC">
              <w:t xml:space="preserve">[IN]  </w:t>
            </w:r>
            <w:r w:rsidRPr="007B794F">
              <w:rPr>
                <w:i/>
              </w:rPr>
              <w:t>handle</w:t>
            </w:r>
          </w:p>
        </w:tc>
        <w:tc>
          <w:tcPr>
            <w:tcW w:w="4027" w:type="dxa"/>
            <w:vAlign w:val="center"/>
          </w:tcPr>
          <w:p w:rsidR="00E73D5B" w:rsidRPr="00E73D5B" w:rsidRDefault="00881E61" w:rsidP="00E73D5B">
            <w:pPr>
              <w:jc w:val="center"/>
            </w:pPr>
            <w:r w:rsidRPr="00E536CC">
              <w:t xml:space="preserve">The handle allocated by </w:t>
            </w:r>
            <w:hyperlink w:anchor="_Create_HandleWChar" w:history="1">
              <w:r w:rsidRPr="008A3DEB">
                <w:rPr>
                  <w:rStyle w:val="a7"/>
                  <w:b/>
                </w:rPr>
                <w:t>Create_HandleWChar</w:t>
              </w:r>
            </w:hyperlink>
            <w:r w:rsidR="00E73D5B" w:rsidRPr="00E73D5B">
              <w:t xml:space="preserve"> / </w:t>
            </w:r>
          </w:p>
          <w:p w:rsidR="00881E61" w:rsidRPr="00E02A6B" w:rsidRDefault="003E36D1" w:rsidP="00E73D5B">
            <w:pPr>
              <w:jc w:val="center"/>
              <w:rPr>
                <w:b/>
              </w:rPr>
            </w:pPr>
            <w:hyperlink w:anchor="_Create_Handle_And_Event_Subscribe_1" w:history="1">
              <w:r w:rsidR="00E73D5B" w:rsidRPr="00C0568C">
                <w:rPr>
                  <w:rStyle w:val="a7"/>
                  <w:b/>
                  <w:bCs/>
                </w:rPr>
                <w:t>Create_Handle_And_Event_Subscribe</w:t>
              </w:r>
            </w:hyperlink>
          </w:p>
        </w:tc>
      </w:tr>
      <w:tr w:rsidR="00881E61" w:rsidRPr="00E536CC" w:rsidTr="00B734B8">
        <w:trPr>
          <w:trHeight w:val="653"/>
        </w:trPr>
        <w:tc>
          <w:tcPr>
            <w:tcW w:w="4013" w:type="dxa"/>
            <w:vAlign w:val="center"/>
          </w:tcPr>
          <w:p w:rsidR="00881E61" w:rsidRPr="00E536CC" w:rsidRDefault="00881E61" w:rsidP="00B734B8">
            <w:pPr>
              <w:jc w:val="center"/>
            </w:pPr>
            <w:r w:rsidRPr="00E536CC">
              <w:t>[OUT]</w:t>
            </w:r>
            <w:r>
              <w:rPr>
                <w:rFonts w:hint="eastAsia"/>
              </w:rPr>
              <w:t>recordDateList</w:t>
            </w:r>
          </w:p>
        </w:tc>
        <w:tc>
          <w:tcPr>
            <w:tcW w:w="4027" w:type="dxa"/>
            <w:vAlign w:val="center"/>
          </w:tcPr>
          <w:p w:rsidR="00881E61" w:rsidRPr="00E536CC" w:rsidRDefault="00881E61" w:rsidP="00B734B8">
            <w:pPr>
              <w:jc w:val="center"/>
            </w:pPr>
            <w:r>
              <w:rPr>
                <w:rFonts w:hint="eastAsia"/>
              </w:rPr>
              <w:t>List of dates in which videos are recorded.</w:t>
            </w:r>
          </w:p>
        </w:tc>
      </w:tr>
    </w:tbl>
    <w:p w:rsidR="00881E61" w:rsidRPr="00D323F6" w:rsidRDefault="00881E61" w:rsidP="00881E61">
      <w:pPr>
        <w:rPr>
          <w:highlight w:val="lightGray"/>
          <w:shd w:val="pct15" w:color="auto" w:fill="FFFFFF"/>
        </w:rPr>
      </w:pPr>
    </w:p>
    <w:p w:rsidR="00881E61" w:rsidRPr="00E536CC" w:rsidRDefault="00881E61" w:rsidP="00881E61">
      <w:pPr>
        <w:rPr>
          <w:rStyle w:val="Verdana14"/>
          <w:rFonts w:ascii="Times New Roman" w:hAnsi="Times New Roman"/>
        </w:rPr>
      </w:pPr>
      <w:r w:rsidRPr="00E536CC">
        <w:rPr>
          <w:rStyle w:val="Verdana14"/>
          <w:rFonts w:ascii="Times New Roman" w:hAnsi="Times New Roman"/>
        </w:rPr>
        <w:t>Return Value:</w:t>
      </w:r>
    </w:p>
    <w:p w:rsidR="00881E61" w:rsidRPr="00E536CC" w:rsidRDefault="00881E61" w:rsidP="00881E61">
      <w:pPr>
        <w:rPr>
          <w:highlight w:val="lightGray"/>
          <w:shd w:val="pct15" w:color="auto" w:fill="FFFFFF"/>
        </w:rPr>
      </w:pPr>
    </w:p>
    <w:p w:rsidR="00881E61" w:rsidRPr="00E536CC" w:rsidRDefault="00881E61" w:rsidP="00881E61">
      <w:r w:rsidRPr="00E536CC">
        <w:rPr>
          <w:b/>
        </w:rPr>
        <w:t>Np_Result_OK</w:t>
      </w:r>
      <w:r w:rsidRPr="00E536CC">
        <w:t xml:space="preserve"> represents the success of the function call. Any positive value represents the failure of the function. The detailed meaning of the error value is defined at NpClientDefine.h.</w:t>
      </w:r>
    </w:p>
    <w:p w:rsidR="00881E61" w:rsidRPr="00E536CC" w:rsidRDefault="00881E61" w:rsidP="00881E61"/>
    <w:p w:rsidR="00881E61" w:rsidRPr="00E536CC" w:rsidRDefault="00881E61" w:rsidP="00881E61">
      <w:pPr>
        <w:rPr>
          <w:rStyle w:val="Verdana14"/>
          <w:rFonts w:ascii="Times New Roman" w:hAnsi="Times New Roman"/>
        </w:rPr>
      </w:pPr>
      <w:r w:rsidRPr="00E536CC">
        <w:rPr>
          <w:rStyle w:val="Verdana14"/>
          <w:rFonts w:ascii="Times New Roman" w:hAnsi="Times New Roman"/>
        </w:rPr>
        <w:t>Remarks:</w:t>
      </w:r>
    </w:p>
    <w:p w:rsidR="00881E61" w:rsidRPr="00E536CC" w:rsidDel="00D07092" w:rsidRDefault="00881E61" w:rsidP="00881E61">
      <w:pPr>
        <w:rPr>
          <w:del w:id="71" w:author="shawnho" w:date="2011-04-27T17:49:00Z"/>
        </w:rPr>
      </w:pPr>
      <w:r w:rsidRPr="00E536CC">
        <w:t xml:space="preserve">If the return value is </w:t>
      </w:r>
      <w:r w:rsidRPr="00E536CC">
        <w:rPr>
          <w:b/>
        </w:rPr>
        <w:t>Np_Result_FATAL_ERROR</w:t>
      </w:r>
      <w:r w:rsidRPr="00E536CC">
        <w:t>, this handle should be destroyed and a new handle is required to be re-created.</w:t>
      </w:r>
    </w:p>
    <w:p w:rsidR="00881E61" w:rsidRDefault="00881E61" w:rsidP="00881E61"/>
    <w:p w:rsidR="00881E61" w:rsidRDefault="00881E61" w:rsidP="00881E61">
      <w:r w:rsidRPr="00E536CC">
        <w:t>It is programmer’s responsibility to release the allocated memory by calling</w:t>
      </w:r>
      <w:r>
        <w:t xml:space="preserve"> </w:t>
      </w:r>
      <w:hyperlink w:anchor="_Info_ReleaseRecordDateList_1" w:history="1">
        <w:r w:rsidRPr="0064209B">
          <w:rPr>
            <w:rStyle w:val="a7"/>
          </w:rPr>
          <w:t>Info_ReleaseRecordDateList</w:t>
        </w:r>
      </w:hyperlink>
      <w:r w:rsidRPr="0057160A">
        <w:t xml:space="preserve"> function</w:t>
      </w:r>
    </w:p>
    <w:p w:rsidR="00881E61" w:rsidRDefault="00881E61" w:rsidP="00881E61"/>
    <w:p w:rsidR="00881E61" w:rsidRPr="00B46419" w:rsidRDefault="00881E61" w:rsidP="00B46419">
      <w:pPr>
        <w:rPr>
          <w:color w:val="FF0000"/>
        </w:rPr>
      </w:pPr>
      <w:r w:rsidRPr="0004514F">
        <w:rPr>
          <w:rFonts w:hint="eastAsia"/>
          <w:color w:val="FF0000"/>
        </w:rPr>
        <w:t>Deprecated</w:t>
      </w:r>
      <w:r>
        <w:rPr>
          <w:rFonts w:hint="eastAsia"/>
          <w:color w:val="FF0000"/>
        </w:rPr>
        <w:t>, this function only supported under MainConsole Playback</w:t>
      </w:r>
      <w:r w:rsidRPr="0004514F">
        <w:rPr>
          <w:rFonts w:hint="eastAsia"/>
          <w:color w:val="FF0000"/>
        </w:rPr>
        <w:t xml:space="preserve">, use </w:t>
      </w:r>
      <w:hyperlink w:anchor="_Info_GetRangedRecordDateList" w:history="1">
        <w:r w:rsidRPr="0004514F">
          <w:rPr>
            <w:rStyle w:val="a7"/>
            <w:color w:val="FF0000"/>
          </w:rPr>
          <w:t>Info_GetRangedRecordDateList</w:t>
        </w:r>
      </w:hyperlink>
      <w:r w:rsidRPr="0004514F">
        <w:rPr>
          <w:rFonts w:hint="eastAsia"/>
          <w:color w:val="FF0000"/>
        </w:rPr>
        <w:t xml:space="preserve"> instead.</w:t>
      </w:r>
    </w:p>
    <w:p w:rsidR="00B46419" w:rsidRDefault="00B46419">
      <w:pPr>
        <w:widowControl/>
        <w:rPr>
          <w:rFonts w:ascii="Times New Roman" w:eastAsia="新細明體" w:hAnsi="Times New Roman" w:cs="Times New Roman"/>
          <w:b/>
          <w:bCs/>
          <w:sz w:val="28"/>
          <w:szCs w:val="28"/>
        </w:rPr>
      </w:pPr>
      <w:bookmarkStart w:id="72" w:name="_Info_GetRangedRecordDateList"/>
      <w:bookmarkEnd w:id="72"/>
      <w:r>
        <w:rPr>
          <w:rFonts w:ascii="Times New Roman" w:hAnsi="Times New Roman"/>
          <w:sz w:val="28"/>
          <w:szCs w:val="28"/>
        </w:rPr>
        <w:br w:type="page"/>
      </w:r>
    </w:p>
    <w:p w:rsidR="005E4BB2" w:rsidRPr="00E536CC" w:rsidRDefault="005E4BB2" w:rsidP="005E4BB2">
      <w:pPr>
        <w:pStyle w:val="2"/>
        <w:numPr>
          <w:ilvl w:val="0"/>
          <w:numId w:val="15"/>
        </w:numPr>
        <w:rPr>
          <w:rFonts w:ascii="Times New Roman" w:hAnsi="Times New Roman"/>
          <w:sz w:val="28"/>
          <w:szCs w:val="28"/>
        </w:rPr>
      </w:pPr>
      <w:bookmarkStart w:id="73" w:name="_Info_GetRangedRecordDateList_1"/>
      <w:bookmarkStart w:id="74" w:name="_Toc428448771"/>
      <w:bookmarkEnd w:id="73"/>
      <w:r w:rsidRPr="00F61070">
        <w:rPr>
          <w:rFonts w:ascii="Times New Roman" w:hAnsi="Times New Roman"/>
          <w:sz w:val="28"/>
          <w:szCs w:val="28"/>
        </w:rPr>
        <w:lastRenderedPageBreak/>
        <w:t>Info_Get</w:t>
      </w:r>
      <w:r>
        <w:rPr>
          <w:rFonts w:ascii="Times New Roman" w:hAnsi="Times New Roman" w:hint="eastAsia"/>
          <w:sz w:val="28"/>
          <w:szCs w:val="28"/>
        </w:rPr>
        <w:t>Ranged</w:t>
      </w:r>
      <w:r w:rsidRPr="00F61070">
        <w:rPr>
          <w:rFonts w:ascii="Times New Roman" w:hAnsi="Times New Roman"/>
          <w:sz w:val="28"/>
          <w:szCs w:val="28"/>
        </w:rPr>
        <w:t>RecordDateList</w:t>
      </w:r>
      <w:bookmarkEnd w:id="74"/>
    </w:p>
    <w:p w:rsidR="005E4BB2" w:rsidRPr="00E536CC" w:rsidRDefault="005E4BB2" w:rsidP="005E4BB2">
      <w:pPr>
        <w:rPr>
          <w:sz w:val="28"/>
          <w:szCs w:val="28"/>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29"/>
        <w:gridCol w:w="4311"/>
      </w:tblGrid>
      <w:tr w:rsidR="005E4BB2" w:rsidRPr="007B794F" w:rsidTr="008E6263">
        <w:trPr>
          <w:trHeight w:val="340"/>
        </w:trPr>
        <w:tc>
          <w:tcPr>
            <w:tcW w:w="3729" w:type="dxa"/>
            <w:shd w:val="clear" w:color="auto" w:fill="B3B3B3"/>
            <w:vAlign w:val="center"/>
          </w:tcPr>
          <w:p w:rsidR="005E4BB2" w:rsidRPr="007B794F" w:rsidRDefault="005E4BB2" w:rsidP="008E6263">
            <w:pPr>
              <w:jc w:val="center"/>
              <w:rPr>
                <w:b/>
                <w:sz w:val="20"/>
              </w:rPr>
            </w:pPr>
            <w:r w:rsidRPr="007B794F">
              <w:rPr>
                <w:b/>
                <w:sz w:val="20"/>
              </w:rPr>
              <w:t>Purpose</w:t>
            </w:r>
          </w:p>
        </w:tc>
        <w:tc>
          <w:tcPr>
            <w:tcW w:w="4311" w:type="dxa"/>
            <w:shd w:val="clear" w:color="auto" w:fill="B3B3B3"/>
            <w:vAlign w:val="center"/>
          </w:tcPr>
          <w:p w:rsidR="005E4BB2" w:rsidRPr="007B794F" w:rsidRDefault="005E4BB2" w:rsidP="008E6263">
            <w:pPr>
              <w:jc w:val="center"/>
              <w:rPr>
                <w:b/>
                <w:sz w:val="20"/>
              </w:rPr>
            </w:pPr>
            <w:r w:rsidRPr="007B794F">
              <w:rPr>
                <w:b/>
                <w:sz w:val="20"/>
              </w:rPr>
              <w:t>Compatibility</w:t>
            </w:r>
          </w:p>
        </w:tc>
      </w:tr>
      <w:tr w:rsidR="005E4BB2" w:rsidRPr="00E536CC" w:rsidTr="008E6263">
        <w:trPr>
          <w:trHeight w:val="645"/>
        </w:trPr>
        <w:tc>
          <w:tcPr>
            <w:tcW w:w="3729" w:type="dxa"/>
            <w:vAlign w:val="center"/>
          </w:tcPr>
          <w:p w:rsidR="005E4BB2" w:rsidRPr="00E536CC" w:rsidRDefault="005E4BB2" w:rsidP="008E6263">
            <w:pPr>
              <w:jc w:val="center"/>
            </w:pPr>
            <w:r w:rsidRPr="00E536CC">
              <w:t xml:space="preserve">Get </w:t>
            </w:r>
            <w:r>
              <w:rPr>
                <w:rFonts w:hint="eastAsia"/>
              </w:rPr>
              <w:t>list of date during a specified period(time range) in which video(s) are recorded</w:t>
            </w:r>
          </w:p>
        </w:tc>
        <w:tc>
          <w:tcPr>
            <w:tcW w:w="4311" w:type="dxa"/>
            <w:vAlign w:val="center"/>
          </w:tcPr>
          <w:p w:rsidR="005E4BB2" w:rsidRPr="00E536CC" w:rsidRDefault="005E4BB2" w:rsidP="008E6263">
            <w:pPr>
              <w:jc w:val="center"/>
            </w:pPr>
            <w:r>
              <w:t xml:space="preserve">Mainconsole Family </w:t>
            </w:r>
            <w:r>
              <w:rPr>
                <w:rFonts w:hint="eastAsia"/>
              </w:rPr>
              <w:t>o</w:t>
            </w:r>
            <w:r>
              <w:t>nly.</w:t>
            </w:r>
          </w:p>
        </w:tc>
      </w:tr>
    </w:tbl>
    <w:p w:rsidR="005E4BB2" w:rsidRPr="00E536CC" w:rsidRDefault="005E4BB2" w:rsidP="005E4BB2">
      <w:pPr>
        <w:rPr>
          <w:sz w:val="20"/>
        </w:rPr>
      </w:pPr>
    </w:p>
    <w:p w:rsidR="005E4BB2" w:rsidRPr="00E536CC" w:rsidRDefault="005E4BB2" w:rsidP="005E4BB2">
      <w:pPr>
        <w:rPr>
          <w:rStyle w:val="Verdana14"/>
          <w:rFonts w:ascii="Times New Roman" w:hAnsi="Times New Roman"/>
        </w:rPr>
      </w:pPr>
      <w:r w:rsidRPr="00E536CC">
        <w:rPr>
          <w:rStyle w:val="Verdana14"/>
          <w:rFonts w:ascii="Times New Roman" w:hAnsi="Times New Roman"/>
        </w:rPr>
        <w:t>Syntax:</w:t>
      </w:r>
    </w:p>
    <w:p w:rsidR="005E4BB2" w:rsidRPr="00E536CC" w:rsidRDefault="005E4BB2" w:rsidP="005E4BB2"/>
    <w:p w:rsidR="005E4BB2" w:rsidRDefault="005E4BB2" w:rsidP="005E4BB2">
      <w:pPr>
        <w:ind w:left="2" w:firstLine="2"/>
        <w:rPr>
          <w:i/>
          <w:shd w:val="pct15" w:color="auto" w:fill="FFFFFF"/>
        </w:rPr>
      </w:pPr>
      <w:r w:rsidRPr="00F61070">
        <w:rPr>
          <w:i/>
          <w:shd w:val="pct15" w:color="auto" w:fill="FFFFFF"/>
        </w:rPr>
        <w:t>Np_Result_</w:t>
      </w:r>
      <w:proofErr w:type="gramStart"/>
      <w:r w:rsidRPr="00F61070">
        <w:rPr>
          <w:i/>
          <w:shd w:val="pct15" w:color="auto" w:fill="FFFFFF"/>
        </w:rPr>
        <w:t xml:space="preserve">t  </w:t>
      </w:r>
      <w:r w:rsidRPr="00D02DA0">
        <w:rPr>
          <w:i/>
          <w:shd w:val="pct15" w:color="auto" w:fill="FFFFFF"/>
        </w:rPr>
        <w:t>Info</w:t>
      </w:r>
      <w:proofErr w:type="gramEnd"/>
      <w:r w:rsidRPr="00D02DA0">
        <w:rPr>
          <w:i/>
          <w:shd w:val="pct15" w:color="auto" w:fill="FFFFFF"/>
        </w:rPr>
        <w:t>_Get</w:t>
      </w:r>
      <w:r>
        <w:rPr>
          <w:rFonts w:hint="eastAsia"/>
          <w:i/>
          <w:shd w:val="pct15" w:color="auto" w:fill="FFFFFF"/>
        </w:rPr>
        <w:t>Ranged</w:t>
      </w:r>
      <w:r w:rsidRPr="00D02DA0">
        <w:rPr>
          <w:i/>
          <w:shd w:val="pct15" w:color="auto" w:fill="FFFFFF"/>
        </w:rPr>
        <w:t xml:space="preserve">RecordDateList (void*  handle, </w:t>
      </w:r>
    </w:p>
    <w:p w:rsidR="005E4BB2" w:rsidRDefault="003E36D1" w:rsidP="005E4BB2">
      <w:pPr>
        <w:ind w:left="2" w:firstLine="4534"/>
        <w:rPr>
          <w:i/>
          <w:shd w:val="pct15" w:color="auto" w:fill="FFFFFF"/>
        </w:rPr>
      </w:pPr>
      <w:hyperlink w:anchor="_Np_DateTime_1" w:history="1">
        <w:r w:rsidR="005E4BB2" w:rsidRPr="00D02DA0">
          <w:rPr>
            <w:rStyle w:val="a7"/>
            <w:i/>
            <w:shd w:val="pct15" w:color="auto" w:fill="FFFFFF"/>
          </w:rPr>
          <w:t>Np_DateTime</w:t>
        </w:r>
      </w:hyperlink>
      <w:r w:rsidR="005E4BB2" w:rsidRPr="00D02DA0">
        <w:rPr>
          <w:i/>
          <w:shd w:val="pct15" w:color="auto" w:fill="FFFFFF"/>
        </w:rPr>
        <w:t xml:space="preserve">* startDate, </w:t>
      </w:r>
    </w:p>
    <w:p w:rsidR="005E4BB2" w:rsidRDefault="003E36D1" w:rsidP="005E4BB2">
      <w:pPr>
        <w:ind w:left="2" w:firstLine="4534"/>
        <w:rPr>
          <w:i/>
          <w:shd w:val="pct15" w:color="auto" w:fill="FFFFFF"/>
        </w:rPr>
      </w:pPr>
      <w:hyperlink w:anchor="_Np_DateTime_1" w:history="1">
        <w:r w:rsidR="005E4BB2" w:rsidRPr="00D02DA0">
          <w:rPr>
            <w:rStyle w:val="a7"/>
            <w:i/>
            <w:shd w:val="pct15" w:color="auto" w:fill="FFFFFF"/>
          </w:rPr>
          <w:t>Np_DateTime</w:t>
        </w:r>
      </w:hyperlink>
      <w:r w:rsidR="005E4BB2" w:rsidRPr="00D02DA0">
        <w:rPr>
          <w:i/>
          <w:shd w:val="pct15" w:color="auto" w:fill="FFFFFF"/>
        </w:rPr>
        <w:t xml:space="preserve">* endDate, </w:t>
      </w:r>
    </w:p>
    <w:p w:rsidR="005E4BB2" w:rsidRPr="00E536CC" w:rsidRDefault="003E36D1" w:rsidP="005E4BB2">
      <w:pPr>
        <w:ind w:left="2" w:firstLine="4534"/>
        <w:rPr>
          <w:i/>
          <w:shd w:val="pct15" w:color="auto" w:fill="FFFFFF"/>
        </w:rPr>
      </w:pPr>
      <w:hyperlink w:anchor="_Np_RecordDateList_1" w:history="1">
        <w:r w:rsidR="005E4BB2" w:rsidRPr="00D02DA0">
          <w:rPr>
            <w:rStyle w:val="a7"/>
            <w:i/>
            <w:shd w:val="pct15" w:color="auto" w:fill="FFFFFF"/>
          </w:rPr>
          <w:t>Np_RecordDateList</w:t>
        </w:r>
      </w:hyperlink>
      <w:r w:rsidR="005E4BB2" w:rsidRPr="00D02DA0">
        <w:rPr>
          <w:i/>
          <w:shd w:val="pct15" w:color="auto" w:fill="FFFFFF"/>
        </w:rPr>
        <w:t>&amp; recordDateList);</w:t>
      </w:r>
    </w:p>
    <w:p w:rsidR="005E4BB2" w:rsidRPr="00E536CC" w:rsidRDefault="005E4BB2" w:rsidP="005E4BB2">
      <w:pPr>
        <w:rPr>
          <w:rStyle w:val="Verdana14"/>
          <w:rFonts w:ascii="Times New Roman" w:hAnsi="Times New Roman"/>
        </w:rPr>
      </w:pPr>
      <w:r w:rsidRPr="00E536CC">
        <w:rPr>
          <w:rStyle w:val="Verdana14"/>
          <w:rFonts w:ascii="Times New Roman" w:hAnsi="Times New Roman"/>
        </w:rPr>
        <w:t>Parameters:</w:t>
      </w:r>
    </w:p>
    <w:p w:rsidR="005E4BB2" w:rsidRPr="00E536CC" w:rsidRDefault="005E4BB2" w:rsidP="005E4BB2">
      <w:pPr>
        <w:rPr>
          <w:shd w:val="pct15" w:color="auto" w:fill="FFFFFF"/>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29"/>
        <w:gridCol w:w="4311"/>
      </w:tblGrid>
      <w:tr w:rsidR="005E4BB2" w:rsidRPr="007B794F" w:rsidTr="008E6263">
        <w:trPr>
          <w:trHeight w:val="340"/>
        </w:trPr>
        <w:tc>
          <w:tcPr>
            <w:tcW w:w="3729" w:type="dxa"/>
            <w:shd w:val="clear" w:color="auto" w:fill="B3B3B3"/>
            <w:vAlign w:val="center"/>
          </w:tcPr>
          <w:p w:rsidR="005E4BB2" w:rsidRPr="007B794F" w:rsidRDefault="005E4BB2" w:rsidP="008E6263">
            <w:pPr>
              <w:jc w:val="center"/>
              <w:rPr>
                <w:b/>
                <w:sz w:val="20"/>
              </w:rPr>
            </w:pPr>
            <w:r w:rsidRPr="007B794F">
              <w:rPr>
                <w:b/>
                <w:sz w:val="20"/>
              </w:rPr>
              <w:t>Name</w:t>
            </w:r>
          </w:p>
        </w:tc>
        <w:tc>
          <w:tcPr>
            <w:tcW w:w="4311" w:type="dxa"/>
            <w:shd w:val="clear" w:color="auto" w:fill="B3B3B3"/>
            <w:vAlign w:val="center"/>
          </w:tcPr>
          <w:p w:rsidR="005E4BB2" w:rsidRPr="007B794F" w:rsidRDefault="005E4BB2" w:rsidP="008E6263">
            <w:pPr>
              <w:jc w:val="center"/>
              <w:rPr>
                <w:b/>
                <w:sz w:val="20"/>
              </w:rPr>
            </w:pPr>
            <w:r w:rsidRPr="007B794F">
              <w:rPr>
                <w:b/>
                <w:sz w:val="20"/>
              </w:rPr>
              <w:t>Meaning</w:t>
            </w:r>
          </w:p>
        </w:tc>
      </w:tr>
      <w:tr w:rsidR="005E4BB2" w:rsidRPr="00E536CC" w:rsidTr="008E6263">
        <w:trPr>
          <w:trHeight w:val="653"/>
        </w:trPr>
        <w:tc>
          <w:tcPr>
            <w:tcW w:w="3729" w:type="dxa"/>
            <w:vAlign w:val="center"/>
          </w:tcPr>
          <w:p w:rsidR="005E4BB2" w:rsidRPr="00E536CC" w:rsidRDefault="005E4BB2" w:rsidP="008E6263">
            <w:pPr>
              <w:jc w:val="center"/>
            </w:pPr>
            <w:r w:rsidRPr="00E536CC">
              <w:t xml:space="preserve">[IN]  </w:t>
            </w:r>
            <w:r w:rsidRPr="007B794F">
              <w:rPr>
                <w:i/>
              </w:rPr>
              <w:t>handle</w:t>
            </w:r>
          </w:p>
        </w:tc>
        <w:tc>
          <w:tcPr>
            <w:tcW w:w="4311" w:type="dxa"/>
            <w:vAlign w:val="center"/>
          </w:tcPr>
          <w:p w:rsidR="005E4BB2" w:rsidRDefault="005E4BB2" w:rsidP="008E6263">
            <w:pPr>
              <w:jc w:val="center"/>
            </w:pPr>
            <w:r w:rsidRPr="00E536CC">
              <w:t xml:space="preserve">The handle allocated by </w:t>
            </w:r>
          </w:p>
          <w:p w:rsidR="005E4BB2" w:rsidRDefault="003E36D1" w:rsidP="008E6263">
            <w:pPr>
              <w:jc w:val="center"/>
              <w:rPr>
                <w:b/>
              </w:rPr>
            </w:pPr>
            <w:hyperlink w:anchor="_Create_HandleWChar" w:history="1">
              <w:r w:rsidR="005E4BB2" w:rsidRPr="008A3DEB">
                <w:rPr>
                  <w:rStyle w:val="a7"/>
                  <w:b/>
                </w:rPr>
                <w:t>Create_HandleWChar</w:t>
              </w:r>
            </w:hyperlink>
            <w:r w:rsidR="005E4BB2">
              <w:rPr>
                <w:b/>
              </w:rPr>
              <w:t xml:space="preserve"> / </w:t>
            </w:r>
          </w:p>
          <w:p w:rsidR="005E4BB2" w:rsidRPr="00C0568C" w:rsidRDefault="003E36D1" w:rsidP="008E6263">
            <w:pPr>
              <w:jc w:val="center"/>
              <w:rPr>
                <w:b/>
                <w:bCs/>
              </w:rPr>
            </w:pPr>
            <w:hyperlink w:anchor="_Create_Handle_And_Event_Subscribe_1" w:history="1">
              <w:r w:rsidR="005E4BB2" w:rsidRPr="00C0568C">
                <w:rPr>
                  <w:rStyle w:val="a7"/>
                  <w:b/>
                  <w:bCs/>
                </w:rPr>
                <w:t>Create_Handle_And_Event_Subscribe</w:t>
              </w:r>
            </w:hyperlink>
          </w:p>
        </w:tc>
      </w:tr>
      <w:tr w:rsidR="005E4BB2" w:rsidRPr="00E536CC" w:rsidTr="008E6263">
        <w:trPr>
          <w:trHeight w:val="653"/>
        </w:trPr>
        <w:tc>
          <w:tcPr>
            <w:tcW w:w="3729" w:type="dxa"/>
            <w:vAlign w:val="center"/>
          </w:tcPr>
          <w:p w:rsidR="005E4BB2" w:rsidRPr="00E536CC" w:rsidRDefault="005E4BB2" w:rsidP="008E6263">
            <w:pPr>
              <w:jc w:val="center"/>
            </w:pPr>
            <w:r>
              <w:rPr>
                <w:rFonts w:hint="eastAsia"/>
              </w:rPr>
              <w:t>[IN] startDate</w:t>
            </w:r>
          </w:p>
        </w:tc>
        <w:tc>
          <w:tcPr>
            <w:tcW w:w="4311" w:type="dxa"/>
            <w:vAlign w:val="center"/>
          </w:tcPr>
          <w:p w:rsidR="005E4BB2" w:rsidRPr="00E536CC" w:rsidRDefault="005E4BB2" w:rsidP="008E6263">
            <w:pPr>
              <w:jc w:val="center"/>
            </w:pPr>
            <w:r>
              <w:rPr>
                <w:rFonts w:hint="eastAsia"/>
              </w:rPr>
              <w:t xml:space="preserve">Start date of the query, could be passed as NULL </w:t>
            </w:r>
            <w:r w:rsidRPr="00D02DA0">
              <w:rPr>
                <w:rFonts w:hint="eastAsia"/>
                <w:b/>
              </w:rPr>
              <w:t>only</w:t>
            </w:r>
            <w:r>
              <w:rPr>
                <w:rFonts w:hint="eastAsia"/>
              </w:rPr>
              <w:t xml:space="preserve"> under MainConsole Playback mode.</w:t>
            </w:r>
          </w:p>
        </w:tc>
      </w:tr>
      <w:tr w:rsidR="005E4BB2" w:rsidRPr="00E536CC" w:rsidTr="008E6263">
        <w:trPr>
          <w:trHeight w:val="653"/>
        </w:trPr>
        <w:tc>
          <w:tcPr>
            <w:tcW w:w="3729" w:type="dxa"/>
            <w:vAlign w:val="center"/>
          </w:tcPr>
          <w:p w:rsidR="005E4BB2" w:rsidRPr="00E536CC" w:rsidRDefault="005E4BB2" w:rsidP="008E6263">
            <w:pPr>
              <w:jc w:val="center"/>
            </w:pPr>
            <w:r>
              <w:rPr>
                <w:rFonts w:hint="eastAsia"/>
              </w:rPr>
              <w:t>[IN] endDate</w:t>
            </w:r>
          </w:p>
        </w:tc>
        <w:tc>
          <w:tcPr>
            <w:tcW w:w="4311" w:type="dxa"/>
            <w:vAlign w:val="center"/>
          </w:tcPr>
          <w:p w:rsidR="005E4BB2" w:rsidRPr="00E536CC" w:rsidRDefault="005E4BB2" w:rsidP="008E6263">
            <w:pPr>
              <w:jc w:val="center"/>
            </w:pPr>
            <w:r>
              <w:rPr>
                <w:rFonts w:hint="eastAsia"/>
              </w:rPr>
              <w:t xml:space="preserve">End date of the query, could be passed as NULL </w:t>
            </w:r>
            <w:r w:rsidRPr="00D02DA0">
              <w:rPr>
                <w:rFonts w:hint="eastAsia"/>
                <w:b/>
              </w:rPr>
              <w:t>only</w:t>
            </w:r>
            <w:r>
              <w:rPr>
                <w:rFonts w:hint="eastAsia"/>
              </w:rPr>
              <w:t xml:space="preserve"> under MainConsole Playback mode.</w:t>
            </w:r>
          </w:p>
        </w:tc>
      </w:tr>
      <w:tr w:rsidR="005E4BB2" w:rsidRPr="00E536CC" w:rsidTr="008E6263">
        <w:trPr>
          <w:trHeight w:val="653"/>
        </w:trPr>
        <w:tc>
          <w:tcPr>
            <w:tcW w:w="3729" w:type="dxa"/>
            <w:vAlign w:val="center"/>
          </w:tcPr>
          <w:p w:rsidR="005E4BB2" w:rsidRPr="00E536CC" w:rsidRDefault="005E4BB2" w:rsidP="008E6263">
            <w:pPr>
              <w:jc w:val="center"/>
            </w:pPr>
            <w:r w:rsidRPr="00E536CC">
              <w:t>[OUT]</w:t>
            </w:r>
            <w:r>
              <w:rPr>
                <w:rFonts w:hint="eastAsia"/>
              </w:rPr>
              <w:t>recordDateList</w:t>
            </w:r>
          </w:p>
        </w:tc>
        <w:tc>
          <w:tcPr>
            <w:tcW w:w="4311" w:type="dxa"/>
            <w:vAlign w:val="center"/>
          </w:tcPr>
          <w:p w:rsidR="005E4BB2" w:rsidRPr="00E536CC" w:rsidRDefault="005E4BB2" w:rsidP="008E6263">
            <w:pPr>
              <w:jc w:val="center"/>
            </w:pPr>
            <w:r>
              <w:rPr>
                <w:rFonts w:hint="eastAsia"/>
              </w:rPr>
              <w:t>List of dates in which videos are recorded.</w:t>
            </w:r>
          </w:p>
        </w:tc>
      </w:tr>
    </w:tbl>
    <w:p w:rsidR="005E4BB2" w:rsidRPr="00D323F6" w:rsidRDefault="005E4BB2" w:rsidP="005E4BB2">
      <w:pPr>
        <w:rPr>
          <w:highlight w:val="lightGray"/>
          <w:shd w:val="pct15" w:color="auto" w:fill="FFFFFF"/>
        </w:rPr>
      </w:pPr>
    </w:p>
    <w:p w:rsidR="005E4BB2" w:rsidRPr="00E536CC" w:rsidRDefault="005E4BB2" w:rsidP="005E4BB2">
      <w:pPr>
        <w:rPr>
          <w:rStyle w:val="Verdana14"/>
          <w:rFonts w:ascii="Times New Roman" w:hAnsi="Times New Roman"/>
        </w:rPr>
      </w:pPr>
      <w:r w:rsidRPr="00E536CC">
        <w:rPr>
          <w:rStyle w:val="Verdana14"/>
          <w:rFonts w:ascii="Times New Roman" w:hAnsi="Times New Roman"/>
        </w:rPr>
        <w:t>Return Value:</w:t>
      </w:r>
    </w:p>
    <w:p w:rsidR="005E4BB2" w:rsidRPr="00E536CC" w:rsidRDefault="005E4BB2" w:rsidP="005E4BB2">
      <w:pPr>
        <w:rPr>
          <w:highlight w:val="lightGray"/>
          <w:shd w:val="pct15" w:color="auto" w:fill="FFFFFF"/>
        </w:rPr>
      </w:pPr>
    </w:p>
    <w:p w:rsidR="005E4BB2" w:rsidRPr="00E536CC" w:rsidRDefault="005E4BB2" w:rsidP="005E4BB2">
      <w:r w:rsidRPr="00E536CC">
        <w:rPr>
          <w:b/>
        </w:rPr>
        <w:t>Np_Result_OK</w:t>
      </w:r>
      <w:r w:rsidRPr="00E536CC">
        <w:t xml:space="preserve"> represents the success of the function call. Any positive value represents the failure of the function. The detailed meaning of the error value is defined at NpClientDefine.h.</w:t>
      </w:r>
    </w:p>
    <w:p w:rsidR="005E4BB2" w:rsidRPr="00E536CC" w:rsidRDefault="005E4BB2" w:rsidP="005E4BB2"/>
    <w:p w:rsidR="005E4BB2" w:rsidRPr="00E536CC" w:rsidRDefault="005E4BB2" w:rsidP="005E4BB2">
      <w:pPr>
        <w:rPr>
          <w:rStyle w:val="Verdana14"/>
          <w:rFonts w:ascii="Times New Roman" w:hAnsi="Times New Roman"/>
        </w:rPr>
      </w:pPr>
      <w:r w:rsidRPr="00E536CC">
        <w:rPr>
          <w:rStyle w:val="Verdana14"/>
          <w:rFonts w:ascii="Times New Roman" w:hAnsi="Times New Roman"/>
        </w:rPr>
        <w:t>Remarks:</w:t>
      </w:r>
    </w:p>
    <w:p w:rsidR="005E4BB2" w:rsidRPr="00E536CC" w:rsidDel="00D07092" w:rsidRDefault="005E4BB2" w:rsidP="005E4BB2">
      <w:pPr>
        <w:rPr>
          <w:del w:id="75" w:author="shawnho" w:date="2011-04-27T17:49:00Z"/>
        </w:rPr>
      </w:pPr>
      <w:r w:rsidRPr="00E536CC">
        <w:t xml:space="preserve">If the return value is </w:t>
      </w:r>
      <w:r w:rsidRPr="00E536CC">
        <w:rPr>
          <w:b/>
        </w:rPr>
        <w:t>Np_Result_FATAL_ERROR</w:t>
      </w:r>
      <w:r w:rsidRPr="00E536CC">
        <w:t xml:space="preserve">, this handle should be destroyed and </w:t>
      </w:r>
      <w:r w:rsidRPr="00E536CC">
        <w:lastRenderedPageBreak/>
        <w:t>a new handle is required to be re-created.</w:t>
      </w:r>
    </w:p>
    <w:p w:rsidR="005E4BB2" w:rsidRDefault="005E4BB2" w:rsidP="005E4BB2"/>
    <w:p w:rsidR="005E4BB2" w:rsidRDefault="005E4BB2" w:rsidP="005E4BB2">
      <w:r w:rsidRPr="00E536CC">
        <w:t>It is programmer’s responsibility to release the allocated memory by calling</w:t>
      </w:r>
      <w:r>
        <w:t xml:space="preserve"> </w:t>
      </w:r>
      <w:hyperlink w:anchor="_Info_ReleaseRecordDateList_1" w:history="1">
        <w:r w:rsidRPr="0064209B">
          <w:rPr>
            <w:rStyle w:val="a7"/>
          </w:rPr>
          <w:t>Info_ReleaseRecordDateList</w:t>
        </w:r>
      </w:hyperlink>
      <w:r w:rsidRPr="0057160A">
        <w:t xml:space="preserve"> function</w:t>
      </w:r>
    </w:p>
    <w:p w:rsidR="005E4BB2" w:rsidRDefault="005E4BB2" w:rsidP="005E4BB2"/>
    <w:p w:rsidR="005E4BB2" w:rsidRDefault="005E4BB2" w:rsidP="005E4BB2">
      <w:pPr>
        <w:widowControl/>
        <w:rPr>
          <w:rFonts w:ascii="Times New Roman" w:eastAsia="新細明體" w:hAnsi="Times New Roman" w:cs="Times New Roman"/>
          <w:b/>
          <w:bCs/>
          <w:sz w:val="28"/>
          <w:szCs w:val="28"/>
        </w:rPr>
      </w:pPr>
      <w:bookmarkStart w:id="76" w:name="_Info_ReleaseRecordDateList"/>
      <w:bookmarkEnd w:id="76"/>
      <w:r>
        <w:rPr>
          <w:rFonts w:ascii="Times New Roman" w:hAnsi="Times New Roman"/>
          <w:sz w:val="28"/>
          <w:szCs w:val="28"/>
        </w:rPr>
        <w:br w:type="page"/>
      </w:r>
    </w:p>
    <w:p w:rsidR="005E4BB2" w:rsidRPr="00E536CC" w:rsidRDefault="005E4BB2" w:rsidP="005E4BB2">
      <w:pPr>
        <w:pStyle w:val="2"/>
        <w:numPr>
          <w:ilvl w:val="0"/>
          <w:numId w:val="15"/>
        </w:numPr>
        <w:rPr>
          <w:rFonts w:ascii="Times New Roman" w:hAnsi="Times New Roman"/>
          <w:sz w:val="28"/>
          <w:szCs w:val="28"/>
        </w:rPr>
      </w:pPr>
      <w:bookmarkStart w:id="77" w:name="_Info_ReleaseRecordDateList_1"/>
      <w:bookmarkStart w:id="78" w:name="_Toc428448772"/>
      <w:bookmarkEnd w:id="77"/>
      <w:r w:rsidRPr="00216122">
        <w:rPr>
          <w:rFonts w:ascii="Times New Roman" w:hAnsi="Times New Roman"/>
          <w:sz w:val="28"/>
          <w:szCs w:val="28"/>
        </w:rPr>
        <w:lastRenderedPageBreak/>
        <w:t>Info_ReleaseRecordDateList</w:t>
      </w:r>
      <w:bookmarkEnd w:id="78"/>
    </w:p>
    <w:p w:rsidR="005E4BB2" w:rsidRPr="00E536CC" w:rsidRDefault="005E4BB2" w:rsidP="005E4BB2">
      <w:pPr>
        <w:rPr>
          <w:sz w:val="28"/>
          <w:szCs w:val="28"/>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29"/>
        <w:gridCol w:w="4311"/>
      </w:tblGrid>
      <w:tr w:rsidR="005E4BB2" w:rsidRPr="007B794F" w:rsidTr="008E6263">
        <w:trPr>
          <w:trHeight w:val="340"/>
        </w:trPr>
        <w:tc>
          <w:tcPr>
            <w:tcW w:w="3729" w:type="dxa"/>
            <w:shd w:val="clear" w:color="auto" w:fill="B3B3B3"/>
            <w:vAlign w:val="center"/>
          </w:tcPr>
          <w:p w:rsidR="005E4BB2" w:rsidRPr="007B794F" w:rsidRDefault="005E4BB2" w:rsidP="008E6263">
            <w:pPr>
              <w:jc w:val="center"/>
              <w:rPr>
                <w:b/>
                <w:sz w:val="20"/>
              </w:rPr>
            </w:pPr>
            <w:r w:rsidRPr="007B794F">
              <w:rPr>
                <w:b/>
                <w:sz w:val="20"/>
              </w:rPr>
              <w:t>Purpose</w:t>
            </w:r>
          </w:p>
        </w:tc>
        <w:tc>
          <w:tcPr>
            <w:tcW w:w="4311" w:type="dxa"/>
            <w:shd w:val="clear" w:color="auto" w:fill="B3B3B3"/>
            <w:vAlign w:val="center"/>
          </w:tcPr>
          <w:p w:rsidR="005E4BB2" w:rsidRPr="007B794F" w:rsidRDefault="005E4BB2" w:rsidP="008E6263">
            <w:pPr>
              <w:jc w:val="center"/>
              <w:rPr>
                <w:b/>
                <w:sz w:val="20"/>
              </w:rPr>
            </w:pPr>
            <w:r w:rsidRPr="007B794F">
              <w:rPr>
                <w:b/>
                <w:sz w:val="20"/>
              </w:rPr>
              <w:t>Compatibility</w:t>
            </w:r>
          </w:p>
        </w:tc>
      </w:tr>
      <w:tr w:rsidR="005E4BB2" w:rsidRPr="00E536CC" w:rsidTr="008E6263">
        <w:trPr>
          <w:trHeight w:val="645"/>
        </w:trPr>
        <w:tc>
          <w:tcPr>
            <w:tcW w:w="3729" w:type="dxa"/>
            <w:vAlign w:val="center"/>
          </w:tcPr>
          <w:p w:rsidR="005E4BB2" w:rsidRPr="00E536CC" w:rsidRDefault="005E4BB2" w:rsidP="008E6263">
            <w:pPr>
              <w:jc w:val="center"/>
            </w:pPr>
            <w:r>
              <w:rPr>
                <w:rFonts w:hint="eastAsia"/>
              </w:rPr>
              <w:t xml:space="preserve">Release all the resources allocated by </w:t>
            </w:r>
            <w:hyperlink w:anchor="_Info_GetRecordDateList_1" w:history="1">
              <w:r w:rsidRPr="00216122">
                <w:rPr>
                  <w:rStyle w:val="a7"/>
                </w:rPr>
                <w:t>Info_GetRecordDateList</w:t>
              </w:r>
            </w:hyperlink>
            <w:r>
              <w:rPr>
                <w:rFonts w:hint="eastAsia"/>
              </w:rPr>
              <w:t xml:space="preserve"> / </w:t>
            </w:r>
            <w:hyperlink w:anchor="_Info_GetRangedRecordDateList_1" w:history="1">
              <w:r w:rsidRPr="0004514F">
                <w:rPr>
                  <w:rStyle w:val="a7"/>
                </w:rPr>
                <w:t>Info_GetRangedRecordDateList</w:t>
              </w:r>
            </w:hyperlink>
            <w:r>
              <w:rPr>
                <w:rFonts w:hint="eastAsia"/>
              </w:rPr>
              <w:t>.</w:t>
            </w:r>
          </w:p>
        </w:tc>
        <w:tc>
          <w:tcPr>
            <w:tcW w:w="4311" w:type="dxa"/>
            <w:vAlign w:val="center"/>
          </w:tcPr>
          <w:p w:rsidR="005E4BB2" w:rsidRPr="00E536CC" w:rsidRDefault="005E4BB2" w:rsidP="008E6263">
            <w:pPr>
              <w:jc w:val="center"/>
            </w:pPr>
            <w:r>
              <w:t>Mainconsole Family only.</w:t>
            </w:r>
          </w:p>
        </w:tc>
      </w:tr>
    </w:tbl>
    <w:p w:rsidR="005E4BB2" w:rsidRPr="00E536CC" w:rsidRDefault="005E4BB2" w:rsidP="005E4BB2">
      <w:pPr>
        <w:rPr>
          <w:sz w:val="20"/>
        </w:rPr>
      </w:pPr>
    </w:p>
    <w:p w:rsidR="005E4BB2" w:rsidRPr="00E536CC" w:rsidRDefault="005E4BB2" w:rsidP="005E4BB2">
      <w:pPr>
        <w:rPr>
          <w:rStyle w:val="Verdana14"/>
          <w:rFonts w:ascii="Times New Roman" w:hAnsi="Times New Roman"/>
        </w:rPr>
      </w:pPr>
      <w:r w:rsidRPr="00E536CC">
        <w:rPr>
          <w:rStyle w:val="Verdana14"/>
          <w:rFonts w:ascii="Times New Roman" w:hAnsi="Times New Roman"/>
        </w:rPr>
        <w:t>Syntax:</w:t>
      </w:r>
    </w:p>
    <w:p w:rsidR="005E4BB2" w:rsidRPr="00E536CC" w:rsidRDefault="005E4BB2" w:rsidP="005E4BB2"/>
    <w:p w:rsidR="005E4BB2" w:rsidRDefault="005E4BB2" w:rsidP="005E4BB2">
      <w:pPr>
        <w:ind w:leftChars="1" w:left="7509" w:hangingChars="3128" w:hanging="7507"/>
        <w:rPr>
          <w:i/>
          <w:shd w:val="pct15" w:color="auto" w:fill="FFFFFF"/>
        </w:rPr>
      </w:pPr>
      <w:r w:rsidRPr="00216122">
        <w:rPr>
          <w:i/>
          <w:shd w:val="pct15" w:color="auto" w:fill="FFFFFF"/>
        </w:rPr>
        <w:t>Np_Result_</w:t>
      </w:r>
      <w:proofErr w:type="gramStart"/>
      <w:r w:rsidRPr="00216122">
        <w:rPr>
          <w:i/>
          <w:shd w:val="pct15" w:color="auto" w:fill="FFFFFF"/>
        </w:rPr>
        <w:t>t  Info</w:t>
      </w:r>
      <w:proofErr w:type="gramEnd"/>
      <w:r w:rsidRPr="00216122">
        <w:rPr>
          <w:i/>
          <w:shd w:val="pct15" w:color="auto" w:fill="FFFFFF"/>
        </w:rPr>
        <w:t>_ReleaseRecordDateList (void*  handle,</w:t>
      </w:r>
    </w:p>
    <w:p w:rsidR="005E4BB2" w:rsidRPr="00E536CC" w:rsidRDefault="005E4BB2" w:rsidP="005E4BB2">
      <w:pPr>
        <w:ind w:leftChars="1802" w:left="7507" w:hangingChars="1326" w:hanging="3182"/>
        <w:rPr>
          <w:i/>
          <w:shd w:val="pct15" w:color="auto" w:fill="FFFFFF"/>
        </w:rPr>
      </w:pPr>
      <w:r w:rsidRPr="00216122">
        <w:rPr>
          <w:i/>
          <w:shd w:val="pct15" w:color="auto" w:fill="FFFFFF"/>
        </w:rPr>
        <w:t xml:space="preserve"> </w:t>
      </w:r>
      <w:hyperlink w:anchor="_Np_RecordDateList_1" w:history="1">
        <w:r w:rsidRPr="00216122">
          <w:rPr>
            <w:rStyle w:val="a7"/>
            <w:i/>
            <w:shd w:val="pct15" w:color="auto" w:fill="FFFFFF"/>
          </w:rPr>
          <w:t>Np_RecordDateList</w:t>
        </w:r>
      </w:hyperlink>
      <w:r w:rsidRPr="00216122">
        <w:rPr>
          <w:i/>
          <w:shd w:val="pct15" w:color="auto" w:fill="FFFFFF"/>
        </w:rPr>
        <w:t>&amp; recordDateList)</w:t>
      </w:r>
      <w:r w:rsidRPr="00E536CC">
        <w:rPr>
          <w:i/>
          <w:shd w:val="pct15" w:color="auto" w:fill="FFFFFF"/>
        </w:rPr>
        <w:t>;</w:t>
      </w:r>
    </w:p>
    <w:p w:rsidR="005E4BB2" w:rsidRPr="00E536CC" w:rsidRDefault="005E4BB2" w:rsidP="005E4BB2">
      <w:pPr>
        <w:rPr>
          <w:rStyle w:val="Verdana14"/>
          <w:rFonts w:ascii="Times New Roman" w:hAnsi="Times New Roman"/>
        </w:rPr>
      </w:pPr>
      <w:r w:rsidRPr="00E536CC">
        <w:rPr>
          <w:rStyle w:val="Verdana14"/>
          <w:rFonts w:ascii="Times New Roman" w:hAnsi="Times New Roman"/>
        </w:rPr>
        <w:t>Parameters:</w:t>
      </w:r>
    </w:p>
    <w:p w:rsidR="005E4BB2" w:rsidRPr="00E536CC" w:rsidRDefault="005E4BB2" w:rsidP="005E4BB2">
      <w:pPr>
        <w:rPr>
          <w:shd w:val="pct15" w:color="auto" w:fill="FFFFFF"/>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29"/>
        <w:gridCol w:w="4311"/>
      </w:tblGrid>
      <w:tr w:rsidR="005E4BB2" w:rsidRPr="007B794F" w:rsidTr="008E6263">
        <w:trPr>
          <w:trHeight w:val="340"/>
        </w:trPr>
        <w:tc>
          <w:tcPr>
            <w:tcW w:w="3729" w:type="dxa"/>
            <w:shd w:val="clear" w:color="auto" w:fill="B3B3B3"/>
            <w:vAlign w:val="center"/>
          </w:tcPr>
          <w:p w:rsidR="005E4BB2" w:rsidRPr="007B794F" w:rsidRDefault="005E4BB2" w:rsidP="008E6263">
            <w:pPr>
              <w:jc w:val="center"/>
              <w:rPr>
                <w:b/>
                <w:sz w:val="20"/>
              </w:rPr>
            </w:pPr>
            <w:r w:rsidRPr="007B794F">
              <w:rPr>
                <w:b/>
                <w:sz w:val="20"/>
              </w:rPr>
              <w:t>Name</w:t>
            </w:r>
          </w:p>
        </w:tc>
        <w:tc>
          <w:tcPr>
            <w:tcW w:w="4311" w:type="dxa"/>
            <w:shd w:val="clear" w:color="auto" w:fill="B3B3B3"/>
            <w:vAlign w:val="center"/>
          </w:tcPr>
          <w:p w:rsidR="005E4BB2" w:rsidRPr="007B794F" w:rsidRDefault="005E4BB2" w:rsidP="008E6263">
            <w:pPr>
              <w:jc w:val="center"/>
              <w:rPr>
                <w:b/>
                <w:sz w:val="20"/>
              </w:rPr>
            </w:pPr>
            <w:r w:rsidRPr="007B794F">
              <w:rPr>
                <w:b/>
                <w:sz w:val="20"/>
              </w:rPr>
              <w:t>Meaning</w:t>
            </w:r>
          </w:p>
        </w:tc>
      </w:tr>
      <w:tr w:rsidR="005E4BB2" w:rsidRPr="00E536CC" w:rsidTr="008E6263">
        <w:trPr>
          <w:trHeight w:val="653"/>
        </w:trPr>
        <w:tc>
          <w:tcPr>
            <w:tcW w:w="3729" w:type="dxa"/>
            <w:vAlign w:val="center"/>
          </w:tcPr>
          <w:p w:rsidR="005E4BB2" w:rsidRPr="00E536CC" w:rsidRDefault="005E4BB2" w:rsidP="008E6263">
            <w:pPr>
              <w:jc w:val="center"/>
            </w:pPr>
            <w:r w:rsidRPr="00E536CC">
              <w:t xml:space="preserve">[IN]  </w:t>
            </w:r>
            <w:r w:rsidRPr="007B794F">
              <w:rPr>
                <w:i/>
              </w:rPr>
              <w:t>handle</w:t>
            </w:r>
          </w:p>
        </w:tc>
        <w:tc>
          <w:tcPr>
            <w:tcW w:w="4311" w:type="dxa"/>
            <w:vAlign w:val="center"/>
          </w:tcPr>
          <w:p w:rsidR="005E4BB2" w:rsidRDefault="005E4BB2" w:rsidP="008E6263">
            <w:pPr>
              <w:jc w:val="center"/>
            </w:pPr>
            <w:r w:rsidRPr="00E536CC">
              <w:t xml:space="preserve">The handle allocated by </w:t>
            </w:r>
          </w:p>
          <w:p w:rsidR="005E4BB2" w:rsidRDefault="003E36D1" w:rsidP="008E6263">
            <w:pPr>
              <w:jc w:val="center"/>
              <w:rPr>
                <w:b/>
              </w:rPr>
            </w:pPr>
            <w:hyperlink w:anchor="_Create_HandleWChar" w:history="1">
              <w:r w:rsidR="005E4BB2" w:rsidRPr="008A3DEB">
                <w:rPr>
                  <w:rStyle w:val="a7"/>
                  <w:b/>
                </w:rPr>
                <w:t>Create_HandleWChar</w:t>
              </w:r>
            </w:hyperlink>
            <w:r w:rsidR="005E4BB2">
              <w:rPr>
                <w:b/>
              </w:rPr>
              <w:t xml:space="preserve"> / </w:t>
            </w:r>
          </w:p>
          <w:p w:rsidR="005E4BB2" w:rsidRPr="00C0568C" w:rsidRDefault="003E36D1" w:rsidP="008E6263">
            <w:pPr>
              <w:jc w:val="center"/>
              <w:rPr>
                <w:b/>
                <w:bCs/>
              </w:rPr>
            </w:pPr>
            <w:hyperlink w:anchor="_Create_Handle_And_Event_Subscribe_1" w:history="1">
              <w:r w:rsidR="005E4BB2" w:rsidRPr="00C0568C">
                <w:rPr>
                  <w:rStyle w:val="a7"/>
                  <w:b/>
                  <w:bCs/>
                </w:rPr>
                <w:t>Create_Handle_And_Event_Subscribe</w:t>
              </w:r>
            </w:hyperlink>
          </w:p>
        </w:tc>
      </w:tr>
      <w:tr w:rsidR="005E4BB2" w:rsidRPr="00E536CC" w:rsidTr="008E6263">
        <w:trPr>
          <w:trHeight w:val="653"/>
        </w:trPr>
        <w:tc>
          <w:tcPr>
            <w:tcW w:w="3729" w:type="dxa"/>
            <w:vAlign w:val="center"/>
          </w:tcPr>
          <w:p w:rsidR="005E4BB2" w:rsidRPr="00E536CC" w:rsidRDefault="005E4BB2" w:rsidP="008E6263">
            <w:pPr>
              <w:jc w:val="center"/>
            </w:pPr>
            <w:r w:rsidRPr="00E536CC">
              <w:t>[OUT]</w:t>
            </w:r>
            <w:r>
              <w:rPr>
                <w:rFonts w:hint="eastAsia"/>
              </w:rPr>
              <w:t>recordDateList</w:t>
            </w:r>
          </w:p>
        </w:tc>
        <w:tc>
          <w:tcPr>
            <w:tcW w:w="4311" w:type="dxa"/>
            <w:vAlign w:val="center"/>
          </w:tcPr>
          <w:p w:rsidR="005E4BB2" w:rsidRPr="00E536CC" w:rsidRDefault="005E4BB2" w:rsidP="008E6263">
            <w:pPr>
              <w:jc w:val="center"/>
            </w:pPr>
            <w:r w:rsidRPr="0057160A">
              <w:t xml:space="preserve">The list passed to previous successful call of </w:t>
            </w:r>
            <w:hyperlink w:anchor="_Info_GetRecordDateList_1" w:history="1">
              <w:r w:rsidRPr="0057160A">
                <w:rPr>
                  <w:rStyle w:val="a7"/>
                </w:rPr>
                <w:t>Info_GetRecordDateList</w:t>
              </w:r>
            </w:hyperlink>
            <w:r w:rsidRPr="0057160A">
              <w:t>. After calling this function, the list will be released and should never be used again.</w:t>
            </w:r>
          </w:p>
        </w:tc>
      </w:tr>
    </w:tbl>
    <w:p w:rsidR="005E4BB2" w:rsidRPr="00D323F6" w:rsidRDefault="005E4BB2" w:rsidP="005E4BB2">
      <w:pPr>
        <w:rPr>
          <w:highlight w:val="lightGray"/>
          <w:shd w:val="pct15" w:color="auto" w:fill="FFFFFF"/>
        </w:rPr>
      </w:pPr>
    </w:p>
    <w:p w:rsidR="005E4BB2" w:rsidRPr="00E536CC" w:rsidRDefault="005E4BB2" w:rsidP="005E4BB2">
      <w:pPr>
        <w:rPr>
          <w:rStyle w:val="Verdana14"/>
          <w:rFonts w:ascii="Times New Roman" w:hAnsi="Times New Roman"/>
        </w:rPr>
      </w:pPr>
      <w:r w:rsidRPr="00E536CC">
        <w:rPr>
          <w:rStyle w:val="Verdana14"/>
          <w:rFonts w:ascii="Times New Roman" w:hAnsi="Times New Roman"/>
        </w:rPr>
        <w:t>Return Value:</w:t>
      </w:r>
    </w:p>
    <w:p w:rsidR="005E4BB2" w:rsidRPr="00E536CC" w:rsidRDefault="005E4BB2" w:rsidP="005E4BB2">
      <w:pPr>
        <w:rPr>
          <w:highlight w:val="lightGray"/>
          <w:shd w:val="pct15" w:color="auto" w:fill="FFFFFF"/>
        </w:rPr>
      </w:pPr>
    </w:p>
    <w:p w:rsidR="005E4BB2" w:rsidRPr="00E536CC" w:rsidRDefault="005E4BB2" w:rsidP="005E4BB2">
      <w:r w:rsidRPr="00E536CC">
        <w:rPr>
          <w:b/>
        </w:rPr>
        <w:t>Np_Result_OK</w:t>
      </w:r>
      <w:r w:rsidRPr="00E536CC">
        <w:t xml:space="preserve"> represents the success of the function call. Any positive value represents the failure of the function. The detailed meaning of the error value is defined at NpClientDefine.h.</w:t>
      </w:r>
    </w:p>
    <w:p w:rsidR="005E4BB2" w:rsidRDefault="005E4BB2" w:rsidP="005E4BB2"/>
    <w:p w:rsidR="005E4BB2" w:rsidRDefault="005E4BB2" w:rsidP="005E4BB2">
      <w:pPr>
        <w:widowControl/>
        <w:rPr>
          <w:rFonts w:ascii="Times New Roman" w:eastAsia="新細明體" w:hAnsi="Times New Roman" w:cs="Times New Roman"/>
          <w:b/>
          <w:bCs/>
          <w:sz w:val="28"/>
          <w:szCs w:val="28"/>
        </w:rPr>
      </w:pPr>
      <w:bookmarkStart w:id="79" w:name="_Info_GetScheduleLogs"/>
      <w:bookmarkEnd w:id="79"/>
      <w:r>
        <w:rPr>
          <w:rFonts w:ascii="Times New Roman" w:hAnsi="Times New Roman"/>
          <w:sz w:val="28"/>
          <w:szCs w:val="28"/>
        </w:rPr>
        <w:br w:type="page"/>
      </w:r>
    </w:p>
    <w:p w:rsidR="00E73D5B" w:rsidRDefault="00E73D5B" w:rsidP="00E73D5B">
      <w:pPr>
        <w:pStyle w:val="2"/>
        <w:numPr>
          <w:ilvl w:val="0"/>
          <w:numId w:val="15"/>
        </w:numPr>
        <w:rPr>
          <w:rFonts w:ascii="Times New Roman" w:hAnsi="Times New Roman"/>
          <w:sz w:val="28"/>
          <w:szCs w:val="28"/>
        </w:rPr>
      </w:pPr>
      <w:bookmarkStart w:id="80" w:name="_Toc428448773"/>
      <w:r w:rsidRPr="00E73D5B">
        <w:rPr>
          <w:rFonts w:ascii="Times New Roman" w:hAnsi="Times New Roman" w:hint="eastAsia"/>
          <w:sz w:val="28"/>
          <w:szCs w:val="28"/>
        </w:rPr>
        <w:lastRenderedPageBreak/>
        <w:t>Info_GetRecordDateListExt</w:t>
      </w:r>
      <w:bookmarkEnd w:id="80"/>
    </w:p>
    <w:p w:rsidR="00E73D5B" w:rsidRPr="00E73D5B" w:rsidRDefault="00E73D5B" w:rsidP="00E73D5B">
      <w:pPr>
        <w:rPr>
          <w:sz w:val="28"/>
          <w:szCs w:val="28"/>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29"/>
        <w:gridCol w:w="4311"/>
      </w:tblGrid>
      <w:tr w:rsidR="00E73D5B" w:rsidRPr="007B794F" w:rsidTr="00C85F6A">
        <w:trPr>
          <w:trHeight w:val="340"/>
        </w:trPr>
        <w:tc>
          <w:tcPr>
            <w:tcW w:w="3729" w:type="dxa"/>
            <w:shd w:val="clear" w:color="auto" w:fill="B3B3B3"/>
            <w:vAlign w:val="center"/>
          </w:tcPr>
          <w:p w:rsidR="00E73D5B" w:rsidRPr="00E73D5B" w:rsidRDefault="00E73D5B" w:rsidP="00E73D5B">
            <w:pPr>
              <w:jc w:val="center"/>
              <w:rPr>
                <w:b/>
                <w:sz w:val="20"/>
              </w:rPr>
            </w:pPr>
            <w:r w:rsidRPr="00E73D5B">
              <w:rPr>
                <w:b/>
                <w:sz w:val="20"/>
              </w:rPr>
              <w:t>Purpose</w:t>
            </w:r>
          </w:p>
        </w:tc>
        <w:tc>
          <w:tcPr>
            <w:tcW w:w="4311" w:type="dxa"/>
            <w:shd w:val="clear" w:color="auto" w:fill="B3B3B3"/>
            <w:vAlign w:val="center"/>
          </w:tcPr>
          <w:p w:rsidR="00E73D5B" w:rsidRPr="00E73D5B" w:rsidRDefault="00E73D5B" w:rsidP="00E73D5B">
            <w:pPr>
              <w:jc w:val="center"/>
              <w:rPr>
                <w:b/>
                <w:sz w:val="20"/>
              </w:rPr>
            </w:pPr>
            <w:r w:rsidRPr="00E73D5B">
              <w:rPr>
                <w:b/>
                <w:sz w:val="20"/>
              </w:rPr>
              <w:t>Compatibility</w:t>
            </w:r>
          </w:p>
        </w:tc>
      </w:tr>
      <w:tr w:rsidR="00E73D5B" w:rsidRPr="00E536CC" w:rsidTr="00C85F6A">
        <w:trPr>
          <w:trHeight w:val="645"/>
        </w:trPr>
        <w:tc>
          <w:tcPr>
            <w:tcW w:w="3729" w:type="dxa"/>
            <w:vAlign w:val="center"/>
          </w:tcPr>
          <w:p w:rsidR="00E73D5B" w:rsidRPr="00E536CC" w:rsidRDefault="00E73D5B" w:rsidP="00E73D5B">
            <w:pPr>
              <w:jc w:val="center"/>
            </w:pPr>
            <w:r w:rsidRPr="00E536CC">
              <w:t xml:space="preserve">Get </w:t>
            </w:r>
            <w:r>
              <w:rPr>
                <w:rFonts w:hint="eastAsia"/>
              </w:rPr>
              <w:t>list of date in which video(s) are recorded</w:t>
            </w:r>
          </w:p>
        </w:tc>
        <w:tc>
          <w:tcPr>
            <w:tcW w:w="4311" w:type="dxa"/>
            <w:vAlign w:val="center"/>
          </w:tcPr>
          <w:p w:rsidR="00E73D5B" w:rsidRPr="00E536CC" w:rsidRDefault="00E73D5B" w:rsidP="00E73D5B">
            <w:pPr>
              <w:jc w:val="center"/>
            </w:pPr>
            <w:r w:rsidRPr="00E73D5B">
              <w:t>For Titan/Crystal only</w:t>
            </w:r>
          </w:p>
        </w:tc>
      </w:tr>
    </w:tbl>
    <w:p w:rsidR="00E73D5B" w:rsidRPr="00E73D5B" w:rsidRDefault="00E73D5B" w:rsidP="00E73D5B">
      <w:pPr>
        <w:rPr>
          <w:sz w:val="20"/>
        </w:rPr>
      </w:pPr>
    </w:p>
    <w:p w:rsidR="00E73D5B" w:rsidRPr="00E73D5B" w:rsidRDefault="00E73D5B" w:rsidP="00E73D5B">
      <w:pPr>
        <w:rPr>
          <w:rStyle w:val="Verdana14"/>
          <w:rFonts w:ascii="Times New Roman" w:hAnsi="Times New Roman"/>
        </w:rPr>
      </w:pPr>
      <w:r w:rsidRPr="00E73D5B">
        <w:rPr>
          <w:rStyle w:val="Verdana14"/>
          <w:rFonts w:ascii="Times New Roman" w:hAnsi="Times New Roman"/>
        </w:rPr>
        <w:t>Syntax:</w:t>
      </w:r>
    </w:p>
    <w:p w:rsidR="00E73D5B" w:rsidRPr="00E536CC" w:rsidRDefault="00E73D5B" w:rsidP="00E73D5B"/>
    <w:p w:rsidR="00E73D5B" w:rsidRPr="00E73D5B" w:rsidRDefault="00E73D5B" w:rsidP="00E73D5B">
      <w:pPr>
        <w:rPr>
          <w:i/>
          <w:shd w:val="pct15" w:color="auto" w:fill="FFFFFF"/>
        </w:rPr>
      </w:pPr>
      <w:r w:rsidRPr="00E73D5B">
        <w:rPr>
          <w:i/>
          <w:shd w:val="pct15" w:color="auto" w:fill="FFFFFF"/>
        </w:rPr>
        <w:t>Np_Result_</w:t>
      </w:r>
      <w:proofErr w:type="gramStart"/>
      <w:r w:rsidRPr="00E73D5B">
        <w:rPr>
          <w:i/>
          <w:shd w:val="pct15" w:color="auto" w:fill="FFFFFF"/>
        </w:rPr>
        <w:t>t  Info</w:t>
      </w:r>
      <w:proofErr w:type="gramEnd"/>
      <w:r w:rsidRPr="00E73D5B">
        <w:rPr>
          <w:i/>
          <w:shd w:val="pct15" w:color="auto" w:fill="FFFFFF"/>
        </w:rPr>
        <w:t xml:space="preserve">_GetRecordDateList (void*  handle, </w:t>
      </w:r>
    </w:p>
    <w:p w:rsidR="00E73D5B" w:rsidRPr="00E73D5B" w:rsidRDefault="003E36D1" w:rsidP="00E73D5B">
      <w:pPr>
        <w:ind w:left="3360" w:firstLine="480"/>
        <w:rPr>
          <w:i/>
          <w:shd w:val="pct15" w:color="auto" w:fill="FFFFFF"/>
        </w:rPr>
      </w:pPr>
      <w:hyperlink w:anchor="_Np_DateTime_1" w:history="1">
        <w:r w:rsidR="00E73D5B">
          <w:rPr>
            <w:rStyle w:val="a7"/>
            <w:rFonts w:hint="eastAsia"/>
            <w:i/>
            <w:shd w:val="pct15" w:color="auto" w:fill="FFFFFF"/>
          </w:rPr>
          <w:t>Np_DateTime</w:t>
        </w:r>
      </w:hyperlink>
      <w:r w:rsidR="00E73D5B" w:rsidRPr="00E73D5B">
        <w:rPr>
          <w:i/>
          <w:shd w:val="pct15" w:color="auto" w:fill="FFFFFF"/>
        </w:rPr>
        <w:t xml:space="preserve">&amp; </w:t>
      </w:r>
      <w:r w:rsidR="00073A4B">
        <w:rPr>
          <w:rFonts w:hint="eastAsia"/>
          <w:i/>
          <w:shd w:val="pct15" w:color="auto" w:fill="FFFFFF"/>
        </w:rPr>
        <w:t>query_month</w:t>
      </w:r>
      <w:r w:rsidR="00E73D5B" w:rsidRPr="00E73D5B">
        <w:rPr>
          <w:i/>
          <w:shd w:val="pct15" w:color="auto" w:fill="FFFFFF"/>
        </w:rPr>
        <w:t>);</w:t>
      </w:r>
    </w:p>
    <w:p w:rsidR="00E73D5B" w:rsidRPr="00E73D5B" w:rsidRDefault="00E73D5B" w:rsidP="00E73D5B">
      <w:pPr>
        <w:rPr>
          <w:rStyle w:val="Verdana14"/>
          <w:rFonts w:ascii="Times New Roman" w:hAnsi="Times New Roman"/>
        </w:rPr>
      </w:pPr>
      <w:r w:rsidRPr="00E73D5B">
        <w:rPr>
          <w:rStyle w:val="Verdana14"/>
          <w:rFonts w:ascii="Times New Roman" w:hAnsi="Times New Roman"/>
        </w:rPr>
        <w:t>Parameters:</w:t>
      </w:r>
    </w:p>
    <w:p w:rsidR="00E73D5B" w:rsidRPr="00E73D5B" w:rsidRDefault="00E73D5B" w:rsidP="00E73D5B">
      <w:pPr>
        <w:rPr>
          <w:shd w:val="pct15" w:color="auto" w:fill="FFFFFF"/>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013"/>
        <w:gridCol w:w="4027"/>
      </w:tblGrid>
      <w:tr w:rsidR="00E73D5B" w:rsidRPr="007B794F" w:rsidTr="00C85F6A">
        <w:trPr>
          <w:trHeight w:val="340"/>
        </w:trPr>
        <w:tc>
          <w:tcPr>
            <w:tcW w:w="4013" w:type="dxa"/>
            <w:shd w:val="clear" w:color="auto" w:fill="B3B3B3"/>
            <w:vAlign w:val="center"/>
          </w:tcPr>
          <w:p w:rsidR="00E73D5B" w:rsidRPr="00E73D5B" w:rsidRDefault="00E73D5B" w:rsidP="00E73D5B">
            <w:pPr>
              <w:jc w:val="center"/>
              <w:rPr>
                <w:b/>
                <w:sz w:val="20"/>
              </w:rPr>
            </w:pPr>
            <w:r w:rsidRPr="00E73D5B">
              <w:rPr>
                <w:b/>
                <w:sz w:val="20"/>
              </w:rPr>
              <w:t>Name</w:t>
            </w:r>
          </w:p>
        </w:tc>
        <w:tc>
          <w:tcPr>
            <w:tcW w:w="4027" w:type="dxa"/>
            <w:shd w:val="clear" w:color="auto" w:fill="B3B3B3"/>
            <w:vAlign w:val="center"/>
          </w:tcPr>
          <w:p w:rsidR="00E73D5B" w:rsidRPr="00E73D5B" w:rsidRDefault="00E73D5B" w:rsidP="00E73D5B">
            <w:pPr>
              <w:jc w:val="center"/>
              <w:rPr>
                <w:b/>
                <w:sz w:val="20"/>
              </w:rPr>
            </w:pPr>
            <w:r w:rsidRPr="00E73D5B">
              <w:rPr>
                <w:b/>
                <w:sz w:val="20"/>
              </w:rPr>
              <w:t>Meaning</w:t>
            </w:r>
          </w:p>
        </w:tc>
      </w:tr>
      <w:tr w:rsidR="00E73D5B" w:rsidRPr="00E536CC" w:rsidTr="00C85F6A">
        <w:trPr>
          <w:trHeight w:val="653"/>
        </w:trPr>
        <w:tc>
          <w:tcPr>
            <w:tcW w:w="4013" w:type="dxa"/>
            <w:vAlign w:val="center"/>
          </w:tcPr>
          <w:p w:rsidR="00E73D5B" w:rsidRPr="00E536CC" w:rsidRDefault="00E73D5B" w:rsidP="00E73D5B">
            <w:pPr>
              <w:jc w:val="center"/>
            </w:pPr>
            <w:r w:rsidRPr="00E536CC">
              <w:t xml:space="preserve">[IN]  </w:t>
            </w:r>
            <w:r w:rsidRPr="00E73D5B">
              <w:rPr>
                <w:i/>
              </w:rPr>
              <w:t>handle</w:t>
            </w:r>
          </w:p>
        </w:tc>
        <w:tc>
          <w:tcPr>
            <w:tcW w:w="4027" w:type="dxa"/>
            <w:vAlign w:val="center"/>
          </w:tcPr>
          <w:p w:rsidR="003A56D1" w:rsidRPr="00E73D5B" w:rsidRDefault="00E73D5B" w:rsidP="003A56D1">
            <w:pPr>
              <w:jc w:val="center"/>
            </w:pPr>
            <w:r w:rsidRPr="00E536CC">
              <w:t xml:space="preserve">The handle allocated by </w:t>
            </w:r>
            <w:hyperlink w:anchor="_Create_HandleWChar" w:history="1">
              <w:r w:rsidRPr="00E73D5B">
                <w:rPr>
                  <w:rStyle w:val="a7"/>
                  <w:b/>
                </w:rPr>
                <w:t>Create_HandleWChar</w:t>
              </w:r>
            </w:hyperlink>
            <w:r w:rsidR="003A56D1" w:rsidRPr="00E73D5B">
              <w:t xml:space="preserve"> / </w:t>
            </w:r>
          </w:p>
          <w:p w:rsidR="00E73D5B" w:rsidRPr="00E73D5B" w:rsidRDefault="003E36D1" w:rsidP="003A56D1">
            <w:pPr>
              <w:jc w:val="center"/>
              <w:rPr>
                <w:b/>
              </w:rPr>
            </w:pPr>
            <w:hyperlink w:anchor="_Create_Handle_And_Event_Subscribe_1" w:history="1">
              <w:r w:rsidR="003A56D1" w:rsidRPr="00C0568C">
                <w:rPr>
                  <w:rStyle w:val="a7"/>
                  <w:b/>
                  <w:bCs/>
                </w:rPr>
                <w:t>Create_Handle_And_Event_Subscribe</w:t>
              </w:r>
            </w:hyperlink>
          </w:p>
        </w:tc>
      </w:tr>
      <w:tr w:rsidR="00E73D5B" w:rsidRPr="00E536CC" w:rsidTr="00C85F6A">
        <w:trPr>
          <w:trHeight w:val="653"/>
        </w:trPr>
        <w:tc>
          <w:tcPr>
            <w:tcW w:w="4013" w:type="dxa"/>
            <w:vAlign w:val="center"/>
          </w:tcPr>
          <w:p w:rsidR="00E73D5B" w:rsidRPr="00E536CC" w:rsidRDefault="00E73D5B" w:rsidP="00073A4B">
            <w:pPr>
              <w:jc w:val="center"/>
            </w:pPr>
            <w:r w:rsidRPr="00E536CC">
              <w:t>[</w:t>
            </w:r>
            <w:r w:rsidR="00073A4B">
              <w:rPr>
                <w:rFonts w:hint="eastAsia"/>
              </w:rPr>
              <w:t>IN</w:t>
            </w:r>
            <w:r w:rsidRPr="00E536CC">
              <w:t>]</w:t>
            </w:r>
            <w:r w:rsidR="00073A4B" w:rsidRPr="003A56D1">
              <w:rPr>
                <w:rFonts w:hint="eastAsia"/>
                <w:i/>
              </w:rPr>
              <w:t xml:space="preserve"> query_month</w:t>
            </w:r>
          </w:p>
        </w:tc>
        <w:tc>
          <w:tcPr>
            <w:tcW w:w="4027" w:type="dxa"/>
            <w:vAlign w:val="center"/>
          </w:tcPr>
          <w:p w:rsidR="00E73D5B" w:rsidRPr="00E536CC" w:rsidRDefault="003A56D1" w:rsidP="00E73D5B">
            <w:pPr>
              <w:jc w:val="center"/>
            </w:pPr>
            <w:r>
              <w:t>Q</w:t>
            </w:r>
            <w:r>
              <w:rPr>
                <w:rFonts w:hint="eastAsia"/>
              </w:rPr>
              <w:t>uery a monthly log.</w:t>
            </w:r>
          </w:p>
        </w:tc>
      </w:tr>
    </w:tbl>
    <w:p w:rsidR="00E73D5B" w:rsidRPr="00E73D5B" w:rsidRDefault="00E73D5B" w:rsidP="00E73D5B">
      <w:pPr>
        <w:rPr>
          <w:highlight w:val="lightGray"/>
          <w:shd w:val="pct15" w:color="auto" w:fill="FFFFFF"/>
        </w:rPr>
      </w:pPr>
    </w:p>
    <w:p w:rsidR="00E73D5B" w:rsidRPr="00E73D5B" w:rsidRDefault="00E73D5B" w:rsidP="00E73D5B">
      <w:pPr>
        <w:rPr>
          <w:rStyle w:val="Verdana14"/>
          <w:rFonts w:ascii="Times New Roman" w:hAnsi="Times New Roman"/>
        </w:rPr>
      </w:pPr>
      <w:r w:rsidRPr="00E73D5B">
        <w:rPr>
          <w:rStyle w:val="Verdana14"/>
          <w:rFonts w:ascii="Times New Roman" w:hAnsi="Times New Roman"/>
        </w:rPr>
        <w:t>Return Value:</w:t>
      </w:r>
    </w:p>
    <w:p w:rsidR="00E73D5B" w:rsidRPr="00E73D5B" w:rsidRDefault="00E73D5B" w:rsidP="00E73D5B">
      <w:pPr>
        <w:rPr>
          <w:highlight w:val="lightGray"/>
          <w:shd w:val="pct15" w:color="auto" w:fill="FFFFFF"/>
        </w:rPr>
      </w:pPr>
    </w:p>
    <w:p w:rsidR="00E73D5B" w:rsidRPr="00E536CC" w:rsidRDefault="00E73D5B" w:rsidP="00E73D5B">
      <w:r w:rsidRPr="00E73D5B">
        <w:rPr>
          <w:b/>
        </w:rPr>
        <w:t>Np_Result_OK</w:t>
      </w:r>
      <w:r w:rsidRPr="00E536CC">
        <w:t xml:space="preserve"> represents the success of the function call. Any positive value represents the failure of the function. The detailed meaning of the error value is defined at NpClientDefine.h.</w:t>
      </w:r>
    </w:p>
    <w:p w:rsidR="00E73D5B" w:rsidRPr="00E536CC" w:rsidRDefault="00E73D5B" w:rsidP="00E73D5B"/>
    <w:p w:rsidR="00881E61" w:rsidRPr="00E536CC" w:rsidRDefault="00881E61" w:rsidP="00881E61">
      <w:pPr>
        <w:pStyle w:val="2"/>
        <w:numPr>
          <w:ilvl w:val="0"/>
          <w:numId w:val="15"/>
        </w:numPr>
        <w:rPr>
          <w:rFonts w:ascii="Times New Roman" w:hAnsi="Times New Roman"/>
          <w:sz w:val="28"/>
          <w:szCs w:val="28"/>
        </w:rPr>
      </w:pPr>
      <w:bookmarkStart w:id="81" w:name="_Info_GetScheduleLogs_1"/>
      <w:bookmarkStart w:id="82" w:name="_Toc428448774"/>
      <w:bookmarkEnd w:id="81"/>
      <w:r w:rsidRPr="00216122">
        <w:rPr>
          <w:rFonts w:ascii="Times New Roman" w:hAnsi="Times New Roman"/>
          <w:sz w:val="28"/>
          <w:szCs w:val="28"/>
        </w:rPr>
        <w:t>Info_GetScheduleLogs</w:t>
      </w:r>
      <w:bookmarkEnd w:id="82"/>
    </w:p>
    <w:p w:rsidR="00881E61" w:rsidRPr="00E536CC" w:rsidRDefault="00881E61" w:rsidP="00881E61">
      <w:pPr>
        <w:rPr>
          <w:sz w:val="28"/>
          <w:szCs w:val="28"/>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29"/>
        <w:gridCol w:w="4311"/>
      </w:tblGrid>
      <w:tr w:rsidR="00881E61" w:rsidRPr="007B794F" w:rsidTr="00B734B8">
        <w:trPr>
          <w:trHeight w:val="340"/>
        </w:trPr>
        <w:tc>
          <w:tcPr>
            <w:tcW w:w="3729" w:type="dxa"/>
            <w:shd w:val="clear" w:color="auto" w:fill="B3B3B3"/>
            <w:vAlign w:val="center"/>
          </w:tcPr>
          <w:p w:rsidR="00881E61" w:rsidRPr="007B794F" w:rsidRDefault="00881E61" w:rsidP="00B734B8">
            <w:pPr>
              <w:jc w:val="center"/>
              <w:rPr>
                <w:b/>
                <w:sz w:val="20"/>
              </w:rPr>
            </w:pPr>
            <w:r w:rsidRPr="007B794F">
              <w:rPr>
                <w:b/>
                <w:sz w:val="20"/>
              </w:rPr>
              <w:t>Purpose</w:t>
            </w:r>
          </w:p>
        </w:tc>
        <w:tc>
          <w:tcPr>
            <w:tcW w:w="4311" w:type="dxa"/>
            <w:shd w:val="clear" w:color="auto" w:fill="B3B3B3"/>
            <w:vAlign w:val="center"/>
          </w:tcPr>
          <w:p w:rsidR="00881E61" w:rsidRPr="007B794F" w:rsidRDefault="00881E61" w:rsidP="00B734B8">
            <w:pPr>
              <w:jc w:val="center"/>
              <w:rPr>
                <w:b/>
                <w:sz w:val="20"/>
              </w:rPr>
            </w:pPr>
            <w:r w:rsidRPr="007B794F">
              <w:rPr>
                <w:b/>
                <w:sz w:val="20"/>
              </w:rPr>
              <w:t>Compatibility</w:t>
            </w:r>
          </w:p>
        </w:tc>
      </w:tr>
      <w:tr w:rsidR="00881E61" w:rsidRPr="00E536CC" w:rsidTr="00B734B8">
        <w:trPr>
          <w:trHeight w:val="645"/>
        </w:trPr>
        <w:tc>
          <w:tcPr>
            <w:tcW w:w="3729" w:type="dxa"/>
            <w:vAlign w:val="center"/>
          </w:tcPr>
          <w:p w:rsidR="00881E61" w:rsidRPr="00E536CC" w:rsidRDefault="00881E61" w:rsidP="00B734B8">
            <w:pPr>
              <w:jc w:val="center"/>
            </w:pPr>
            <w:r w:rsidRPr="00E536CC">
              <w:t xml:space="preserve">Get </w:t>
            </w:r>
            <w:r>
              <w:rPr>
                <w:rFonts w:hint="eastAsia"/>
              </w:rPr>
              <w:t xml:space="preserve">list of recording schedules </w:t>
            </w:r>
            <w:proofErr w:type="gramStart"/>
            <w:r>
              <w:rPr>
                <w:rFonts w:hint="eastAsia"/>
              </w:rPr>
              <w:t>in  specific</w:t>
            </w:r>
            <w:proofErr w:type="gramEnd"/>
            <w:r>
              <w:rPr>
                <w:rFonts w:hint="eastAsia"/>
              </w:rPr>
              <w:t xml:space="preserve"> date.</w:t>
            </w:r>
          </w:p>
        </w:tc>
        <w:tc>
          <w:tcPr>
            <w:tcW w:w="4311" w:type="dxa"/>
            <w:vAlign w:val="center"/>
          </w:tcPr>
          <w:p w:rsidR="00881E61" w:rsidRPr="00E536CC" w:rsidRDefault="00E918D9" w:rsidP="00BD13D9">
            <w:pPr>
              <w:jc w:val="center"/>
            </w:pPr>
            <w:r>
              <w:t>Mainconsole Family only.</w:t>
            </w:r>
          </w:p>
        </w:tc>
      </w:tr>
    </w:tbl>
    <w:p w:rsidR="00881E61" w:rsidRPr="00E536CC" w:rsidRDefault="00881E61" w:rsidP="00881E61">
      <w:pPr>
        <w:rPr>
          <w:sz w:val="20"/>
        </w:rPr>
      </w:pPr>
    </w:p>
    <w:p w:rsidR="00881E61" w:rsidRPr="00E536CC" w:rsidRDefault="00881E61" w:rsidP="00881E61">
      <w:pPr>
        <w:rPr>
          <w:rStyle w:val="Verdana14"/>
          <w:rFonts w:ascii="Times New Roman" w:hAnsi="Times New Roman"/>
        </w:rPr>
      </w:pPr>
      <w:r w:rsidRPr="00E536CC">
        <w:rPr>
          <w:rStyle w:val="Verdana14"/>
          <w:rFonts w:ascii="Times New Roman" w:hAnsi="Times New Roman"/>
        </w:rPr>
        <w:t>Syntax:</w:t>
      </w:r>
    </w:p>
    <w:p w:rsidR="00881E61" w:rsidRPr="00E536CC" w:rsidRDefault="00881E61" w:rsidP="00881E61"/>
    <w:p w:rsidR="00881E61" w:rsidRDefault="00881E61" w:rsidP="00881E61">
      <w:pPr>
        <w:ind w:leftChars="1" w:left="7509" w:hangingChars="3128" w:hanging="7507"/>
        <w:rPr>
          <w:i/>
          <w:shd w:val="pct15" w:color="auto" w:fill="FFFFFF"/>
        </w:rPr>
      </w:pPr>
      <w:r w:rsidRPr="00216122">
        <w:rPr>
          <w:i/>
          <w:shd w:val="pct15" w:color="auto" w:fill="FFFFFF"/>
        </w:rPr>
        <w:t>Np_Result_</w:t>
      </w:r>
      <w:proofErr w:type="gramStart"/>
      <w:r w:rsidRPr="00216122">
        <w:rPr>
          <w:i/>
          <w:shd w:val="pct15" w:color="auto" w:fill="FFFFFF"/>
        </w:rPr>
        <w:t>t  Info</w:t>
      </w:r>
      <w:proofErr w:type="gramEnd"/>
      <w:r w:rsidRPr="00216122">
        <w:rPr>
          <w:i/>
          <w:shd w:val="pct15" w:color="auto" w:fill="FFFFFF"/>
        </w:rPr>
        <w:t xml:space="preserve">_GetScheduleLogs (void*  handle, </w:t>
      </w:r>
    </w:p>
    <w:p w:rsidR="00881E61" w:rsidRDefault="003E36D1" w:rsidP="00881E61">
      <w:pPr>
        <w:ind w:leftChars="1575" w:left="7507" w:hangingChars="1553" w:hanging="3727"/>
        <w:rPr>
          <w:i/>
          <w:shd w:val="pct15" w:color="auto" w:fill="FFFFFF"/>
        </w:rPr>
      </w:pPr>
      <w:hyperlink w:anchor="_Np_DateTime_1" w:history="1">
        <w:r w:rsidR="00881E61" w:rsidRPr="0057160A">
          <w:rPr>
            <w:rStyle w:val="a7"/>
            <w:i/>
            <w:shd w:val="pct15" w:color="auto" w:fill="FFFFFF"/>
          </w:rPr>
          <w:t>Np_DateTime</w:t>
        </w:r>
      </w:hyperlink>
      <w:r w:rsidR="00881E61" w:rsidRPr="00216122">
        <w:rPr>
          <w:i/>
          <w:shd w:val="pct15" w:color="auto" w:fill="FFFFFF"/>
        </w:rPr>
        <w:t xml:space="preserve"> date, </w:t>
      </w:r>
    </w:p>
    <w:p w:rsidR="00881E61" w:rsidRPr="00E536CC" w:rsidRDefault="003E36D1" w:rsidP="00881E61">
      <w:pPr>
        <w:ind w:leftChars="1575" w:left="7507" w:hangingChars="1553" w:hanging="3727"/>
        <w:rPr>
          <w:i/>
          <w:shd w:val="pct15" w:color="auto" w:fill="FFFFFF"/>
        </w:rPr>
      </w:pPr>
      <w:hyperlink w:anchor="_Np_ScheduleLogList_1" w:history="1">
        <w:r w:rsidR="00881E61" w:rsidRPr="0057160A">
          <w:rPr>
            <w:rStyle w:val="a7"/>
            <w:i/>
            <w:shd w:val="pct15" w:color="auto" w:fill="FFFFFF"/>
          </w:rPr>
          <w:t>Np_ScheduleLogList</w:t>
        </w:r>
      </w:hyperlink>
      <w:r w:rsidR="00881E61" w:rsidRPr="00216122">
        <w:rPr>
          <w:i/>
          <w:shd w:val="pct15" w:color="auto" w:fill="FFFFFF"/>
        </w:rPr>
        <w:t>&amp; scheduleLogList)</w:t>
      </w:r>
      <w:r w:rsidR="00881E61" w:rsidRPr="00E536CC">
        <w:rPr>
          <w:i/>
          <w:shd w:val="pct15" w:color="auto" w:fill="FFFFFF"/>
        </w:rPr>
        <w:t>;</w:t>
      </w:r>
    </w:p>
    <w:p w:rsidR="00881E61" w:rsidRPr="00E536CC" w:rsidRDefault="00881E61" w:rsidP="00881E61">
      <w:pPr>
        <w:rPr>
          <w:rStyle w:val="Verdana14"/>
          <w:rFonts w:ascii="Times New Roman" w:hAnsi="Times New Roman"/>
        </w:rPr>
      </w:pPr>
      <w:r w:rsidRPr="00E536CC">
        <w:rPr>
          <w:rStyle w:val="Verdana14"/>
          <w:rFonts w:ascii="Times New Roman" w:hAnsi="Times New Roman"/>
        </w:rPr>
        <w:t>Parameters:</w:t>
      </w:r>
    </w:p>
    <w:p w:rsidR="00881E61" w:rsidRPr="00E536CC" w:rsidRDefault="00881E61" w:rsidP="00881E61">
      <w:pPr>
        <w:rPr>
          <w:shd w:val="pct15" w:color="auto" w:fill="FFFFFF"/>
        </w:rPr>
      </w:pPr>
    </w:p>
    <w:tbl>
      <w:tblPr>
        <w:tblW w:w="8407"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0"/>
        <w:gridCol w:w="4087"/>
      </w:tblGrid>
      <w:tr w:rsidR="00881E61" w:rsidRPr="007B794F" w:rsidTr="003A56D1">
        <w:trPr>
          <w:trHeight w:val="340"/>
        </w:trPr>
        <w:tc>
          <w:tcPr>
            <w:tcW w:w="4320" w:type="dxa"/>
            <w:shd w:val="clear" w:color="auto" w:fill="B3B3B3"/>
            <w:vAlign w:val="center"/>
          </w:tcPr>
          <w:p w:rsidR="00881E61" w:rsidRPr="007B794F" w:rsidRDefault="00881E61" w:rsidP="00B734B8">
            <w:pPr>
              <w:jc w:val="center"/>
              <w:rPr>
                <w:b/>
                <w:sz w:val="20"/>
              </w:rPr>
            </w:pPr>
            <w:r w:rsidRPr="007B794F">
              <w:rPr>
                <w:b/>
                <w:sz w:val="20"/>
              </w:rPr>
              <w:t>Name</w:t>
            </w:r>
          </w:p>
        </w:tc>
        <w:tc>
          <w:tcPr>
            <w:tcW w:w="4087" w:type="dxa"/>
            <w:shd w:val="clear" w:color="auto" w:fill="B3B3B3"/>
            <w:vAlign w:val="center"/>
          </w:tcPr>
          <w:p w:rsidR="00881E61" w:rsidRPr="007B794F" w:rsidRDefault="00881E61" w:rsidP="00B734B8">
            <w:pPr>
              <w:jc w:val="center"/>
              <w:rPr>
                <w:b/>
                <w:sz w:val="20"/>
              </w:rPr>
            </w:pPr>
            <w:r w:rsidRPr="007B794F">
              <w:rPr>
                <w:b/>
                <w:sz w:val="20"/>
              </w:rPr>
              <w:t>Meaning</w:t>
            </w:r>
          </w:p>
        </w:tc>
      </w:tr>
      <w:tr w:rsidR="00881E61" w:rsidRPr="00E536CC" w:rsidTr="003A56D1">
        <w:trPr>
          <w:trHeight w:val="653"/>
        </w:trPr>
        <w:tc>
          <w:tcPr>
            <w:tcW w:w="4320" w:type="dxa"/>
            <w:vAlign w:val="center"/>
          </w:tcPr>
          <w:p w:rsidR="00881E61" w:rsidRPr="00E536CC" w:rsidRDefault="00881E61" w:rsidP="00B734B8">
            <w:pPr>
              <w:jc w:val="center"/>
            </w:pPr>
            <w:r w:rsidRPr="00E536CC">
              <w:t xml:space="preserve">[IN]  </w:t>
            </w:r>
            <w:r w:rsidRPr="007B794F">
              <w:rPr>
                <w:i/>
              </w:rPr>
              <w:t>handle</w:t>
            </w:r>
          </w:p>
        </w:tc>
        <w:tc>
          <w:tcPr>
            <w:tcW w:w="4087" w:type="dxa"/>
            <w:vAlign w:val="center"/>
          </w:tcPr>
          <w:p w:rsidR="003A56D1" w:rsidRPr="00E73D5B" w:rsidRDefault="00881E61" w:rsidP="003A56D1">
            <w:pPr>
              <w:jc w:val="center"/>
            </w:pPr>
            <w:r w:rsidRPr="00E536CC">
              <w:t xml:space="preserve">The handle allocated by </w:t>
            </w:r>
            <w:hyperlink w:anchor="_Create_HandleWChar" w:history="1">
              <w:r w:rsidRPr="008A3DEB">
                <w:rPr>
                  <w:rStyle w:val="a7"/>
                  <w:b/>
                </w:rPr>
                <w:t>Create_HandleWChar</w:t>
              </w:r>
            </w:hyperlink>
            <w:r w:rsidR="003A56D1" w:rsidRPr="00E73D5B">
              <w:t xml:space="preserve"> / </w:t>
            </w:r>
          </w:p>
          <w:p w:rsidR="00881E61" w:rsidRPr="00E536CC" w:rsidRDefault="003E36D1" w:rsidP="003A56D1">
            <w:pPr>
              <w:jc w:val="center"/>
            </w:pPr>
            <w:hyperlink w:anchor="_Create_Handle_And_Event_Subscribe_1" w:history="1">
              <w:r w:rsidR="003A56D1" w:rsidRPr="00C0568C">
                <w:rPr>
                  <w:rStyle w:val="a7"/>
                  <w:b/>
                  <w:bCs/>
                </w:rPr>
                <w:t>Create_Handle_And_Event_Subscribe</w:t>
              </w:r>
            </w:hyperlink>
          </w:p>
        </w:tc>
      </w:tr>
      <w:tr w:rsidR="00881E61" w:rsidRPr="00E536CC" w:rsidTr="003A56D1">
        <w:trPr>
          <w:trHeight w:val="653"/>
        </w:trPr>
        <w:tc>
          <w:tcPr>
            <w:tcW w:w="4320" w:type="dxa"/>
            <w:vAlign w:val="center"/>
          </w:tcPr>
          <w:p w:rsidR="00881E61" w:rsidRPr="00E536CC" w:rsidRDefault="00881E61" w:rsidP="00B734B8">
            <w:pPr>
              <w:jc w:val="center"/>
            </w:pPr>
            <w:r w:rsidRPr="00E536CC">
              <w:t xml:space="preserve">[IN] </w:t>
            </w:r>
            <w:r>
              <w:rPr>
                <w:rFonts w:hint="eastAsia"/>
              </w:rPr>
              <w:t>date</w:t>
            </w:r>
          </w:p>
        </w:tc>
        <w:tc>
          <w:tcPr>
            <w:tcW w:w="4087" w:type="dxa"/>
            <w:vAlign w:val="center"/>
          </w:tcPr>
          <w:p w:rsidR="00881E61" w:rsidRPr="00E536CC" w:rsidRDefault="00881E61" w:rsidP="00B734B8">
            <w:pPr>
              <w:jc w:val="center"/>
            </w:pPr>
            <w:r>
              <w:rPr>
                <w:rFonts w:hint="eastAsia"/>
              </w:rPr>
              <w:t>Date to query, while only the year/month/day fields are referred.</w:t>
            </w:r>
          </w:p>
        </w:tc>
      </w:tr>
      <w:tr w:rsidR="00881E61" w:rsidRPr="00E536CC" w:rsidTr="003A56D1">
        <w:trPr>
          <w:trHeight w:val="653"/>
        </w:trPr>
        <w:tc>
          <w:tcPr>
            <w:tcW w:w="4320" w:type="dxa"/>
            <w:vAlign w:val="center"/>
          </w:tcPr>
          <w:p w:rsidR="00881E61" w:rsidRPr="00E536CC" w:rsidRDefault="00881E61" w:rsidP="00B734B8">
            <w:pPr>
              <w:jc w:val="center"/>
            </w:pPr>
            <w:r w:rsidRPr="00E536CC">
              <w:t>[OUT]</w:t>
            </w:r>
            <w:r>
              <w:rPr>
                <w:rFonts w:hint="eastAsia"/>
              </w:rPr>
              <w:t>scheduleLogList</w:t>
            </w:r>
          </w:p>
        </w:tc>
        <w:tc>
          <w:tcPr>
            <w:tcW w:w="4087" w:type="dxa"/>
            <w:vAlign w:val="center"/>
          </w:tcPr>
          <w:p w:rsidR="00881E61" w:rsidRPr="00E536CC" w:rsidRDefault="00881E61" w:rsidP="00B734B8">
            <w:pPr>
              <w:jc w:val="center"/>
            </w:pPr>
            <w:r>
              <w:rPr>
                <w:rFonts w:hint="eastAsia"/>
              </w:rPr>
              <w:t>List of recording schedules.</w:t>
            </w:r>
            <w:r>
              <w:t xml:space="preserve"> </w:t>
            </w:r>
            <w:r w:rsidRPr="0057160A">
              <w:t xml:space="preserve">Ctrl+Click the </w:t>
            </w:r>
            <w:hyperlink w:anchor="_Np_ScheduleLogList_1" w:history="1">
              <w:r w:rsidRPr="0057160A">
                <w:rPr>
                  <w:rStyle w:val="a7"/>
                </w:rPr>
                <w:t>Np_ScheduleLogList</w:t>
              </w:r>
            </w:hyperlink>
            <w:r w:rsidRPr="0057160A">
              <w:t xml:space="preserve"> listed above to check its structure</w:t>
            </w:r>
          </w:p>
        </w:tc>
      </w:tr>
    </w:tbl>
    <w:p w:rsidR="00881E61" w:rsidRPr="00D323F6" w:rsidRDefault="00881E61" w:rsidP="00881E61">
      <w:pPr>
        <w:rPr>
          <w:highlight w:val="lightGray"/>
          <w:shd w:val="pct15" w:color="auto" w:fill="FFFFFF"/>
        </w:rPr>
      </w:pPr>
    </w:p>
    <w:p w:rsidR="00881E61" w:rsidRPr="00E536CC" w:rsidRDefault="00881E61" w:rsidP="00881E61">
      <w:pPr>
        <w:rPr>
          <w:rStyle w:val="Verdana14"/>
          <w:rFonts w:ascii="Times New Roman" w:hAnsi="Times New Roman"/>
        </w:rPr>
      </w:pPr>
      <w:r w:rsidRPr="00E536CC">
        <w:rPr>
          <w:rStyle w:val="Verdana14"/>
          <w:rFonts w:ascii="Times New Roman" w:hAnsi="Times New Roman"/>
        </w:rPr>
        <w:t>Return Value:</w:t>
      </w:r>
    </w:p>
    <w:p w:rsidR="00881E61" w:rsidRPr="00E536CC" w:rsidRDefault="00881E61" w:rsidP="00881E61">
      <w:pPr>
        <w:rPr>
          <w:highlight w:val="lightGray"/>
          <w:shd w:val="pct15" w:color="auto" w:fill="FFFFFF"/>
        </w:rPr>
      </w:pPr>
    </w:p>
    <w:p w:rsidR="00881E61" w:rsidRPr="00E536CC" w:rsidRDefault="00881E61" w:rsidP="00881E61">
      <w:r w:rsidRPr="00E536CC">
        <w:rPr>
          <w:b/>
        </w:rPr>
        <w:t>Np_Result_OK</w:t>
      </w:r>
      <w:r w:rsidRPr="00E536CC">
        <w:t xml:space="preserve"> represents the success of the function call. Any positive value represents the failure of the function. The detailed meaning of the error value is defined at NpClientDefine.h.</w:t>
      </w:r>
    </w:p>
    <w:p w:rsidR="00881E61" w:rsidRPr="00E536CC" w:rsidRDefault="00881E61" w:rsidP="00881E61"/>
    <w:p w:rsidR="00881E61" w:rsidRDefault="00881E61" w:rsidP="00881E61">
      <w:pPr>
        <w:rPr>
          <w:rStyle w:val="Verdana14"/>
          <w:rFonts w:ascii="Times New Roman" w:hAnsi="Times New Roman"/>
        </w:rPr>
      </w:pPr>
      <w:r w:rsidRPr="00E536CC">
        <w:rPr>
          <w:rStyle w:val="Verdana14"/>
          <w:rFonts w:ascii="Times New Roman" w:hAnsi="Times New Roman"/>
        </w:rPr>
        <w:t>Remarks:</w:t>
      </w:r>
    </w:p>
    <w:p w:rsidR="00881E61" w:rsidRPr="00E536CC" w:rsidRDefault="00881E61" w:rsidP="00881E61">
      <w:pPr>
        <w:rPr>
          <w:rStyle w:val="Verdana14"/>
          <w:rFonts w:ascii="Times New Roman" w:hAnsi="Times New Roman"/>
        </w:rPr>
      </w:pPr>
    </w:p>
    <w:p w:rsidR="00881E61" w:rsidRDefault="00881E61" w:rsidP="00881E61">
      <w:r>
        <w:rPr>
          <w:rFonts w:hint="eastAsia"/>
        </w:rPr>
        <w:t xml:space="preserve">This </w:t>
      </w:r>
      <w:r>
        <w:t>function</w:t>
      </w:r>
      <w:r>
        <w:rPr>
          <w:rFonts w:hint="eastAsia"/>
        </w:rPr>
        <w:t xml:space="preserve"> is MainConsole Playback only. Titan/Corporate don</w:t>
      </w:r>
      <w:r>
        <w:t>’</w:t>
      </w:r>
      <w:r>
        <w:rPr>
          <w:rFonts w:hint="eastAsia"/>
        </w:rPr>
        <w:t>t have schedule log.</w:t>
      </w:r>
    </w:p>
    <w:p w:rsidR="00881E61" w:rsidRDefault="00881E61" w:rsidP="00881E61"/>
    <w:p w:rsidR="00881E61" w:rsidRPr="00E536CC" w:rsidDel="00D07092" w:rsidRDefault="00881E61" w:rsidP="00881E61">
      <w:pPr>
        <w:rPr>
          <w:del w:id="83" w:author="shawnho" w:date="2011-04-27T17:49:00Z"/>
        </w:rPr>
      </w:pPr>
      <w:r w:rsidRPr="00E536CC">
        <w:t xml:space="preserve">If the return value is </w:t>
      </w:r>
      <w:r w:rsidRPr="00E536CC">
        <w:rPr>
          <w:b/>
        </w:rPr>
        <w:t>Np_Result_FATAL_ERROR</w:t>
      </w:r>
      <w:r w:rsidRPr="00E536CC">
        <w:t>, this handle should be destroyed and a new handle is required to be re-created.</w:t>
      </w:r>
      <w:r>
        <w:rPr>
          <w:rFonts w:hint="eastAsia"/>
        </w:rPr>
        <w:t xml:space="preserve"> </w:t>
      </w:r>
    </w:p>
    <w:p w:rsidR="00881E61" w:rsidRDefault="00881E61" w:rsidP="00881E61"/>
    <w:p w:rsidR="00881E61" w:rsidRDefault="00881E61" w:rsidP="00881E61">
      <w:r w:rsidRPr="00E536CC">
        <w:t>It is programmer’s responsibility to release the allocated memory by calling</w:t>
      </w:r>
      <w:r>
        <w:t xml:space="preserve"> </w:t>
      </w:r>
      <w:hyperlink w:anchor="_Info_ReleaseScheduleLogs_1" w:history="1">
        <w:r w:rsidRPr="0064209B">
          <w:rPr>
            <w:rStyle w:val="a7"/>
          </w:rPr>
          <w:t>Info_Release</w:t>
        </w:r>
        <w:r>
          <w:rPr>
            <w:rStyle w:val="a7"/>
          </w:rPr>
          <w:t>ScheduleLogs</w:t>
        </w:r>
      </w:hyperlink>
      <w:r>
        <w:t xml:space="preserve"> </w:t>
      </w:r>
      <w:r w:rsidRPr="00E536CC">
        <w:rPr>
          <w:i/>
        </w:rPr>
        <w:t>function</w:t>
      </w:r>
    </w:p>
    <w:p w:rsidR="00881E61" w:rsidRDefault="00881E61" w:rsidP="00881E61"/>
    <w:p w:rsidR="00B46419" w:rsidRDefault="00B46419">
      <w:pPr>
        <w:widowControl/>
        <w:rPr>
          <w:rFonts w:ascii="Times New Roman" w:eastAsia="新細明體" w:hAnsi="Times New Roman" w:cs="Times New Roman"/>
          <w:b/>
          <w:bCs/>
          <w:sz w:val="28"/>
          <w:szCs w:val="28"/>
        </w:rPr>
      </w:pPr>
      <w:bookmarkStart w:id="84" w:name="_Info_ReleaseScheduleLogs"/>
      <w:bookmarkEnd w:id="84"/>
      <w:r>
        <w:rPr>
          <w:rFonts w:ascii="Times New Roman" w:hAnsi="Times New Roman"/>
          <w:sz w:val="28"/>
          <w:szCs w:val="28"/>
        </w:rPr>
        <w:br w:type="page"/>
      </w:r>
    </w:p>
    <w:p w:rsidR="005E4BB2" w:rsidRPr="00E536CC" w:rsidRDefault="005E4BB2" w:rsidP="005E4BB2">
      <w:pPr>
        <w:pStyle w:val="2"/>
        <w:numPr>
          <w:ilvl w:val="0"/>
          <w:numId w:val="15"/>
        </w:numPr>
        <w:rPr>
          <w:rFonts w:ascii="Times New Roman" w:hAnsi="Times New Roman"/>
          <w:sz w:val="28"/>
          <w:szCs w:val="28"/>
        </w:rPr>
      </w:pPr>
      <w:bookmarkStart w:id="85" w:name="_Info_ReleaseScheduleLogs_1"/>
      <w:bookmarkStart w:id="86" w:name="_Toc428448775"/>
      <w:bookmarkEnd w:id="85"/>
      <w:r w:rsidRPr="00275A14">
        <w:rPr>
          <w:rFonts w:ascii="Times New Roman" w:hAnsi="Times New Roman"/>
          <w:sz w:val="28"/>
          <w:szCs w:val="28"/>
        </w:rPr>
        <w:lastRenderedPageBreak/>
        <w:t>Info_ReleaseScheduleLogs</w:t>
      </w:r>
      <w:bookmarkEnd w:id="86"/>
    </w:p>
    <w:p w:rsidR="005E4BB2" w:rsidRPr="00E536CC" w:rsidRDefault="005E4BB2" w:rsidP="005E4BB2">
      <w:pPr>
        <w:rPr>
          <w:sz w:val="28"/>
          <w:szCs w:val="28"/>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29"/>
        <w:gridCol w:w="4311"/>
      </w:tblGrid>
      <w:tr w:rsidR="005E4BB2" w:rsidRPr="007B794F" w:rsidTr="008E6263">
        <w:trPr>
          <w:trHeight w:val="340"/>
        </w:trPr>
        <w:tc>
          <w:tcPr>
            <w:tcW w:w="3729" w:type="dxa"/>
            <w:shd w:val="clear" w:color="auto" w:fill="B3B3B3"/>
            <w:vAlign w:val="center"/>
          </w:tcPr>
          <w:p w:rsidR="005E4BB2" w:rsidRPr="007B794F" w:rsidRDefault="005E4BB2" w:rsidP="008E6263">
            <w:pPr>
              <w:jc w:val="center"/>
              <w:rPr>
                <w:b/>
                <w:sz w:val="20"/>
              </w:rPr>
            </w:pPr>
            <w:r w:rsidRPr="007B794F">
              <w:rPr>
                <w:b/>
                <w:sz w:val="20"/>
              </w:rPr>
              <w:t>Purpose</w:t>
            </w:r>
          </w:p>
        </w:tc>
        <w:tc>
          <w:tcPr>
            <w:tcW w:w="4311" w:type="dxa"/>
            <w:shd w:val="clear" w:color="auto" w:fill="B3B3B3"/>
            <w:vAlign w:val="center"/>
          </w:tcPr>
          <w:p w:rsidR="005E4BB2" w:rsidRPr="007B794F" w:rsidRDefault="005E4BB2" w:rsidP="008E6263">
            <w:pPr>
              <w:jc w:val="center"/>
              <w:rPr>
                <w:b/>
                <w:sz w:val="20"/>
              </w:rPr>
            </w:pPr>
            <w:r w:rsidRPr="007B794F">
              <w:rPr>
                <w:b/>
                <w:sz w:val="20"/>
              </w:rPr>
              <w:t>Compatibility</w:t>
            </w:r>
          </w:p>
        </w:tc>
      </w:tr>
      <w:tr w:rsidR="005E4BB2" w:rsidRPr="00E536CC" w:rsidTr="008E6263">
        <w:trPr>
          <w:trHeight w:val="645"/>
        </w:trPr>
        <w:tc>
          <w:tcPr>
            <w:tcW w:w="3729" w:type="dxa"/>
            <w:vAlign w:val="center"/>
          </w:tcPr>
          <w:p w:rsidR="005E4BB2" w:rsidRPr="00E536CC" w:rsidRDefault="005E4BB2" w:rsidP="008E6263">
            <w:pPr>
              <w:jc w:val="center"/>
            </w:pPr>
            <w:r>
              <w:rPr>
                <w:rFonts w:hint="eastAsia"/>
              </w:rPr>
              <w:t xml:space="preserve">Release the resources allocated by </w:t>
            </w:r>
            <w:hyperlink w:anchor="_Info_GetScheduleLogs_1" w:history="1">
              <w:r w:rsidRPr="00275A14">
                <w:rPr>
                  <w:rStyle w:val="a7"/>
                </w:rPr>
                <w:t>Info_GetScheduleLogs</w:t>
              </w:r>
            </w:hyperlink>
            <w:r>
              <w:rPr>
                <w:rFonts w:hint="eastAsia"/>
              </w:rPr>
              <w:t>.</w:t>
            </w:r>
          </w:p>
        </w:tc>
        <w:tc>
          <w:tcPr>
            <w:tcW w:w="4311" w:type="dxa"/>
            <w:vAlign w:val="center"/>
          </w:tcPr>
          <w:p w:rsidR="005E4BB2" w:rsidRPr="00E536CC" w:rsidRDefault="005E4BB2" w:rsidP="008E6263">
            <w:pPr>
              <w:jc w:val="center"/>
            </w:pPr>
            <w:r>
              <w:t>Mainconsole Family only.</w:t>
            </w:r>
          </w:p>
        </w:tc>
      </w:tr>
    </w:tbl>
    <w:p w:rsidR="005E4BB2" w:rsidRPr="00E536CC" w:rsidRDefault="005E4BB2" w:rsidP="005E4BB2">
      <w:pPr>
        <w:rPr>
          <w:sz w:val="20"/>
        </w:rPr>
      </w:pPr>
    </w:p>
    <w:p w:rsidR="005E4BB2" w:rsidRPr="00E536CC" w:rsidRDefault="005E4BB2" w:rsidP="005E4BB2">
      <w:pPr>
        <w:rPr>
          <w:rStyle w:val="Verdana14"/>
          <w:rFonts w:ascii="Times New Roman" w:hAnsi="Times New Roman"/>
        </w:rPr>
      </w:pPr>
      <w:r w:rsidRPr="00E536CC">
        <w:rPr>
          <w:rStyle w:val="Verdana14"/>
          <w:rFonts w:ascii="Times New Roman" w:hAnsi="Times New Roman"/>
        </w:rPr>
        <w:t>Syntax:</w:t>
      </w:r>
    </w:p>
    <w:p w:rsidR="005E4BB2" w:rsidRPr="00E536CC" w:rsidRDefault="005E4BB2" w:rsidP="005E4BB2"/>
    <w:p w:rsidR="005E4BB2" w:rsidRDefault="005E4BB2" w:rsidP="005E4BB2">
      <w:pPr>
        <w:ind w:leftChars="1" w:left="7509" w:hangingChars="3128" w:hanging="7507"/>
        <w:rPr>
          <w:i/>
          <w:shd w:val="pct15" w:color="auto" w:fill="FFFFFF"/>
        </w:rPr>
      </w:pPr>
      <w:r w:rsidRPr="00275A14">
        <w:rPr>
          <w:i/>
          <w:shd w:val="pct15" w:color="auto" w:fill="FFFFFF"/>
        </w:rPr>
        <w:t>Np_Result_</w:t>
      </w:r>
      <w:proofErr w:type="gramStart"/>
      <w:r w:rsidRPr="00275A14">
        <w:rPr>
          <w:i/>
          <w:shd w:val="pct15" w:color="auto" w:fill="FFFFFF"/>
        </w:rPr>
        <w:t>t  Info</w:t>
      </w:r>
      <w:proofErr w:type="gramEnd"/>
      <w:r w:rsidRPr="00275A14">
        <w:rPr>
          <w:i/>
          <w:shd w:val="pct15" w:color="auto" w:fill="FFFFFF"/>
        </w:rPr>
        <w:t xml:space="preserve">_ReleaseScheduleLogs (void*  handle, </w:t>
      </w:r>
    </w:p>
    <w:p w:rsidR="005E4BB2" w:rsidRPr="00E536CC" w:rsidRDefault="003E36D1" w:rsidP="005E4BB2">
      <w:pPr>
        <w:ind w:leftChars="1732" w:left="7507" w:hangingChars="1396" w:hanging="3350"/>
        <w:rPr>
          <w:i/>
          <w:shd w:val="pct15" w:color="auto" w:fill="FFFFFF"/>
        </w:rPr>
      </w:pPr>
      <w:hyperlink w:anchor="_Np_ScheduleLogList_1" w:history="1">
        <w:r w:rsidR="005E4BB2" w:rsidRPr="00D02DA0">
          <w:rPr>
            <w:rStyle w:val="a7"/>
            <w:i/>
            <w:shd w:val="pct15" w:color="auto" w:fill="FFFFFF"/>
          </w:rPr>
          <w:t>Np_ScheduleLogList</w:t>
        </w:r>
      </w:hyperlink>
      <w:r w:rsidR="005E4BB2" w:rsidRPr="00275A14">
        <w:rPr>
          <w:i/>
          <w:shd w:val="pct15" w:color="auto" w:fill="FFFFFF"/>
        </w:rPr>
        <w:t>&amp; scheduleLogList)</w:t>
      </w:r>
      <w:r w:rsidR="005E4BB2" w:rsidRPr="00E536CC">
        <w:rPr>
          <w:i/>
          <w:shd w:val="pct15" w:color="auto" w:fill="FFFFFF"/>
        </w:rPr>
        <w:t>;</w:t>
      </w:r>
    </w:p>
    <w:p w:rsidR="005E4BB2" w:rsidRPr="00E536CC" w:rsidRDefault="005E4BB2" w:rsidP="005E4BB2">
      <w:pPr>
        <w:rPr>
          <w:rStyle w:val="Verdana14"/>
          <w:rFonts w:ascii="Times New Roman" w:hAnsi="Times New Roman"/>
        </w:rPr>
      </w:pPr>
      <w:r w:rsidRPr="00E536CC">
        <w:rPr>
          <w:rStyle w:val="Verdana14"/>
          <w:rFonts w:ascii="Times New Roman" w:hAnsi="Times New Roman"/>
        </w:rPr>
        <w:t>Parameters:</w:t>
      </w:r>
    </w:p>
    <w:p w:rsidR="005E4BB2" w:rsidRPr="00E536CC" w:rsidRDefault="005E4BB2" w:rsidP="005E4BB2">
      <w:pPr>
        <w:rPr>
          <w:shd w:val="pct15" w:color="auto" w:fill="FFFFFF"/>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013"/>
        <w:gridCol w:w="4027"/>
      </w:tblGrid>
      <w:tr w:rsidR="005E4BB2" w:rsidRPr="007B794F" w:rsidTr="008E6263">
        <w:trPr>
          <w:trHeight w:val="340"/>
        </w:trPr>
        <w:tc>
          <w:tcPr>
            <w:tcW w:w="4013" w:type="dxa"/>
            <w:shd w:val="clear" w:color="auto" w:fill="B3B3B3"/>
            <w:vAlign w:val="center"/>
          </w:tcPr>
          <w:p w:rsidR="005E4BB2" w:rsidRPr="007B794F" w:rsidRDefault="005E4BB2" w:rsidP="008E6263">
            <w:pPr>
              <w:jc w:val="center"/>
              <w:rPr>
                <w:b/>
                <w:sz w:val="20"/>
              </w:rPr>
            </w:pPr>
            <w:r w:rsidRPr="007B794F">
              <w:rPr>
                <w:b/>
                <w:sz w:val="20"/>
              </w:rPr>
              <w:t>Name</w:t>
            </w:r>
          </w:p>
        </w:tc>
        <w:tc>
          <w:tcPr>
            <w:tcW w:w="4027" w:type="dxa"/>
            <w:shd w:val="clear" w:color="auto" w:fill="B3B3B3"/>
            <w:vAlign w:val="center"/>
          </w:tcPr>
          <w:p w:rsidR="005E4BB2" w:rsidRPr="007B794F" w:rsidRDefault="005E4BB2" w:rsidP="008E6263">
            <w:pPr>
              <w:jc w:val="center"/>
              <w:rPr>
                <w:b/>
                <w:sz w:val="20"/>
              </w:rPr>
            </w:pPr>
            <w:r w:rsidRPr="007B794F">
              <w:rPr>
                <w:b/>
                <w:sz w:val="20"/>
              </w:rPr>
              <w:t>Meaning</w:t>
            </w:r>
          </w:p>
        </w:tc>
      </w:tr>
      <w:tr w:rsidR="005E4BB2" w:rsidRPr="00E536CC" w:rsidTr="008E6263">
        <w:trPr>
          <w:trHeight w:val="653"/>
        </w:trPr>
        <w:tc>
          <w:tcPr>
            <w:tcW w:w="4013" w:type="dxa"/>
            <w:vAlign w:val="center"/>
          </w:tcPr>
          <w:p w:rsidR="005E4BB2" w:rsidRPr="00E536CC" w:rsidRDefault="005E4BB2" w:rsidP="008E6263">
            <w:pPr>
              <w:jc w:val="center"/>
            </w:pPr>
            <w:r w:rsidRPr="00E536CC">
              <w:t xml:space="preserve">[IN]  </w:t>
            </w:r>
            <w:r w:rsidRPr="007B794F">
              <w:rPr>
                <w:i/>
              </w:rPr>
              <w:t>handle</w:t>
            </w:r>
          </w:p>
        </w:tc>
        <w:tc>
          <w:tcPr>
            <w:tcW w:w="4027" w:type="dxa"/>
            <w:vAlign w:val="center"/>
          </w:tcPr>
          <w:p w:rsidR="005E4BB2" w:rsidRPr="00E73D5B" w:rsidRDefault="005E4BB2" w:rsidP="008E6263">
            <w:pPr>
              <w:jc w:val="center"/>
            </w:pPr>
            <w:r w:rsidRPr="00E536CC">
              <w:t xml:space="preserve">The handle allocated by </w:t>
            </w:r>
            <w:hyperlink w:anchor="_Create_HandleWChar" w:history="1">
              <w:r w:rsidRPr="008A3DEB">
                <w:rPr>
                  <w:rStyle w:val="a7"/>
                  <w:b/>
                </w:rPr>
                <w:t>Create_HandleWChar</w:t>
              </w:r>
            </w:hyperlink>
            <w:r w:rsidRPr="00E73D5B">
              <w:t xml:space="preserve"> / </w:t>
            </w:r>
          </w:p>
          <w:p w:rsidR="005E4BB2" w:rsidRPr="00E02A6B" w:rsidRDefault="003E36D1" w:rsidP="008E6263">
            <w:pPr>
              <w:jc w:val="center"/>
              <w:rPr>
                <w:b/>
              </w:rPr>
            </w:pPr>
            <w:hyperlink w:anchor="_Create_Handle_And_Event_Subscribe_1" w:history="1">
              <w:r w:rsidR="005E4BB2" w:rsidRPr="00C0568C">
                <w:rPr>
                  <w:rStyle w:val="a7"/>
                  <w:b/>
                  <w:bCs/>
                </w:rPr>
                <w:t>Create_Handle_And_Event_Subscribe</w:t>
              </w:r>
            </w:hyperlink>
          </w:p>
        </w:tc>
      </w:tr>
      <w:tr w:rsidR="005E4BB2" w:rsidRPr="00E536CC" w:rsidTr="008E6263">
        <w:trPr>
          <w:trHeight w:val="653"/>
        </w:trPr>
        <w:tc>
          <w:tcPr>
            <w:tcW w:w="4013" w:type="dxa"/>
            <w:vAlign w:val="center"/>
          </w:tcPr>
          <w:p w:rsidR="005E4BB2" w:rsidRPr="00E536CC" w:rsidRDefault="005E4BB2" w:rsidP="008E6263">
            <w:pPr>
              <w:jc w:val="center"/>
            </w:pPr>
            <w:r w:rsidRPr="00E536CC">
              <w:t>[OUT]</w:t>
            </w:r>
            <w:r>
              <w:rPr>
                <w:rFonts w:hint="eastAsia"/>
              </w:rPr>
              <w:t>scheduleLogList</w:t>
            </w:r>
          </w:p>
        </w:tc>
        <w:tc>
          <w:tcPr>
            <w:tcW w:w="4027" w:type="dxa"/>
            <w:vAlign w:val="center"/>
          </w:tcPr>
          <w:p w:rsidR="005E4BB2" w:rsidRPr="00E536CC" w:rsidRDefault="005E4BB2" w:rsidP="008E6263">
            <w:pPr>
              <w:jc w:val="center"/>
            </w:pPr>
            <w:r w:rsidRPr="00D02DA0">
              <w:t xml:space="preserve">The list passed to previous successful call of </w:t>
            </w:r>
            <w:hyperlink w:anchor="_Info_GetScheduleLogs_1" w:history="1">
              <w:r w:rsidRPr="00D02DA0">
                <w:rPr>
                  <w:rStyle w:val="a7"/>
                </w:rPr>
                <w:t>Info_GetScheduleLogs</w:t>
              </w:r>
            </w:hyperlink>
            <w:r w:rsidRPr="00D02DA0">
              <w:t>. After calling this function, the list will be released and should never be used again.</w:t>
            </w:r>
          </w:p>
        </w:tc>
      </w:tr>
    </w:tbl>
    <w:p w:rsidR="005E4BB2" w:rsidRPr="00D323F6" w:rsidRDefault="005E4BB2" w:rsidP="005E4BB2">
      <w:pPr>
        <w:rPr>
          <w:highlight w:val="lightGray"/>
          <w:shd w:val="pct15" w:color="auto" w:fill="FFFFFF"/>
        </w:rPr>
      </w:pPr>
    </w:p>
    <w:p w:rsidR="005E4BB2" w:rsidRPr="00E536CC" w:rsidRDefault="005E4BB2" w:rsidP="005E4BB2">
      <w:pPr>
        <w:rPr>
          <w:rStyle w:val="Verdana14"/>
          <w:rFonts w:ascii="Times New Roman" w:hAnsi="Times New Roman"/>
        </w:rPr>
      </w:pPr>
      <w:r w:rsidRPr="00E536CC">
        <w:rPr>
          <w:rStyle w:val="Verdana14"/>
          <w:rFonts w:ascii="Times New Roman" w:hAnsi="Times New Roman"/>
        </w:rPr>
        <w:t>Return Value:</w:t>
      </w:r>
    </w:p>
    <w:p w:rsidR="005E4BB2" w:rsidRPr="00E536CC" w:rsidRDefault="005E4BB2" w:rsidP="005E4BB2">
      <w:pPr>
        <w:rPr>
          <w:highlight w:val="lightGray"/>
          <w:shd w:val="pct15" w:color="auto" w:fill="FFFFFF"/>
        </w:rPr>
      </w:pPr>
    </w:p>
    <w:p w:rsidR="005E4BB2" w:rsidRPr="00E536CC" w:rsidRDefault="005E4BB2" w:rsidP="005E4BB2">
      <w:r w:rsidRPr="00E536CC">
        <w:rPr>
          <w:b/>
        </w:rPr>
        <w:t>Np_Result_OK</w:t>
      </w:r>
      <w:r w:rsidRPr="00E536CC">
        <w:t xml:space="preserve"> represents the success of the function call. Any positive value represents the failure of the function. The detailed meaning of the error value is defined at NpClientDefine.h.</w:t>
      </w:r>
    </w:p>
    <w:p w:rsidR="005E4BB2" w:rsidRDefault="005E4BB2" w:rsidP="005E4BB2"/>
    <w:p w:rsidR="005E4BB2" w:rsidRPr="00E536CC" w:rsidRDefault="005E4BB2" w:rsidP="005E4BB2">
      <w:pPr>
        <w:rPr>
          <w:rStyle w:val="Verdana14"/>
          <w:rFonts w:ascii="Times New Roman" w:hAnsi="Times New Roman"/>
        </w:rPr>
      </w:pPr>
      <w:r w:rsidRPr="00E536CC">
        <w:rPr>
          <w:rStyle w:val="Verdana14"/>
          <w:rFonts w:ascii="Times New Roman" w:hAnsi="Times New Roman"/>
        </w:rPr>
        <w:t>Remarks:</w:t>
      </w:r>
    </w:p>
    <w:p w:rsidR="005E4BB2" w:rsidRDefault="005E4BB2" w:rsidP="005E4BB2"/>
    <w:p w:rsidR="005E4BB2" w:rsidRPr="00734223" w:rsidRDefault="005E4BB2" w:rsidP="005E4BB2">
      <w:r>
        <w:rPr>
          <w:rFonts w:hint="eastAsia"/>
        </w:rPr>
        <w:t xml:space="preserve">This </w:t>
      </w:r>
      <w:r>
        <w:t>function</w:t>
      </w:r>
      <w:r>
        <w:rPr>
          <w:rFonts w:hint="eastAsia"/>
        </w:rPr>
        <w:t xml:space="preserve"> is MainConsole Playback only. Titan/Corporate servers don</w:t>
      </w:r>
      <w:r>
        <w:t>’</w:t>
      </w:r>
      <w:r>
        <w:rPr>
          <w:rFonts w:hint="eastAsia"/>
        </w:rPr>
        <w:t>t have schedule log.</w:t>
      </w:r>
    </w:p>
    <w:p w:rsidR="005E4BB2" w:rsidRDefault="005E4BB2" w:rsidP="005E4BB2">
      <w:pPr>
        <w:widowControl/>
        <w:rPr>
          <w:rFonts w:ascii="Times New Roman" w:eastAsia="新細明體" w:hAnsi="Times New Roman" w:cs="Times New Roman"/>
          <w:b/>
          <w:bCs/>
          <w:sz w:val="28"/>
          <w:szCs w:val="28"/>
        </w:rPr>
      </w:pPr>
      <w:bookmarkStart w:id="87" w:name="_Info_GetRecordLogs"/>
      <w:bookmarkEnd w:id="87"/>
      <w:r>
        <w:rPr>
          <w:rFonts w:ascii="Times New Roman" w:hAnsi="Times New Roman"/>
          <w:sz w:val="28"/>
          <w:szCs w:val="28"/>
        </w:rPr>
        <w:br w:type="page"/>
      </w:r>
    </w:p>
    <w:p w:rsidR="00244C2B" w:rsidRDefault="00244C2B" w:rsidP="00881E61">
      <w:pPr>
        <w:pStyle w:val="2"/>
        <w:numPr>
          <w:ilvl w:val="0"/>
          <w:numId w:val="15"/>
        </w:numPr>
        <w:rPr>
          <w:rFonts w:ascii="Times New Roman" w:hAnsi="Times New Roman"/>
          <w:sz w:val="28"/>
          <w:szCs w:val="28"/>
        </w:rPr>
      </w:pPr>
      <w:bookmarkStart w:id="88" w:name="_Info_GetScheduleLogsList"/>
      <w:bookmarkStart w:id="89" w:name="_Toc428448776"/>
      <w:bookmarkEnd w:id="88"/>
      <w:r w:rsidRPr="00244C2B">
        <w:rPr>
          <w:rFonts w:ascii="Times New Roman" w:hAnsi="Times New Roman"/>
          <w:sz w:val="28"/>
          <w:szCs w:val="28"/>
        </w:rPr>
        <w:lastRenderedPageBreak/>
        <w:t>Info_GetScheduleLogsList</w:t>
      </w:r>
      <w:bookmarkEnd w:id="89"/>
    </w:p>
    <w:p w:rsidR="00244C2B" w:rsidRPr="00244C2B" w:rsidRDefault="00244C2B" w:rsidP="00244C2B">
      <w:pPr>
        <w:rPr>
          <w:sz w:val="28"/>
          <w:szCs w:val="28"/>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29"/>
        <w:gridCol w:w="4311"/>
      </w:tblGrid>
      <w:tr w:rsidR="00244C2B" w:rsidRPr="007B794F" w:rsidTr="008E6263">
        <w:trPr>
          <w:trHeight w:val="340"/>
        </w:trPr>
        <w:tc>
          <w:tcPr>
            <w:tcW w:w="3729" w:type="dxa"/>
            <w:shd w:val="clear" w:color="auto" w:fill="B3B3B3"/>
            <w:vAlign w:val="center"/>
          </w:tcPr>
          <w:p w:rsidR="00244C2B" w:rsidRPr="007B794F" w:rsidRDefault="00244C2B" w:rsidP="00244C2B">
            <w:pPr>
              <w:jc w:val="center"/>
              <w:rPr>
                <w:b/>
                <w:sz w:val="20"/>
              </w:rPr>
            </w:pPr>
            <w:r w:rsidRPr="007B794F">
              <w:rPr>
                <w:b/>
                <w:sz w:val="20"/>
              </w:rPr>
              <w:t>Purpose</w:t>
            </w:r>
          </w:p>
        </w:tc>
        <w:tc>
          <w:tcPr>
            <w:tcW w:w="4311" w:type="dxa"/>
            <w:shd w:val="clear" w:color="auto" w:fill="B3B3B3"/>
            <w:vAlign w:val="center"/>
          </w:tcPr>
          <w:p w:rsidR="00244C2B" w:rsidRPr="007B794F" w:rsidRDefault="00244C2B" w:rsidP="00244C2B">
            <w:pPr>
              <w:jc w:val="center"/>
              <w:rPr>
                <w:b/>
                <w:sz w:val="20"/>
              </w:rPr>
            </w:pPr>
            <w:r w:rsidRPr="007B794F">
              <w:rPr>
                <w:b/>
                <w:sz w:val="20"/>
              </w:rPr>
              <w:t>Compatibility</w:t>
            </w:r>
          </w:p>
        </w:tc>
      </w:tr>
      <w:tr w:rsidR="00244C2B" w:rsidRPr="00E536CC" w:rsidTr="008E6263">
        <w:trPr>
          <w:trHeight w:val="645"/>
        </w:trPr>
        <w:tc>
          <w:tcPr>
            <w:tcW w:w="3729" w:type="dxa"/>
            <w:vAlign w:val="center"/>
          </w:tcPr>
          <w:p w:rsidR="00244C2B" w:rsidRPr="00E536CC" w:rsidRDefault="00244C2B" w:rsidP="00244C2B">
            <w:pPr>
              <w:jc w:val="center"/>
            </w:pPr>
            <w:r w:rsidRPr="00E536CC">
              <w:t xml:space="preserve">Get </w:t>
            </w:r>
            <w:r>
              <w:rPr>
                <w:rFonts w:hint="eastAsia"/>
              </w:rPr>
              <w:t xml:space="preserve">list of recording schedules </w:t>
            </w:r>
            <w:proofErr w:type="gramStart"/>
            <w:r>
              <w:rPr>
                <w:rFonts w:hint="eastAsia"/>
              </w:rPr>
              <w:t>in  specific</w:t>
            </w:r>
            <w:proofErr w:type="gramEnd"/>
            <w:r>
              <w:rPr>
                <w:rFonts w:hint="eastAsia"/>
              </w:rPr>
              <w:t xml:space="preserve"> date for dual record.</w:t>
            </w:r>
          </w:p>
        </w:tc>
        <w:tc>
          <w:tcPr>
            <w:tcW w:w="4311" w:type="dxa"/>
            <w:vAlign w:val="center"/>
          </w:tcPr>
          <w:p w:rsidR="00244C2B" w:rsidRPr="00E536CC" w:rsidRDefault="00244C2B" w:rsidP="00244C2B">
            <w:pPr>
              <w:jc w:val="center"/>
            </w:pPr>
            <w:r>
              <w:t>Mainconsole Family only.</w:t>
            </w:r>
          </w:p>
        </w:tc>
      </w:tr>
    </w:tbl>
    <w:p w:rsidR="00244C2B" w:rsidRPr="00244C2B" w:rsidRDefault="00244C2B" w:rsidP="00244C2B">
      <w:pPr>
        <w:rPr>
          <w:sz w:val="20"/>
        </w:rPr>
      </w:pPr>
    </w:p>
    <w:p w:rsidR="00244C2B" w:rsidRPr="00244C2B" w:rsidRDefault="00244C2B" w:rsidP="00244C2B">
      <w:pPr>
        <w:rPr>
          <w:rStyle w:val="Verdana14"/>
          <w:rFonts w:ascii="Times New Roman" w:hAnsi="Times New Roman"/>
        </w:rPr>
      </w:pPr>
      <w:r w:rsidRPr="00244C2B">
        <w:rPr>
          <w:rStyle w:val="Verdana14"/>
          <w:rFonts w:ascii="Times New Roman" w:hAnsi="Times New Roman"/>
        </w:rPr>
        <w:t>Syntax:</w:t>
      </w:r>
    </w:p>
    <w:p w:rsidR="00244C2B" w:rsidRPr="00E536CC" w:rsidRDefault="00244C2B" w:rsidP="00244C2B"/>
    <w:p w:rsidR="00244C2B" w:rsidRPr="00244C2B" w:rsidRDefault="00244C2B" w:rsidP="00244C2B">
      <w:pPr>
        <w:rPr>
          <w:i/>
          <w:shd w:val="pct15" w:color="auto" w:fill="FFFFFF"/>
        </w:rPr>
      </w:pPr>
      <w:r w:rsidRPr="00244C2B">
        <w:rPr>
          <w:i/>
          <w:shd w:val="pct15" w:color="auto" w:fill="FFFFFF"/>
        </w:rPr>
        <w:t>Np_Result_</w:t>
      </w:r>
      <w:proofErr w:type="gramStart"/>
      <w:r w:rsidRPr="00244C2B">
        <w:rPr>
          <w:i/>
          <w:shd w:val="pct15" w:color="auto" w:fill="FFFFFF"/>
        </w:rPr>
        <w:t>t  Info</w:t>
      </w:r>
      <w:proofErr w:type="gramEnd"/>
      <w:r w:rsidRPr="00244C2B">
        <w:rPr>
          <w:i/>
          <w:shd w:val="pct15" w:color="auto" w:fill="FFFFFF"/>
        </w:rPr>
        <w:t>_GetScheduleLogs</w:t>
      </w:r>
      <w:r w:rsidR="00C81EE3">
        <w:rPr>
          <w:rFonts w:hint="eastAsia"/>
          <w:i/>
          <w:shd w:val="pct15" w:color="auto" w:fill="FFFFFF"/>
        </w:rPr>
        <w:t>List</w:t>
      </w:r>
      <w:r w:rsidRPr="00244C2B">
        <w:rPr>
          <w:i/>
          <w:shd w:val="pct15" w:color="auto" w:fill="FFFFFF"/>
        </w:rPr>
        <w:t xml:space="preserve"> (void*  handle, </w:t>
      </w:r>
    </w:p>
    <w:p w:rsidR="00244C2B" w:rsidRPr="00244C2B" w:rsidRDefault="003E36D1" w:rsidP="00244C2B">
      <w:pPr>
        <w:ind w:leftChars="1500" w:left="3600"/>
        <w:rPr>
          <w:i/>
          <w:shd w:val="pct15" w:color="auto" w:fill="FFFFFF"/>
        </w:rPr>
      </w:pPr>
      <w:hyperlink w:anchor="_Np_DateTime_1" w:history="1">
        <w:r w:rsidR="00244C2B" w:rsidRPr="00244C2B">
          <w:rPr>
            <w:rStyle w:val="a7"/>
            <w:i/>
            <w:shd w:val="pct15" w:color="auto" w:fill="FFFFFF"/>
          </w:rPr>
          <w:t>Np_DateTime</w:t>
        </w:r>
      </w:hyperlink>
      <w:r w:rsidR="00244C2B" w:rsidRPr="00244C2B">
        <w:rPr>
          <w:i/>
          <w:shd w:val="pct15" w:color="auto" w:fill="FFFFFF"/>
        </w:rPr>
        <w:t xml:space="preserve"> date, </w:t>
      </w:r>
    </w:p>
    <w:p w:rsidR="00244C2B" w:rsidRPr="00244C2B" w:rsidRDefault="003E36D1" w:rsidP="00244C2B">
      <w:pPr>
        <w:ind w:leftChars="1500" w:left="3600"/>
        <w:rPr>
          <w:i/>
          <w:shd w:val="pct15" w:color="auto" w:fill="FFFFFF"/>
        </w:rPr>
      </w:pPr>
      <w:hyperlink w:anchor="_Np_ScheduleLogListList" w:history="1">
        <w:r w:rsidR="00244C2B" w:rsidRPr="00C81EE3">
          <w:rPr>
            <w:rStyle w:val="a7"/>
            <w:i/>
            <w:shd w:val="pct15" w:color="auto" w:fill="FFFFFF"/>
          </w:rPr>
          <w:t>Np_ScheduleLogListList</w:t>
        </w:r>
      </w:hyperlink>
      <w:r w:rsidR="00244C2B" w:rsidRPr="00244C2B">
        <w:rPr>
          <w:i/>
          <w:shd w:val="pct15" w:color="auto" w:fill="FFFFFF"/>
        </w:rPr>
        <w:t>&amp; scheduleLogList</w:t>
      </w:r>
      <w:r w:rsidR="00244C2B">
        <w:rPr>
          <w:rFonts w:hint="eastAsia"/>
          <w:i/>
          <w:shd w:val="pct15" w:color="auto" w:fill="FFFFFF"/>
        </w:rPr>
        <w:t>List</w:t>
      </w:r>
      <w:r w:rsidR="00244C2B" w:rsidRPr="00244C2B">
        <w:rPr>
          <w:i/>
          <w:shd w:val="pct15" w:color="auto" w:fill="FFFFFF"/>
        </w:rPr>
        <w:t>);</w:t>
      </w:r>
    </w:p>
    <w:p w:rsidR="00244C2B" w:rsidRPr="00244C2B" w:rsidRDefault="00244C2B" w:rsidP="00244C2B">
      <w:pPr>
        <w:rPr>
          <w:rStyle w:val="Verdana14"/>
          <w:rFonts w:ascii="Times New Roman" w:hAnsi="Times New Roman"/>
        </w:rPr>
      </w:pPr>
      <w:r w:rsidRPr="00244C2B">
        <w:rPr>
          <w:rStyle w:val="Verdana14"/>
          <w:rFonts w:ascii="Times New Roman" w:hAnsi="Times New Roman"/>
        </w:rPr>
        <w:t>Parameters:</w:t>
      </w:r>
    </w:p>
    <w:p w:rsidR="00244C2B" w:rsidRPr="00244C2B" w:rsidRDefault="00244C2B" w:rsidP="00244C2B">
      <w:pPr>
        <w:rPr>
          <w:shd w:val="pct15" w:color="auto" w:fill="FFFFFF"/>
        </w:rPr>
      </w:pPr>
    </w:p>
    <w:tbl>
      <w:tblPr>
        <w:tblW w:w="8407"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0"/>
        <w:gridCol w:w="4087"/>
      </w:tblGrid>
      <w:tr w:rsidR="00244C2B" w:rsidRPr="007B794F" w:rsidTr="008E6263">
        <w:trPr>
          <w:trHeight w:val="340"/>
        </w:trPr>
        <w:tc>
          <w:tcPr>
            <w:tcW w:w="4320" w:type="dxa"/>
            <w:shd w:val="clear" w:color="auto" w:fill="B3B3B3"/>
            <w:vAlign w:val="center"/>
          </w:tcPr>
          <w:p w:rsidR="00244C2B" w:rsidRPr="007B794F" w:rsidRDefault="00244C2B" w:rsidP="00244C2B">
            <w:pPr>
              <w:jc w:val="center"/>
              <w:rPr>
                <w:b/>
                <w:sz w:val="20"/>
              </w:rPr>
            </w:pPr>
            <w:r w:rsidRPr="007B794F">
              <w:rPr>
                <w:b/>
                <w:sz w:val="20"/>
              </w:rPr>
              <w:t>Name</w:t>
            </w:r>
          </w:p>
        </w:tc>
        <w:tc>
          <w:tcPr>
            <w:tcW w:w="4087" w:type="dxa"/>
            <w:shd w:val="clear" w:color="auto" w:fill="B3B3B3"/>
            <w:vAlign w:val="center"/>
          </w:tcPr>
          <w:p w:rsidR="00244C2B" w:rsidRPr="007B794F" w:rsidRDefault="00244C2B" w:rsidP="00244C2B">
            <w:pPr>
              <w:jc w:val="center"/>
              <w:rPr>
                <w:b/>
                <w:sz w:val="20"/>
              </w:rPr>
            </w:pPr>
            <w:r w:rsidRPr="007B794F">
              <w:rPr>
                <w:b/>
                <w:sz w:val="20"/>
              </w:rPr>
              <w:t>Meaning</w:t>
            </w:r>
          </w:p>
        </w:tc>
      </w:tr>
      <w:tr w:rsidR="00244C2B" w:rsidRPr="00E536CC" w:rsidTr="008E6263">
        <w:trPr>
          <w:trHeight w:val="653"/>
        </w:trPr>
        <w:tc>
          <w:tcPr>
            <w:tcW w:w="4320" w:type="dxa"/>
            <w:vAlign w:val="center"/>
          </w:tcPr>
          <w:p w:rsidR="00244C2B" w:rsidRPr="00E536CC" w:rsidRDefault="00244C2B" w:rsidP="00244C2B">
            <w:pPr>
              <w:jc w:val="center"/>
            </w:pPr>
            <w:r w:rsidRPr="00E536CC">
              <w:t xml:space="preserve">[IN]  </w:t>
            </w:r>
            <w:r w:rsidRPr="007B794F">
              <w:rPr>
                <w:i/>
              </w:rPr>
              <w:t>handle</w:t>
            </w:r>
          </w:p>
        </w:tc>
        <w:tc>
          <w:tcPr>
            <w:tcW w:w="4087" w:type="dxa"/>
            <w:vAlign w:val="center"/>
          </w:tcPr>
          <w:p w:rsidR="00244C2B" w:rsidRPr="00E73D5B" w:rsidRDefault="00244C2B" w:rsidP="00244C2B">
            <w:pPr>
              <w:jc w:val="center"/>
            </w:pPr>
            <w:r w:rsidRPr="00E536CC">
              <w:t xml:space="preserve">The handle allocated by </w:t>
            </w:r>
            <w:hyperlink w:anchor="_Create_HandleWChar" w:history="1">
              <w:r w:rsidRPr="008A3DEB">
                <w:rPr>
                  <w:rStyle w:val="a7"/>
                  <w:b/>
                </w:rPr>
                <w:t>Create_HandleWChar</w:t>
              </w:r>
            </w:hyperlink>
            <w:r w:rsidRPr="00E73D5B">
              <w:t xml:space="preserve"> / </w:t>
            </w:r>
          </w:p>
          <w:p w:rsidR="00244C2B" w:rsidRPr="00E536CC" w:rsidRDefault="003E36D1" w:rsidP="00244C2B">
            <w:pPr>
              <w:jc w:val="center"/>
            </w:pPr>
            <w:hyperlink w:anchor="_Create_Handle_And_Event_Subscribe_1" w:history="1">
              <w:r w:rsidR="00244C2B" w:rsidRPr="00C0568C">
                <w:rPr>
                  <w:rStyle w:val="a7"/>
                  <w:b/>
                  <w:bCs/>
                </w:rPr>
                <w:t>Create_Handle_And_Event_Subscribe</w:t>
              </w:r>
            </w:hyperlink>
          </w:p>
        </w:tc>
      </w:tr>
      <w:tr w:rsidR="00244C2B" w:rsidRPr="00E536CC" w:rsidTr="008E6263">
        <w:trPr>
          <w:trHeight w:val="653"/>
        </w:trPr>
        <w:tc>
          <w:tcPr>
            <w:tcW w:w="4320" w:type="dxa"/>
            <w:vAlign w:val="center"/>
          </w:tcPr>
          <w:p w:rsidR="00244C2B" w:rsidRPr="00E536CC" w:rsidRDefault="00244C2B" w:rsidP="00244C2B">
            <w:pPr>
              <w:jc w:val="center"/>
            </w:pPr>
            <w:r w:rsidRPr="00E536CC">
              <w:t xml:space="preserve">[IN] </w:t>
            </w:r>
            <w:r>
              <w:rPr>
                <w:rFonts w:hint="eastAsia"/>
              </w:rPr>
              <w:t>date</w:t>
            </w:r>
          </w:p>
        </w:tc>
        <w:tc>
          <w:tcPr>
            <w:tcW w:w="4087" w:type="dxa"/>
            <w:vAlign w:val="center"/>
          </w:tcPr>
          <w:p w:rsidR="00244C2B" w:rsidRPr="00E536CC" w:rsidRDefault="00244C2B" w:rsidP="00244C2B">
            <w:pPr>
              <w:jc w:val="center"/>
            </w:pPr>
            <w:r>
              <w:rPr>
                <w:rFonts w:hint="eastAsia"/>
              </w:rPr>
              <w:t>Date to query, while only the year/month/day fields are referred.</w:t>
            </w:r>
          </w:p>
        </w:tc>
      </w:tr>
      <w:tr w:rsidR="00244C2B" w:rsidRPr="00E536CC" w:rsidTr="008E6263">
        <w:trPr>
          <w:trHeight w:val="653"/>
        </w:trPr>
        <w:tc>
          <w:tcPr>
            <w:tcW w:w="4320" w:type="dxa"/>
            <w:vAlign w:val="center"/>
          </w:tcPr>
          <w:p w:rsidR="00244C2B" w:rsidRPr="00E536CC" w:rsidRDefault="00244C2B" w:rsidP="00244C2B">
            <w:pPr>
              <w:jc w:val="center"/>
            </w:pPr>
            <w:r w:rsidRPr="00E536CC">
              <w:t>[OUT]</w:t>
            </w:r>
            <w:r>
              <w:rPr>
                <w:rFonts w:hint="eastAsia"/>
              </w:rPr>
              <w:t>scheduleLogListList</w:t>
            </w:r>
          </w:p>
        </w:tc>
        <w:tc>
          <w:tcPr>
            <w:tcW w:w="4087" w:type="dxa"/>
            <w:vAlign w:val="center"/>
          </w:tcPr>
          <w:p w:rsidR="00244C2B" w:rsidRPr="00E536CC" w:rsidRDefault="00244C2B" w:rsidP="00244C2B">
            <w:pPr>
              <w:jc w:val="center"/>
            </w:pPr>
            <w:r>
              <w:rPr>
                <w:rFonts w:hint="eastAsia"/>
              </w:rPr>
              <w:t>List of recording schedules.</w:t>
            </w:r>
            <w:r>
              <w:t xml:space="preserve"> </w:t>
            </w:r>
            <w:r w:rsidRPr="0057160A">
              <w:t xml:space="preserve">Ctrl+Click the </w:t>
            </w:r>
            <w:hyperlink w:anchor="_Np_RecordLogList" w:history="1">
              <w:r w:rsidRPr="00C81EE3">
                <w:rPr>
                  <w:rStyle w:val="a7"/>
                </w:rPr>
                <w:t>Np_ScheduleLogList</w:t>
              </w:r>
              <w:r w:rsidRPr="00C81EE3">
                <w:rPr>
                  <w:rStyle w:val="a7"/>
                  <w:rFonts w:hint="eastAsia"/>
                </w:rPr>
                <w:t>List</w:t>
              </w:r>
              <w:r w:rsidRPr="00C81EE3">
                <w:rPr>
                  <w:rStyle w:val="a7"/>
                </w:rPr>
                <w:t xml:space="preserve"> </w:t>
              </w:r>
            </w:hyperlink>
            <w:r w:rsidRPr="0057160A">
              <w:t>listed above to check its structure</w:t>
            </w:r>
          </w:p>
        </w:tc>
      </w:tr>
    </w:tbl>
    <w:p w:rsidR="00244C2B" w:rsidRPr="00244C2B" w:rsidRDefault="00244C2B" w:rsidP="00244C2B">
      <w:pPr>
        <w:rPr>
          <w:highlight w:val="lightGray"/>
          <w:shd w:val="pct15" w:color="auto" w:fill="FFFFFF"/>
        </w:rPr>
      </w:pPr>
    </w:p>
    <w:p w:rsidR="00244C2B" w:rsidRPr="00244C2B" w:rsidRDefault="00244C2B" w:rsidP="00244C2B">
      <w:pPr>
        <w:rPr>
          <w:rStyle w:val="Verdana14"/>
          <w:rFonts w:ascii="Times New Roman" w:hAnsi="Times New Roman"/>
        </w:rPr>
      </w:pPr>
      <w:r w:rsidRPr="00244C2B">
        <w:rPr>
          <w:rStyle w:val="Verdana14"/>
          <w:rFonts w:ascii="Times New Roman" w:hAnsi="Times New Roman"/>
        </w:rPr>
        <w:t>Return Value:</w:t>
      </w:r>
    </w:p>
    <w:p w:rsidR="00244C2B" w:rsidRPr="00244C2B" w:rsidRDefault="00244C2B" w:rsidP="00244C2B">
      <w:pPr>
        <w:rPr>
          <w:highlight w:val="lightGray"/>
          <w:shd w:val="pct15" w:color="auto" w:fill="FFFFFF"/>
        </w:rPr>
      </w:pPr>
    </w:p>
    <w:p w:rsidR="00244C2B" w:rsidRPr="00E536CC" w:rsidRDefault="00244C2B" w:rsidP="00244C2B">
      <w:r w:rsidRPr="00244C2B">
        <w:rPr>
          <w:b/>
        </w:rPr>
        <w:t>Np_Result_OK</w:t>
      </w:r>
      <w:r w:rsidRPr="00E536CC">
        <w:t xml:space="preserve"> represents the success of the function call. Any positive value represents the failure of the function. The detailed meaning of the error value is defined at NpClientDefine.h.</w:t>
      </w:r>
    </w:p>
    <w:p w:rsidR="00244C2B" w:rsidRPr="00E536CC" w:rsidRDefault="00244C2B" w:rsidP="00244C2B"/>
    <w:p w:rsidR="00244C2B" w:rsidRPr="00244C2B" w:rsidRDefault="00244C2B" w:rsidP="00244C2B">
      <w:pPr>
        <w:rPr>
          <w:rStyle w:val="Verdana14"/>
          <w:rFonts w:ascii="Times New Roman" w:hAnsi="Times New Roman"/>
        </w:rPr>
      </w:pPr>
      <w:r w:rsidRPr="00244C2B">
        <w:rPr>
          <w:rStyle w:val="Verdana14"/>
          <w:rFonts w:ascii="Times New Roman" w:hAnsi="Times New Roman"/>
        </w:rPr>
        <w:t>Remarks:</w:t>
      </w:r>
    </w:p>
    <w:p w:rsidR="00244C2B" w:rsidRPr="00244C2B" w:rsidRDefault="00244C2B" w:rsidP="00244C2B">
      <w:pPr>
        <w:rPr>
          <w:rStyle w:val="Verdana14"/>
          <w:rFonts w:ascii="Times New Roman" w:hAnsi="Times New Roman"/>
        </w:rPr>
      </w:pPr>
    </w:p>
    <w:p w:rsidR="00244C2B" w:rsidRDefault="00244C2B" w:rsidP="00244C2B">
      <w:r>
        <w:rPr>
          <w:rFonts w:hint="eastAsia"/>
        </w:rPr>
        <w:t xml:space="preserve">This </w:t>
      </w:r>
      <w:r>
        <w:t>function</w:t>
      </w:r>
      <w:r>
        <w:rPr>
          <w:rFonts w:hint="eastAsia"/>
        </w:rPr>
        <w:t xml:space="preserve"> is MainConsole Playback only. Titan/Corporate don</w:t>
      </w:r>
      <w:r>
        <w:t>’</w:t>
      </w:r>
      <w:r>
        <w:rPr>
          <w:rFonts w:hint="eastAsia"/>
        </w:rPr>
        <w:t>t have schedule log.</w:t>
      </w:r>
    </w:p>
    <w:p w:rsidR="00244C2B" w:rsidRDefault="00244C2B" w:rsidP="00244C2B"/>
    <w:p w:rsidR="00244C2B" w:rsidRPr="00E536CC" w:rsidDel="00D07092" w:rsidRDefault="00244C2B" w:rsidP="00244C2B">
      <w:pPr>
        <w:rPr>
          <w:del w:id="90" w:author="shawnho" w:date="2011-04-27T17:49:00Z"/>
        </w:rPr>
      </w:pPr>
      <w:r w:rsidRPr="00E536CC">
        <w:t xml:space="preserve">If the return value is </w:t>
      </w:r>
      <w:r w:rsidRPr="00244C2B">
        <w:rPr>
          <w:b/>
        </w:rPr>
        <w:t>Np_Result_FATAL_ERROR</w:t>
      </w:r>
      <w:r w:rsidRPr="00E536CC">
        <w:t>, this handle should be destroyed and a new handle is required to be re-created.</w:t>
      </w:r>
      <w:r>
        <w:rPr>
          <w:rFonts w:hint="eastAsia"/>
        </w:rPr>
        <w:t xml:space="preserve"> </w:t>
      </w:r>
    </w:p>
    <w:p w:rsidR="00244C2B" w:rsidRDefault="00244C2B" w:rsidP="00244C2B"/>
    <w:p w:rsidR="00244C2B" w:rsidRDefault="00244C2B" w:rsidP="00244C2B">
      <w:r w:rsidRPr="00E536CC">
        <w:t>It is programmer’s responsibility to release the allocated memory by calling</w:t>
      </w:r>
      <w:r>
        <w:t xml:space="preserve"> </w:t>
      </w:r>
      <w:hyperlink w:anchor="_Info_ReleaseScheduleLogsList" w:history="1">
        <w:r w:rsidRPr="00C81EE3">
          <w:rPr>
            <w:rStyle w:val="a7"/>
          </w:rPr>
          <w:t>Info_ReleaseScheduleLogs</w:t>
        </w:r>
        <w:r w:rsidR="00C81EE3" w:rsidRPr="00C81EE3">
          <w:rPr>
            <w:rStyle w:val="a7"/>
            <w:rFonts w:hint="eastAsia"/>
          </w:rPr>
          <w:t>List</w:t>
        </w:r>
      </w:hyperlink>
      <w:r>
        <w:t xml:space="preserve"> </w:t>
      </w:r>
      <w:r w:rsidRPr="00244C2B">
        <w:rPr>
          <w:i/>
        </w:rPr>
        <w:t>function</w:t>
      </w:r>
    </w:p>
    <w:p w:rsidR="00244C2B" w:rsidRPr="00244C2B" w:rsidRDefault="00244C2B" w:rsidP="00244C2B"/>
    <w:p w:rsidR="000C4B57" w:rsidRDefault="000C4B57" w:rsidP="00881E61">
      <w:pPr>
        <w:pStyle w:val="2"/>
        <w:numPr>
          <w:ilvl w:val="0"/>
          <w:numId w:val="15"/>
        </w:numPr>
        <w:rPr>
          <w:rFonts w:ascii="Times New Roman" w:hAnsi="Times New Roman"/>
          <w:sz w:val="28"/>
          <w:szCs w:val="28"/>
        </w:rPr>
      </w:pPr>
      <w:bookmarkStart w:id="91" w:name="_Info_ReleaseScheduleLogsList"/>
      <w:bookmarkStart w:id="92" w:name="_Toc428448777"/>
      <w:bookmarkEnd w:id="91"/>
      <w:r w:rsidRPr="000C4B57">
        <w:rPr>
          <w:rFonts w:ascii="Times New Roman" w:hAnsi="Times New Roman"/>
          <w:sz w:val="28"/>
          <w:szCs w:val="28"/>
        </w:rPr>
        <w:t>Info_ReleaseScheduleLogsList</w:t>
      </w:r>
      <w:bookmarkEnd w:id="92"/>
      <w:r w:rsidRPr="00275A14">
        <w:rPr>
          <w:rFonts w:ascii="Times New Roman" w:hAnsi="Times New Roman"/>
          <w:sz w:val="28"/>
          <w:szCs w:val="28"/>
        </w:rPr>
        <w:t xml:space="preserve"> </w:t>
      </w:r>
    </w:p>
    <w:p w:rsidR="000C4B57" w:rsidRPr="000C4B57" w:rsidRDefault="000C4B57" w:rsidP="000C4B57">
      <w:pPr>
        <w:rPr>
          <w:sz w:val="28"/>
          <w:szCs w:val="28"/>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29"/>
        <w:gridCol w:w="4311"/>
      </w:tblGrid>
      <w:tr w:rsidR="000C4B57" w:rsidRPr="007B794F" w:rsidTr="008E6263">
        <w:trPr>
          <w:trHeight w:val="340"/>
        </w:trPr>
        <w:tc>
          <w:tcPr>
            <w:tcW w:w="3729" w:type="dxa"/>
            <w:shd w:val="clear" w:color="auto" w:fill="B3B3B3"/>
            <w:vAlign w:val="center"/>
          </w:tcPr>
          <w:p w:rsidR="000C4B57" w:rsidRPr="007B794F" w:rsidRDefault="000C4B57" w:rsidP="000C4B57">
            <w:pPr>
              <w:jc w:val="center"/>
              <w:rPr>
                <w:b/>
                <w:sz w:val="20"/>
              </w:rPr>
            </w:pPr>
            <w:r w:rsidRPr="007B794F">
              <w:rPr>
                <w:b/>
                <w:sz w:val="20"/>
              </w:rPr>
              <w:t>Purpose</w:t>
            </w:r>
          </w:p>
        </w:tc>
        <w:tc>
          <w:tcPr>
            <w:tcW w:w="4311" w:type="dxa"/>
            <w:shd w:val="clear" w:color="auto" w:fill="B3B3B3"/>
            <w:vAlign w:val="center"/>
          </w:tcPr>
          <w:p w:rsidR="000C4B57" w:rsidRPr="007B794F" w:rsidRDefault="000C4B57" w:rsidP="000C4B57">
            <w:pPr>
              <w:jc w:val="center"/>
              <w:rPr>
                <w:b/>
                <w:sz w:val="20"/>
              </w:rPr>
            </w:pPr>
            <w:r w:rsidRPr="007B794F">
              <w:rPr>
                <w:b/>
                <w:sz w:val="20"/>
              </w:rPr>
              <w:t>Compatibility</w:t>
            </w:r>
          </w:p>
        </w:tc>
      </w:tr>
      <w:tr w:rsidR="000C4B57" w:rsidRPr="00E536CC" w:rsidTr="008E6263">
        <w:trPr>
          <w:trHeight w:val="645"/>
        </w:trPr>
        <w:tc>
          <w:tcPr>
            <w:tcW w:w="3729" w:type="dxa"/>
            <w:vAlign w:val="center"/>
          </w:tcPr>
          <w:p w:rsidR="000C4B57" w:rsidRPr="00E536CC" w:rsidRDefault="000C4B57" w:rsidP="00C81EE3">
            <w:pPr>
              <w:jc w:val="center"/>
            </w:pPr>
            <w:r>
              <w:rPr>
                <w:rFonts w:hint="eastAsia"/>
              </w:rPr>
              <w:t xml:space="preserve">Release the resources allocated by </w:t>
            </w:r>
            <w:hyperlink w:anchor="_Info_GetScheduleLogsList" w:history="1">
              <w:r w:rsidRPr="00C81EE3">
                <w:rPr>
                  <w:rStyle w:val="a7"/>
                </w:rPr>
                <w:t>Info_GetScheduleLogs</w:t>
              </w:r>
              <w:r w:rsidRPr="00C81EE3">
                <w:rPr>
                  <w:rStyle w:val="a7"/>
                  <w:rFonts w:hint="eastAsia"/>
                </w:rPr>
                <w:t>List</w:t>
              </w:r>
            </w:hyperlink>
            <w:r>
              <w:rPr>
                <w:rFonts w:hint="eastAsia"/>
              </w:rPr>
              <w:t>.</w:t>
            </w:r>
          </w:p>
        </w:tc>
        <w:tc>
          <w:tcPr>
            <w:tcW w:w="4311" w:type="dxa"/>
            <w:vAlign w:val="center"/>
          </w:tcPr>
          <w:p w:rsidR="000C4B57" w:rsidRPr="00E536CC" w:rsidRDefault="000C4B57" w:rsidP="000C4B57">
            <w:pPr>
              <w:jc w:val="center"/>
            </w:pPr>
            <w:r>
              <w:t>Mainconsole Family only.</w:t>
            </w:r>
          </w:p>
        </w:tc>
      </w:tr>
    </w:tbl>
    <w:p w:rsidR="000C4B57" w:rsidRPr="000C4B57" w:rsidRDefault="000C4B57" w:rsidP="000C4B57">
      <w:pPr>
        <w:rPr>
          <w:sz w:val="20"/>
        </w:rPr>
      </w:pPr>
    </w:p>
    <w:p w:rsidR="000C4B57" w:rsidRPr="000C4B57" w:rsidRDefault="000C4B57" w:rsidP="000C4B57">
      <w:pPr>
        <w:rPr>
          <w:rStyle w:val="Verdana14"/>
          <w:rFonts w:ascii="Times New Roman" w:hAnsi="Times New Roman"/>
        </w:rPr>
      </w:pPr>
      <w:r w:rsidRPr="000C4B57">
        <w:rPr>
          <w:rStyle w:val="Verdana14"/>
          <w:rFonts w:ascii="Times New Roman" w:hAnsi="Times New Roman"/>
        </w:rPr>
        <w:t>Syntax:</w:t>
      </w:r>
    </w:p>
    <w:p w:rsidR="000C4B57" w:rsidRPr="00E536CC" w:rsidRDefault="000C4B57" w:rsidP="000C4B57"/>
    <w:p w:rsidR="000C4B57" w:rsidRPr="000C4B57" w:rsidRDefault="000C4B57" w:rsidP="000C4B57">
      <w:pPr>
        <w:rPr>
          <w:i/>
          <w:shd w:val="pct15" w:color="auto" w:fill="FFFFFF"/>
        </w:rPr>
      </w:pPr>
      <w:r w:rsidRPr="000C4B57">
        <w:rPr>
          <w:i/>
          <w:shd w:val="pct15" w:color="auto" w:fill="FFFFFF"/>
        </w:rPr>
        <w:t>Np_Result_</w:t>
      </w:r>
      <w:proofErr w:type="gramStart"/>
      <w:r w:rsidRPr="000C4B57">
        <w:rPr>
          <w:i/>
          <w:shd w:val="pct15" w:color="auto" w:fill="FFFFFF"/>
        </w:rPr>
        <w:t>t  Info</w:t>
      </w:r>
      <w:proofErr w:type="gramEnd"/>
      <w:r w:rsidRPr="000C4B57">
        <w:rPr>
          <w:i/>
          <w:shd w:val="pct15" w:color="auto" w:fill="FFFFFF"/>
        </w:rPr>
        <w:t xml:space="preserve">_ReleaseScheduleLogs (void*  handle, </w:t>
      </w:r>
    </w:p>
    <w:p w:rsidR="000C4B57" w:rsidRPr="000C4B57" w:rsidRDefault="003E36D1" w:rsidP="000C4B57">
      <w:pPr>
        <w:ind w:left="2880" w:firstLine="480"/>
        <w:rPr>
          <w:i/>
          <w:shd w:val="pct15" w:color="auto" w:fill="FFFFFF"/>
        </w:rPr>
      </w:pPr>
      <w:hyperlink w:anchor="_Np_RecordLogList" w:history="1">
        <w:r w:rsidR="000C4B57" w:rsidRPr="00C81EE3">
          <w:rPr>
            <w:rStyle w:val="a7"/>
            <w:i/>
            <w:shd w:val="pct15" w:color="auto" w:fill="FFFFFF"/>
          </w:rPr>
          <w:t>Np_ScheduleLogList</w:t>
        </w:r>
        <w:r w:rsidR="00C81EE3" w:rsidRPr="00C81EE3">
          <w:rPr>
            <w:rStyle w:val="a7"/>
            <w:rFonts w:hint="eastAsia"/>
            <w:i/>
            <w:shd w:val="pct15" w:color="auto" w:fill="FFFFFF"/>
          </w:rPr>
          <w:t>List</w:t>
        </w:r>
      </w:hyperlink>
      <w:r w:rsidR="000C4B57" w:rsidRPr="000C4B57">
        <w:rPr>
          <w:i/>
          <w:shd w:val="pct15" w:color="auto" w:fill="FFFFFF"/>
        </w:rPr>
        <w:t>&amp; scheduleLogList</w:t>
      </w:r>
      <w:r w:rsidR="000C4B57">
        <w:rPr>
          <w:rFonts w:hint="eastAsia"/>
          <w:i/>
          <w:shd w:val="pct15" w:color="auto" w:fill="FFFFFF"/>
        </w:rPr>
        <w:t>List</w:t>
      </w:r>
      <w:r w:rsidR="000C4B57" w:rsidRPr="000C4B57">
        <w:rPr>
          <w:i/>
          <w:shd w:val="pct15" w:color="auto" w:fill="FFFFFF"/>
        </w:rPr>
        <w:t>);</w:t>
      </w:r>
    </w:p>
    <w:p w:rsidR="000C4B57" w:rsidRPr="000C4B57" w:rsidRDefault="000C4B57" w:rsidP="000C4B57">
      <w:pPr>
        <w:rPr>
          <w:rStyle w:val="Verdana14"/>
          <w:rFonts w:ascii="Times New Roman" w:hAnsi="Times New Roman"/>
        </w:rPr>
      </w:pPr>
      <w:r w:rsidRPr="000C4B57">
        <w:rPr>
          <w:rStyle w:val="Verdana14"/>
          <w:rFonts w:ascii="Times New Roman" w:hAnsi="Times New Roman"/>
        </w:rPr>
        <w:t>Parameters:</w:t>
      </w:r>
    </w:p>
    <w:p w:rsidR="000C4B57" w:rsidRPr="000C4B57" w:rsidRDefault="000C4B57" w:rsidP="000C4B57">
      <w:pPr>
        <w:rPr>
          <w:shd w:val="pct15" w:color="auto" w:fill="FFFFFF"/>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013"/>
        <w:gridCol w:w="4027"/>
      </w:tblGrid>
      <w:tr w:rsidR="000C4B57" w:rsidRPr="007B794F" w:rsidTr="008E6263">
        <w:trPr>
          <w:trHeight w:val="340"/>
        </w:trPr>
        <w:tc>
          <w:tcPr>
            <w:tcW w:w="4013" w:type="dxa"/>
            <w:shd w:val="clear" w:color="auto" w:fill="B3B3B3"/>
            <w:vAlign w:val="center"/>
          </w:tcPr>
          <w:p w:rsidR="000C4B57" w:rsidRPr="007B794F" w:rsidRDefault="000C4B57" w:rsidP="000C4B57">
            <w:pPr>
              <w:jc w:val="center"/>
              <w:rPr>
                <w:b/>
                <w:sz w:val="20"/>
              </w:rPr>
            </w:pPr>
            <w:r w:rsidRPr="007B794F">
              <w:rPr>
                <w:b/>
                <w:sz w:val="20"/>
              </w:rPr>
              <w:t>Name</w:t>
            </w:r>
          </w:p>
        </w:tc>
        <w:tc>
          <w:tcPr>
            <w:tcW w:w="4027" w:type="dxa"/>
            <w:shd w:val="clear" w:color="auto" w:fill="B3B3B3"/>
            <w:vAlign w:val="center"/>
          </w:tcPr>
          <w:p w:rsidR="000C4B57" w:rsidRPr="007B794F" w:rsidRDefault="000C4B57" w:rsidP="000C4B57">
            <w:pPr>
              <w:jc w:val="center"/>
              <w:rPr>
                <w:b/>
                <w:sz w:val="20"/>
              </w:rPr>
            </w:pPr>
            <w:r w:rsidRPr="007B794F">
              <w:rPr>
                <w:b/>
                <w:sz w:val="20"/>
              </w:rPr>
              <w:t>Meaning</w:t>
            </w:r>
          </w:p>
        </w:tc>
      </w:tr>
      <w:tr w:rsidR="000C4B57" w:rsidRPr="00E536CC" w:rsidTr="008E6263">
        <w:trPr>
          <w:trHeight w:val="653"/>
        </w:trPr>
        <w:tc>
          <w:tcPr>
            <w:tcW w:w="4013" w:type="dxa"/>
            <w:vAlign w:val="center"/>
          </w:tcPr>
          <w:p w:rsidR="000C4B57" w:rsidRPr="00E536CC" w:rsidRDefault="000C4B57" w:rsidP="000C4B57">
            <w:pPr>
              <w:jc w:val="center"/>
            </w:pPr>
            <w:r w:rsidRPr="00E536CC">
              <w:t xml:space="preserve">[IN]  </w:t>
            </w:r>
            <w:r w:rsidRPr="007B794F">
              <w:rPr>
                <w:i/>
              </w:rPr>
              <w:t>handle</w:t>
            </w:r>
          </w:p>
        </w:tc>
        <w:tc>
          <w:tcPr>
            <w:tcW w:w="4027" w:type="dxa"/>
            <w:vAlign w:val="center"/>
          </w:tcPr>
          <w:p w:rsidR="000C4B57" w:rsidRPr="00E73D5B" w:rsidRDefault="000C4B57" w:rsidP="000C4B57">
            <w:pPr>
              <w:jc w:val="center"/>
            </w:pPr>
            <w:r w:rsidRPr="00E536CC">
              <w:t xml:space="preserve">The handle allocated by </w:t>
            </w:r>
            <w:hyperlink w:anchor="_Create_HandleWChar" w:history="1">
              <w:r w:rsidRPr="008A3DEB">
                <w:rPr>
                  <w:rStyle w:val="a7"/>
                  <w:b/>
                </w:rPr>
                <w:t>Create_HandleWChar</w:t>
              </w:r>
            </w:hyperlink>
            <w:r w:rsidRPr="00E73D5B">
              <w:t xml:space="preserve"> / </w:t>
            </w:r>
          </w:p>
          <w:p w:rsidR="000C4B57" w:rsidRPr="00E02A6B" w:rsidRDefault="003E36D1" w:rsidP="000C4B57">
            <w:pPr>
              <w:jc w:val="center"/>
              <w:rPr>
                <w:b/>
              </w:rPr>
            </w:pPr>
            <w:hyperlink w:anchor="_Create_Handle_And_Event_Subscribe_1" w:history="1">
              <w:r w:rsidR="000C4B57" w:rsidRPr="00C0568C">
                <w:rPr>
                  <w:rStyle w:val="a7"/>
                  <w:b/>
                  <w:bCs/>
                </w:rPr>
                <w:t>Create_Handle_And_Event_Subscribe</w:t>
              </w:r>
            </w:hyperlink>
          </w:p>
        </w:tc>
      </w:tr>
      <w:tr w:rsidR="000C4B57" w:rsidRPr="00E536CC" w:rsidTr="008E6263">
        <w:trPr>
          <w:trHeight w:val="653"/>
        </w:trPr>
        <w:tc>
          <w:tcPr>
            <w:tcW w:w="4013" w:type="dxa"/>
            <w:vAlign w:val="center"/>
          </w:tcPr>
          <w:p w:rsidR="000C4B57" w:rsidRPr="00E536CC" w:rsidRDefault="000C4B57" w:rsidP="000C4B57">
            <w:pPr>
              <w:jc w:val="center"/>
            </w:pPr>
            <w:r w:rsidRPr="00E536CC">
              <w:t>[OUT]</w:t>
            </w:r>
            <w:r>
              <w:rPr>
                <w:rFonts w:hint="eastAsia"/>
              </w:rPr>
              <w:t>scheduleLogList</w:t>
            </w:r>
          </w:p>
        </w:tc>
        <w:tc>
          <w:tcPr>
            <w:tcW w:w="4027" w:type="dxa"/>
            <w:vAlign w:val="center"/>
          </w:tcPr>
          <w:p w:rsidR="000C4B57" w:rsidRPr="00E536CC" w:rsidRDefault="000C4B57" w:rsidP="00C81EE3">
            <w:pPr>
              <w:jc w:val="center"/>
            </w:pPr>
            <w:r w:rsidRPr="00D02DA0">
              <w:t xml:space="preserve">The list passed to previous successful call of </w:t>
            </w:r>
            <w:hyperlink w:anchor="_Np_RecordLogList" w:history="1">
              <w:r w:rsidRPr="00C81EE3">
                <w:rPr>
                  <w:rStyle w:val="a7"/>
                </w:rPr>
                <w:t>Info_GetScheduleLogs</w:t>
              </w:r>
              <w:r w:rsidRPr="00C81EE3">
                <w:rPr>
                  <w:rStyle w:val="a7"/>
                  <w:rFonts w:hint="eastAsia"/>
                </w:rPr>
                <w:t>List</w:t>
              </w:r>
              <w:r w:rsidR="00C81EE3" w:rsidRPr="00C81EE3">
                <w:rPr>
                  <w:rStyle w:val="a7"/>
                  <w:rFonts w:hint="eastAsia"/>
                </w:rPr>
                <w:t>List</w:t>
              </w:r>
            </w:hyperlink>
            <w:r w:rsidRPr="00D02DA0">
              <w:t>. After calling this function, the list will be released and should never be used again.</w:t>
            </w:r>
          </w:p>
        </w:tc>
      </w:tr>
    </w:tbl>
    <w:p w:rsidR="000C4B57" w:rsidRPr="000C4B57" w:rsidRDefault="000C4B57" w:rsidP="000C4B57">
      <w:pPr>
        <w:rPr>
          <w:highlight w:val="lightGray"/>
          <w:shd w:val="pct15" w:color="auto" w:fill="FFFFFF"/>
        </w:rPr>
      </w:pPr>
    </w:p>
    <w:p w:rsidR="000C4B57" w:rsidRPr="000C4B57" w:rsidRDefault="000C4B57" w:rsidP="000C4B57">
      <w:pPr>
        <w:rPr>
          <w:rStyle w:val="Verdana14"/>
          <w:rFonts w:ascii="Times New Roman" w:hAnsi="Times New Roman"/>
        </w:rPr>
      </w:pPr>
      <w:r w:rsidRPr="000C4B57">
        <w:rPr>
          <w:rStyle w:val="Verdana14"/>
          <w:rFonts w:ascii="Times New Roman" w:hAnsi="Times New Roman"/>
        </w:rPr>
        <w:t>Return Value:</w:t>
      </w:r>
    </w:p>
    <w:p w:rsidR="000C4B57" w:rsidRPr="000C4B57" w:rsidRDefault="000C4B57" w:rsidP="000C4B57">
      <w:pPr>
        <w:rPr>
          <w:highlight w:val="lightGray"/>
          <w:shd w:val="pct15" w:color="auto" w:fill="FFFFFF"/>
        </w:rPr>
      </w:pPr>
    </w:p>
    <w:p w:rsidR="000C4B57" w:rsidRPr="00E536CC" w:rsidRDefault="000C4B57" w:rsidP="000C4B57">
      <w:r w:rsidRPr="000C4B57">
        <w:rPr>
          <w:b/>
        </w:rPr>
        <w:t>Np_Result_OK</w:t>
      </w:r>
      <w:r w:rsidRPr="00E536CC">
        <w:t xml:space="preserve"> represents the success of the function call. Any positive value represents the failure of the function. The detailed meaning of the error value is defined at NpClientDefine.h.</w:t>
      </w:r>
    </w:p>
    <w:p w:rsidR="000C4B57" w:rsidRDefault="000C4B57" w:rsidP="000C4B57"/>
    <w:p w:rsidR="000C4B57" w:rsidRPr="000C4B57" w:rsidRDefault="000C4B57" w:rsidP="000C4B57">
      <w:pPr>
        <w:rPr>
          <w:rStyle w:val="Verdana14"/>
          <w:rFonts w:ascii="Times New Roman" w:hAnsi="Times New Roman"/>
        </w:rPr>
      </w:pPr>
      <w:r w:rsidRPr="000C4B57">
        <w:rPr>
          <w:rStyle w:val="Verdana14"/>
          <w:rFonts w:ascii="Times New Roman" w:hAnsi="Times New Roman"/>
        </w:rPr>
        <w:t>Remarks:</w:t>
      </w:r>
    </w:p>
    <w:p w:rsidR="000C4B57" w:rsidRDefault="000C4B57" w:rsidP="000C4B57"/>
    <w:p w:rsidR="000C4B57" w:rsidRPr="00734223" w:rsidRDefault="000C4B57" w:rsidP="000C4B57">
      <w:r>
        <w:rPr>
          <w:rFonts w:hint="eastAsia"/>
        </w:rPr>
        <w:t xml:space="preserve">This </w:t>
      </w:r>
      <w:r>
        <w:t>function</w:t>
      </w:r>
      <w:r>
        <w:rPr>
          <w:rFonts w:hint="eastAsia"/>
        </w:rPr>
        <w:t xml:space="preserve"> is MainConsole Playback only. Titan/Corporate servers don</w:t>
      </w:r>
      <w:r>
        <w:t>’</w:t>
      </w:r>
      <w:r>
        <w:rPr>
          <w:rFonts w:hint="eastAsia"/>
        </w:rPr>
        <w:t>t have schedule log.</w:t>
      </w:r>
    </w:p>
    <w:p w:rsidR="000C4B57" w:rsidRPr="000C4B57" w:rsidRDefault="000C4B57" w:rsidP="000C4B57">
      <w:pPr>
        <w:widowControl/>
        <w:rPr>
          <w:rFonts w:ascii="Times New Roman" w:eastAsia="新細明體" w:hAnsi="Times New Roman" w:cs="Times New Roman"/>
          <w:b/>
          <w:bCs/>
          <w:sz w:val="28"/>
          <w:szCs w:val="28"/>
        </w:rPr>
      </w:pPr>
      <w:r w:rsidRPr="000C4B57">
        <w:rPr>
          <w:rFonts w:ascii="Times New Roman" w:hAnsi="Times New Roman"/>
          <w:sz w:val="28"/>
          <w:szCs w:val="28"/>
        </w:rPr>
        <w:br w:type="page"/>
      </w:r>
    </w:p>
    <w:p w:rsidR="000C4B57" w:rsidRPr="000C4B57" w:rsidRDefault="000C4B57" w:rsidP="000C4B57"/>
    <w:p w:rsidR="00881E61" w:rsidRPr="00E536CC" w:rsidRDefault="00881E61" w:rsidP="00881E61">
      <w:pPr>
        <w:pStyle w:val="2"/>
        <w:numPr>
          <w:ilvl w:val="0"/>
          <w:numId w:val="15"/>
        </w:numPr>
        <w:rPr>
          <w:rFonts w:ascii="Times New Roman" w:hAnsi="Times New Roman"/>
          <w:sz w:val="28"/>
          <w:szCs w:val="28"/>
        </w:rPr>
      </w:pPr>
      <w:bookmarkStart w:id="93" w:name="_Info_GetRecordLogsExt"/>
      <w:bookmarkStart w:id="94" w:name="_Toc428448778"/>
      <w:bookmarkEnd w:id="93"/>
      <w:r w:rsidRPr="00275A14">
        <w:rPr>
          <w:rFonts w:ascii="Times New Roman" w:hAnsi="Times New Roman"/>
          <w:sz w:val="28"/>
          <w:szCs w:val="28"/>
        </w:rPr>
        <w:t>Info_GetRecordLogs</w:t>
      </w:r>
      <w:r w:rsidR="0076383D">
        <w:rPr>
          <w:rFonts w:ascii="Times New Roman" w:hAnsi="Times New Roman" w:hint="eastAsia"/>
          <w:sz w:val="28"/>
          <w:szCs w:val="28"/>
        </w:rPr>
        <w:t>Ext</w:t>
      </w:r>
      <w:bookmarkEnd w:id="94"/>
    </w:p>
    <w:p w:rsidR="00881E61" w:rsidRPr="00E536CC" w:rsidRDefault="00881E61" w:rsidP="00881E61">
      <w:pPr>
        <w:rPr>
          <w:sz w:val="28"/>
          <w:szCs w:val="28"/>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29"/>
        <w:gridCol w:w="4311"/>
      </w:tblGrid>
      <w:tr w:rsidR="00881E61" w:rsidRPr="007B794F" w:rsidTr="00B734B8">
        <w:trPr>
          <w:trHeight w:val="340"/>
        </w:trPr>
        <w:tc>
          <w:tcPr>
            <w:tcW w:w="3729" w:type="dxa"/>
            <w:shd w:val="clear" w:color="auto" w:fill="B3B3B3"/>
            <w:vAlign w:val="center"/>
          </w:tcPr>
          <w:p w:rsidR="00881E61" w:rsidRPr="007B794F" w:rsidRDefault="00881E61" w:rsidP="00B734B8">
            <w:pPr>
              <w:jc w:val="center"/>
              <w:rPr>
                <w:b/>
                <w:sz w:val="20"/>
              </w:rPr>
            </w:pPr>
            <w:r w:rsidRPr="007B794F">
              <w:rPr>
                <w:b/>
                <w:sz w:val="20"/>
              </w:rPr>
              <w:t>Purpose</w:t>
            </w:r>
          </w:p>
        </w:tc>
        <w:tc>
          <w:tcPr>
            <w:tcW w:w="4311" w:type="dxa"/>
            <w:shd w:val="clear" w:color="auto" w:fill="B3B3B3"/>
            <w:vAlign w:val="center"/>
          </w:tcPr>
          <w:p w:rsidR="00881E61" w:rsidRPr="007B794F" w:rsidRDefault="00881E61" w:rsidP="00B734B8">
            <w:pPr>
              <w:jc w:val="center"/>
              <w:rPr>
                <w:b/>
                <w:sz w:val="20"/>
              </w:rPr>
            </w:pPr>
            <w:r w:rsidRPr="007B794F">
              <w:rPr>
                <w:b/>
                <w:sz w:val="20"/>
              </w:rPr>
              <w:t>Compatibility</w:t>
            </w:r>
          </w:p>
        </w:tc>
      </w:tr>
      <w:tr w:rsidR="00881E61" w:rsidRPr="00E536CC" w:rsidTr="00B734B8">
        <w:trPr>
          <w:trHeight w:val="645"/>
        </w:trPr>
        <w:tc>
          <w:tcPr>
            <w:tcW w:w="3729" w:type="dxa"/>
            <w:vAlign w:val="center"/>
          </w:tcPr>
          <w:p w:rsidR="00881E61" w:rsidRPr="00E536CC" w:rsidRDefault="00881E61" w:rsidP="00B734B8">
            <w:pPr>
              <w:jc w:val="center"/>
            </w:pPr>
            <w:r w:rsidRPr="00E536CC">
              <w:t xml:space="preserve">Get </w:t>
            </w:r>
            <w:r>
              <w:rPr>
                <w:rFonts w:hint="eastAsia"/>
              </w:rPr>
              <w:t>list of recorded videos in   specific date.</w:t>
            </w:r>
          </w:p>
        </w:tc>
        <w:tc>
          <w:tcPr>
            <w:tcW w:w="4311" w:type="dxa"/>
            <w:vAlign w:val="center"/>
          </w:tcPr>
          <w:p w:rsidR="00881E61" w:rsidRPr="00E536CC" w:rsidRDefault="008D7937" w:rsidP="008D7937">
            <w:pPr>
              <w:jc w:val="center"/>
            </w:pPr>
            <w:r>
              <w:t>For all platform.</w:t>
            </w:r>
          </w:p>
        </w:tc>
      </w:tr>
    </w:tbl>
    <w:p w:rsidR="00881E61" w:rsidRPr="00E536CC" w:rsidRDefault="00881E61" w:rsidP="00881E61">
      <w:pPr>
        <w:rPr>
          <w:sz w:val="20"/>
        </w:rPr>
      </w:pPr>
    </w:p>
    <w:p w:rsidR="00881E61" w:rsidRPr="00B46419" w:rsidRDefault="00881E61" w:rsidP="00B46419">
      <w:pPr>
        <w:rPr>
          <w:rFonts w:ascii="Times New Roman" w:hAnsi="Times New Roman"/>
          <w:sz w:val="28"/>
        </w:rPr>
      </w:pPr>
      <w:r w:rsidRPr="00E536CC">
        <w:rPr>
          <w:rStyle w:val="Verdana14"/>
          <w:rFonts w:ascii="Times New Roman" w:hAnsi="Times New Roman"/>
        </w:rPr>
        <w:t>Syntax:</w:t>
      </w:r>
    </w:p>
    <w:p w:rsidR="00881E61" w:rsidRDefault="00881E61" w:rsidP="00881E61">
      <w:pPr>
        <w:rPr>
          <w:i/>
          <w:shd w:val="pct15" w:color="auto" w:fill="FFFFFF"/>
        </w:rPr>
      </w:pPr>
      <w:r w:rsidRPr="00254E0A">
        <w:rPr>
          <w:i/>
          <w:shd w:val="pct15" w:color="auto" w:fill="FFFFFF"/>
        </w:rPr>
        <w:t>Np_Result_</w:t>
      </w:r>
      <w:proofErr w:type="gramStart"/>
      <w:r w:rsidRPr="00254E0A">
        <w:rPr>
          <w:i/>
          <w:shd w:val="pct15" w:color="auto" w:fill="FFFFFF"/>
        </w:rPr>
        <w:t>t  Info</w:t>
      </w:r>
      <w:proofErr w:type="gramEnd"/>
      <w:r w:rsidRPr="00254E0A">
        <w:rPr>
          <w:i/>
          <w:shd w:val="pct15" w:color="auto" w:fill="FFFFFF"/>
        </w:rPr>
        <w:t>_GetRecordLogs</w:t>
      </w:r>
      <w:r w:rsidR="00EB6662">
        <w:rPr>
          <w:rFonts w:hint="eastAsia"/>
          <w:i/>
          <w:shd w:val="pct15" w:color="auto" w:fill="FFFFFF"/>
        </w:rPr>
        <w:t>Ext</w:t>
      </w:r>
      <w:r w:rsidRPr="00254E0A">
        <w:rPr>
          <w:i/>
          <w:shd w:val="pct15" w:color="auto" w:fill="FFFFFF"/>
        </w:rPr>
        <w:t xml:space="preserve"> (void*  handle, </w:t>
      </w:r>
    </w:p>
    <w:p w:rsidR="00881E61" w:rsidRDefault="003E36D1" w:rsidP="00881E61">
      <w:pPr>
        <w:ind w:leftChars="1487" w:left="3569"/>
        <w:rPr>
          <w:i/>
          <w:shd w:val="pct15" w:color="auto" w:fill="FFFFFF"/>
        </w:rPr>
      </w:pPr>
      <w:hyperlink w:anchor="_Np_DateTime_1" w:history="1">
        <w:r w:rsidR="00881E61" w:rsidRPr="00D02DA0">
          <w:rPr>
            <w:rStyle w:val="a7"/>
            <w:i/>
            <w:shd w:val="pct15" w:color="auto" w:fill="FFFFFF"/>
          </w:rPr>
          <w:t>Np_DateTime</w:t>
        </w:r>
      </w:hyperlink>
      <w:r w:rsidR="00881E61" w:rsidRPr="00254E0A">
        <w:rPr>
          <w:i/>
          <w:shd w:val="pct15" w:color="auto" w:fill="FFFFFF"/>
        </w:rPr>
        <w:t xml:space="preserve"> date, </w:t>
      </w:r>
    </w:p>
    <w:p w:rsidR="00881E61" w:rsidRDefault="003E36D1" w:rsidP="00881E61">
      <w:pPr>
        <w:ind w:leftChars="1487" w:left="3569"/>
        <w:rPr>
          <w:i/>
          <w:shd w:val="pct15" w:color="auto" w:fill="FFFFFF"/>
        </w:rPr>
      </w:pPr>
      <w:hyperlink w:anchor="_Np_RecordLogListExt" w:history="1">
        <w:r w:rsidR="00881E61" w:rsidRPr="00C81EE3">
          <w:rPr>
            <w:rStyle w:val="a7"/>
            <w:i/>
            <w:shd w:val="pct15" w:color="auto" w:fill="FFFFFF"/>
          </w:rPr>
          <w:t>Np_RecordLogList</w:t>
        </w:r>
        <w:r w:rsidR="003A56D1" w:rsidRPr="00C81EE3">
          <w:rPr>
            <w:rStyle w:val="a7"/>
            <w:rFonts w:hint="eastAsia"/>
            <w:i/>
            <w:shd w:val="pct15" w:color="auto" w:fill="FFFFFF"/>
          </w:rPr>
          <w:t>Ext</w:t>
        </w:r>
      </w:hyperlink>
      <w:r w:rsidR="00881E61" w:rsidRPr="00254E0A">
        <w:rPr>
          <w:i/>
          <w:shd w:val="pct15" w:color="auto" w:fill="FFFFFF"/>
        </w:rPr>
        <w:t>&amp; scheduleLogList);</w:t>
      </w:r>
    </w:p>
    <w:p w:rsidR="00881E61" w:rsidRDefault="00881E61" w:rsidP="00881E61">
      <w:pPr>
        <w:rPr>
          <w:i/>
          <w:shd w:val="pct15" w:color="auto" w:fill="FFFFFF"/>
        </w:rPr>
      </w:pPr>
    </w:p>
    <w:p w:rsidR="00881E61" w:rsidRPr="00E536CC" w:rsidRDefault="00881E61" w:rsidP="00881E61">
      <w:pPr>
        <w:rPr>
          <w:rStyle w:val="Verdana14"/>
          <w:rFonts w:ascii="Times New Roman" w:hAnsi="Times New Roman"/>
        </w:rPr>
      </w:pPr>
      <w:r w:rsidRPr="00E536CC">
        <w:rPr>
          <w:rStyle w:val="Verdana14"/>
          <w:rFonts w:ascii="Times New Roman" w:hAnsi="Times New Roman"/>
        </w:rPr>
        <w:t>Parameters:</w:t>
      </w:r>
    </w:p>
    <w:p w:rsidR="00881E61" w:rsidRPr="00E536CC" w:rsidRDefault="00881E61" w:rsidP="00881E61">
      <w:pPr>
        <w:rPr>
          <w:shd w:val="pct15" w:color="auto" w:fill="FFFFFF"/>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29"/>
        <w:gridCol w:w="4311"/>
      </w:tblGrid>
      <w:tr w:rsidR="00881E61" w:rsidRPr="007B794F" w:rsidTr="00B734B8">
        <w:trPr>
          <w:trHeight w:val="340"/>
        </w:trPr>
        <w:tc>
          <w:tcPr>
            <w:tcW w:w="3729" w:type="dxa"/>
            <w:shd w:val="clear" w:color="auto" w:fill="B3B3B3"/>
            <w:vAlign w:val="center"/>
          </w:tcPr>
          <w:p w:rsidR="00881E61" w:rsidRPr="007B794F" w:rsidRDefault="00881E61" w:rsidP="00B734B8">
            <w:pPr>
              <w:jc w:val="center"/>
              <w:rPr>
                <w:b/>
                <w:sz w:val="20"/>
              </w:rPr>
            </w:pPr>
            <w:r w:rsidRPr="007B794F">
              <w:rPr>
                <w:b/>
                <w:sz w:val="20"/>
              </w:rPr>
              <w:t>Name</w:t>
            </w:r>
          </w:p>
        </w:tc>
        <w:tc>
          <w:tcPr>
            <w:tcW w:w="4311" w:type="dxa"/>
            <w:shd w:val="clear" w:color="auto" w:fill="B3B3B3"/>
            <w:vAlign w:val="center"/>
          </w:tcPr>
          <w:p w:rsidR="00881E61" w:rsidRPr="007B794F" w:rsidRDefault="00881E61" w:rsidP="00B734B8">
            <w:pPr>
              <w:jc w:val="center"/>
              <w:rPr>
                <w:b/>
                <w:sz w:val="20"/>
              </w:rPr>
            </w:pPr>
            <w:r w:rsidRPr="007B794F">
              <w:rPr>
                <w:b/>
                <w:sz w:val="20"/>
              </w:rPr>
              <w:t>Meaning</w:t>
            </w:r>
          </w:p>
        </w:tc>
      </w:tr>
      <w:tr w:rsidR="00881E61" w:rsidRPr="00E536CC" w:rsidTr="00B734B8">
        <w:trPr>
          <w:trHeight w:val="653"/>
        </w:trPr>
        <w:tc>
          <w:tcPr>
            <w:tcW w:w="3729" w:type="dxa"/>
            <w:vAlign w:val="center"/>
          </w:tcPr>
          <w:p w:rsidR="00881E61" w:rsidRPr="00E536CC" w:rsidRDefault="00881E61" w:rsidP="00B734B8">
            <w:pPr>
              <w:jc w:val="center"/>
            </w:pPr>
            <w:r w:rsidRPr="00E536CC">
              <w:t xml:space="preserve">[IN]  </w:t>
            </w:r>
            <w:r w:rsidRPr="007B794F">
              <w:rPr>
                <w:i/>
              </w:rPr>
              <w:t>handle</w:t>
            </w:r>
          </w:p>
        </w:tc>
        <w:tc>
          <w:tcPr>
            <w:tcW w:w="4311" w:type="dxa"/>
            <w:vAlign w:val="center"/>
          </w:tcPr>
          <w:p w:rsidR="00881E61" w:rsidRDefault="00881E61" w:rsidP="00B734B8">
            <w:pPr>
              <w:jc w:val="center"/>
            </w:pPr>
            <w:r w:rsidRPr="00E536CC">
              <w:t xml:space="preserve">The handle allocated by </w:t>
            </w:r>
          </w:p>
          <w:p w:rsidR="00881E61" w:rsidRDefault="003E36D1" w:rsidP="00B734B8">
            <w:pPr>
              <w:jc w:val="center"/>
              <w:rPr>
                <w:b/>
              </w:rPr>
            </w:pPr>
            <w:hyperlink w:anchor="_Create_HandleWChar" w:history="1">
              <w:r w:rsidR="00881E61" w:rsidRPr="008A3DEB">
                <w:rPr>
                  <w:rStyle w:val="a7"/>
                  <w:b/>
                </w:rPr>
                <w:t>Create_HandleWChar</w:t>
              </w:r>
            </w:hyperlink>
            <w:r w:rsidR="00881E61">
              <w:rPr>
                <w:b/>
              </w:rPr>
              <w:t xml:space="preserve"> / </w:t>
            </w:r>
          </w:p>
          <w:p w:rsidR="00881E61" w:rsidRPr="00C0568C" w:rsidRDefault="003E36D1" w:rsidP="00B734B8">
            <w:pPr>
              <w:jc w:val="center"/>
              <w:rPr>
                <w:b/>
                <w:bCs/>
              </w:rPr>
            </w:pPr>
            <w:hyperlink w:anchor="_Create_Handle_And_Event_Subscribe_1" w:history="1">
              <w:r w:rsidR="00881E61" w:rsidRPr="00C0568C">
                <w:rPr>
                  <w:rStyle w:val="a7"/>
                  <w:b/>
                  <w:bCs/>
                </w:rPr>
                <w:t>Create_Handle_And_Event_Subscribe</w:t>
              </w:r>
            </w:hyperlink>
          </w:p>
        </w:tc>
      </w:tr>
      <w:tr w:rsidR="00881E61" w:rsidRPr="00E536CC" w:rsidTr="00B734B8">
        <w:trPr>
          <w:trHeight w:val="653"/>
        </w:trPr>
        <w:tc>
          <w:tcPr>
            <w:tcW w:w="3729" w:type="dxa"/>
            <w:vAlign w:val="center"/>
          </w:tcPr>
          <w:p w:rsidR="00881E61" w:rsidRPr="00E536CC" w:rsidRDefault="00881E61" w:rsidP="00B734B8">
            <w:pPr>
              <w:jc w:val="center"/>
            </w:pPr>
            <w:r>
              <w:t xml:space="preserve">[IN] </w:t>
            </w:r>
            <w:r>
              <w:rPr>
                <w:rFonts w:hint="eastAsia"/>
              </w:rPr>
              <w:t>date</w:t>
            </w:r>
          </w:p>
        </w:tc>
        <w:tc>
          <w:tcPr>
            <w:tcW w:w="4311" w:type="dxa"/>
            <w:vAlign w:val="center"/>
          </w:tcPr>
          <w:p w:rsidR="00881E61" w:rsidRPr="00E536CC" w:rsidRDefault="00881E61" w:rsidP="00B734B8">
            <w:pPr>
              <w:jc w:val="center"/>
            </w:pPr>
            <w:r>
              <w:rPr>
                <w:rFonts w:hint="eastAsia"/>
              </w:rPr>
              <w:t>Date to query, while only the year/month/day fields are referred.</w:t>
            </w:r>
          </w:p>
        </w:tc>
      </w:tr>
      <w:tr w:rsidR="00881E61" w:rsidRPr="00E536CC" w:rsidTr="00B734B8">
        <w:trPr>
          <w:trHeight w:val="653"/>
        </w:trPr>
        <w:tc>
          <w:tcPr>
            <w:tcW w:w="3729" w:type="dxa"/>
            <w:vAlign w:val="center"/>
          </w:tcPr>
          <w:p w:rsidR="00881E61" w:rsidRPr="00E536CC" w:rsidRDefault="00881E61" w:rsidP="00B734B8">
            <w:pPr>
              <w:jc w:val="center"/>
            </w:pPr>
            <w:r w:rsidRPr="00E536CC">
              <w:t>[OUT]</w:t>
            </w:r>
            <w:r w:rsidRPr="007E46C7">
              <w:rPr>
                <w:i/>
              </w:rPr>
              <w:t xml:space="preserve"> scheduleLogList</w:t>
            </w:r>
          </w:p>
        </w:tc>
        <w:tc>
          <w:tcPr>
            <w:tcW w:w="4311" w:type="dxa"/>
            <w:vAlign w:val="center"/>
          </w:tcPr>
          <w:p w:rsidR="00881E61" w:rsidRPr="00E536CC" w:rsidRDefault="00881E61" w:rsidP="00B734B8">
            <w:pPr>
              <w:jc w:val="center"/>
            </w:pPr>
            <w:r>
              <w:rPr>
                <w:rFonts w:hint="eastAsia"/>
              </w:rPr>
              <w:t xml:space="preserve">List of the recorded videos. </w:t>
            </w:r>
            <w:r w:rsidRPr="00D02DA0">
              <w:t xml:space="preserve">Ctrl+Click the </w:t>
            </w:r>
            <w:hyperlink w:anchor="_Np_SequencedRecordList" w:history="1">
              <w:r w:rsidRPr="00C81EE3">
                <w:rPr>
                  <w:rStyle w:val="a7"/>
                </w:rPr>
                <w:t>Np_RecordLogList</w:t>
              </w:r>
              <w:r w:rsidR="003A56D1" w:rsidRPr="00C81EE3">
                <w:rPr>
                  <w:rStyle w:val="a7"/>
                  <w:rFonts w:hint="eastAsia"/>
                </w:rPr>
                <w:t>Ext</w:t>
              </w:r>
            </w:hyperlink>
            <w:r w:rsidRPr="00D02DA0">
              <w:t xml:space="preserve"> listed above to check its structure</w:t>
            </w:r>
          </w:p>
        </w:tc>
      </w:tr>
    </w:tbl>
    <w:p w:rsidR="00881E61" w:rsidRPr="00D323F6" w:rsidRDefault="00881E61" w:rsidP="00881E61">
      <w:pPr>
        <w:rPr>
          <w:highlight w:val="lightGray"/>
          <w:shd w:val="pct15" w:color="auto" w:fill="FFFFFF"/>
        </w:rPr>
      </w:pPr>
    </w:p>
    <w:p w:rsidR="00881E61" w:rsidRPr="00E536CC" w:rsidRDefault="00881E61" w:rsidP="00881E61">
      <w:pPr>
        <w:rPr>
          <w:rStyle w:val="Verdana14"/>
          <w:rFonts w:ascii="Times New Roman" w:hAnsi="Times New Roman"/>
        </w:rPr>
      </w:pPr>
      <w:r w:rsidRPr="00E536CC">
        <w:rPr>
          <w:rStyle w:val="Verdana14"/>
          <w:rFonts w:ascii="Times New Roman" w:hAnsi="Times New Roman"/>
        </w:rPr>
        <w:t>Return Value:</w:t>
      </w:r>
    </w:p>
    <w:p w:rsidR="00881E61" w:rsidRPr="00E536CC" w:rsidRDefault="00881E61" w:rsidP="00881E61">
      <w:pPr>
        <w:rPr>
          <w:highlight w:val="lightGray"/>
          <w:shd w:val="pct15" w:color="auto" w:fill="FFFFFF"/>
        </w:rPr>
      </w:pPr>
    </w:p>
    <w:p w:rsidR="00881E61" w:rsidRPr="00E536CC" w:rsidRDefault="00881E61" w:rsidP="00881E61">
      <w:r w:rsidRPr="00E536CC">
        <w:rPr>
          <w:b/>
        </w:rPr>
        <w:t>Np_Result_OK</w:t>
      </w:r>
      <w:r w:rsidRPr="00E536CC">
        <w:t xml:space="preserve"> represents the success of the function call. Any positive value represents the failure of the function. The detailed meaning of the error value is defined at NpClientDefine.h.</w:t>
      </w:r>
    </w:p>
    <w:p w:rsidR="00881E61" w:rsidRPr="00E536CC" w:rsidRDefault="00881E61" w:rsidP="00881E61"/>
    <w:p w:rsidR="00881E61" w:rsidRPr="00E536CC" w:rsidRDefault="00881E61" w:rsidP="00881E61">
      <w:pPr>
        <w:rPr>
          <w:rStyle w:val="Verdana14"/>
          <w:rFonts w:ascii="Times New Roman" w:hAnsi="Times New Roman"/>
        </w:rPr>
      </w:pPr>
      <w:r w:rsidRPr="00E536CC">
        <w:rPr>
          <w:rStyle w:val="Verdana14"/>
          <w:rFonts w:ascii="Times New Roman" w:hAnsi="Times New Roman"/>
        </w:rPr>
        <w:t>Remarks:</w:t>
      </w:r>
    </w:p>
    <w:p w:rsidR="00881E61" w:rsidRDefault="00881E61" w:rsidP="00027FAE">
      <w:r w:rsidRPr="00E536CC">
        <w:t xml:space="preserve">If the return value is </w:t>
      </w:r>
      <w:r w:rsidRPr="00E536CC">
        <w:rPr>
          <w:b/>
        </w:rPr>
        <w:t>Np_Result_FATAL_ERROR</w:t>
      </w:r>
      <w:r w:rsidRPr="00E536CC">
        <w:t>, this handle should be destroyed and a new handle is required to be re-created.</w:t>
      </w:r>
    </w:p>
    <w:p w:rsidR="00881E61" w:rsidRDefault="00881E61" w:rsidP="00881E61">
      <w:r w:rsidRPr="00E536CC">
        <w:t>It is programmer’s responsibility to release the allocated memory by calling</w:t>
      </w:r>
      <w:r>
        <w:t xml:space="preserve"> </w:t>
      </w:r>
      <w:hyperlink w:anchor="_Info_ReleaseRecordLogsExt" w:history="1">
        <w:r w:rsidRPr="00C81EE3">
          <w:rPr>
            <w:rStyle w:val="a7"/>
          </w:rPr>
          <w:t>Info_ReleaseRecordLogs</w:t>
        </w:r>
        <w:r w:rsidR="006B4DFA" w:rsidRPr="00C81EE3">
          <w:rPr>
            <w:rStyle w:val="a7"/>
            <w:rFonts w:hint="eastAsia"/>
          </w:rPr>
          <w:t>Ext</w:t>
        </w:r>
      </w:hyperlink>
      <w:r>
        <w:t xml:space="preserve"> </w:t>
      </w:r>
      <w:r w:rsidRPr="00E536CC">
        <w:rPr>
          <w:i/>
        </w:rPr>
        <w:t>function</w:t>
      </w:r>
    </w:p>
    <w:p w:rsidR="00B46419" w:rsidRDefault="00B46419">
      <w:pPr>
        <w:widowControl/>
        <w:rPr>
          <w:rFonts w:ascii="Times New Roman" w:eastAsia="新細明體" w:hAnsi="Times New Roman" w:cs="Times New Roman"/>
          <w:b/>
          <w:bCs/>
          <w:sz w:val="28"/>
          <w:szCs w:val="28"/>
        </w:rPr>
      </w:pPr>
      <w:bookmarkStart w:id="95" w:name="_Info_ReleaseRecordLogs"/>
      <w:bookmarkEnd w:id="95"/>
      <w:r>
        <w:rPr>
          <w:rFonts w:ascii="Times New Roman" w:hAnsi="Times New Roman"/>
          <w:sz w:val="28"/>
          <w:szCs w:val="28"/>
        </w:rPr>
        <w:br w:type="page"/>
      </w:r>
    </w:p>
    <w:p w:rsidR="006B4DFA" w:rsidRPr="00E536CC" w:rsidRDefault="006B4DFA" w:rsidP="006B4DFA">
      <w:pPr>
        <w:pStyle w:val="2"/>
        <w:numPr>
          <w:ilvl w:val="0"/>
          <w:numId w:val="15"/>
        </w:numPr>
        <w:rPr>
          <w:rFonts w:ascii="Times New Roman" w:hAnsi="Times New Roman"/>
          <w:sz w:val="28"/>
          <w:szCs w:val="28"/>
        </w:rPr>
      </w:pPr>
      <w:bookmarkStart w:id="96" w:name="_Info_ReleaseRecordLogsExt"/>
      <w:bookmarkStart w:id="97" w:name="_Toc428448779"/>
      <w:bookmarkEnd w:id="96"/>
      <w:r w:rsidRPr="00254E0A">
        <w:rPr>
          <w:rFonts w:ascii="Times New Roman" w:hAnsi="Times New Roman"/>
          <w:sz w:val="28"/>
          <w:szCs w:val="28"/>
        </w:rPr>
        <w:lastRenderedPageBreak/>
        <w:t>Info_ReleaseRecordLogs</w:t>
      </w:r>
      <w:r>
        <w:rPr>
          <w:rFonts w:ascii="Times New Roman" w:hAnsi="Times New Roman" w:hint="eastAsia"/>
          <w:sz w:val="28"/>
          <w:szCs w:val="28"/>
        </w:rPr>
        <w:t>Ext</w:t>
      </w:r>
      <w:bookmarkEnd w:id="97"/>
    </w:p>
    <w:p w:rsidR="006B4DFA" w:rsidRPr="00E536CC" w:rsidRDefault="006B4DFA" w:rsidP="006B4DFA">
      <w:pPr>
        <w:rPr>
          <w:sz w:val="28"/>
          <w:szCs w:val="28"/>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29"/>
        <w:gridCol w:w="4311"/>
      </w:tblGrid>
      <w:tr w:rsidR="006B4DFA" w:rsidRPr="007B794F" w:rsidTr="008E6263">
        <w:trPr>
          <w:trHeight w:val="340"/>
        </w:trPr>
        <w:tc>
          <w:tcPr>
            <w:tcW w:w="3729" w:type="dxa"/>
            <w:shd w:val="clear" w:color="auto" w:fill="B3B3B3"/>
            <w:vAlign w:val="center"/>
          </w:tcPr>
          <w:p w:rsidR="006B4DFA" w:rsidRPr="007B794F" w:rsidRDefault="006B4DFA" w:rsidP="008E6263">
            <w:pPr>
              <w:jc w:val="center"/>
              <w:rPr>
                <w:b/>
                <w:sz w:val="20"/>
              </w:rPr>
            </w:pPr>
            <w:r w:rsidRPr="007B794F">
              <w:rPr>
                <w:b/>
                <w:sz w:val="20"/>
              </w:rPr>
              <w:t>Purpose</w:t>
            </w:r>
          </w:p>
        </w:tc>
        <w:tc>
          <w:tcPr>
            <w:tcW w:w="4311" w:type="dxa"/>
            <w:shd w:val="clear" w:color="auto" w:fill="B3B3B3"/>
            <w:vAlign w:val="center"/>
          </w:tcPr>
          <w:p w:rsidR="006B4DFA" w:rsidRPr="007B794F" w:rsidRDefault="006B4DFA" w:rsidP="008E6263">
            <w:pPr>
              <w:jc w:val="center"/>
              <w:rPr>
                <w:b/>
                <w:sz w:val="20"/>
              </w:rPr>
            </w:pPr>
            <w:r w:rsidRPr="007B794F">
              <w:rPr>
                <w:b/>
                <w:sz w:val="20"/>
              </w:rPr>
              <w:t>Compatibility</w:t>
            </w:r>
          </w:p>
        </w:tc>
      </w:tr>
      <w:tr w:rsidR="006B4DFA" w:rsidRPr="00E536CC" w:rsidTr="008E6263">
        <w:trPr>
          <w:trHeight w:val="645"/>
        </w:trPr>
        <w:tc>
          <w:tcPr>
            <w:tcW w:w="3729" w:type="dxa"/>
            <w:vAlign w:val="center"/>
          </w:tcPr>
          <w:p w:rsidR="006B4DFA" w:rsidRPr="00E536CC" w:rsidRDefault="006B4DFA" w:rsidP="008E6263">
            <w:pPr>
              <w:jc w:val="center"/>
            </w:pPr>
            <w:r>
              <w:rPr>
                <w:rFonts w:hint="eastAsia"/>
              </w:rPr>
              <w:t xml:space="preserve">Release the resources allocated by </w:t>
            </w:r>
            <w:hyperlink w:anchor="_Info_GetRecordLogsExt" w:history="1">
              <w:r w:rsidRPr="00D96EF6">
                <w:rPr>
                  <w:rStyle w:val="a7"/>
                </w:rPr>
                <w:t>Info_GetRecordLogs</w:t>
              </w:r>
              <w:r w:rsidRPr="00D96EF6">
                <w:rPr>
                  <w:rStyle w:val="a7"/>
                  <w:rFonts w:hint="eastAsia"/>
                </w:rPr>
                <w:t>Ext</w:t>
              </w:r>
            </w:hyperlink>
            <w:r>
              <w:rPr>
                <w:rFonts w:hint="eastAsia"/>
              </w:rPr>
              <w:t>.</w:t>
            </w:r>
          </w:p>
        </w:tc>
        <w:tc>
          <w:tcPr>
            <w:tcW w:w="4311" w:type="dxa"/>
            <w:vAlign w:val="center"/>
          </w:tcPr>
          <w:p w:rsidR="006B4DFA" w:rsidRPr="00E536CC" w:rsidRDefault="006B4DFA" w:rsidP="008E6263">
            <w:pPr>
              <w:jc w:val="center"/>
            </w:pPr>
            <w:r>
              <w:t>For all platform.</w:t>
            </w:r>
          </w:p>
        </w:tc>
      </w:tr>
    </w:tbl>
    <w:p w:rsidR="006B4DFA" w:rsidRPr="00E536CC" w:rsidRDefault="006B4DFA" w:rsidP="006B4DFA">
      <w:pPr>
        <w:rPr>
          <w:sz w:val="20"/>
        </w:rPr>
      </w:pPr>
    </w:p>
    <w:p w:rsidR="006B4DFA" w:rsidRPr="00E536CC" w:rsidRDefault="006B4DFA" w:rsidP="006B4DFA">
      <w:pPr>
        <w:rPr>
          <w:rStyle w:val="Verdana14"/>
          <w:rFonts w:ascii="Times New Roman" w:hAnsi="Times New Roman"/>
        </w:rPr>
      </w:pPr>
      <w:r w:rsidRPr="00E536CC">
        <w:rPr>
          <w:rStyle w:val="Verdana14"/>
          <w:rFonts w:ascii="Times New Roman" w:hAnsi="Times New Roman"/>
        </w:rPr>
        <w:t>Syntax:</w:t>
      </w:r>
    </w:p>
    <w:p w:rsidR="006B4DFA" w:rsidRPr="00E536CC" w:rsidRDefault="006B4DFA" w:rsidP="006B4DFA"/>
    <w:p w:rsidR="006B4DFA" w:rsidRDefault="006B4DFA" w:rsidP="006B4DFA">
      <w:pPr>
        <w:rPr>
          <w:i/>
          <w:shd w:val="pct15" w:color="auto" w:fill="FFFFFF"/>
        </w:rPr>
      </w:pPr>
      <w:r w:rsidRPr="00254E0A">
        <w:rPr>
          <w:i/>
          <w:shd w:val="pct15" w:color="auto" w:fill="FFFFFF"/>
        </w:rPr>
        <w:t>Np_Result_</w:t>
      </w:r>
      <w:proofErr w:type="gramStart"/>
      <w:r w:rsidRPr="00254E0A">
        <w:rPr>
          <w:i/>
          <w:shd w:val="pct15" w:color="auto" w:fill="FFFFFF"/>
        </w:rPr>
        <w:t>t  Info</w:t>
      </w:r>
      <w:proofErr w:type="gramEnd"/>
      <w:r w:rsidRPr="00254E0A">
        <w:rPr>
          <w:i/>
          <w:shd w:val="pct15" w:color="auto" w:fill="FFFFFF"/>
        </w:rPr>
        <w:t>_ReleaseRecordLogs</w:t>
      </w:r>
      <w:r>
        <w:rPr>
          <w:rFonts w:hint="eastAsia"/>
          <w:i/>
          <w:shd w:val="pct15" w:color="auto" w:fill="FFFFFF"/>
        </w:rPr>
        <w:t>Ext</w:t>
      </w:r>
      <w:r w:rsidRPr="00254E0A">
        <w:rPr>
          <w:i/>
          <w:shd w:val="pct15" w:color="auto" w:fill="FFFFFF"/>
        </w:rPr>
        <w:t xml:space="preserve"> (void*  handle, </w:t>
      </w:r>
    </w:p>
    <w:p w:rsidR="006B4DFA" w:rsidRDefault="003E36D1" w:rsidP="006B4DFA">
      <w:pPr>
        <w:ind w:firstLineChars="1653" w:firstLine="3967"/>
        <w:rPr>
          <w:i/>
          <w:shd w:val="pct15" w:color="auto" w:fill="FFFFFF"/>
        </w:rPr>
      </w:pPr>
      <w:hyperlink w:anchor="_Np_SequencedRecordList" w:history="1">
        <w:r w:rsidR="006B4DFA" w:rsidRPr="00D96EF6">
          <w:rPr>
            <w:rStyle w:val="a7"/>
            <w:i/>
            <w:shd w:val="pct15" w:color="auto" w:fill="FFFFFF"/>
          </w:rPr>
          <w:t>Np_RecordLogList</w:t>
        </w:r>
        <w:r w:rsidR="006B4DFA" w:rsidRPr="00D96EF6">
          <w:rPr>
            <w:rStyle w:val="a7"/>
            <w:rFonts w:hint="eastAsia"/>
            <w:i/>
            <w:shd w:val="pct15" w:color="auto" w:fill="FFFFFF"/>
          </w:rPr>
          <w:t>Ext</w:t>
        </w:r>
      </w:hyperlink>
      <w:r w:rsidR="006B4DFA" w:rsidRPr="00254E0A">
        <w:rPr>
          <w:i/>
          <w:shd w:val="pct15" w:color="auto" w:fill="FFFFFF"/>
        </w:rPr>
        <w:t xml:space="preserve">&amp; recordLogList); </w:t>
      </w:r>
    </w:p>
    <w:p w:rsidR="006B4DFA" w:rsidRDefault="006B4DFA" w:rsidP="006B4DFA">
      <w:pPr>
        <w:rPr>
          <w:i/>
          <w:shd w:val="pct15" w:color="auto" w:fill="FFFFFF"/>
        </w:rPr>
      </w:pPr>
    </w:p>
    <w:p w:rsidR="006B4DFA" w:rsidRPr="00E536CC" w:rsidRDefault="006B4DFA" w:rsidP="006B4DFA">
      <w:pPr>
        <w:rPr>
          <w:rStyle w:val="Verdana14"/>
          <w:rFonts w:ascii="Times New Roman" w:hAnsi="Times New Roman"/>
        </w:rPr>
      </w:pPr>
      <w:r w:rsidRPr="00E536CC">
        <w:rPr>
          <w:rStyle w:val="Verdana14"/>
          <w:rFonts w:ascii="Times New Roman" w:hAnsi="Times New Roman"/>
        </w:rPr>
        <w:t>Parameters:</w:t>
      </w:r>
    </w:p>
    <w:p w:rsidR="006B4DFA" w:rsidRPr="00E536CC" w:rsidRDefault="006B4DFA" w:rsidP="006B4DFA">
      <w:pPr>
        <w:rPr>
          <w:shd w:val="pct15" w:color="auto" w:fill="FFFFFF"/>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29"/>
        <w:gridCol w:w="4311"/>
      </w:tblGrid>
      <w:tr w:rsidR="006B4DFA" w:rsidRPr="007B794F" w:rsidTr="008E6263">
        <w:trPr>
          <w:trHeight w:val="340"/>
        </w:trPr>
        <w:tc>
          <w:tcPr>
            <w:tcW w:w="3729" w:type="dxa"/>
            <w:shd w:val="clear" w:color="auto" w:fill="B3B3B3"/>
            <w:vAlign w:val="center"/>
          </w:tcPr>
          <w:p w:rsidR="006B4DFA" w:rsidRPr="007B794F" w:rsidRDefault="006B4DFA" w:rsidP="008E6263">
            <w:pPr>
              <w:jc w:val="center"/>
              <w:rPr>
                <w:b/>
                <w:sz w:val="20"/>
              </w:rPr>
            </w:pPr>
            <w:r w:rsidRPr="007B794F">
              <w:rPr>
                <w:b/>
                <w:sz w:val="20"/>
              </w:rPr>
              <w:t>Name</w:t>
            </w:r>
          </w:p>
        </w:tc>
        <w:tc>
          <w:tcPr>
            <w:tcW w:w="4311" w:type="dxa"/>
            <w:shd w:val="clear" w:color="auto" w:fill="B3B3B3"/>
            <w:vAlign w:val="center"/>
          </w:tcPr>
          <w:p w:rsidR="006B4DFA" w:rsidRPr="007B794F" w:rsidRDefault="006B4DFA" w:rsidP="008E6263">
            <w:pPr>
              <w:jc w:val="center"/>
              <w:rPr>
                <w:b/>
                <w:sz w:val="20"/>
              </w:rPr>
            </w:pPr>
            <w:r w:rsidRPr="007B794F">
              <w:rPr>
                <w:b/>
                <w:sz w:val="20"/>
              </w:rPr>
              <w:t>Meaning</w:t>
            </w:r>
          </w:p>
        </w:tc>
      </w:tr>
      <w:tr w:rsidR="006B4DFA" w:rsidRPr="00E536CC" w:rsidTr="008E6263">
        <w:trPr>
          <w:trHeight w:val="653"/>
        </w:trPr>
        <w:tc>
          <w:tcPr>
            <w:tcW w:w="3729" w:type="dxa"/>
            <w:vAlign w:val="center"/>
          </w:tcPr>
          <w:p w:rsidR="006B4DFA" w:rsidRPr="00E536CC" w:rsidRDefault="006B4DFA" w:rsidP="008E6263">
            <w:pPr>
              <w:jc w:val="center"/>
            </w:pPr>
            <w:r w:rsidRPr="00E536CC">
              <w:t xml:space="preserve">[IN]  </w:t>
            </w:r>
            <w:r w:rsidRPr="007B794F">
              <w:rPr>
                <w:i/>
              </w:rPr>
              <w:t>handle</w:t>
            </w:r>
          </w:p>
        </w:tc>
        <w:tc>
          <w:tcPr>
            <w:tcW w:w="4311" w:type="dxa"/>
            <w:vAlign w:val="center"/>
          </w:tcPr>
          <w:p w:rsidR="006B4DFA" w:rsidRDefault="006B4DFA" w:rsidP="008E6263">
            <w:pPr>
              <w:jc w:val="center"/>
            </w:pPr>
            <w:r w:rsidRPr="00E536CC">
              <w:t xml:space="preserve">The handle allocated by </w:t>
            </w:r>
          </w:p>
          <w:p w:rsidR="006B4DFA" w:rsidRDefault="003E36D1" w:rsidP="008E6263">
            <w:pPr>
              <w:jc w:val="center"/>
              <w:rPr>
                <w:b/>
              </w:rPr>
            </w:pPr>
            <w:hyperlink w:anchor="_Create_HandleWChar" w:history="1">
              <w:r w:rsidR="006B4DFA" w:rsidRPr="008A3DEB">
                <w:rPr>
                  <w:rStyle w:val="a7"/>
                  <w:b/>
                </w:rPr>
                <w:t>Create_HandleWChar</w:t>
              </w:r>
            </w:hyperlink>
            <w:r w:rsidR="006B4DFA">
              <w:rPr>
                <w:b/>
              </w:rPr>
              <w:t xml:space="preserve"> / </w:t>
            </w:r>
          </w:p>
          <w:p w:rsidR="006B4DFA" w:rsidRPr="00C0568C" w:rsidRDefault="003E36D1" w:rsidP="008E6263">
            <w:pPr>
              <w:jc w:val="center"/>
              <w:rPr>
                <w:b/>
                <w:bCs/>
              </w:rPr>
            </w:pPr>
            <w:hyperlink w:anchor="_Create_Handle_And_Event_Subscribe_1" w:history="1">
              <w:r w:rsidR="006B4DFA" w:rsidRPr="00C0568C">
                <w:rPr>
                  <w:rStyle w:val="a7"/>
                  <w:b/>
                  <w:bCs/>
                </w:rPr>
                <w:t>Create_Handle_And_Event_Subscribe</w:t>
              </w:r>
            </w:hyperlink>
          </w:p>
        </w:tc>
      </w:tr>
      <w:tr w:rsidR="006B4DFA" w:rsidRPr="00E536CC" w:rsidTr="008E6263">
        <w:trPr>
          <w:trHeight w:val="653"/>
        </w:trPr>
        <w:tc>
          <w:tcPr>
            <w:tcW w:w="3729" w:type="dxa"/>
            <w:vAlign w:val="center"/>
          </w:tcPr>
          <w:p w:rsidR="006B4DFA" w:rsidRPr="00E536CC" w:rsidRDefault="006B4DFA" w:rsidP="008E6263">
            <w:pPr>
              <w:jc w:val="center"/>
            </w:pPr>
            <w:r w:rsidRPr="00E536CC">
              <w:t>[OUT]</w:t>
            </w:r>
            <w:r>
              <w:rPr>
                <w:rFonts w:hint="eastAsia"/>
              </w:rPr>
              <w:t>recordLogList</w:t>
            </w:r>
          </w:p>
        </w:tc>
        <w:tc>
          <w:tcPr>
            <w:tcW w:w="4311" w:type="dxa"/>
            <w:vAlign w:val="center"/>
          </w:tcPr>
          <w:p w:rsidR="006B4DFA" w:rsidRPr="00E536CC" w:rsidRDefault="006B4DFA" w:rsidP="008E6263">
            <w:pPr>
              <w:jc w:val="center"/>
            </w:pPr>
            <w:r w:rsidRPr="00470491">
              <w:t xml:space="preserve">The list passed to previous successful call of </w:t>
            </w:r>
            <w:hyperlink w:anchor="_Info_GetRecordLogsExt" w:history="1">
              <w:r w:rsidRPr="00D96EF6">
                <w:rPr>
                  <w:rStyle w:val="a7"/>
                </w:rPr>
                <w:t>Info_GetRecordLogs</w:t>
              </w:r>
              <w:r w:rsidRPr="00D96EF6">
                <w:rPr>
                  <w:rStyle w:val="a7"/>
                  <w:rFonts w:hint="eastAsia"/>
                </w:rPr>
                <w:t>Ext</w:t>
              </w:r>
            </w:hyperlink>
            <w:r w:rsidRPr="00470491">
              <w:t>. After calling this function, the list will be released and should never be used again.</w:t>
            </w:r>
          </w:p>
        </w:tc>
      </w:tr>
    </w:tbl>
    <w:p w:rsidR="006B4DFA" w:rsidRPr="00D323F6" w:rsidRDefault="006B4DFA" w:rsidP="006B4DFA">
      <w:pPr>
        <w:rPr>
          <w:highlight w:val="lightGray"/>
          <w:shd w:val="pct15" w:color="auto" w:fill="FFFFFF"/>
        </w:rPr>
      </w:pPr>
    </w:p>
    <w:p w:rsidR="006B4DFA" w:rsidRPr="00E536CC" w:rsidRDefault="006B4DFA" w:rsidP="006B4DFA">
      <w:pPr>
        <w:rPr>
          <w:rStyle w:val="Verdana14"/>
          <w:rFonts w:ascii="Times New Roman" w:hAnsi="Times New Roman"/>
        </w:rPr>
      </w:pPr>
      <w:r w:rsidRPr="00E536CC">
        <w:rPr>
          <w:rStyle w:val="Verdana14"/>
          <w:rFonts w:ascii="Times New Roman" w:hAnsi="Times New Roman"/>
        </w:rPr>
        <w:t>Return Value:</w:t>
      </w:r>
    </w:p>
    <w:p w:rsidR="006B4DFA" w:rsidRPr="00E536CC" w:rsidRDefault="006B4DFA" w:rsidP="006B4DFA">
      <w:pPr>
        <w:rPr>
          <w:highlight w:val="lightGray"/>
          <w:shd w:val="pct15" w:color="auto" w:fill="FFFFFF"/>
        </w:rPr>
      </w:pPr>
    </w:p>
    <w:p w:rsidR="006B4DFA" w:rsidRPr="00E536CC" w:rsidRDefault="006B4DFA" w:rsidP="006B4DFA">
      <w:r w:rsidRPr="00E536CC">
        <w:rPr>
          <w:b/>
        </w:rPr>
        <w:t>Np_Result_OK</w:t>
      </w:r>
      <w:r w:rsidRPr="00E536CC">
        <w:t xml:space="preserve"> represents the success of the function call. Any positive value represents the failure of the function. The detailed meaning of the error value is defined at NpClientDefine.h.</w:t>
      </w:r>
    </w:p>
    <w:p w:rsidR="006B4DFA" w:rsidRPr="00E536CC" w:rsidRDefault="006B4DFA" w:rsidP="006B4DFA"/>
    <w:p w:rsidR="006B4DFA" w:rsidRDefault="006B4DFA" w:rsidP="006B4DFA"/>
    <w:p w:rsidR="006B4DFA" w:rsidRDefault="006B4DFA" w:rsidP="006B4DFA">
      <w:pPr>
        <w:widowControl/>
        <w:rPr>
          <w:rFonts w:ascii="Times New Roman" w:eastAsia="新細明體" w:hAnsi="Times New Roman" w:cs="Times New Roman"/>
          <w:b/>
          <w:bCs/>
          <w:sz w:val="28"/>
          <w:szCs w:val="28"/>
        </w:rPr>
      </w:pPr>
      <w:bookmarkStart w:id="98" w:name="_Info_GetSequencedRecord"/>
      <w:bookmarkEnd w:id="98"/>
      <w:r>
        <w:rPr>
          <w:rFonts w:ascii="Times New Roman" w:hAnsi="Times New Roman"/>
          <w:sz w:val="28"/>
          <w:szCs w:val="28"/>
        </w:rPr>
        <w:br w:type="page"/>
      </w:r>
    </w:p>
    <w:p w:rsidR="007E46C7" w:rsidRDefault="007E46C7" w:rsidP="007E46C7">
      <w:pPr>
        <w:pStyle w:val="2"/>
        <w:numPr>
          <w:ilvl w:val="0"/>
          <w:numId w:val="15"/>
        </w:numPr>
        <w:rPr>
          <w:rFonts w:ascii="Times New Roman" w:hAnsi="Times New Roman"/>
          <w:sz w:val="28"/>
          <w:szCs w:val="28"/>
        </w:rPr>
      </w:pPr>
      <w:bookmarkStart w:id="99" w:name="_Info_GetRecordLogsListExt"/>
      <w:bookmarkStart w:id="100" w:name="_Toc428448780"/>
      <w:bookmarkEnd w:id="99"/>
      <w:r w:rsidRPr="007E46C7">
        <w:rPr>
          <w:rFonts w:ascii="Times New Roman" w:hAnsi="Times New Roman"/>
          <w:sz w:val="28"/>
          <w:szCs w:val="28"/>
        </w:rPr>
        <w:lastRenderedPageBreak/>
        <w:t>Info_GetRecordLogsListExt</w:t>
      </w:r>
      <w:bookmarkEnd w:id="100"/>
    </w:p>
    <w:p w:rsidR="007E46C7" w:rsidRPr="007E46C7" w:rsidRDefault="007E46C7" w:rsidP="007E46C7">
      <w:pPr>
        <w:rPr>
          <w:sz w:val="28"/>
          <w:szCs w:val="28"/>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29"/>
        <w:gridCol w:w="4311"/>
      </w:tblGrid>
      <w:tr w:rsidR="007E46C7" w:rsidRPr="007B794F" w:rsidTr="008E6263">
        <w:trPr>
          <w:trHeight w:val="340"/>
        </w:trPr>
        <w:tc>
          <w:tcPr>
            <w:tcW w:w="3729" w:type="dxa"/>
            <w:shd w:val="clear" w:color="auto" w:fill="B3B3B3"/>
            <w:vAlign w:val="center"/>
          </w:tcPr>
          <w:p w:rsidR="007E46C7" w:rsidRPr="007B794F" w:rsidRDefault="007E46C7" w:rsidP="007E46C7">
            <w:pPr>
              <w:jc w:val="center"/>
              <w:rPr>
                <w:b/>
                <w:sz w:val="20"/>
              </w:rPr>
            </w:pPr>
            <w:r w:rsidRPr="007B794F">
              <w:rPr>
                <w:b/>
                <w:sz w:val="20"/>
              </w:rPr>
              <w:t>Purpose</w:t>
            </w:r>
          </w:p>
        </w:tc>
        <w:tc>
          <w:tcPr>
            <w:tcW w:w="4311" w:type="dxa"/>
            <w:shd w:val="clear" w:color="auto" w:fill="B3B3B3"/>
            <w:vAlign w:val="center"/>
          </w:tcPr>
          <w:p w:rsidR="007E46C7" w:rsidRPr="007B794F" w:rsidRDefault="007E46C7" w:rsidP="007E46C7">
            <w:pPr>
              <w:jc w:val="center"/>
              <w:rPr>
                <w:b/>
                <w:sz w:val="20"/>
              </w:rPr>
            </w:pPr>
            <w:r w:rsidRPr="007B794F">
              <w:rPr>
                <w:b/>
                <w:sz w:val="20"/>
              </w:rPr>
              <w:t>Compatibility</w:t>
            </w:r>
          </w:p>
        </w:tc>
      </w:tr>
      <w:tr w:rsidR="007E46C7" w:rsidRPr="00E536CC" w:rsidTr="008E6263">
        <w:trPr>
          <w:trHeight w:val="645"/>
        </w:trPr>
        <w:tc>
          <w:tcPr>
            <w:tcW w:w="3729" w:type="dxa"/>
            <w:vAlign w:val="center"/>
          </w:tcPr>
          <w:p w:rsidR="007E46C7" w:rsidRPr="00E536CC" w:rsidRDefault="007E46C7" w:rsidP="007E46C7">
            <w:pPr>
              <w:jc w:val="center"/>
            </w:pPr>
            <w:r w:rsidRPr="00E536CC">
              <w:t xml:space="preserve">Get </w:t>
            </w:r>
            <w:r>
              <w:rPr>
                <w:rFonts w:hint="eastAsia"/>
              </w:rPr>
              <w:t>list of recorded videos in   specific date</w:t>
            </w:r>
            <w:r w:rsidR="006B4DFA">
              <w:rPr>
                <w:rFonts w:hint="eastAsia"/>
              </w:rPr>
              <w:t xml:space="preserve"> for dual record</w:t>
            </w:r>
            <w:r>
              <w:rPr>
                <w:rFonts w:hint="eastAsia"/>
              </w:rPr>
              <w:t>.</w:t>
            </w:r>
          </w:p>
        </w:tc>
        <w:tc>
          <w:tcPr>
            <w:tcW w:w="4311" w:type="dxa"/>
            <w:vAlign w:val="center"/>
          </w:tcPr>
          <w:p w:rsidR="007E46C7" w:rsidRPr="00E536CC" w:rsidRDefault="007E46C7" w:rsidP="007E46C7">
            <w:pPr>
              <w:jc w:val="center"/>
            </w:pPr>
            <w:r>
              <w:t>For all platform.</w:t>
            </w:r>
          </w:p>
        </w:tc>
      </w:tr>
    </w:tbl>
    <w:p w:rsidR="007E46C7" w:rsidRPr="007E46C7" w:rsidRDefault="007E46C7" w:rsidP="007E46C7">
      <w:pPr>
        <w:rPr>
          <w:sz w:val="20"/>
        </w:rPr>
      </w:pPr>
    </w:p>
    <w:p w:rsidR="007E46C7" w:rsidRPr="007E46C7" w:rsidRDefault="007E46C7" w:rsidP="007E46C7">
      <w:pPr>
        <w:rPr>
          <w:rFonts w:ascii="Times New Roman" w:hAnsi="Times New Roman"/>
          <w:sz w:val="28"/>
        </w:rPr>
      </w:pPr>
      <w:r w:rsidRPr="007E46C7">
        <w:rPr>
          <w:rStyle w:val="Verdana14"/>
          <w:rFonts w:ascii="Times New Roman" w:hAnsi="Times New Roman"/>
        </w:rPr>
        <w:t>Syntax:</w:t>
      </w:r>
    </w:p>
    <w:p w:rsidR="007E46C7" w:rsidRPr="007E46C7" w:rsidRDefault="007E46C7" w:rsidP="007E46C7">
      <w:pPr>
        <w:rPr>
          <w:i/>
          <w:shd w:val="pct15" w:color="auto" w:fill="FFFFFF"/>
        </w:rPr>
      </w:pPr>
      <w:r w:rsidRPr="007E46C7">
        <w:rPr>
          <w:i/>
          <w:shd w:val="pct15" w:color="auto" w:fill="FFFFFF"/>
        </w:rPr>
        <w:t>Np_Result_</w:t>
      </w:r>
      <w:proofErr w:type="gramStart"/>
      <w:r w:rsidRPr="007E46C7">
        <w:rPr>
          <w:i/>
          <w:shd w:val="pct15" w:color="auto" w:fill="FFFFFF"/>
        </w:rPr>
        <w:t>t  Info</w:t>
      </w:r>
      <w:proofErr w:type="gramEnd"/>
      <w:r w:rsidRPr="007E46C7">
        <w:rPr>
          <w:i/>
          <w:shd w:val="pct15" w:color="auto" w:fill="FFFFFF"/>
        </w:rPr>
        <w:t>_GetRecordLogs</w:t>
      </w:r>
      <w:r w:rsidR="00EB6662">
        <w:rPr>
          <w:rFonts w:hint="eastAsia"/>
          <w:i/>
          <w:shd w:val="pct15" w:color="auto" w:fill="FFFFFF"/>
        </w:rPr>
        <w:t>ListExt</w:t>
      </w:r>
      <w:r w:rsidRPr="007E46C7">
        <w:rPr>
          <w:i/>
          <w:shd w:val="pct15" w:color="auto" w:fill="FFFFFF"/>
        </w:rPr>
        <w:t xml:space="preserve"> (void*  handle, </w:t>
      </w:r>
    </w:p>
    <w:p w:rsidR="007E46C7" w:rsidRPr="007E46C7" w:rsidRDefault="003E36D1" w:rsidP="007E46C7">
      <w:pPr>
        <w:ind w:leftChars="1400" w:left="3360"/>
        <w:rPr>
          <w:i/>
          <w:shd w:val="pct15" w:color="auto" w:fill="FFFFFF"/>
        </w:rPr>
      </w:pPr>
      <w:hyperlink w:anchor="_Np_DateTime_1" w:history="1">
        <w:r w:rsidR="007E46C7" w:rsidRPr="007E46C7">
          <w:rPr>
            <w:rStyle w:val="a7"/>
            <w:i/>
            <w:shd w:val="pct15" w:color="auto" w:fill="FFFFFF"/>
          </w:rPr>
          <w:t>Np_DateTime</w:t>
        </w:r>
      </w:hyperlink>
      <w:r w:rsidR="007E46C7" w:rsidRPr="007E46C7">
        <w:rPr>
          <w:i/>
          <w:shd w:val="pct15" w:color="auto" w:fill="FFFFFF"/>
        </w:rPr>
        <w:t xml:space="preserve"> date, </w:t>
      </w:r>
    </w:p>
    <w:p w:rsidR="007E46C7" w:rsidRPr="007E46C7" w:rsidRDefault="003E36D1" w:rsidP="007E46C7">
      <w:pPr>
        <w:ind w:leftChars="1400" w:left="3360"/>
        <w:rPr>
          <w:i/>
          <w:shd w:val="pct15" w:color="auto" w:fill="FFFFFF"/>
        </w:rPr>
      </w:pPr>
      <w:hyperlink w:anchor="_Np_SequencedRecordList" w:history="1">
        <w:r w:rsidR="007E46C7" w:rsidRPr="00D96EF6">
          <w:rPr>
            <w:rStyle w:val="a7"/>
            <w:i/>
            <w:shd w:val="pct15" w:color="auto" w:fill="FFFFFF"/>
          </w:rPr>
          <w:t>Np_RecordLog</w:t>
        </w:r>
        <w:r w:rsidR="00EB6662" w:rsidRPr="00D96EF6">
          <w:rPr>
            <w:rStyle w:val="a7"/>
            <w:rFonts w:hint="eastAsia"/>
            <w:i/>
            <w:shd w:val="pct15" w:color="auto" w:fill="FFFFFF"/>
          </w:rPr>
          <w:t>s</w:t>
        </w:r>
        <w:r w:rsidR="007E46C7" w:rsidRPr="00D96EF6">
          <w:rPr>
            <w:rStyle w:val="a7"/>
            <w:i/>
            <w:shd w:val="pct15" w:color="auto" w:fill="FFFFFF"/>
          </w:rPr>
          <w:t>List</w:t>
        </w:r>
        <w:r w:rsidR="007E46C7" w:rsidRPr="00D96EF6">
          <w:rPr>
            <w:rStyle w:val="a7"/>
            <w:rFonts w:hint="eastAsia"/>
            <w:i/>
            <w:shd w:val="pct15" w:color="auto" w:fill="FFFFFF"/>
          </w:rPr>
          <w:t>Ext</w:t>
        </w:r>
      </w:hyperlink>
      <w:r w:rsidR="007E46C7" w:rsidRPr="007E46C7">
        <w:rPr>
          <w:i/>
          <w:shd w:val="pct15" w:color="auto" w:fill="FFFFFF"/>
        </w:rPr>
        <w:t>&amp; scheduleLogList);</w:t>
      </w:r>
    </w:p>
    <w:p w:rsidR="007E46C7" w:rsidRPr="007E46C7" w:rsidRDefault="007E46C7" w:rsidP="007E46C7">
      <w:pPr>
        <w:rPr>
          <w:i/>
          <w:shd w:val="pct15" w:color="auto" w:fill="FFFFFF"/>
        </w:rPr>
      </w:pPr>
    </w:p>
    <w:p w:rsidR="007E46C7" w:rsidRPr="007E46C7" w:rsidRDefault="007E46C7" w:rsidP="007E46C7">
      <w:pPr>
        <w:rPr>
          <w:rStyle w:val="Verdana14"/>
          <w:rFonts w:ascii="Times New Roman" w:hAnsi="Times New Roman"/>
        </w:rPr>
      </w:pPr>
      <w:r w:rsidRPr="007E46C7">
        <w:rPr>
          <w:rStyle w:val="Verdana14"/>
          <w:rFonts w:ascii="Times New Roman" w:hAnsi="Times New Roman"/>
        </w:rPr>
        <w:t>Parameters:</w:t>
      </w:r>
    </w:p>
    <w:p w:rsidR="007E46C7" w:rsidRPr="007E46C7" w:rsidRDefault="007E46C7" w:rsidP="007E46C7">
      <w:pPr>
        <w:rPr>
          <w:shd w:val="pct15" w:color="auto" w:fill="FFFFFF"/>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29"/>
        <w:gridCol w:w="4311"/>
      </w:tblGrid>
      <w:tr w:rsidR="007E46C7" w:rsidRPr="007B794F" w:rsidTr="008E6263">
        <w:trPr>
          <w:trHeight w:val="340"/>
        </w:trPr>
        <w:tc>
          <w:tcPr>
            <w:tcW w:w="3729" w:type="dxa"/>
            <w:shd w:val="clear" w:color="auto" w:fill="B3B3B3"/>
            <w:vAlign w:val="center"/>
          </w:tcPr>
          <w:p w:rsidR="007E46C7" w:rsidRPr="007B794F" w:rsidRDefault="007E46C7" w:rsidP="007E46C7">
            <w:pPr>
              <w:jc w:val="center"/>
              <w:rPr>
                <w:b/>
                <w:sz w:val="20"/>
              </w:rPr>
            </w:pPr>
            <w:r w:rsidRPr="007B794F">
              <w:rPr>
                <w:b/>
                <w:sz w:val="20"/>
              </w:rPr>
              <w:t>Name</w:t>
            </w:r>
          </w:p>
        </w:tc>
        <w:tc>
          <w:tcPr>
            <w:tcW w:w="4311" w:type="dxa"/>
            <w:shd w:val="clear" w:color="auto" w:fill="B3B3B3"/>
            <w:vAlign w:val="center"/>
          </w:tcPr>
          <w:p w:rsidR="007E46C7" w:rsidRPr="007B794F" w:rsidRDefault="007E46C7" w:rsidP="007E46C7">
            <w:pPr>
              <w:jc w:val="center"/>
              <w:rPr>
                <w:b/>
                <w:sz w:val="20"/>
              </w:rPr>
            </w:pPr>
            <w:r w:rsidRPr="007B794F">
              <w:rPr>
                <w:b/>
                <w:sz w:val="20"/>
              </w:rPr>
              <w:t>Meaning</w:t>
            </w:r>
          </w:p>
        </w:tc>
      </w:tr>
      <w:tr w:rsidR="007E46C7" w:rsidRPr="00E536CC" w:rsidTr="008E6263">
        <w:trPr>
          <w:trHeight w:val="653"/>
        </w:trPr>
        <w:tc>
          <w:tcPr>
            <w:tcW w:w="3729" w:type="dxa"/>
            <w:vAlign w:val="center"/>
          </w:tcPr>
          <w:p w:rsidR="007E46C7" w:rsidRPr="00E536CC" w:rsidRDefault="007E46C7" w:rsidP="007E46C7">
            <w:pPr>
              <w:jc w:val="center"/>
            </w:pPr>
            <w:r w:rsidRPr="00E536CC">
              <w:t xml:space="preserve">[IN]  </w:t>
            </w:r>
            <w:r w:rsidRPr="007B794F">
              <w:rPr>
                <w:i/>
              </w:rPr>
              <w:t>handle</w:t>
            </w:r>
          </w:p>
        </w:tc>
        <w:tc>
          <w:tcPr>
            <w:tcW w:w="4311" w:type="dxa"/>
            <w:vAlign w:val="center"/>
          </w:tcPr>
          <w:p w:rsidR="007E46C7" w:rsidRDefault="007E46C7" w:rsidP="007E46C7">
            <w:pPr>
              <w:jc w:val="center"/>
            </w:pPr>
            <w:r w:rsidRPr="00E536CC">
              <w:t xml:space="preserve">The handle allocated by </w:t>
            </w:r>
          </w:p>
          <w:p w:rsidR="007E46C7" w:rsidRDefault="003E36D1" w:rsidP="007E46C7">
            <w:pPr>
              <w:jc w:val="center"/>
              <w:rPr>
                <w:b/>
              </w:rPr>
            </w:pPr>
            <w:hyperlink w:anchor="_Create_HandleWChar" w:history="1">
              <w:r w:rsidR="007E46C7" w:rsidRPr="008A3DEB">
                <w:rPr>
                  <w:rStyle w:val="a7"/>
                  <w:b/>
                </w:rPr>
                <w:t>Create_HandleWChar</w:t>
              </w:r>
            </w:hyperlink>
            <w:r w:rsidR="007E46C7">
              <w:rPr>
                <w:b/>
              </w:rPr>
              <w:t xml:space="preserve"> / </w:t>
            </w:r>
          </w:p>
          <w:p w:rsidR="007E46C7" w:rsidRPr="00C0568C" w:rsidRDefault="003E36D1" w:rsidP="007E46C7">
            <w:pPr>
              <w:jc w:val="center"/>
              <w:rPr>
                <w:b/>
                <w:bCs/>
              </w:rPr>
            </w:pPr>
            <w:hyperlink w:anchor="_Create_Handle_And_Event_Subscribe_1" w:history="1">
              <w:r w:rsidR="007E46C7" w:rsidRPr="00C0568C">
                <w:rPr>
                  <w:rStyle w:val="a7"/>
                  <w:b/>
                  <w:bCs/>
                </w:rPr>
                <w:t>Create_Handle_And_Event_Subscribe</w:t>
              </w:r>
            </w:hyperlink>
          </w:p>
        </w:tc>
      </w:tr>
      <w:tr w:rsidR="007E46C7" w:rsidRPr="00E536CC" w:rsidTr="008E6263">
        <w:trPr>
          <w:trHeight w:val="653"/>
        </w:trPr>
        <w:tc>
          <w:tcPr>
            <w:tcW w:w="3729" w:type="dxa"/>
            <w:vAlign w:val="center"/>
          </w:tcPr>
          <w:p w:rsidR="007E46C7" w:rsidRPr="00E536CC" w:rsidRDefault="007E46C7" w:rsidP="007E46C7">
            <w:pPr>
              <w:jc w:val="center"/>
            </w:pPr>
            <w:r>
              <w:t xml:space="preserve">[IN] </w:t>
            </w:r>
            <w:r>
              <w:rPr>
                <w:rFonts w:hint="eastAsia"/>
              </w:rPr>
              <w:t>date</w:t>
            </w:r>
          </w:p>
        </w:tc>
        <w:tc>
          <w:tcPr>
            <w:tcW w:w="4311" w:type="dxa"/>
            <w:vAlign w:val="center"/>
          </w:tcPr>
          <w:p w:rsidR="007E46C7" w:rsidRPr="00E536CC" w:rsidRDefault="007E46C7" w:rsidP="007E46C7">
            <w:pPr>
              <w:jc w:val="center"/>
            </w:pPr>
            <w:r>
              <w:rPr>
                <w:rFonts w:hint="eastAsia"/>
              </w:rPr>
              <w:t>Date to query, while only the year/month/day fields are referred.</w:t>
            </w:r>
          </w:p>
        </w:tc>
      </w:tr>
      <w:tr w:rsidR="007E46C7" w:rsidRPr="00E536CC" w:rsidTr="008E6263">
        <w:trPr>
          <w:trHeight w:val="653"/>
        </w:trPr>
        <w:tc>
          <w:tcPr>
            <w:tcW w:w="3729" w:type="dxa"/>
            <w:vAlign w:val="center"/>
          </w:tcPr>
          <w:p w:rsidR="007E46C7" w:rsidRPr="00E536CC" w:rsidRDefault="007E46C7" w:rsidP="007E46C7">
            <w:pPr>
              <w:jc w:val="center"/>
            </w:pPr>
            <w:r w:rsidRPr="00E536CC">
              <w:t>[OUT]</w:t>
            </w:r>
            <w:r w:rsidRPr="007E46C7">
              <w:rPr>
                <w:i/>
              </w:rPr>
              <w:t xml:space="preserve"> scheduleLogList</w:t>
            </w:r>
          </w:p>
        </w:tc>
        <w:tc>
          <w:tcPr>
            <w:tcW w:w="4311" w:type="dxa"/>
            <w:vAlign w:val="center"/>
          </w:tcPr>
          <w:p w:rsidR="007E46C7" w:rsidRPr="00E536CC" w:rsidRDefault="007E46C7" w:rsidP="007E46C7">
            <w:pPr>
              <w:jc w:val="center"/>
            </w:pPr>
            <w:r>
              <w:rPr>
                <w:rFonts w:hint="eastAsia"/>
              </w:rPr>
              <w:t xml:space="preserve">List of the recorded videos. </w:t>
            </w:r>
            <w:r w:rsidRPr="00D02DA0">
              <w:t xml:space="preserve">Ctrl+Click the </w:t>
            </w:r>
            <w:hyperlink w:anchor="_Np_SequencedRecordList" w:history="1">
              <w:r w:rsidRPr="00D96EF6">
                <w:rPr>
                  <w:rStyle w:val="a7"/>
                </w:rPr>
                <w:t>Np_RecordLogList</w:t>
              </w:r>
              <w:r w:rsidRPr="00D96EF6">
                <w:rPr>
                  <w:rStyle w:val="a7"/>
                  <w:rFonts w:hint="eastAsia"/>
                </w:rPr>
                <w:t>Ext</w:t>
              </w:r>
            </w:hyperlink>
            <w:r w:rsidRPr="00D02DA0">
              <w:t xml:space="preserve"> listed above to check its structure</w:t>
            </w:r>
          </w:p>
        </w:tc>
      </w:tr>
    </w:tbl>
    <w:p w:rsidR="007E46C7" w:rsidRPr="007E46C7" w:rsidRDefault="007E46C7" w:rsidP="007E46C7">
      <w:pPr>
        <w:rPr>
          <w:highlight w:val="lightGray"/>
          <w:shd w:val="pct15" w:color="auto" w:fill="FFFFFF"/>
        </w:rPr>
      </w:pPr>
    </w:p>
    <w:p w:rsidR="007E46C7" w:rsidRPr="007E46C7" w:rsidRDefault="007E46C7" w:rsidP="007E46C7">
      <w:pPr>
        <w:rPr>
          <w:rStyle w:val="Verdana14"/>
          <w:rFonts w:ascii="Times New Roman" w:hAnsi="Times New Roman"/>
        </w:rPr>
      </w:pPr>
      <w:r w:rsidRPr="007E46C7">
        <w:rPr>
          <w:rStyle w:val="Verdana14"/>
          <w:rFonts w:ascii="Times New Roman" w:hAnsi="Times New Roman"/>
        </w:rPr>
        <w:t>Return Value:</w:t>
      </w:r>
    </w:p>
    <w:p w:rsidR="007E46C7" w:rsidRPr="007E46C7" w:rsidRDefault="007E46C7" w:rsidP="007E46C7">
      <w:pPr>
        <w:rPr>
          <w:highlight w:val="lightGray"/>
          <w:shd w:val="pct15" w:color="auto" w:fill="FFFFFF"/>
        </w:rPr>
      </w:pPr>
    </w:p>
    <w:p w:rsidR="007E46C7" w:rsidRPr="00E536CC" w:rsidRDefault="007E46C7" w:rsidP="007E46C7">
      <w:r w:rsidRPr="007E46C7">
        <w:rPr>
          <w:b/>
        </w:rPr>
        <w:t>Np_Result_OK</w:t>
      </w:r>
      <w:r w:rsidRPr="00E536CC">
        <w:t xml:space="preserve"> represents the success of the function call. Any positive value represents the failure of the function. The detailed meaning of the error value is defined at NpClientDefine.h.</w:t>
      </w:r>
    </w:p>
    <w:p w:rsidR="007E46C7" w:rsidRPr="00E536CC" w:rsidRDefault="007E46C7" w:rsidP="007E46C7"/>
    <w:p w:rsidR="007E46C7" w:rsidRPr="007E46C7" w:rsidRDefault="007E46C7" w:rsidP="007E46C7">
      <w:pPr>
        <w:rPr>
          <w:rStyle w:val="Verdana14"/>
          <w:rFonts w:ascii="Times New Roman" w:hAnsi="Times New Roman"/>
        </w:rPr>
      </w:pPr>
      <w:r w:rsidRPr="007E46C7">
        <w:rPr>
          <w:rStyle w:val="Verdana14"/>
          <w:rFonts w:ascii="Times New Roman" w:hAnsi="Times New Roman"/>
        </w:rPr>
        <w:t>Remarks:</w:t>
      </w:r>
    </w:p>
    <w:p w:rsidR="007E46C7" w:rsidRDefault="007E46C7" w:rsidP="007E46C7">
      <w:r w:rsidRPr="00E536CC">
        <w:t xml:space="preserve">If the return value is </w:t>
      </w:r>
      <w:r w:rsidRPr="007E46C7">
        <w:rPr>
          <w:b/>
        </w:rPr>
        <w:t>Np_Result_FATAL_ERROR</w:t>
      </w:r>
      <w:r w:rsidRPr="00E536CC">
        <w:t>, this handle should be destroyed and a new handle is required to be re-created.</w:t>
      </w:r>
    </w:p>
    <w:p w:rsidR="007E46C7" w:rsidRDefault="007E46C7" w:rsidP="007E46C7">
      <w:r w:rsidRPr="00E536CC">
        <w:t>It is programmer’s responsibility to release the allocated memory by calling</w:t>
      </w:r>
      <w:r>
        <w:t xml:space="preserve"> </w:t>
      </w:r>
      <w:hyperlink w:anchor="_Info_ReleaseRecordLogsListExt" w:history="1">
        <w:r w:rsidRPr="00D96EF6">
          <w:rPr>
            <w:rStyle w:val="a7"/>
          </w:rPr>
          <w:t>Info_ReleaseRecordLogs</w:t>
        </w:r>
        <w:r w:rsidR="006B4DFA" w:rsidRPr="00D96EF6">
          <w:rPr>
            <w:rStyle w:val="a7"/>
            <w:rFonts w:hint="eastAsia"/>
          </w:rPr>
          <w:t>ListExt</w:t>
        </w:r>
      </w:hyperlink>
      <w:r>
        <w:t xml:space="preserve"> </w:t>
      </w:r>
      <w:r w:rsidRPr="007E46C7">
        <w:rPr>
          <w:i/>
        </w:rPr>
        <w:t>function</w:t>
      </w:r>
    </w:p>
    <w:p w:rsidR="007E46C7" w:rsidRPr="007E46C7" w:rsidRDefault="007E46C7" w:rsidP="007E46C7"/>
    <w:p w:rsidR="00EB6662" w:rsidRDefault="00EB6662" w:rsidP="00EB6662">
      <w:pPr>
        <w:pStyle w:val="2"/>
        <w:numPr>
          <w:ilvl w:val="0"/>
          <w:numId w:val="15"/>
        </w:numPr>
        <w:rPr>
          <w:rFonts w:ascii="Times New Roman" w:hAnsi="Times New Roman"/>
          <w:sz w:val="28"/>
          <w:szCs w:val="28"/>
        </w:rPr>
      </w:pPr>
      <w:bookmarkStart w:id="101" w:name="_Info_ReleaseRecordLogsListExt"/>
      <w:bookmarkStart w:id="102" w:name="_Toc428448781"/>
      <w:bookmarkEnd w:id="101"/>
      <w:r w:rsidRPr="00EB6662">
        <w:rPr>
          <w:rFonts w:ascii="Times New Roman" w:hAnsi="Times New Roman"/>
          <w:sz w:val="28"/>
          <w:szCs w:val="28"/>
        </w:rPr>
        <w:lastRenderedPageBreak/>
        <w:t>Info_ReleaseRecordLogsListExt</w:t>
      </w:r>
      <w:bookmarkEnd w:id="102"/>
    </w:p>
    <w:p w:rsidR="00EB6662" w:rsidRPr="00EB6662" w:rsidRDefault="00EB6662" w:rsidP="00EB6662">
      <w:pPr>
        <w:rPr>
          <w:sz w:val="28"/>
          <w:szCs w:val="28"/>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29"/>
        <w:gridCol w:w="4311"/>
      </w:tblGrid>
      <w:tr w:rsidR="00EB6662" w:rsidRPr="007B794F" w:rsidTr="008E6263">
        <w:trPr>
          <w:trHeight w:val="340"/>
        </w:trPr>
        <w:tc>
          <w:tcPr>
            <w:tcW w:w="3729" w:type="dxa"/>
            <w:shd w:val="clear" w:color="auto" w:fill="B3B3B3"/>
            <w:vAlign w:val="center"/>
          </w:tcPr>
          <w:p w:rsidR="00EB6662" w:rsidRPr="007B794F" w:rsidRDefault="00EB6662" w:rsidP="00EB6662">
            <w:pPr>
              <w:jc w:val="center"/>
              <w:rPr>
                <w:b/>
                <w:sz w:val="20"/>
              </w:rPr>
            </w:pPr>
            <w:r w:rsidRPr="007B794F">
              <w:rPr>
                <w:b/>
                <w:sz w:val="20"/>
              </w:rPr>
              <w:t>Purpose</w:t>
            </w:r>
          </w:p>
        </w:tc>
        <w:tc>
          <w:tcPr>
            <w:tcW w:w="4311" w:type="dxa"/>
            <w:shd w:val="clear" w:color="auto" w:fill="B3B3B3"/>
            <w:vAlign w:val="center"/>
          </w:tcPr>
          <w:p w:rsidR="00EB6662" w:rsidRPr="007B794F" w:rsidRDefault="00EB6662" w:rsidP="00EB6662">
            <w:pPr>
              <w:jc w:val="center"/>
              <w:rPr>
                <w:b/>
                <w:sz w:val="20"/>
              </w:rPr>
            </w:pPr>
            <w:r w:rsidRPr="007B794F">
              <w:rPr>
                <w:b/>
                <w:sz w:val="20"/>
              </w:rPr>
              <w:t>Compatibility</w:t>
            </w:r>
          </w:p>
        </w:tc>
      </w:tr>
      <w:tr w:rsidR="00EB6662" w:rsidRPr="00E536CC" w:rsidTr="008E6263">
        <w:trPr>
          <w:trHeight w:val="645"/>
        </w:trPr>
        <w:tc>
          <w:tcPr>
            <w:tcW w:w="3729" w:type="dxa"/>
            <w:vAlign w:val="center"/>
          </w:tcPr>
          <w:p w:rsidR="00EB6662" w:rsidRPr="00E536CC" w:rsidRDefault="00EB6662" w:rsidP="00EB6662">
            <w:pPr>
              <w:jc w:val="center"/>
            </w:pPr>
            <w:r>
              <w:rPr>
                <w:rFonts w:hint="eastAsia"/>
              </w:rPr>
              <w:t xml:space="preserve">Release the resources allocated by </w:t>
            </w:r>
            <w:hyperlink w:anchor="_Info_GetRecordLogsListExt" w:history="1">
              <w:r w:rsidRPr="00D96EF6">
                <w:rPr>
                  <w:rStyle w:val="a7"/>
                </w:rPr>
                <w:t>Info_GetRecordLogs</w:t>
              </w:r>
              <w:r w:rsidRPr="00D96EF6">
                <w:rPr>
                  <w:rStyle w:val="a7"/>
                  <w:rFonts w:hint="eastAsia"/>
                </w:rPr>
                <w:t>ListExt</w:t>
              </w:r>
            </w:hyperlink>
            <w:r>
              <w:rPr>
                <w:rFonts w:hint="eastAsia"/>
              </w:rPr>
              <w:t>.</w:t>
            </w:r>
          </w:p>
        </w:tc>
        <w:tc>
          <w:tcPr>
            <w:tcW w:w="4311" w:type="dxa"/>
            <w:vAlign w:val="center"/>
          </w:tcPr>
          <w:p w:rsidR="00EB6662" w:rsidRPr="00E536CC" w:rsidRDefault="00EB6662" w:rsidP="00EB6662">
            <w:pPr>
              <w:jc w:val="center"/>
            </w:pPr>
            <w:r>
              <w:t>For all platform.</w:t>
            </w:r>
          </w:p>
        </w:tc>
      </w:tr>
    </w:tbl>
    <w:p w:rsidR="00EB6662" w:rsidRPr="00EB6662" w:rsidRDefault="00EB6662" w:rsidP="00EB6662">
      <w:pPr>
        <w:rPr>
          <w:sz w:val="20"/>
        </w:rPr>
      </w:pPr>
    </w:p>
    <w:p w:rsidR="00EB6662" w:rsidRPr="00EB6662" w:rsidRDefault="00EB6662" w:rsidP="00EB6662">
      <w:pPr>
        <w:rPr>
          <w:rStyle w:val="Verdana14"/>
          <w:rFonts w:ascii="Times New Roman" w:hAnsi="Times New Roman"/>
        </w:rPr>
      </w:pPr>
      <w:r w:rsidRPr="00EB6662">
        <w:rPr>
          <w:rStyle w:val="Verdana14"/>
          <w:rFonts w:ascii="Times New Roman" w:hAnsi="Times New Roman"/>
        </w:rPr>
        <w:t>Syntax:</w:t>
      </w:r>
    </w:p>
    <w:p w:rsidR="00EB6662" w:rsidRPr="00E536CC" w:rsidRDefault="00EB6662" w:rsidP="00EB6662"/>
    <w:p w:rsidR="00EB6662" w:rsidRPr="00EB6662" w:rsidRDefault="00EB6662" w:rsidP="00EB6662">
      <w:pPr>
        <w:rPr>
          <w:i/>
          <w:shd w:val="pct15" w:color="auto" w:fill="FFFFFF"/>
        </w:rPr>
      </w:pPr>
      <w:r w:rsidRPr="00EB6662">
        <w:rPr>
          <w:i/>
          <w:shd w:val="pct15" w:color="auto" w:fill="FFFFFF"/>
        </w:rPr>
        <w:t>Np_Result_</w:t>
      </w:r>
      <w:proofErr w:type="gramStart"/>
      <w:r w:rsidRPr="00EB6662">
        <w:rPr>
          <w:i/>
          <w:shd w:val="pct15" w:color="auto" w:fill="FFFFFF"/>
        </w:rPr>
        <w:t>t  Info</w:t>
      </w:r>
      <w:proofErr w:type="gramEnd"/>
      <w:r w:rsidRPr="00EB6662">
        <w:rPr>
          <w:i/>
          <w:shd w:val="pct15" w:color="auto" w:fill="FFFFFF"/>
        </w:rPr>
        <w:t>_ReleaseRecordLogs</w:t>
      </w:r>
      <w:r>
        <w:rPr>
          <w:rFonts w:hint="eastAsia"/>
          <w:i/>
          <w:shd w:val="pct15" w:color="auto" w:fill="FFFFFF"/>
        </w:rPr>
        <w:t>List</w:t>
      </w:r>
      <w:r w:rsidRPr="00EB6662">
        <w:rPr>
          <w:rFonts w:hint="eastAsia"/>
          <w:i/>
          <w:shd w:val="pct15" w:color="auto" w:fill="FFFFFF"/>
        </w:rPr>
        <w:t>Ext</w:t>
      </w:r>
      <w:r w:rsidRPr="00EB6662">
        <w:rPr>
          <w:i/>
          <w:shd w:val="pct15" w:color="auto" w:fill="FFFFFF"/>
        </w:rPr>
        <w:t xml:space="preserve"> (void*  handle, </w:t>
      </w:r>
    </w:p>
    <w:p w:rsidR="00EB6662" w:rsidRPr="00EB6662" w:rsidRDefault="003E36D1" w:rsidP="00EB6662">
      <w:pPr>
        <w:ind w:left="2400" w:firstLine="480"/>
        <w:rPr>
          <w:i/>
          <w:shd w:val="pct15" w:color="auto" w:fill="FFFFFF"/>
        </w:rPr>
      </w:pPr>
      <w:hyperlink w:anchor="_Np_SequencedRecordList" w:history="1">
        <w:r w:rsidR="00EB6662" w:rsidRPr="00D96EF6">
          <w:rPr>
            <w:rStyle w:val="a7"/>
            <w:i/>
            <w:shd w:val="pct15" w:color="auto" w:fill="FFFFFF"/>
          </w:rPr>
          <w:t>Np_RecordLogList</w:t>
        </w:r>
        <w:r w:rsidR="00EB6662" w:rsidRPr="00D96EF6">
          <w:rPr>
            <w:rStyle w:val="a7"/>
            <w:rFonts w:hint="eastAsia"/>
            <w:i/>
            <w:shd w:val="pct15" w:color="auto" w:fill="FFFFFF"/>
          </w:rPr>
          <w:t>Ext</w:t>
        </w:r>
      </w:hyperlink>
      <w:r w:rsidR="00EB6662" w:rsidRPr="00EB6662">
        <w:rPr>
          <w:i/>
          <w:shd w:val="pct15" w:color="auto" w:fill="FFFFFF"/>
        </w:rPr>
        <w:t>&amp; recordLogList</w:t>
      </w:r>
      <w:r w:rsidR="006B4DFA">
        <w:rPr>
          <w:rFonts w:hint="eastAsia"/>
          <w:i/>
          <w:shd w:val="pct15" w:color="auto" w:fill="FFFFFF"/>
        </w:rPr>
        <w:t>List</w:t>
      </w:r>
      <w:r w:rsidR="00EB6662" w:rsidRPr="00EB6662">
        <w:rPr>
          <w:i/>
          <w:shd w:val="pct15" w:color="auto" w:fill="FFFFFF"/>
        </w:rPr>
        <w:t xml:space="preserve">); </w:t>
      </w:r>
    </w:p>
    <w:p w:rsidR="00EB6662" w:rsidRPr="00EB6662" w:rsidRDefault="00EB6662" w:rsidP="00EB6662">
      <w:pPr>
        <w:rPr>
          <w:i/>
          <w:shd w:val="pct15" w:color="auto" w:fill="FFFFFF"/>
        </w:rPr>
      </w:pPr>
    </w:p>
    <w:p w:rsidR="00EB6662" w:rsidRPr="00EB6662" w:rsidRDefault="00EB6662" w:rsidP="00EB6662">
      <w:pPr>
        <w:rPr>
          <w:rStyle w:val="Verdana14"/>
          <w:rFonts w:ascii="Times New Roman" w:hAnsi="Times New Roman"/>
        </w:rPr>
      </w:pPr>
      <w:r w:rsidRPr="00EB6662">
        <w:rPr>
          <w:rStyle w:val="Verdana14"/>
          <w:rFonts w:ascii="Times New Roman" w:hAnsi="Times New Roman"/>
        </w:rPr>
        <w:t>Parameters:</w:t>
      </w:r>
    </w:p>
    <w:p w:rsidR="00EB6662" w:rsidRPr="00EB6662" w:rsidRDefault="00EB6662" w:rsidP="00EB6662">
      <w:pPr>
        <w:rPr>
          <w:shd w:val="pct15" w:color="auto" w:fill="FFFFFF"/>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29"/>
        <w:gridCol w:w="4311"/>
      </w:tblGrid>
      <w:tr w:rsidR="00EB6662" w:rsidRPr="007B794F" w:rsidTr="008E6263">
        <w:trPr>
          <w:trHeight w:val="340"/>
        </w:trPr>
        <w:tc>
          <w:tcPr>
            <w:tcW w:w="3729" w:type="dxa"/>
            <w:shd w:val="clear" w:color="auto" w:fill="B3B3B3"/>
            <w:vAlign w:val="center"/>
          </w:tcPr>
          <w:p w:rsidR="00EB6662" w:rsidRPr="007B794F" w:rsidRDefault="00EB6662" w:rsidP="00EB6662">
            <w:pPr>
              <w:jc w:val="center"/>
              <w:rPr>
                <w:b/>
                <w:sz w:val="20"/>
              </w:rPr>
            </w:pPr>
            <w:r w:rsidRPr="007B794F">
              <w:rPr>
                <w:b/>
                <w:sz w:val="20"/>
              </w:rPr>
              <w:t>Name</w:t>
            </w:r>
          </w:p>
        </w:tc>
        <w:tc>
          <w:tcPr>
            <w:tcW w:w="4311" w:type="dxa"/>
            <w:shd w:val="clear" w:color="auto" w:fill="B3B3B3"/>
            <w:vAlign w:val="center"/>
          </w:tcPr>
          <w:p w:rsidR="00EB6662" w:rsidRPr="007B794F" w:rsidRDefault="00EB6662" w:rsidP="00EB6662">
            <w:pPr>
              <w:jc w:val="center"/>
              <w:rPr>
                <w:b/>
                <w:sz w:val="20"/>
              </w:rPr>
            </w:pPr>
            <w:r w:rsidRPr="007B794F">
              <w:rPr>
                <w:b/>
                <w:sz w:val="20"/>
              </w:rPr>
              <w:t>Meaning</w:t>
            </w:r>
          </w:p>
        </w:tc>
      </w:tr>
      <w:tr w:rsidR="00EB6662" w:rsidRPr="00E536CC" w:rsidTr="008E6263">
        <w:trPr>
          <w:trHeight w:val="653"/>
        </w:trPr>
        <w:tc>
          <w:tcPr>
            <w:tcW w:w="3729" w:type="dxa"/>
            <w:vAlign w:val="center"/>
          </w:tcPr>
          <w:p w:rsidR="00EB6662" w:rsidRPr="00E536CC" w:rsidRDefault="00EB6662" w:rsidP="00EB6662">
            <w:pPr>
              <w:jc w:val="center"/>
            </w:pPr>
            <w:r w:rsidRPr="00E536CC">
              <w:t xml:space="preserve">[IN]  </w:t>
            </w:r>
            <w:r w:rsidRPr="007B794F">
              <w:rPr>
                <w:i/>
              </w:rPr>
              <w:t>handle</w:t>
            </w:r>
          </w:p>
        </w:tc>
        <w:tc>
          <w:tcPr>
            <w:tcW w:w="4311" w:type="dxa"/>
            <w:vAlign w:val="center"/>
          </w:tcPr>
          <w:p w:rsidR="00EB6662" w:rsidRDefault="00EB6662" w:rsidP="00EB6662">
            <w:pPr>
              <w:jc w:val="center"/>
            </w:pPr>
            <w:r w:rsidRPr="00E536CC">
              <w:t xml:space="preserve">The handle allocated by </w:t>
            </w:r>
          </w:p>
          <w:p w:rsidR="00EB6662" w:rsidRDefault="003E36D1" w:rsidP="00EB6662">
            <w:pPr>
              <w:jc w:val="center"/>
              <w:rPr>
                <w:b/>
              </w:rPr>
            </w:pPr>
            <w:hyperlink w:anchor="_Create_HandleWChar" w:history="1">
              <w:r w:rsidR="00EB6662" w:rsidRPr="008A3DEB">
                <w:rPr>
                  <w:rStyle w:val="a7"/>
                  <w:b/>
                </w:rPr>
                <w:t>Create_HandleWChar</w:t>
              </w:r>
            </w:hyperlink>
            <w:r w:rsidR="00EB6662">
              <w:rPr>
                <w:b/>
              </w:rPr>
              <w:t xml:space="preserve"> / </w:t>
            </w:r>
          </w:p>
          <w:p w:rsidR="00EB6662" w:rsidRPr="00C0568C" w:rsidRDefault="003E36D1" w:rsidP="00EB6662">
            <w:pPr>
              <w:jc w:val="center"/>
              <w:rPr>
                <w:b/>
                <w:bCs/>
              </w:rPr>
            </w:pPr>
            <w:hyperlink w:anchor="_Create_Handle_And_Event_Subscribe_1" w:history="1">
              <w:r w:rsidR="00EB6662" w:rsidRPr="00C0568C">
                <w:rPr>
                  <w:rStyle w:val="a7"/>
                  <w:b/>
                  <w:bCs/>
                </w:rPr>
                <w:t>Create_Handle_And_Event_Subscribe</w:t>
              </w:r>
            </w:hyperlink>
          </w:p>
        </w:tc>
      </w:tr>
      <w:tr w:rsidR="00EB6662" w:rsidRPr="00E536CC" w:rsidTr="008E6263">
        <w:trPr>
          <w:trHeight w:val="653"/>
        </w:trPr>
        <w:tc>
          <w:tcPr>
            <w:tcW w:w="3729" w:type="dxa"/>
            <w:vAlign w:val="center"/>
          </w:tcPr>
          <w:p w:rsidR="00EB6662" w:rsidRPr="00E536CC" w:rsidRDefault="00EB6662" w:rsidP="00EB6662">
            <w:pPr>
              <w:jc w:val="center"/>
            </w:pPr>
            <w:r w:rsidRPr="00E536CC">
              <w:t>[OUT]</w:t>
            </w:r>
            <w:r>
              <w:rPr>
                <w:rFonts w:hint="eastAsia"/>
              </w:rPr>
              <w:t>recordLogList</w:t>
            </w:r>
            <w:r w:rsidR="006B4DFA">
              <w:rPr>
                <w:rFonts w:hint="eastAsia"/>
              </w:rPr>
              <w:t>List</w:t>
            </w:r>
          </w:p>
        </w:tc>
        <w:tc>
          <w:tcPr>
            <w:tcW w:w="4311" w:type="dxa"/>
            <w:vAlign w:val="center"/>
          </w:tcPr>
          <w:p w:rsidR="00EB6662" w:rsidRPr="00E536CC" w:rsidRDefault="00EB6662" w:rsidP="00EB6662">
            <w:pPr>
              <w:jc w:val="center"/>
            </w:pPr>
            <w:r w:rsidRPr="00470491">
              <w:t xml:space="preserve">The list passed to previous successful call of </w:t>
            </w:r>
            <w:hyperlink w:anchor="_Info_GetRecordLogsListExt" w:history="1">
              <w:r w:rsidRPr="00D96EF6">
                <w:rPr>
                  <w:rStyle w:val="a7"/>
                </w:rPr>
                <w:t>Info_GetRecordLogs</w:t>
              </w:r>
              <w:r w:rsidR="006B4DFA" w:rsidRPr="00D96EF6">
                <w:rPr>
                  <w:rStyle w:val="a7"/>
                  <w:rFonts w:hint="eastAsia"/>
                </w:rPr>
                <w:t>List</w:t>
              </w:r>
              <w:r w:rsidRPr="00D96EF6">
                <w:rPr>
                  <w:rStyle w:val="a7"/>
                  <w:rFonts w:hint="eastAsia"/>
                </w:rPr>
                <w:t>Ext</w:t>
              </w:r>
            </w:hyperlink>
            <w:r w:rsidRPr="00470491">
              <w:t>. After calling this function, the list will be released and should never be used again.</w:t>
            </w:r>
          </w:p>
        </w:tc>
      </w:tr>
    </w:tbl>
    <w:p w:rsidR="00EB6662" w:rsidRPr="00EB6662" w:rsidRDefault="00EB6662" w:rsidP="00EB6662">
      <w:pPr>
        <w:rPr>
          <w:highlight w:val="lightGray"/>
          <w:shd w:val="pct15" w:color="auto" w:fill="FFFFFF"/>
        </w:rPr>
      </w:pPr>
    </w:p>
    <w:p w:rsidR="00EB6662" w:rsidRPr="00EB6662" w:rsidRDefault="00EB6662" w:rsidP="00EB6662">
      <w:pPr>
        <w:rPr>
          <w:rStyle w:val="Verdana14"/>
          <w:rFonts w:ascii="Times New Roman" w:hAnsi="Times New Roman"/>
        </w:rPr>
      </w:pPr>
      <w:r w:rsidRPr="00EB6662">
        <w:rPr>
          <w:rStyle w:val="Verdana14"/>
          <w:rFonts w:ascii="Times New Roman" w:hAnsi="Times New Roman"/>
        </w:rPr>
        <w:t>Return Value:</w:t>
      </w:r>
    </w:p>
    <w:p w:rsidR="00EB6662" w:rsidRPr="00EB6662" w:rsidRDefault="00EB6662" w:rsidP="00EB6662">
      <w:pPr>
        <w:rPr>
          <w:highlight w:val="lightGray"/>
          <w:shd w:val="pct15" w:color="auto" w:fill="FFFFFF"/>
        </w:rPr>
      </w:pPr>
    </w:p>
    <w:p w:rsidR="00EB6662" w:rsidRPr="00E536CC" w:rsidRDefault="00EB6662" w:rsidP="00EB6662">
      <w:r w:rsidRPr="00EB6662">
        <w:rPr>
          <w:b/>
        </w:rPr>
        <w:t>Np_Result_OK</w:t>
      </w:r>
      <w:r w:rsidRPr="00E536CC">
        <w:t xml:space="preserve"> represents the success of the function call. Any positive value represents the failure of the function. The detailed meaning of the error value is defined at NpClientDefine.h.</w:t>
      </w:r>
    </w:p>
    <w:p w:rsidR="00EB6662" w:rsidRPr="00EB6662" w:rsidRDefault="00EB6662" w:rsidP="00EB6662"/>
    <w:p w:rsidR="00027FAE" w:rsidRPr="00E536CC" w:rsidRDefault="00027FAE" w:rsidP="00027FAE">
      <w:pPr>
        <w:pStyle w:val="2"/>
        <w:numPr>
          <w:ilvl w:val="0"/>
          <w:numId w:val="15"/>
        </w:numPr>
        <w:rPr>
          <w:rFonts w:ascii="Times New Roman" w:hAnsi="Times New Roman"/>
          <w:sz w:val="28"/>
          <w:szCs w:val="28"/>
        </w:rPr>
      </w:pPr>
      <w:bookmarkStart w:id="103" w:name="_Info_GetSequencedRecord_1"/>
      <w:bookmarkStart w:id="104" w:name="_Toc428448782"/>
      <w:bookmarkEnd w:id="103"/>
      <w:r w:rsidRPr="00027FAE">
        <w:rPr>
          <w:rFonts w:ascii="Times New Roman" w:hAnsi="Times New Roman"/>
          <w:sz w:val="28"/>
          <w:szCs w:val="28"/>
        </w:rPr>
        <w:t>Info_GetSequencedRecord</w:t>
      </w:r>
      <w:bookmarkEnd w:id="104"/>
    </w:p>
    <w:p w:rsidR="00027FAE" w:rsidRPr="00E536CC" w:rsidRDefault="00027FAE" w:rsidP="00027FAE">
      <w:pPr>
        <w:rPr>
          <w:sz w:val="28"/>
          <w:szCs w:val="28"/>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29"/>
        <w:gridCol w:w="4311"/>
      </w:tblGrid>
      <w:tr w:rsidR="00027FAE" w:rsidRPr="007B794F" w:rsidTr="00027FAE">
        <w:trPr>
          <w:trHeight w:val="340"/>
        </w:trPr>
        <w:tc>
          <w:tcPr>
            <w:tcW w:w="3729" w:type="dxa"/>
            <w:shd w:val="clear" w:color="auto" w:fill="B3B3B3"/>
            <w:vAlign w:val="center"/>
          </w:tcPr>
          <w:p w:rsidR="00027FAE" w:rsidRPr="007B794F" w:rsidRDefault="00027FAE" w:rsidP="00027FAE">
            <w:pPr>
              <w:jc w:val="center"/>
              <w:rPr>
                <w:b/>
                <w:sz w:val="20"/>
              </w:rPr>
            </w:pPr>
            <w:r w:rsidRPr="007B794F">
              <w:rPr>
                <w:b/>
                <w:sz w:val="20"/>
              </w:rPr>
              <w:t>Purpose</w:t>
            </w:r>
          </w:p>
        </w:tc>
        <w:tc>
          <w:tcPr>
            <w:tcW w:w="4311" w:type="dxa"/>
            <w:shd w:val="clear" w:color="auto" w:fill="B3B3B3"/>
            <w:vAlign w:val="center"/>
          </w:tcPr>
          <w:p w:rsidR="00027FAE" w:rsidRPr="007B794F" w:rsidRDefault="00027FAE" w:rsidP="00027FAE">
            <w:pPr>
              <w:jc w:val="center"/>
              <w:rPr>
                <w:b/>
                <w:sz w:val="20"/>
              </w:rPr>
            </w:pPr>
            <w:r w:rsidRPr="007B794F">
              <w:rPr>
                <w:b/>
                <w:sz w:val="20"/>
              </w:rPr>
              <w:t>Compatibility</w:t>
            </w:r>
          </w:p>
        </w:tc>
      </w:tr>
      <w:tr w:rsidR="00027FAE" w:rsidRPr="00E536CC" w:rsidTr="00027FAE">
        <w:trPr>
          <w:trHeight w:val="645"/>
        </w:trPr>
        <w:tc>
          <w:tcPr>
            <w:tcW w:w="3729" w:type="dxa"/>
            <w:vAlign w:val="center"/>
          </w:tcPr>
          <w:p w:rsidR="00027FAE" w:rsidRPr="00E536CC" w:rsidRDefault="00027FAE" w:rsidP="00027FAE">
            <w:pPr>
              <w:jc w:val="center"/>
            </w:pPr>
            <w:r w:rsidRPr="00E536CC">
              <w:t xml:space="preserve">Get </w:t>
            </w:r>
            <w:r>
              <w:rPr>
                <w:rFonts w:hint="eastAsia"/>
              </w:rPr>
              <w:t xml:space="preserve">list of recorded videos </w:t>
            </w:r>
            <w:r w:rsidR="004D7D63">
              <w:t xml:space="preserve">with sequence number </w:t>
            </w:r>
            <w:r w:rsidR="004D7D63">
              <w:rPr>
                <w:rFonts w:hint="eastAsia"/>
              </w:rPr>
              <w:t xml:space="preserve">in </w:t>
            </w:r>
            <w:r>
              <w:rPr>
                <w:rFonts w:hint="eastAsia"/>
              </w:rPr>
              <w:t>specific date.</w:t>
            </w:r>
          </w:p>
        </w:tc>
        <w:tc>
          <w:tcPr>
            <w:tcW w:w="4311" w:type="dxa"/>
            <w:vAlign w:val="center"/>
          </w:tcPr>
          <w:p w:rsidR="00027FAE" w:rsidRPr="00E536CC" w:rsidRDefault="00BD13D9" w:rsidP="00BD13D9">
            <w:pPr>
              <w:jc w:val="center"/>
            </w:pPr>
            <w:r w:rsidRPr="00BD13D9">
              <w:t>Mainconsole Family</w:t>
            </w:r>
            <w:r>
              <w:rPr>
                <w:rFonts w:hint="eastAsia"/>
              </w:rPr>
              <w:t xml:space="preserve"> </w:t>
            </w:r>
            <w:r w:rsidRPr="00BD13D9">
              <w:t>only.</w:t>
            </w:r>
          </w:p>
        </w:tc>
      </w:tr>
    </w:tbl>
    <w:p w:rsidR="00027FAE" w:rsidRPr="00E536CC" w:rsidRDefault="00027FAE" w:rsidP="00027FAE">
      <w:pPr>
        <w:rPr>
          <w:sz w:val="20"/>
        </w:rPr>
      </w:pPr>
    </w:p>
    <w:p w:rsidR="00027FAE" w:rsidRPr="00E536CC" w:rsidRDefault="00027FAE" w:rsidP="00027FAE">
      <w:pPr>
        <w:rPr>
          <w:rStyle w:val="Verdana14"/>
          <w:rFonts w:ascii="Times New Roman" w:hAnsi="Times New Roman"/>
        </w:rPr>
      </w:pPr>
      <w:r w:rsidRPr="00E536CC">
        <w:rPr>
          <w:rStyle w:val="Verdana14"/>
          <w:rFonts w:ascii="Times New Roman" w:hAnsi="Times New Roman"/>
        </w:rPr>
        <w:lastRenderedPageBreak/>
        <w:t>Syntax:</w:t>
      </w:r>
    </w:p>
    <w:p w:rsidR="00027FAE" w:rsidRPr="00E536CC" w:rsidRDefault="00027FAE" w:rsidP="00027FAE"/>
    <w:p w:rsidR="00027FAE" w:rsidRDefault="00027FAE" w:rsidP="00027FAE">
      <w:pPr>
        <w:ind w:left="4080" w:hangingChars="1700" w:hanging="4080"/>
        <w:rPr>
          <w:i/>
          <w:shd w:val="pct15" w:color="auto" w:fill="FFFFFF"/>
        </w:rPr>
      </w:pPr>
      <w:r w:rsidRPr="00254E0A">
        <w:rPr>
          <w:i/>
          <w:shd w:val="pct15" w:color="auto" w:fill="FFFFFF"/>
        </w:rPr>
        <w:t>Np_Result_</w:t>
      </w:r>
      <w:proofErr w:type="gramStart"/>
      <w:r w:rsidRPr="00254E0A">
        <w:rPr>
          <w:i/>
          <w:shd w:val="pct15" w:color="auto" w:fill="FFFFFF"/>
        </w:rPr>
        <w:t xml:space="preserve">t  </w:t>
      </w:r>
      <w:r>
        <w:rPr>
          <w:i/>
          <w:shd w:val="pct15" w:color="auto" w:fill="FFFFFF"/>
        </w:rPr>
        <w:t>I</w:t>
      </w:r>
      <w:r w:rsidRPr="00027FAE">
        <w:rPr>
          <w:i/>
          <w:shd w:val="pct15" w:color="auto" w:fill="FFFFFF"/>
        </w:rPr>
        <w:t>nfo</w:t>
      </w:r>
      <w:proofErr w:type="gramEnd"/>
      <w:r w:rsidRPr="00027FAE">
        <w:rPr>
          <w:i/>
          <w:shd w:val="pct15" w:color="auto" w:fill="FFFFFF"/>
        </w:rPr>
        <w:t xml:space="preserve">_GetSequencedRecord (void* handle, </w:t>
      </w:r>
    </w:p>
    <w:p w:rsidR="00027FAE" w:rsidRDefault="003E36D1" w:rsidP="00027FAE">
      <w:pPr>
        <w:ind w:leftChars="1700" w:left="4080"/>
        <w:rPr>
          <w:i/>
          <w:shd w:val="pct15" w:color="auto" w:fill="FFFFFF"/>
        </w:rPr>
      </w:pPr>
      <w:hyperlink w:anchor="_Np_DateTime_1" w:history="1">
        <w:r w:rsidR="00027FAE" w:rsidRPr="00B46419">
          <w:rPr>
            <w:rStyle w:val="a7"/>
            <w:i/>
            <w:shd w:val="pct15" w:color="auto" w:fill="FFFFFF"/>
          </w:rPr>
          <w:t>Np_DateTime</w:t>
        </w:r>
      </w:hyperlink>
      <w:r w:rsidR="00027FAE" w:rsidRPr="00027FAE">
        <w:rPr>
          <w:i/>
          <w:shd w:val="pct15" w:color="auto" w:fill="FFFFFF"/>
        </w:rPr>
        <w:t xml:space="preserve"> startTime, </w:t>
      </w:r>
    </w:p>
    <w:p w:rsidR="00027FAE" w:rsidRDefault="003E36D1" w:rsidP="00027FAE">
      <w:pPr>
        <w:ind w:leftChars="1700" w:left="4080"/>
        <w:rPr>
          <w:i/>
          <w:shd w:val="pct15" w:color="auto" w:fill="FFFFFF"/>
        </w:rPr>
      </w:pPr>
      <w:hyperlink w:anchor="_Np_DateTime_1" w:history="1">
        <w:r w:rsidR="00027FAE" w:rsidRPr="00B46419">
          <w:rPr>
            <w:rStyle w:val="a7"/>
            <w:i/>
            <w:shd w:val="pct15" w:color="auto" w:fill="FFFFFF"/>
          </w:rPr>
          <w:t>Np_DateTime</w:t>
        </w:r>
      </w:hyperlink>
      <w:r w:rsidR="00027FAE" w:rsidRPr="00027FAE">
        <w:rPr>
          <w:i/>
          <w:shd w:val="pct15" w:color="auto" w:fill="FFFFFF"/>
        </w:rPr>
        <w:t xml:space="preserve"> endTime, </w:t>
      </w:r>
    </w:p>
    <w:p w:rsidR="00027FAE" w:rsidRDefault="003E36D1" w:rsidP="00027FAE">
      <w:pPr>
        <w:ind w:leftChars="1700" w:left="4080"/>
        <w:rPr>
          <w:i/>
          <w:shd w:val="pct15" w:color="auto" w:fill="FFFFFF"/>
        </w:rPr>
      </w:pPr>
      <w:hyperlink w:anchor="_Np_IDList_1" w:history="1">
        <w:r w:rsidR="00027FAE" w:rsidRPr="00B46419">
          <w:rPr>
            <w:rStyle w:val="a7"/>
            <w:i/>
            <w:shd w:val="pct15" w:color="auto" w:fill="FFFFFF"/>
          </w:rPr>
          <w:t xml:space="preserve">Np_IDList </w:t>
        </w:r>
      </w:hyperlink>
      <w:r w:rsidR="00027FAE" w:rsidRPr="00027FAE">
        <w:rPr>
          <w:i/>
          <w:shd w:val="pct15" w:color="auto" w:fill="FFFFFF"/>
        </w:rPr>
        <w:t xml:space="preserve">idList, </w:t>
      </w:r>
    </w:p>
    <w:p w:rsidR="00027FAE" w:rsidRDefault="003E36D1" w:rsidP="00027FAE">
      <w:pPr>
        <w:ind w:leftChars="1700" w:left="4080"/>
        <w:rPr>
          <w:i/>
          <w:shd w:val="pct15" w:color="auto" w:fill="FFFFFF"/>
        </w:rPr>
      </w:pPr>
      <w:hyperlink w:anchor="_Np_SequencedRecordList_1" w:history="1">
        <w:r w:rsidR="00027FAE" w:rsidRPr="00B46419">
          <w:rPr>
            <w:rStyle w:val="a7"/>
            <w:i/>
            <w:shd w:val="pct15" w:color="auto" w:fill="FFFFFF"/>
          </w:rPr>
          <w:t>Np_SequencedRecordList</w:t>
        </w:r>
      </w:hyperlink>
      <w:r w:rsidR="00027FAE" w:rsidRPr="00027FAE">
        <w:rPr>
          <w:i/>
          <w:shd w:val="pct15" w:color="auto" w:fill="FFFFFF"/>
        </w:rPr>
        <w:t xml:space="preserve"> &amp;options)</w:t>
      </w:r>
    </w:p>
    <w:p w:rsidR="00027FAE" w:rsidRDefault="00027FAE" w:rsidP="00027FAE">
      <w:pPr>
        <w:rPr>
          <w:i/>
          <w:shd w:val="pct15" w:color="auto" w:fill="FFFFFF"/>
        </w:rPr>
      </w:pPr>
    </w:p>
    <w:p w:rsidR="00027FAE" w:rsidRPr="00E536CC" w:rsidRDefault="00027FAE" w:rsidP="00027FAE">
      <w:pPr>
        <w:rPr>
          <w:rStyle w:val="Verdana14"/>
          <w:rFonts w:ascii="Times New Roman" w:hAnsi="Times New Roman"/>
        </w:rPr>
      </w:pPr>
      <w:r w:rsidRPr="00E536CC">
        <w:rPr>
          <w:rStyle w:val="Verdana14"/>
          <w:rFonts w:ascii="Times New Roman" w:hAnsi="Times New Roman"/>
        </w:rPr>
        <w:t>Parameters:</w:t>
      </w:r>
    </w:p>
    <w:p w:rsidR="00027FAE" w:rsidRPr="00E536CC" w:rsidRDefault="00027FAE" w:rsidP="00027FAE">
      <w:pPr>
        <w:rPr>
          <w:shd w:val="pct15" w:color="auto" w:fill="FFFFFF"/>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29"/>
        <w:gridCol w:w="4311"/>
      </w:tblGrid>
      <w:tr w:rsidR="00027FAE" w:rsidRPr="007B794F" w:rsidTr="00027FAE">
        <w:trPr>
          <w:trHeight w:val="340"/>
        </w:trPr>
        <w:tc>
          <w:tcPr>
            <w:tcW w:w="3729" w:type="dxa"/>
            <w:shd w:val="clear" w:color="auto" w:fill="B3B3B3"/>
            <w:vAlign w:val="center"/>
          </w:tcPr>
          <w:p w:rsidR="00027FAE" w:rsidRPr="007B794F" w:rsidRDefault="00027FAE" w:rsidP="00027FAE">
            <w:pPr>
              <w:jc w:val="center"/>
              <w:rPr>
                <w:b/>
                <w:sz w:val="20"/>
              </w:rPr>
            </w:pPr>
            <w:r w:rsidRPr="007B794F">
              <w:rPr>
                <w:b/>
                <w:sz w:val="20"/>
              </w:rPr>
              <w:t>Name</w:t>
            </w:r>
          </w:p>
        </w:tc>
        <w:tc>
          <w:tcPr>
            <w:tcW w:w="4311" w:type="dxa"/>
            <w:shd w:val="clear" w:color="auto" w:fill="B3B3B3"/>
            <w:vAlign w:val="center"/>
          </w:tcPr>
          <w:p w:rsidR="00027FAE" w:rsidRPr="007B794F" w:rsidRDefault="00027FAE" w:rsidP="00027FAE">
            <w:pPr>
              <w:jc w:val="center"/>
              <w:rPr>
                <w:b/>
                <w:sz w:val="20"/>
              </w:rPr>
            </w:pPr>
            <w:r w:rsidRPr="007B794F">
              <w:rPr>
                <w:b/>
                <w:sz w:val="20"/>
              </w:rPr>
              <w:t>Meaning</w:t>
            </w:r>
          </w:p>
        </w:tc>
      </w:tr>
      <w:tr w:rsidR="00027FAE" w:rsidRPr="00E536CC" w:rsidTr="00027FAE">
        <w:trPr>
          <w:trHeight w:val="653"/>
        </w:trPr>
        <w:tc>
          <w:tcPr>
            <w:tcW w:w="3729" w:type="dxa"/>
            <w:vAlign w:val="center"/>
          </w:tcPr>
          <w:p w:rsidR="00027FAE" w:rsidRPr="00E536CC" w:rsidRDefault="00027FAE" w:rsidP="00027FAE">
            <w:pPr>
              <w:jc w:val="center"/>
            </w:pPr>
            <w:r w:rsidRPr="00E536CC">
              <w:t xml:space="preserve">[IN]  </w:t>
            </w:r>
            <w:r w:rsidRPr="007B794F">
              <w:rPr>
                <w:i/>
              </w:rPr>
              <w:t>handle</w:t>
            </w:r>
          </w:p>
        </w:tc>
        <w:tc>
          <w:tcPr>
            <w:tcW w:w="4311" w:type="dxa"/>
            <w:vAlign w:val="center"/>
          </w:tcPr>
          <w:p w:rsidR="00027FAE" w:rsidRDefault="00027FAE" w:rsidP="00027FAE">
            <w:pPr>
              <w:jc w:val="center"/>
            </w:pPr>
            <w:r w:rsidRPr="00E536CC">
              <w:t xml:space="preserve">The handle allocated by </w:t>
            </w:r>
          </w:p>
          <w:p w:rsidR="00027FAE" w:rsidRPr="00C0568C" w:rsidRDefault="003E36D1" w:rsidP="003A56D1">
            <w:pPr>
              <w:jc w:val="center"/>
              <w:rPr>
                <w:b/>
                <w:bCs/>
              </w:rPr>
            </w:pPr>
            <w:hyperlink w:anchor="_Create_HandleWChar" w:history="1">
              <w:r w:rsidR="00027FAE" w:rsidRPr="008A3DEB">
                <w:rPr>
                  <w:rStyle w:val="a7"/>
                  <w:b/>
                </w:rPr>
                <w:t>Create_HandleWChar</w:t>
              </w:r>
            </w:hyperlink>
          </w:p>
        </w:tc>
      </w:tr>
      <w:tr w:rsidR="00027FAE" w:rsidRPr="00E536CC" w:rsidTr="00027FAE">
        <w:trPr>
          <w:trHeight w:val="653"/>
        </w:trPr>
        <w:tc>
          <w:tcPr>
            <w:tcW w:w="3729" w:type="dxa"/>
            <w:vAlign w:val="center"/>
          </w:tcPr>
          <w:p w:rsidR="00027FAE" w:rsidRPr="00E536CC" w:rsidRDefault="00027FAE" w:rsidP="00027FAE">
            <w:pPr>
              <w:jc w:val="center"/>
            </w:pPr>
            <w:r>
              <w:t xml:space="preserve">[IN] </w:t>
            </w:r>
            <w:r w:rsidRPr="00027FAE">
              <w:rPr>
                <w:i/>
                <w:iCs/>
              </w:rPr>
              <w:t>startTime</w:t>
            </w:r>
          </w:p>
        </w:tc>
        <w:tc>
          <w:tcPr>
            <w:tcW w:w="4311" w:type="dxa"/>
            <w:vAlign w:val="center"/>
          </w:tcPr>
          <w:p w:rsidR="00027FAE" w:rsidRPr="00E536CC" w:rsidRDefault="00027FAE" w:rsidP="00027FAE">
            <w:pPr>
              <w:jc w:val="center"/>
            </w:pPr>
            <w:r>
              <w:rPr>
                <w:rFonts w:hint="eastAsia"/>
              </w:rPr>
              <w:t>Start date of the query</w:t>
            </w:r>
            <w:r w:rsidR="004D7D63">
              <w:t xml:space="preserve"> interval</w:t>
            </w:r>
          </w:p>
        </w:tc>
      </w:tr>
      <w:tr w:rsidR="00027FAE" w:rsidRPr="00E536CC" w:rsidTr="00027FAE">
        <w:trPr>
          <w:trHeight w:val="653"/>
        </w:trPr>
        <w:tc>
          <w:tcPr>
            <w:tcW w:w="3729" w:type="dxa"/>
            <w:vAlign w:val="center"/>
          </w:tcPr>
          <w:p w:rsidR="00027FAE" w:rsidRDefault="00027FAE" w:rsidP="00027FAE">
            <w:pPr>
              <w:jc w:val="center"/>
            </w:pPr>
            <w:r>
              <w:t xml:space="preserve">[IN] </w:t>
            </w:r>
            <w:r w:rsidRPr="00027FAE">
              <w:rPr>
                <w:i/>
                <w:iCs/>
              </w:rPr>
              <w:t>endTime</w:t>
            </w:r>
          </w:p>
        </w:tc>
        <w:tc>
          <w:tcPr>
            <w:tcW w:w="4311" w:type="dxa"/>
            <w:vAlign w:val="center"/>
          </w:tcPr>
          <w:p w:rsidR="00027FAE" w:rsidRDefault="00027FAE" w:rsidP="00027FAE">
            <w:pPr>
              <w:jc w:val="center"/>
            </w:pPr>
            <w:r>
              <w:t>End</w:t>
            </w:r>
            <w:r>
              <w:rPr>
                <w:rFonts w:hint="eastAsia"/>
              </w:rPr>
              <w:t xml:space="preserve"> date of the query</w:t>
            </w:r>
            <w:r w:rsidR="004D7D63">
              <w:t xml:space="preserve"> interval</w:t>
            </w:r>
          </w:p>
        </w:tc>
      </w:tr>
      <w:tr w:rsidR="00027FAE" w:rsidRPr="00E536CC" w:rsidTr="00027FAE">
        <w:trPr>
          <w:trHeight w:val="653"/>
        </w:trPr>
        <w:tc>
          <w:tcPr>
            <w:tcW w:w="3729" w:type="dxa"/>
            <w:vAlign w:val="center"/>
          </w:tcPr>
          <w:p w:rsidR="00027FAE" w:rsidRDefault="00027FAE" w:rsidP="00027FAE">
            <w:pPr>
              <w:jc w:val="center"/>
            </w:pPr>
            <w:r>
              <w:t>[IN] idList</w:t>
            </w:r>
          </w:p>
        </w:tc>
        <w:tc>
          <w:tcPr>
            <w:tcW w:w="4311" w:type="dxa"/>
            <w:vAlign w:val="center"/>
          </w:tcPr>
          <w:p w:rsidR="00027FAE" w:rsidRDefault="004D7D63" w:rsidP="00027FAE">
            <w:pPr>
              <w:jc w:val="center"/>
            </w:pPr>
            <w:r>
              <w:t>The id list to be queried</w:t>
            </w:r>
          </w:p>
        </w:tc>
      </w:tr>
      <w:tr w:rsidR="00027FAE" w:rsidRPr="00E536CC" w:rsidTr="00027FAE">
        <w:trPr>
          <w:trHeight w:val="653"/>
        </w:trPr>
        <w:tc>
          <w:tcPr>
            <w:tcW w:w="3729" w:type="dxa"/>
            <w:vAlign w:val="center"/>
          </w:tcPr>
          <w:p w:rsidR="00027FAE" w:rsidRPr="00E536CC" w:rsidRDefault="00027FAE" w:rsidP="00027FAE">
            <w:pPr>
              <w:jc w:val="center"/>
            </w:pPr>
            <w:r w:rsidRPr="00E536CC">
              <w:t>[OUT]</w:t>
            </w:r>
            <w:r w:rsidRPr="006B4DFA">
              <w:rPr>
                <w:i/>
              </w:rPr>
              <w:t xml:space="preserve"> options</w:t>
            </w:r>
          </w:p>
        </w:tc>
        <w:tc>
          <w:tcPr>
            <w:tcW w:w="4311" w:type="dxa"/>
            <w:vAlign w:val="center"/>
          </w:tcPr>
          <w:p w:rsidR="00027FAE" w:rsidRPr="00E536CC" w:rsidRDefault="00027FAE" w:rsidP="004D7D63">
            <w:pPr>
              <w:jc w:val="center"/>
            </w:pPr>
            <w:r>
              <w:rPr>
                <w:rFonts w:hint="eastAsia"/>
              </w:rPr>
              <w:t>List of the recorded videos</w:t>
            </w:r>
            <w:r w:rsidR="004D7D63">
              <w:t xml:space="preserve"> with sequence number</w:t>
            </w:r>
            <w:r>
              <w:rPr>
                <w:rFonts w:hint="eastAsia"/>
              </w:rPr>
              <w:t xml:space="preserve">. </w:t>
            </w:r>
            <w:r w:rsidRPr="00D02DA0">
              <w:t xml:space="preserve">Ctrl+Click the </w:t>
            </w:r>
            <w:hyperlink w:anchor="_Np_SequencedRecordList_1" w:history="1">
              <w:r w:rsidR="004D7D63" w:rsidRPr="000C3C81">
                <w:rPr>
                  <w:rStyle w:val="a7"/>
                </w:rPr>
                <w:t>Np_SequencedRecordList</w:t>
              </w:r>
            </w:hyperlink>
            <w:r w:rsidR="004D7D63" w:rsidRPr="004D7D63">
              <w:t xml:space="preserve"> </w:t>
            </w:r>
            <w:r w:rsidRPr="00D02DA0">
              <w:t>listed above to check its structure</w:t>
            </w:r>
          </w:p>
        </w:tc>
      </w:tr>
    </w:tbl>
    <w:p w:rsidR="00027FAE" w:rsidRPr="00D323F6" w:rsidRDefault="00027FAE" w:rsidP="00027FAE">
      <w:pPr>
        <w:rPr>
          <w:highlight w:val="lightGray"/>
          <w:shd w:val="pct15" w:color="auto" w:fill="FFFFFF"/>
        </w:rPr>
      </w:pPr>
    </w:p>
    <w:p w:rsidR="00027FAE" w:rsidRPr="00E536CC" w:rsidRDefault="00027FAE" w:rsidP="00027FAE">
      <w:pPr>
        <w:rPr>
          <w:rStyle w:val="Verdana14"/>
          <w:rFonts w:ascii="Times New Roman" w:hAnsi="Times New Roman"/>
        </w:rPr>
      </w:pPr>
      <w:r w:rsidRPr="00E536CC">
        <w:rPr>
          <w:rStyle w:val="Verdana14"/>
          <w:rFonts w:ascii="Times New Roman" w:hAnsi="Times New Roman"/>
        </w:rPr>
        <w:t>Return Value:</w:t>
      </w:r>
    </w:p>
    <w:p w:rsidR="00027FAE" w:rsidRPr="00E536CC" w:rsidRDefault="00027FAE" w:rsidP="00027FAE">
      <w:pPr>
        <w:rPr>
          <w:highlight w:val="lightGray"/>
          <w:shd w:val="pct15" w:color="auto" w:fill="FFFFFF"/>
        </w:rPr>
      </w:pPr>
    </w:p>
    <w:p w:rsidR="00027FAE" w:rsidRPr="00E536CC" w:rsidRDefault="00027FAE" w:rsidP="00027FAE">
      <w:r w:rsidRPr="00E536CC">
        <w:rPr>
          <w:b/>
        </w:rPr>
        <w:t>Np_Result_OK</w:t>
      </w:r>
      <w:r w:rsidRPr="00E536CC">
        <w:t xml:space="preserve"> represents the success of the function call. Any positive value represents the failure of the function. The detailed meaning of the error value is defined at NpClientDefine.h.</w:t>
      </w:r>
    </w:p>
    <w:p w:rsidR="00027FAE" w:rsidRPr="00E536CC" w:rsidRDefault="00027FAE" w:rsidP="00027FAE"/>
    <w:p w:rsidR="00027FAE" w:rsidRPr="00E536CC" w:rsidRDefault="00027FAE" w:rsidP="00027FAE">
      <w:pPr>
        <w:rPr>
          <w:rStyle w:val="Verdana14"/>
          <w:rFonts w:ascii="Times New Roman" w:hAnsi="Times New Roman"/>
        </w:rPr>
      </w:pPr>
      <w:r w:rsidRPr="00E536CC">
        <w:rPr>
          <w:rStyle w:val="Verdana14"/>
          <w:rFonts w:ascii="Times New Roman" w:hAnsi="Times New Roman"/>
        </w:rPr>
        <w:t>Remarks:</w:t>
      </w:r>
    </w:p>
    <w:p w:rsidR="00027FAE" w:rsidRDefault="00027FAE" w:rsidP="00027FAE">
      <w:r w:rsidRPr="00E536CC">
        <w:t xml:space="preserve">If the return value is </w:t>
      </w:r>
      <w:r w:rsidRPr="00E536CC">
        <w:rPr>
          <w:b/>
        </w:rPr>
        <w:t>Np_Result_FATAL_ERROR</w:t>
      </w:r>
      <w:r w:rsidRPr="00E536CC">
        <w:t>, this handle should be destroyed and a new handle is required to be re-created.</w:t>
      </w:r>
    </w:p>
    <w:p w:rsidR="00797D38" w:rsidRDefault="00797D38" w:rsidP="00027FAE"/>
    <w:p w:rsidR="00027FAE" w:rsidRDefault="00027FAE" w:rsidP="00027FAE">
      <w:pPr>
        <w:rPr>
          <w:i/>
        </w:rPr>
      </w:pPr>
      <w:r w:rsidRPr="00E536CC">
        <w:t>It is programmer’s responsibility to release the allocated memory by calling</w:t>
      </w:r>
      <w:r>
        <w:t xml:space="preserve"> </w:t>
      </w:r>
      <w:hyperlink w:anchor="_Info_ReleaseSequencedRecord" w:history="1">
        <w:r w:rsidRPr="0064209B">
          <w:rPr>
            <w:rStyle w:val="a7"/>
          </w:rPr>
          <w:t>Info_Release</w:t>
        </w:r>
        <w:r w:rsidR="00D96EF6">
          <w:rPr>
            <w:rStyle w:val="a7"/>
            <w:rFonts w:hint="eastAsia"/>
          </w:rPr>
          <w:t>SequencedRecord</w:t>
        </w:r>
      </w:hyperlink>
      <w:r>
        <w:t xml:space="preserve"> </w:t>
      </w:r>
      <w:r w:rsidRPr="00E536CC">
        <w:rPr>
          <w:i/>
        </w:rPr>
        <w:t>function</w:t>
      </w:r>
    </w:p>
    <w:p w:rsidR="00797D38" w:rsidRDefault="00797D38" w:rsidP="00027FAE">
      <w:pPr>
        <w:rPr>
          <w:i/>
        </w:rPr>
      </w:pPr>
    </w:p>
    <w:p w:rsidR="00027FAE" w:rsidRDefault="00797D38" w:rsidP="00027FAE">
      <w:r w:rsidRPr="00B46419">
        <w:rPr>
          <w:rFonts w:hint="eastAsia"/>
          <w:color w:val="FF0000"/>
        </w:rPr>
        <w:t xml:space="preserve">This </w:t>
      </w:r>
      <w:r w:rsidRPr="00B46419">
        <w:rPr>
          <w:color w:val="FF0000"/>
        </w:rPr>
        <w:t>function</w:t>
      </w:r>
      <w:r w:rsidRPr="00B46419">
        <w:rPr>
          <w:rFonts w:hint="eastAsia"/>
          <w:color w:val="FF0000"/>
        </w:rPr>
        <w:t xml:space="preserve"> is MainConsole Playback only.</w:t>
      </w:r>
    </w:p>
    <w:p w:rsidR="00B46419" w:rsidRDefault="00B46419">
      <w:pPr>
        <w:widowControl/>
        <w:rPr>
          <w:rFonts w:ascii="Times New Roman" w:eastAsia="新細明體" w:hAnsi="Times New Roman" w:cs="Times New Roman"/>
          <w:b/>
          <w:bCs/>
          <w:sz w:val="28"/>
          <w:szCs w:val="28"/>
        </w:rPr>
      </w:pPr>
      <w:r>
        <w:rPr>
          <w:rFonts w:ascii="Times New Roman" w:hAnsi="Times New Roman"/>
          <w:sz w:val="28"/>
          <w:szCs w:val="28"/>
        </w:rPr>
        <w:br w:type="page"/>
      </w:r>
    </w:p>
    <w:p w:rsidR="00027FAE" w:rsidRPr="00E536CC" w:rsidRDefault="00027FAE" w:rsidP="00027FAE">
      <w:pPr>
        <w:pStyle w:val="2"/>
        <w:numPr>
          <w:ilvl w:val="0"/>
          <w:numId w:val="15"/>
        </w:numPr>
        <w:rPr>
          <w:rFonts w:ascii="Times New Roman" w:hAnsi="Times New Roman"/>
          <w:sz w:val="28"/>
          <w:szCs w:val="28"/>
        </w:rPr>
      </w:pPr>
      <w:bookmarkStart w:id="105" w:name="_Info_ReleaseSequencedRecord"/>
      <w:bookmarkStart w:id="106" w:name="_Toc428448783"/>
      <w:bookmarkEnd w:id="105"/>
      <w:r w:rsidRPr="00027FAE">
        <w:rPr>
          <w:rFonts w:ascii="Times New Roman" w:hAnsi="Times New Roman"/>
          <w:sz w:val="28"/>
          <w:szCs w:val="28"/>
        </w:rPr>
        <w:lastRenderedPageBreak/>
        <w:t>Info_ReleaseSequencedRecord</w:t>
      </w:r>
      <w:bookmarkEnd w:id="106"/>
    </w:p>
    <w:p w:rsidR="00027FAE" w:rsidRPr="00E536CC" w:rsidRDefault="00027FAE" w:rsidP="00027FAE">
      <w:pPr>
        <w:rPr>
          <w:sz w:val="28"/>
          <w:szCs w:val="28"/>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29"/>
        <w:gridCol w:w="4311"/>
      </w:tblGrid>
      <w:tr w:rsidR="00027FAE" w:rsidRPr="007B794F" w:rsidTr="00027FAE">
        <w:trPr>
          <w:trHeight w:val="340"/>
        </w:trPr>
        <w:tc>
          <w:tcPr>
            <w:tcW w:w="3729" w:type="dxa"/>
            <w:shd w:val="clear" w:color="auto" w:fill="B3B3B3"/>
            <w:vAlign w:val="center"/>
          </w:tcPr>
          <w:p w:rsidR="00027FAE" w:rsidRPr="007B794F" w:rsidRDefault="00027FAE" w:rsidP="00027FAE">
            <w:pPr>
              <w:jc w:val="center"/>
              <w:rPr>
                <w:b/>
                <w:sz w:val="20"/>
              </w:rPr>
            </w:pPr>
            <w:r w:rsidRPr="007B794F">
              <w:rPr>
                <w:b/>
                <w:sz w:val="20"/>
              </w:rPr>
              <w:t>Purpose</w:t>
            </w:r>
          </w:p>
        </w:tc>
        <w:tc>
          <w:tcPr>
            <w:tcW w:w="4311" w:type="dxa"/>
            <w:shd w:val="clear" w:color="auto" w:fill="B3B3B3"/>
            <w:vAlign w:val="center"/>
          </w:tcPr>
          <w:p w:rsidR="00027FAE" w:rsidRPr="007B794F" w:rsidRDefault="00027FAE" w:rsidP="00027FAE">
            <w:pPr>
              <w:jc w:val="center"/>
              <w:rPr>
                <w:b/>
                <w:sz w:val="20"/>
              </w:rPr>
            </w:pPr>
            <w:r w:rsidRPr="007B794F">
              <w:rPr>
                <w:b/>
                <w:sz w:val="20"/>
              </w:rPr>
              <w:t>Compatibility</w:t>
            </w:r>
          </w:p>
        </w:tc>
      </w:tr>
      <w:tr w:rsidR="00027FAE" w:rsidRPr="00E536CC" w:rsidTr="00027FAE">
        <w:trPr>
          <w:trHeight w:val="645"/>
        </w:trPr>
        <w:tc>
          <w:tcPr>
            <w:tcW w:w="3729" w:type="dxa"/>
            <w:vAlign w:val="center"/>
          </w:tcPr>
          <w:p w:rsidR="00027FAE" w:rsidRPr="00E536CC" w:rsidRDefault="00027FAE" w:rsidP="00027FAE">
            <w:pPr>
              <w:jc w:val="center"/>
            </w:pPr>
            <w:r>
              <w:rPr>
                <w:rFonts w:hint="eastAsia"/>
              </w:rPr>
              <w:t xml:space="preserve">Release the resources allocated by </w:t>
            </w:r>
            <w:hyperlink w:anchor="_Info_GetSequencedRecord_1" w:history="1">
              <w:r w:rsidRPr="005E0A80">
                <w:rPr>
                  <w:rStyle w:val="a7"/>
                </w:rPr>
                <w:t>Info_Get</w:t>
              </w:r>
              <w:r w:rsidR="005E0A80" w:rsidRPr="005E0A80">
                <w:rPr>
                  <w:rStyle w:val="a7"/>
                </w:rPr>
                <w:t>SequencedRecord</w:t>
              </w:r>
            </w:hyperlink>
            <w:r>
              <w:rPr>
                <w:rFonts w:hint="eastAsia"/>
              </w:rPr>
              <w:t>.</w:t>
            </w:r>
          </w:p>
        </w:tc>
        <w:tc>
          <w:tcPr>
            <w:tcW w:w="4311" w:type="dxa"/>
            <w:vAlign w:val="center"/>
          </w:tcPr>
          <w:p w:rsidR="00027FAE" w:rsidRPr="00E536CC" w:rsidRDefault="00BD13D9" w:rsidP="00027FAE">
            <w:pPr>
              <w:jc w:val="center"/>
            </w:pPr>
            <w:r w:rsidRPr="00BD13D9">
              <w:t>Mainconsole Family only.</w:t>
            </w:r>
          </w:p>
        </w:tc>
      </w:tr>
    </w:tbl>
    <w:p w:rsidR="00027FAE" w:rsidRPr="00E536CC" w:rsidRDefault="00027FAE" w:rsidP="00027FAE">
      <w:pPr>
        <w:rPr>
          <w:sz w:val="20"/>
        </w:rPr>
      </w:pPr>
    </w:p>
    <w:p w:rsidR="00027FAE" w:rsidRPr="00E536CC" w:rsidRDefault="00027FAE" w:rsidP="00027FAE">
      <w:pPr>
        <w:rPr>
          <w:rStyle w:val="Verdana14"/>
          <w:rFonts w:ascii="Times New Roman" w:hAnsi="Times New Roman"/>
        </w:rPr>
      </w:pPr>
      <w:r w:rsidRPr="00E536CC">
        <w:rPr>
          <w:rStyle w:val="Verdana14"/>
          <w:rFonts w:ascii="Times New Roman" w:hAnsi="Times New Roman"/>
        </w:rPr>
        <w:t>Syntax:</w:t>
      </w:r>
    </w:p>
    <w:p w:rsidR="00027FAE" w:rsidRPr="00E536CC" w:rsidRDefault="00027FAE" w:rsidP="00027FAE"/>
    <w:p w:rsidR="00027FAE" w:rsidRDefault="00027FAE" w:rsidP="00027FAE">
      <w:pPr>
        <w:rPr>
          <w:i/>
          <w:shd w:val="pct15" w:color="auto" w:fill="FFFFFF"/>
        </w:rPr>
      </w:pPr>
      <w:r w:rsidRPr="00254E0A">
        <w:rPr>
          <w:i/>
          <w:shd w:val="pct15" w:color="auto" w:fill="FFFFFF"/>
        </w:rPr>
        <w:t>Np_Result_</w:t>
      </w:r>
      <w:proofErr w:type="gramStart"/>
      <w:r w:rsidRPr="00254E0A">
        <w:rPr>
          <w:i/>
          <w:shd w:val="pct15" w:color="auto" w:fill="FFFFFF"/>
        </w:rPr>
        <w:t xml:space="preserve">t  </w:t>
      </w:r>
      <w:r w:rsidRPr="00027FAE">
        <w:rPr>
          <w:i/>
          <w:shd w:val="pct15" w:color="auto" w:fill="FFFFFF"/>
        </w:rPr>
        <w:t>Info</w:t>
      </w:r>
      <w:proofErr w:type="gramEnd"/>
      <w:r w:rsidRPr="00027FAE">
        <w:rPr>
          <w:i/>
          <w:shd w:val="pct15" w:color="auto" w:fill="FFFFFF"/>
        </w:rPr>
        <w:t xml:space="preserve">_ReleaseSequencedRecord (void* handle, </w:t>
      </w:r>
    </w:p>
    <w:p w:rsidR="00027FAE" w:rsidRDefault="003E36D1" w:rsidP="00027FAE">
      <w:pPr>
        <w:ind w:leftChars="1600" w:left="3840" w:firstLineChars="250" w:firstLine="600"/>
        <w:rPr>
          <w:i/>
          <w:shd w:val="pct15" w:color="auto" w:fill="FFFFFF"/>
        </w:rPr>
      </w:pPr>
      <w:hyperlink w:anchor="_Np_SequencedRecordList_1" w:history="1">
        <w:r w:rsidR="00027FAE" w:rsidRPr="00D96EF6">
          <w:rPr>
            <w:rStyle w:val="a7"/>
            <w:i/>
            <w:shd w:val="pct15" w:color="auto" w:fill="FFFFFF"/>
          </w:rPr>
          <w:t>Np_SequencedRecordList</w:t>
        </w:r>
      </w:hyperlink>
      <w:r w:rsidR="00027FAE" w:rsidRPr="00027FAE">
        <w:rPr>
          <w:i/>
          <w:shd w:val="pct15" w:color="auto" w:fill="FFFFFF"/>
        </w:rPr>
        <w:t xml:space="preserve"> &amp;options);</w:t>
      </w:r>
      <w:r w:rsidR="00027FAE" w:rsidRPr="00254E0A">
        <w:rPr>
          <w:i/>
          <w:shd w:val="pct15" w:color="auto" w:fill="FFFFFF"/>
        </w:rPr>
        <w:t xml:space="preserve"> </w:t>
      </w:r>
    </w:p>
    <w:p w:rsidR="00027FAE" w:rsidRDefault="00027FAE" w:rsidP="00027FAE">
      <w:pPr>
        <w:rPr>
          <w:i/>
          <w:shd w:val="pct15" w:color="auto" w:fill="FFFFFF"/>
        </w:rPr>
      </w:pPr>
    </w:p>
    <w:p w:rsidR="00027FAE" w:rsidRPr="00E536CC" w:rsidRDefault="00027FAE" w:rsidP="00027FAE">
      <w:pPr>
        <w:rPr>
          <w:rStyle w:val="Verdana14"/>
          <w:rFonts w:ascii="Times New Roman" w:hAnsi="Times New Roman"/>
        </w:rPr>
      </w:pPr>
      <w:r w:rsidRPr="00E536CC">
        <w:rPr>
          <w:rStyle w:val="Verdana14"/>
          <w:rFonts w:ascii="Times New Roman" w:hAnsi="Times New Roman"/>
        </w:rPr>
        <w:t>Parameters:</w:t>
      </w:r>
    </w:p>
    <w:p w:rsidR="00027FAE" w:rsidRPr="00E536CC" w:rsidRDefault="00027FAE" w:rsidP="00027FAE">
      <w:pPr>
        <w:rPr>
          <w:shd w:val="pct15" w:color="auto" w:fill="FFFFFF"/>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29"/>
        <w:gridCol w:w="4311"/>
      </w:tblGrid>
      <w:tr w:rsidR="00027FAE" w:rsidRPr="007B794F" w:rsidTr="00027FAE">
        <w:trPr>
          <w:trHeight w:val="340"/>
        </w:trPr>
        <w:tc>
          <w:tcPr>
            <w:tcW w:w="3729" w:type="dxa"/>
            <w:shd w:val="clear" w:color="auto" w:fill="B3B3B3"/>
            <w:vAlign w:val="center"/>
          </w:tcPr>
          <w:p w:rsidR="00027FAE" w:rsidRPr="007B794F" w:rsidRDefault="00027FAE" w:rsidP="00027FAE">
            <w:pPr>
              <w:jc w:val="center"/>
              <w:rPr>
                <w:b/>
                <w:sz w:val="20"/>
              </w:rPr>
            </w:pPr>
            <w:r w:rsidRPr="007B794F">
              <w:rPr>
                <w:b/>
                <w:sz w:val="20"/>
              </w:rPr>
              <w:t>Name</w:t>
            </w:r>
          </w:p>
        </w:tc>
        <w:tc>
          <w:tcPr>
            <w:tcW w:w="4311" w:type="dxa"/>
            <w:shd w:val="clear" w:color="auto" w:fill="B3B3B3"/>
            <w:vAlign w:val="center"/>
          </w:tcPr>
          <w:p w:rsidR="00027FAE" w:rsidRPr="007B794F" w:rsidRDefault="00027FAE" w:rsidP="00027FAE">
            <w:pPr>
              <w:jc w:val="center"/>
              <w:rPr>
                <w:b/>
                <w:sz w:val="20"/>
              </w:rPr>
            </w:pPr>
            <w:r w:rsidRPr="007B794F">
              <w:rPr>
                <w:b/>
                <w:sz w:val="20"/>
              </w:rPr>
              <w:t>Meaning</w:t>
            </w:r>
          </w:p>
        </w:tc>
      </w:tr>
      <w:tr w:rsidR="00027FAE" w:rsidRPr="00E536CC" w:rsidTr="00027FAE">
        <w:trPr>
          <w:trHeight w:val="653"/>
        </w:trPr>
        <w:tc>
          <w:tcPr>
            <w:tcW w:w="3729" w:type="dxa"/>
            <w:vAlign w:val="center"/>
          </w:tcPr>
          <w:p w:rsidR="00027FAE" w:rsidRPr="00E536CC" w:rsidRDefault="00027FAE" w:rsidP="00027FAE">
            <w:pPr>
              <w:jc w:val="center"/>
            </w:pPr>
            <w:r w:rsidRPr="00E536CC">
              <w:t xml:space="preserve">[IN]  </w:t>
            </w:r>
            <w:r w:rsidRPr="007B794F">
              <w:rPr>
                <w:i/>
              </w:rPr>
              <w:t>handle</w:t>
            </w:r>
          </w:p>
        </w:tc>
        <w:tc>
          <w:tcPr>
            <w:tcW w:w="4311" w:type="dxa"/>
            <w:vAlign w:val="center"/>
          </w:tcPr>
          <w:p w:rsidR="00027FAE" w:rsidRDefault="00027FAE" w:rsidP="00027FAE">
            <w:pPr>
              <w:jc w:val="center"/>
            </w:pPr>
            <w:r w:rsidRPr="00E536CC">
              <w:t xml:space="preserve">The handle allocated by </w:t>
            </w:r>
          </w:p>
          <w:p w:rsidR="00027FAE" w:rsidRDefault="003E36D1" w:rsidP="00027FAE">
            <w:pPr>
              <w:jc w:val="center"/>
              <w:rPr>
                <w:b/>
              </w:rPr>
            </w:pPr>
            <w:hyperlink w:anchor="_Create_HandleWChar" w:history="1">
              <w:r w:rsidR="00027FAE" w:rsidRPr="008A3DEB">
                <w:rPr>
                  <w:rStyle w:val="a7"/>
                  <w:b/>
                </w:rPr>
                <w:t>Create_HandleWChar</w:t>
              </w:r>
            </w:hyperlink>
            <w:r w:rsidR="00027FAE">
              <w:rPr>
                <w:b/>
              </w:rPr>
              <w:t xml:space="preserve"> </w:t>
            </w:r>
            <w:r w:rsidR="00027FAE" w:rsidRPr="00DA57FB">
              <w:t>/</w:t>
            </w:r>
            <w:r w:rsidR="00027FAE">
              <w:rPr>
                <w:b/>
              </w:rPr>
              <w:t xml:space="preserve"> </w:t>
            </w:r>
          </w:p>
          <w:p w:rsidR="00027FAE" w:rsidRPr="00C0568C" w:rsidRDefault="003E36D1" w:rsidP="00027FAE">
            <w:pPr>
              <w:jc w:val="center"/>
              <w:rPr>
                <w:b/>
                <w:bCs/>
              </w:rPr>
            </w:pPr>
            <w:hyperlink w:anchor="_Create_Handle_And_Event_Subscribe_1" w:history="1">
              <w:r w:rsidR="00027FAE" w:rsidRPr="00C0568C">
                <w:rPr>
                  <w:rStyle w:val="a7"/>
                  <w:b/>
                  <w:bCs/>
                </w:rPr>
                <w:t>Create_Handle_And_Event_Subscribe</w:t>
              </w:r>
            </w:hyperlink>
          </w:p>
        </w:tc>
      </w:tr>
      <w:tr w:rsidR="00027FAE" w:rsidRPr="00E536CC" w:rsidTr="00027FAE">
        <w:trPr>
          <w:trHeight w:val="653"/>
        </w:trPr>
        <w:tc>
          <w:tcPr>
            <w:tcW w:w="3729" w:type="dxa"/>
            <w:vAlign w:val="center"/>
          </w:tcPr>
          <w:p w:rsidR="00027FAE" w:rsidRPr="00E536CC" w:rsidRDefault="00027FAE" w:rsidP="00027FAE">
            <w:pPr>
              <w:jc w:val="center"/>
            </w:pPr>
            <w:r w:rsidRPr="00E536CC">
              <w:t>[OUT]</w:t>
            </w:r>
            <w:r>
              <w:t xml:space="preserve"> </w:t>
            </w:r>
            <w:r w:rsidRPr="00027FAE">
              <w:rPr>
                <w:i/>
                <w:iCs/>
              </w:rPr>
              <w:t>options</w:t>
            </w:r>
          </w:p>
        </w:tc>
        <w:tc>
          <w:tcPr>
            <w:tcW w:w="4311" w:type="dxa"/>
            <w:vAlign w:val="center"/>
          </w:tcPr>
          <w:p w:rsidR="00027FAE" w:rsidRPr="00E536CC" w:rsidRDefault="00027FAE" w:rsidP="00027FAE">
            <w:pPr>
              <w:jc w:val="center"/>
            </w:pPr>
            <w:r w:rsidRPr="00470491">
              <w:t xml:space="preserve">The list passed to previous successful call of </w:t>
            </w:r>
            <w:hyperlink w:anchor="_Info_GetSequencedRecord_1" w:history="1">
              <w:r w:rsidR="005E0A80" w:rsidRPr="005E0A80">
                <w:rPr>
                  <w:rStyle w:val="a7"/>
                </w:rPr>
                <w:t>Info_GetSequencedRecord</w:t>
              </w:r>
            </w:hyperlink>
            <w:r w:rsidRPr="00470491">
              <w:t>. After calling this function, the list will be released and should never be used again.</w:t>
            </w:r>
          </w:p>
        </w:tc>
      </w:tr>
    </w:tbl>
    <w:p w:rsidR="00027FAE" w:rsidRPr="00D323F6" w:rsidRDefault="00027FAE" w:rsidP="00027FAE">
      <w:pPr>
        <w:rPr>
          <w:highlight w:val="lightGray"/>
          <w:shd w:val="pct15" w:color="auto" w:fill="FFFFFF"/>
        </w:rPr>
      </w:pPr>
    </w:p>
    <w:p w:rsidR="00027FAE" w:rsidRPr="00E536CC" w:rsidRDefault="00027FAE" w:rsidP="00027FAE">
      <w:pPr>
        <w:rPr>
          <w:rStyle w:val="Verdana14"/>
          <w:rFonts w:ascii="Times New Roman" w:hAnsi="Times New Roman"/>
        </w:rPr>
      </w:pPr>
      <w:r w:rsidRPr="00E536CC">
        <w:rPr>
          <w:rStyle w:val="Verdana14"/>
          <w:rFonts w:ascii="Times New Roman" w:hAnsi="Times New Roman"/>
        </w:rPr>
        <w:t>Return Value:</w:t>
      </w:r>
    </w:p>
    <w:p w:rsidR="00027FAE" w:rsidRPr="00E536CC" w:rsidRDefault="00027FAE" w:rsidP="00027FAE">
      <w:pPr>
        <w:rPr>
          <w:highlight w:val="lightGray"/>
          <w:shd w:val="pct15" w:color="auto" w:fill="FFFFFF"/>
        </w:rPr>
      </w:pPr>
    </w:p>
    <w:p w:rsidR="00027FAE" w:rsidRDefault="00027FAE" w:rsidP="00027FAE">
      <w:r w:rsidRPr="00E536CC">
        <w:rPr>
          <w:b/>
        </w:rPr>
        <w:t>Np_Result_OK</w:t>
      </w:r>
      <w:r w:rsidRPr="00E536CC">
        <w:t xml:space="preserve"> represents the success of the function call. Any positive value represents the failure of the function. The detailed meaning of the error value is defined at NpClientDefine.h.</w:t>
      </w:r>
    </w:p>
    <w:p w:rsidR="00797D38" w:rsidRDefault="00797D38" w:rsidP="00027FAE"/>
    <w:p w:rsidR="00797D38" w:rsidRPr="00B46419" w:rsidRDefault="00797D38" w:rsidP="00797D38">
      <w:pPr>
        <w:rPr>
          <w:color w:val="FF0000"/>
        </w:rPr>
      </w:pPr>
      <w:r w:rsidRPr="00B46419">
        <w:rPr>
          <w:rFonts w:hint="eastAsia"/>
          <w:color w:val="FF0000"/>
        </w:rPr>
        <w:t xml:space="preserve">This </w:t>
      </w:r>
      <w:r w:rsidRPr="00B46419">
        <w:rPr>
          <w:color w:val="FF0000"/>
        </w:rPr>
        <w:t>function</w:t>
      </w:r>
      <w:r w:rsidRPr="00B46419">
        <w:rPr>
          <w:rFonts w:hint="eastAsia"/>
          <w:color w:val="FF0000"/>
        </w:rPr>
        <w:t xml:space="preserve"> is MainConsole Playback only.</w:t>
      </w:r>
    </w:p>
    <w:p w:rsidR="00797D38" w:rsidRPr="00797D38" w:rsidRDefault="00797D38" w:rsidP="00027FAE"/>
    <w:p w:rsidR="00881E61" w:rsidRPr="00027FAE" w:rsidRDefault="00881E61" w:rsidP="00881E61"/>
    <w:p w:rsidR="00B46419" w:rsidRDefault="00B46419">
      <w:pPr>
        <w:widowControl/>
        <w:rPr>
          <w:rFonts w:ascii="Times New Roman" w:eastAsia="新細明體" w:hAnsi="Times New Roman" w:cs="Times New Roman"/>
          <w:b/>
          <w:bCs/>
          <w:sz w:val="28"/>
          <w:szCs w:val="28"/>
        </w:rPr>
      </w:pPr>
      <w:bookmarkStart w:id="107" w:name="_Info_QueryEvents"/>
      <w:bookmarkEnd w:id="107"/>
      <w:r>
        <w:rPr>
          <w:rFonts w:ascii="Times New Roman" w:hAnsi="Times New Roman"/>
          <w:sz w:val="28"/>
          <w:szCs w:val="28"/>
        </w:rPr>
        <w:br w:type="page"/>
      </w:r>
    </w:p>
    <w:p w:rsidR="00881E61" w:rsidRPr="00E536CC" w:rsidRDefault="00881E61" w:rsidP="00881E61">
      <w:pPr>
        <w:pStyle w:val="2"/>
        <w:numPr>
          <w:ilvl w:val="0"/>
          <w:numId w:val="15"/>
        </w:numPr>
        <w:rPr>
          <w:rFonts w:ascii="Times New Roman" w:hAnsi="Times New Roman"/>
          <w:sz w:val="28"/>
          <w:szCs w:val="28"/>
        </w:rPr>
      </w:pPr>
      <w:bookmarkStart w:id="108" w:name="_Info_QueryEvents_1"/>
      <w:bookmarkStart w:id="109" w:name="_Toc428448784"/>
      <w:bookmarkEnd w:id="108"/>
      <w:r w:rsidRPr="00254E0A">
        <w:rPr>
          <w:rFonts w:ascii="Times New Roman" w:hAnsi="Times New Roman"/>
          <w:sz w:val="28"/>
          <w:szCs w:val="28"/>
        </w:rPr>
        <w:lastRenderedPageBreak/>
        <w:t>Info_QueryEvents</w:t>
      </w:r>
      <w:bookmarkEnd w:id="109"/>
    </w:p>
    <w:p w:rsidR="00881E61" w:rsidRPr="00E536CC" w:rsidRDefault="00881E61" w:rsidP="00881E61">
      <w:pPr>
        <w:rPr>
          <w:sz w:val="28"/>
          <w:szCs w:val="28"/>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29"/>
        <w:gridCol w:w="4311"/>
      </w:tblGrid>
      <w:tr w:rsidR="00881E61" w:rsidRPr="007B794F" w:rsidTr="00B734B8">
        <w:trPr>
          <w:trHeight w:val="340"/>
        </w:trPr>
        <w:tc>
          <w:tcPr>
            <w:tcW w:w="3729" w:type="dxa"/>
            <w:shd w:val="clear" w:color="auto" w:fill="B3B3B3"/>
            <w:vAlign w:val="center"/>
          </w:tcPr>
          <w:p w:rsidR="00881E61" w:rsidRPr="007B794F" w:rsidRDefault="00881E61" w:rsidP="00B734B8">
            <w:pPr>
              <w:jc w:val="center"/>
              <w:rPr>
                <w:b/>
                <w:sz w:val="20"/>
              </w:rPr>
            </w:pPr>
            <w:r w:rsidRPr="007B794F">
              <w:rPr>
                <w:b/>
                <w:sz w:val="20"/>
              </w:rPr>
              <w:t>Purpose</w:t>
            </w:r>
          </w:p>
        </w:tc>
        <w:tc>
          <w:tcPr>
            <w:tcW w:w="4311" w:type="dxa"/>
            <w:shd w:val="clear" w:color="auto" w:fill="B3B3B3"/>
            <w:vAlign w:val="center"/>
          </w:tcPr>
          <w:p w:rsidR="00881E61" w:rsidRPr="007B794F" w:rsidRDefault="00881E61" w:rsidP="00B734B8">
            <w:pPr>
              <w:jc w:val="center"/>
              <w:rPr>
                <w:b/>
                <w:sz w:val="20"/>
              </w:rPr>
            </w:pPr>
            <w:r w:rsidRPr="007B794F">
              <w:rPr>
                <w:b/>
                <w:sz w:val="20"/>
              </w:rPr>
              <w:t>Compatibility</w:t>
            </w:r>
          </w:p>
        </w:tc>
      </w:tr>
      <w:tr w:rsidR="00881E61" w:rsidRPr="00E536CC" w:rsidTr="00B734B8">
        <w:trPr>
          <w:trHeight w:val="645"/>
        </w:trPr>
        <w:tc>
          <w:tcPr>
            <w:tcW w:w="3729" w:type="dxa"/>
            <w:vAlign w:val="center"/>
          </w:tcPr>
          <w:p w:rsidR="00881E61" w:rsidRPr="00E536CC" w:rsidRDefault="00881E61" w:rsidP="00B734B8">
            <w:pPr>
              <w:jc w:val="center"/>
            </w:pPr>
            <w:r>
              <w:rPr>
                <w:rFonts w:hint="eastAsia"/>
              </w:rPr>
              <w:t>Ouery the list of recording events during specific time range.</w:t>
            </w:r>
          </w:p>
        </w:tc>
        <w:tc>
          <w:tcPr>
            <w:tcW w:w="4311" w:type="dxa"/>
            <w:vAlign w:val="center"/>
          </w:tcPr>
          <w:p w:rsidR="00881E61" w:rsidRPr="00E536CC" w:rsidRDefault="00BD13D9" w:rsidP="00B734B8">
            <w:pPr>
              <w:jc w:val="center"/>
            </w:pPr>
            <w:r w:rsidRPr="00BD13D9">
              <w:t>Mainconsole Family only.</w:t>
            </w:r>
          </w:p>
        </w:tc>
      </w:tr>
    </w:tbl>
    <w:p w:rsidR="00881E61" w:rsidRPr="00E536CC" w:rsidRDefault="00881E61" w:rsidP="00881E61">
      <w:pPr>
        <w:rPr>
          <w:sz w:val="20"/>
        </w:rPr>
      </w:pPr>
    </w:p>
    <w:p w:rsidR="00881E61" w:rsidRPr="00E536CC" w:rsidRDefault="00881E61" w:rsidP="00881E61">
      <w:pPr>
        <w:rPr>
          <w:rStyle w:val="Verdana14"/>
          <w:rFonts w:ascii="Times New Roman" w:hAnsi="Times New Roman"/>
        </w:rPr>
      </w:pPr>
      <w:r w:rsidRPr="00E536CC">
        <w:rPr>
          <w:rStyle w:val="Verdana14"/>
          <w:rFonts w:ascii="Times New Roman" w:hAnsi="Times New Roman"/>
        </w:rPr>
        <w:t>Syntax:</w:t>
      </w:r>
    </w:p>
    <w:p w:rsidR="00881E61" w:rsidRPr="00E536CC" w:rsidRDefault="00881E61" w:rsidP="00881E61"/>
    <w:p w:rsidR="00881E61" w:rsidRPr="00254E0A" w:rsidRDefault="00881E61" w:rsidP="00881E61">
      <w:pPr>
        <w:ind w:leftChars="1" w:left="7509" w:hangingChars="3128" w:hanging="7507"/>
        <w:rPr>
          <w:i/>
          <w:shd w:val="pct15" w:color="auto" w:fill="FFFFFF"/>
        </w:rPr>
      </w:pPr>
      <w:r w:rsidRPr="00254E0A">
        <w:rPr>
          <w:i/>
          <w:shd w:val="pct15" w:color="auto" w:fill="FFFFFF"/>
        </w:rPr>
        <w:t>Np_Result_</w:t>
      </w:r>
      <w:proofErr w:type="gramStart"/>
      <w:r w:rsidRPr="00254E0A">
        <w:rPr>
          <w:i/>
          <w:shd w:val="pct15" w:color="auto" w:fill="FFFFFF"/>
        </w:rPr>
        <w:t>t  Info</w:t>
      </w:r>
      <w:proofErr w:type="gramEnd"/>
      <w:r w:rsidRPr="00254E0A">
        <w:rPr>
          <w:i/>
          <w:shd w:val="pct15" w:color="auto" w:fill="FFFFFF"/>
        </w:rPr>
        <w:t xml:space="preserve">_QueryEvents (void*  handle, </w:t>
      </w:r>
    </w:p>
    <w:p w:rsidR="00881E61" w:rsidRPr="00254E0A" w:rsidRDefault="00881E61" w:rsidP="00881E61">
      <w:pPr>
        <w:ind w:leftChars="1" w:left="7509" w:hangingChars="3128" w:hanging="7507"/>
        <w:rPr>
          <w:i/>
          <w:shd w:val="pct15" w:color="auto" w:fill="FFFFFF"/>
          <w:lang w:val="da-DK"/>
        </w:rPr>
      </w:pPr>
      <w:r w:rsidRPr="00254E0A">
        <w:rPr>
          <w:i/>
          <w:shd w:val="pct15" w:color="auto" w:fill="FFFFFF"/>
        </w:rPr>
        <w:t xml:space="preserve">                               </w:t>
      </w:r>
      <w:hyperlink w:anchor="_Np_DateTime_1" w:history="1">
        <w:r w:rsidRPr="00470491">
          <w:rPr>
            <w:rStyle w:val="a7"/>
            <w:i/>
            <w:shd w:val="pct15" w:color="auto" w:fill="FFFFFF"/>
            <w:lang w:val="da-DK"/>
          </w:rPr>
          <w:t>Np_DateTime</w:t>
        </w:r>
      </w:hyperlink>
      <w:r w:rsidRPr="00254E0A">
        <w:rPr>
          <w:i/>
          <w:shd w:val="pct15" w:color="auto" w:fill="FFFFFF"/>
          <w:lang w:val="da-DK"/>
        </w:rPr>
        <w:t xml:space="preserve">* startTime, </w:t>
      </w:r>
    </w:p>
    <w:p w:rsidR="00881E61" w:rsidRPr="00254E0A" w:rsidRDefault="00881E61" w:rsidP="00881E61">
      <w:pPr>
        <w:ind w:leftChars="1" w:left="7509" w:hangingChars="3128" w:hanging="7507"/>
        <w:rPr>
          <w:i/>
          <w:shd w:val="pct15" w:color="auto" w:fill="FFFFFF"/>
          <w:lang w:val="da-DK"/>
        </w:rPr>
      </w:pPr>
      <w:r w:rsidRPr="00254E0A">
        <w:rPr>
          <w:i/>
          <w:shd w:val="pct15" w:color="auto" w:fill="FFFFFF"/>
          <w:lang w:val="da-DK"/>
        </w:rPr>
        <w:t xml:space="preserve">                               </w:t>
      </w:r>
      <w:hyperlink w:anchor="_Np_DateTime_1" w:history="1">
        <w:r w:rsidRPr="00470491">
          <w:rPr>
            <w:rStyle w:val="a7"/>
            <w:i/>
            <w:shd w:val="pct15" w:color="auto" w:fill="FFFFFF"/>
            <w:lang w:val="da-DK"/>
          </w:rPr>
          <w:t>Np_DateTime</w:t>
        </w:r>
      </w:hyperlink>
      <w:r w:rsidRPr="00254E0A">
        <w:rPr>
          <w:i/>
          <w:shd w:val="pct15" w:color="auto" w:fill="FFFFFF"/>
          <w:lang w:val="da-DK"/>
        </w:rPr>
        <w:t xml:space="preserve">* endTime, </w:t>
      </w:r>
    </w:p>
    <w:p w:rsidR="00881E61" w:rsidRPr="00254E0A" w:rsidRDefault="00881E61" w:rsidP="00881E61">
      <w:pPr>
        <w:ind w:leftChars="1" w:left="7509" w:hangingChars="3128" w:hanging="7507"/>
        <w:rPr>
          <w:i/>
          <w:shd w:val="pct15" w:color="auto" w:fill="FFFFFF"/>
        </w:rPr>
      </w:pPr>
      <w:r w:rsidRPr="00254E0A">
        <w:rPr>
          <w:i/>
          <w:shd w:val="pct15" w:color="auto" w:fill="FFFFFF"/>
          <w:lang w:val="da-DK"/>
        </w:rPr>
        <w:t xml:space="preserve">                               </w:t>
      </w:r>
      <w:proofErr w:type="gramStart"/>
      <w:r w:rsidRPr="00254E0A">
        <w:rPr>
          <w:i/>
          <w:shd w:val="pct15" w:color="auto" w:fill="FFFFFF"/>
        </w:rPr>
        <w:t>int</w:t>
      </w:r>
      <w:proofErr w:type="gramEnd"/>
      <w:r w:rsidRPr="00254E0A">
        <w:rPr>
          <w:i/>
          <w:shd w:val="pct15" w:color="auto" w:fill="FFFFFF"/>
        </w:rPr>
        <w:t xml:space="preserve">* deviceTypeID, </w:t>
      </w:r>
    </w:p>
    <w:p w:rsidR="00881E61" w:rsidRPr="00254E0A" w:rsidRDefault="00881E61" w:rsidP="00881E61">
      <w:pPr>
        <w:ind w:leftChars="1" w:left="7509" w:hangingChars="3128" w:hanging="7507"/>
        <w:rPr>
          <w:i/>
          <w:shd w:val="pct15" w:color="auto" w:fill="FFFFFF"/>
        </w:rPr>
      </w:pPr>
      <w:r w:rsidRPr="00254E0A">
        <w:rPr>
          <w:i/>
          <w:shd w:val="pct15" w:color="auto" w:fill="FFFFFF"/>
        </w:rPr>
        <w:t xml:space="preserve">                               </w:t>
      </w:r>
      <w:hyperlink w:anchor="_Np_ID_1" w:history="1">
        <w:r w:rsidRPr="00470491">
          <w:rPr>
            <w:rStyle w:val="a7"/>
            <w:i/>
            <w:shd w:val="pct15" w:color="auto" w:fill="FFFFFF"/>
          </w:rPr>
          <w:t>Np_ID</w:t>
        </w:r>
      </w:hyperlink>
      <w:r w:rsidRPr="00254E0A">
        <w:rPr>
          <w:i/>
          <w:shd w:val="pct15" w:color="auto" w:fill="FFFFFF"/>
        </w:rPr>
        <w:t xml:space="preserve">* deviceID, </w:t>
      </w:r>
    </w:p>
    <w:p w:rsidR="00881E61" w:rsidRPr="00254E0A" w:rsidRDefault="00881E61" w:rsidP="00881E61">
      <w:pPr>
        <w:ind w:leftChars="1" w:left="7509" w:hangingChars="3128" w:hanging="7507"/>
        <w:rPr>
          <w:i/>
          <w:shd w:val="pct15" w:color="auto" w:fill="FFFFFF"/>
        </w:rPr>
      </w:pPr>
      <w:r w:rsidRPr="00254E0A">
        <w:rPr>
          <w:i/>
          <w:shd w:val="pct15" w:color="auto" w:fill="FFFFFF"/>
        </w:rPr>
        <w:t xml:space="preserve">                               </w:t>
      </w:r>
      <w:proofErr w:type="gramStart"/>
      <w:r w:rsidRPr="00254E0A">
        <w:rPr>
          <w:i/>
          <w:shd w:val="pct15" w:color="auto" w:fill="FFFFFF"/>
        </w:rPr>
        <w:t>int</w:t>
      </w:r>
      <w:proofErr w:type="gramEnd"/>
      <w:r w:rsidRPr="00254E0A">
        <w:rPr>
          <w:i/>
          <w:shd w:val="pct15" w:color="auto" w:fill="FFFFFF"/>
        </w:rPr>
        <w:t xml:space="preserve">* eventID, </w:t>
      </w:r>
    </w:p>
    <w:p w:rsidR="00881E61" w:rsidRDefault="00881E61" w:rsidP="00881E61">
      <w:pPr>
        <w:ind w:leftChars="1" w:left="7509" w:hangingChars="3128" w:hanging="7507"/>
        <w:rPr>
          <w:i/>
          <w:shd w:val="pct15" w:color="auto" w:fill="FFFFFF"/>
        </w:rPr>
      </w:pPr>
      <w:r w:rsidRPr="00254E0A">
        <w:rPr>
          <w:i/>
          <w:shd w:val="pct15" w:color="auto" w:fill="FFFFFF"/>
        </w:rPr>
        <w:t xml:space="preserve">                               </w:t>
      </w:r>
      <w:hyperlink w:anchor="_Np_EventList_1" w:history="1">
        <w:r w:rsidRPr="00470491">
          <w:rPr>
            <w:rStyle w:val="a7"/>
            <w:i/>
            <w:shd w:val="pct15" w:color="auto" w:fill="FFFFFF"/>
          </w:rPr>
          <w:t>Np_EventList</w:t>
        </w:r>
      </w:hyperlink>
      <w:r w:rsidRPr="00254E0A">
        <w:rPr>
          <w:i/>
          <w:shd w:val="pct15" w:color="auto" w:fill="FFFFFF"/>
        </w:rPr>
        <w:t>&amp; eventList);</w:t>
      </w:r>
    </w:p>
    <w:p w:rsidR="00881E61" w:rsidRPr="00E536CC" w:rsidRDefault="00881E61" w:rsidP="00881E61">
      <w:pPr>
        <w:ind w:leftChars="1" w:left="7509" w:hangingChars="3128" w:hanging="7507"/>
        <w:rPr>
          <w:i/>
          <w:shd w:val="pct15" w:color="auto" w:fill="FFFFFF"/>
        </w:rPr>
      </w:pPr>
    </w:p>
    <w:p w:rsidR="00881E61" w:rsidRPr="00E536CC" w:rsidRDefault="00881E61" w:rsidP="00881E61">
      <w:pPr>
        <w:rPr>
          <w:rStyle w:val="Verdana14"/>
          <w:rFonts w:ascii="Times New Roman" w:hAnsi="Times New Roman"/>
        </w:rPr>
      </w:pPr>
      <w:r w:rsidRPr="00E536CC">
        <w:rPr>
          <w:rStyle w:val="Verdana14"/>
          <w:rFonts w:ascii="Times New Roman" w:hAnsi="Times New Roman"/>
        </w:rPr>
        <w:t>Parameters:</w:t>
      </w:r>
    </w:p>
    <w:p w:rsidR="00881E61" w:rsidRPr="00E536CC" w:rsidRDefault="00881E61" w:rsidP="00881E61">
      <w:pPr>
        <w:rPr>
          <w:shd w:val="pct15" w:color="auto" w:fill="FFFFFF"/>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29"/>
        <w:gridCol w:w="4311"/>
      </w:tblGrid>
      <w:tr w:rsidR="00881E61" w:rsidRPr="007B794F" w:rsidTr="00B734B8">
        <w:trPr>
          <w:trHeight w:val="340"/>
        </w:trPr>
        <w:tc>
          <w:tcPr>
            <w:tcW w:w="3729" w:type="dxa"/>
            <w:shd w:val="clear" w:color="auto" w:fill="B3B3B3"/>
            <w:vAlign w:val="center"/>
          </w:tcPr>
          <w:p w:rsidR="00881E61" w:rsidRPr="007B794F" w:rsidRDefault="00881E61" w:rsidP="00B734B8">
            <w:pPr>
              <w:jc w:val="center"/>
              <w:rPr>
                <w:b/>
                <w:sz w:val="20"/>
              </w:rPr>
            </w:pPr>
            <w:r w:rsidRPr="007B794F">
              <w:rPr>
                <w:b/>
                <w:sz w:val="20"/>
              </w:rPr>
              <w:t>Name</w:t>
            </w:r>
          </w:p>
        </w:tc>
        <w:tc>
          <w:tcPr>
            <w:tcW w:w="4311" w:type="dxa"/>
            <w:shd w:val="clear" w:color="auto" w:fill="B3B3B3"/>
            <w:vAlign w:val="center"/>
          </w:tcPr>
          <w:p w:rsidR="00881E61" w:rsidRPr="007B794F" w:rsidRDefault="00881E61" w:rsidP="00B734B8">
            <w:pPr>
              <w:jc w:val="center"/>
              <w:rPr>
                <w:b/>
                <w:sz w:val="20"/>
              </w:rPr>
            </w:pPr>
            <w:r w:rsidRPr="007B794F">
              <w:rPr>
                <w:b/>
                <w:sz w:val="20"/>
              </w:rPr>
              <w:t>Meaning</w:t>
            </w:r>
          </w:p>
        </w:tc>
      </w:tr>
      <w:tr w:rsidR="00881E61" w:rsidRPr="00E536CC" w:rsidTr="00B734B8">
        <w:trPr>
          <w:trHeight w:val="653"/>
        </w:trPr>
        <w:tc>
          <w:tcPr>
            <w:tcW w:w="3729" w:type="dxa"/>
            <w:vAlign w:val="center"/>
          </w:tcPr>
          <w:p w:rsidR="00881E61" w:rsidRPr="00E536CC" w:rsidRDefault="00881E61" w:rsidP="00B734B8">
            <w:pPr>
              <w:jc w:val="center"/>
            </w:pPr>
            <w:r w:rsidRPr="00E536CC">
              <w:t xml:space="preserve">[IN]  </w:t>
            </w:r>
            <w:r w:rsidRPr="007B794F">
              <w:rPr>
                <w:i/>
              </w:rPr>
              <w:t>handle</w:t>
            </w:r>
          </w:p>
        </w:tc>
        <w:tc>
          <w:tcPr>
            <w:tcW w:w="4311" w:type="dxa"/>
            <w:vAlign w:val="center"/>
          </w:tcPr>
          <w:p w:rsidR="00881E61" w:rsidRDefault="00881E61" w:rsidP="00B734B8">
            <w:pPr>
              <w:jc w:val="center"/>
            </w:pPr>
            <w:r w:rsidRPr="00E536CC">
              <w:t xml:space="preserve">The handle allocated by </w:t>
            </w:r>
          </w:p>
          <w:p w:rsidR="00881E61" w:rsidRPr="00C0568C" w:rsidRDefault="003E36D1" w:rsidP="00D322DF">
            <w:pPr>
              <w:jc w:val="center"/>
              <w:rPr>
                <w:b/>
                <w:bCs/>
              </w:rPr>
            </w:pPr>
            <w:hyperlink w:anchor="_Create_HandleWChar" w:history="1">
              <w:r w:rsidR="00881E61" w:rsidRPr="008A3DEB">
                <w:rPr>
                  <w:rStyle w:val="a7"/>
                  <w:b/>
                </w:rPr>
                <w:t>Create_HandleWChar</w:t>
              </w:r>
            </w:hyperlink>
          </w:p>
        </w:tc>
      </w:tr>
      <w:tr w:rsidR="00881E61" w:rsidRPr="00E536CC" w:rsidTr="00B734B8">
        <w:trPr>
          <w:trHeight w:val="653"/>
        </w:trPr>
        <w:tc>
          <w:tcPr>
            <w:tcW w:w="3729" w:type="dxa"/>
            <w:vAlign w:val="center"/>
          </w:tcPr>
          <w:p w:rsidR="00881E61" w:rsidRPr="00E536CC" w:rsidRDefault="00881E61" w:rsidP="00B734B8">
            <w:pPr>
              <w:jc w:val="center"/>
            </w:pPr>
            <w:r w:rsidRPr="00E536CC">
              <w:t xml:space="preserve">[IN] </w:t>
            </w:r>
            <w:r>
              <w:rPr>
                <w:rFonts w:hint="eastAsia"/>
              </w:rPr>
              <w:t>startTime</w:t>
            </w:r>
          </w:p>
        </w:tc>
        <w:tc>
          <w:tcPr>
            <w:tcW w:w="4311" w:type="dxa"/>
            <w:vAlign w:val="center"/>
          </w:tcPr>
          <w:p w:rsidR="00881E61" w:rsidRPr="00E536CC" w:rsidRDefault="00881E61" w:rsidP="00B734B8">
            <w:pPr>
              <w:jc w:val="center"/>
            </w:pPr>
            <w:r>
              <w:rPr>
                <w:rFonts w:hint="eastAsia"/>
              </w:rPr>
              <w:t>Start time of the range to query</w:t>
            </w:r>
            <w:r>
              <w:t>. Set it to NULL for ignoring this criteria</w:t>
            </w:r>
          </w:p>
        </w:tc>
      </w:tr>
      <w:tr w:rsidR="00881E61" w:rsidRPr="00E536CC" w:rsidTr="00B734B8">
        <w:trPr>
          <w:trHeight w:val="653"/>
        </w:trPr>
        <w:tc>
          <w:tcPr>
            <w:tcW w:w="3729" w:type="dxa"/>
            <w:vAlign w:val="center"/>
          </w:tcPr>
          <w:p w:rsidR="00881E61" w:rsidRPr="00E536CC" w:rsidRDefault="00881E61" w:rsidP="00B734B8">
            <w:pPr>
              <w:jc w:val="center"/>
            </w:pPr>
            <w:r>
              <w:rPr>
                <w:rFonts w:hint="eastAsia"/>
              </w:rPr>
              <w:t>[IN] endTime</w:t>
            </w:r>
          </w:p>
        </w:tc>
        <w:tc>
          <w:tcPr>
            <w:tcW w:w="4311" w:type="dxa"/>
            <w:vAlign w:val="center"/>
          </w:tcPr>
          <w:p w:rsidR="00881E61" w:rsidRPr="00E536CC" w:rsidRDefault="00881E61" w:rsidP="00B734B8">
            <w:pPr>
              <w:jc w:val="center"/>
            </w:pPr>
            <w:r>
              <w:rPr>
                <w:rFonts w:hint="eastAsia"/>
              </w:rPr>
              <w:t>End time of the range to query</w:t>
            </w:r>
            <w:r>
              <w:t>, Set it to NULL for ignoring this criteria</w:t>
            </w:r>
          </w:p>
        </w:tc>
      </w:tr>
      <w:tr w:rsidR="00881E61" w:rsidRPr="00E536CC" w:rsidTr="00B734B8">
        <w:trPr>
          <w:trHeight w:val="653"/>
        </w:trPr>
        <w:tc>
          <w:tcPr>
            <w:tcW w:w="3729" w:type="dxa"/>
            <w:vAlign w:val="center"/>
          </w:tcPr>
          <w:p w:rsidR="00881E61" w:rsidRPr="00254E0A" w:rsidRDefault="00881E61" w:rsidP="00B734B8">
            <w:pPr>
              <w:jc w:val="center"/>
            </w:pPr>
            <w:r>
              <w:rPr>
                <w:rFonts w:hint="eastAsia"/>
              </w:rPr>
              <w:t>[IN] deviceTypeID</w:t>
            </w:r>
          </w:p>
        </w:tc>
        <w:tc>
          <w:tcPr>
            <w:tcW w:w="4311" w:type="dxa"/>
            <w:vAlign w:val="center"/>
          </w:tcPr>
          <w:p w:rsidR="00881E61" w:rsidRPr="00E536CC" w:rsidRDefault="00881E61" w:rsidP="00B734B8">
            <w:pPr>
              <w:jc w:val="center"/>
            </w:pPr>
            <w:r>
              <w:rPr>
                <w:rFonts w:hint="eastAsia"/>
              </w:rPr>
              <w:t>Set to one of the possible value of the source device type id to narrow down the result to specific event type.</w:t>
            </w:r>
            <w:r>
              <w:t xml:space="preserve"> Set it to NULL for all events</w:t>
            </w:r>
            <w:r>
              <w:rPr>
                <w:rFonts w:hint="eastAsia"/>
              </w:rPr>
              <w:t>. The source device type id was defined at NpClientDefine.h.</w:t>
            </w:r>
          </w:p>
        </w:tc>
      </w:tr>
      <w:tr w:rsidR="00881E61" w:rsidRPr="00E536CC" w:rsidTr="00B734B8">
        <w:trPr>
          <w:trHeight w:val="653"/>
        </w:trPr>
        <w:tc>
          <w:tcPr>
            <w:tcW w:w="3729" w:type="dxa"/>
            <w:vAlign w:val="center"/>
          </w:tcPr>
          <w:p w:rsidR="00881E61" w:rsidRPr="00E536CC" w:rsidRDefault="00881E61" w:rsidP="00B734B8">
            <w:pPr>
              <w:jc w:val="center"/>
            </w:pPr>
            <w:r>
              <w:rPr>
                <w:rFonts w:hint="eastAsia"/>
              </w:rPr>
              <w:t>[IN] deviceID</w:t>
            </w:r>
          </w:p>
        </w:tc>
        <w:tc>
          <w:tcPr>
            <w:tcW w:w="4311" w:type="dxa"/>
            <w:vAlign w:val="center"/>
          </w:tcPr>
          <w:p w:rsidR="00881E61" w:rsidRPr="00E536CC" w:rsidRDefault="00881E61" w:rsidP="00B734B8">
            <w:pPr>
              <w:jc w:val="center"/>
            </w:pPr>
            <w:r>
              <w:rPr>
                <w:rFonts w:hint="eastAsia"/>
              </w:rPr>
              <w:t>ID of the source device to query, set it to NULL for all devices.</w:t>
            </w:r>
          </w:p>
        </w:tc>
      </w:tr>
      <w:tr w:rsidR="00881E61" w:rsidRPr="00E536CC" w:rsidTr="00B734B8">
        <w:trPr>
          <w:trHeight w:val="653"/>
        </w:trPr>
        <w:tc>
          <w:tcPr>
            <w:tcW w:w="3729" w:type="dxa"/>
            <w:vAlign w:val="center"/>
          </w:tcPr>
          <w:p w:rsidR="00881E61" w:rsidRPr="00E536CC" w:rsidRDefault="00881E61" w:rsidP="00B734B8">
            <w:pPr>
              <w:jc w:val="center"/>
            </w:pPr>
            <w:r>
              <w:rPr>
                <w:rFonts w:hint="eastAsia"/>
              </w:rPr>
              <w:t>[IN]eventID</w:t>
            </w:r>
          </w:p>
        </w:tc>
        <w:tc>
          <w:tcPr>
            <w:tcW w:w="4311" w:type="dxa"/>
            <w:vAlign w:val="center"/>
          </w:tcPr>
          <w:p w:rsidR="00881E61" w:rsidRPr="00E536CC" w:rsidRDefault="00881E61" w:rsidP="00B734B8">
            <w:pPr>
              <w:jc w:val="center"/>
            </w:pPr>
            <w:r>
              <w:rPr>
                <w:rFonts w:hint="eastAsia"/>
              </w:rPr>
              <w:t xml:space="preserve">Set to one of the possible value of the </w:t>
            </w:r>
            <w:r>
              <w:t>event</w:t>
            </w:r>
            <w:r>
              <w:rPr>
                <w:rFonts w:hint="eastAsia"/>
              </w:rPr>
              <w:t xml:space="preserve">ID field in </w:t>
            </w:r>
            <w:hyperlink w:anchor="_Np_Event_1" w:history="1">
              <w:r w:rsidRPr="00E853C9">
                <w:rPr>
                  <w:rStyle w:val="a7"/>
                  <w:rFonts w:hint="eastAsia"/>
                </w:rPr>
                <w:t>Np_Event</w:t>
              </w:r>
            </w:hyperlink>
            <w:r>
              <w:rPr>
                <w:rFonts w:hint="eastAsia"/>
              </w:rPr>
              <w:t xml:space="preserve"> to narrow down the result to specific event type.</w:t>
            </w:r>
            <w:r>
              <w:t xml:space="preserve"> Set it to NULL for all events</w:t>
            </w:r>
          </w:p>
        </w:tc>
      </w:tr>
      <w:tr w:rsidR="00881E61" w:rsidRPr="00E536CC" w:rsidTr="00B734B8">
        <w:trPr>
          <w:trHeight w:val="653"/>
        </w:trPr>
        <w:tc>
          <w:tcPr>
            <w:tcW w:w="3729" w:type="dxa"/>
            <w:vAlign w:val="center"/>
          </w:tcPr>
          <w:p w:rsidR="00881E61" w:rsidRPr="00E536CC" w:rsidRDefault="00881E61" w:rsidP="00B734B8">
            <w:pPr>
              <w:jc w:val="center"/>
            </w:pPr>
            <w:r w:rsidRPr="00E536CC">
              <w:lastRenderedPageBreak/>
              <w:t>[OUT]</w:t>
            </w:r>
            <w:r>
              <w:rPr>
                <w:rFonts w:hint="eastAsia"/>
              </w:rPr>
              <w:t>eventList</w:t>
            </w:r>
          </w:p>
        </w:tc>
        <w:tc>
          <w:tcPr>
            <w:tcW w:w="4311" w:type="dxa"/>
            <w:vAlign w:val="center"/>
          </w:tcPr>
          <w:p w:rsidR="00881E61" w:rsidRPr="00E536CC" w:rsidRDefault="00881E61" w:rsidP="00B734B8">
            <w:pPr>
              <w:jc w:val="center"/>
            </w:pPr>
            <w:r>
              <w:t>L</w:t>
            </w:r>
            <w:r>
              <w:rPr>
                <w:rFonts w:hint="eastAsia"/>
              </w:rPr>
              <w:t>ist of the events.</w:t>
            </w:r>
          </w:p>
        </w:tc>
      </w:tr>
    </w:tbl>
    <w:p w:rsidR="00881E61" w:rsidRDefault="00881E61" w:rsidP="00881E61">
      <w:pPr>
        <w:rPr>
          <w:highlight w:val="lightGray"/>
          <w:shd w:val="pct15" w:color="auto" w:fill="FFFFFF"/>
        </w:rPr>
      </w:pPr>
    </w:p>
    <w:p w:rsidR="00881E61" w:rsidRPr="00D323F6" w:rsidRDefault="00881E61" w:rsidP="00881E61">
      <w:pPr>
        <w:rPr>
          <w:highlight w:val="lightGray"/>
          <w:shd w:val="pct15" w:color="auto" w:fill="FFFFFF"/>
        </w:rPr>
      </w:pPr>
    </w:p>
    <w:p w:rsidR="00881E61" w:rsidRPr="00E536CC" w:rsidRDefault="00881E61" w:rsidP="00881E61">
      <w:pPr>
        <w:rPr>
          <w:rStyle w:val="Verdana14"/>
          <w:rFonts w:ascii="Times New Roman" w:hAnsi="Times New Roman"/>
        </w:rPr>
      </w:pPr>
      <w:r w:rsidRPr="00E536CC">
        <w:rPr>
          <w:rStyle w:val="Verdana14"/>
          <w:rFonts w:ascii="Times New Roman" w:hAnsi="Times New Roman"/>
        </w:rPr>
        <w:t>Return Value:</w:t>
      </w:r>
    </w:p>
    <w:p w:rsidR="00881E61" w:rsidRPr="00E536CC" w:rsidRDefault="00881E61" w:rsidP="00881E61">
      <w:pPr>
        <w:rPr>
          <w:highlight w:val="lightGray"/>
          <w:shd w:val="pct15" w:color="auto" w:fill="FFFFFF"/>
        </w:rPr>
      </w:pPr>
    </w:p>
    <w:p w:rsidR="00881E61" w:rsidRPr="00E536CC" w:rsidRDefault="00881E61" w:rsidP="00881E61">
      <w:r w:rsidRPr="00E536CC">
        <w:rPr>
          <w:b/>
        </w:rPr>
        <w:t>Np_Result_OK</w:t>
      </w:r>
      <w:r w:rsidRPr="00E536CC">
        <w:t xml:space="preserve"> represents the success of the function call. Any positive value represents the failure of the function. The detailed meaning of the error value is defined at NpClientDefine.h.</w:t>
      </w:r>
    </w:p>
    <w:p w:rsidR="00881E61" w:rsidRPr="00E536CC" w:rsidRDefault="00881E61" w:rsidP="00881E61"/>
    <w:p w:rsidR="00881E61" w:rsidRPr="00E536CC" w:rsidRDefault="00881E61" w:rsidP="00881E61">
      <w:pPr>
        <w:rPr>
          <w:rStyle w:val="Verdana14"/>
          <w:rFonts w:ascii="Times New Roman" w:hAnsi="Times New Roman"/>
        </w:rPr>
      </w:pPr>
      <w:r w:rsidRPr="00E536CC">
        <w:rPr>
          <w:rStyle w:val="Verdana14"/>
          <w:rFonts w:ascii="Times New Roman" w:hAnsi="Times New Roman"/>
        </w:rPr>
        <w:t>Remarks:</w:t>
      </w:r>
    </w:p>
    <w:p w:rsidR="00881E61" w:rsidRDefault="00881E61" w:rsidP="00881E61">
      <w:r>
        <w:rPr>
          <w:rFonts w:hint="eastAsia"/>
        </w:rPr>
        <w:t xml:space="preserve">The query citeria </w:t>
      </w:r>
      <w:r w:rsidRPr="00CE3706">
        <w:rPr>
          <w:rFonts w:hint="eastAsia"/>
          <w:b/>
          <w:bCs/>
        </w:rPr>
        <w:t>deviceTypeID</w:t>
      </w:r>
      <w:r w:rsidRPr="00E536CC">
        <w:t xml:space="preserve"> is only supported by </w:t>
      </w:r>
      <w:r w:rsidRPr="00E536CC">
        <w:rPr>
          <w:b/>
        </w:rPr>
        <w:t>Corporate</w:t>
      </w:r>
      <w:r w:rsidRPr="00E536CC">
        <w:t xml:space="preserve"> and </w:t>
      </w:r>
      <w:r w:rsidRPr="00E536CC">
        <w:rPr>
          <w:b/>
        </w:rPr>
        <w:t>Titan</w:t>
      </w:r>
      <w:r w:rsidRPr="00E536CC">
        <w:t xml:space="preserve"> recording servers</w:t>
      </w:r>
      <w:r>
        <w:rPr>
          <w:rFonts w:hint="eastAsia"/>
        </w:rPr>
        <w:t>.</w:t>
      </w:r>
    </w:p>
    <w:p w:rsidR="00881E61" w:rsidRDefault="00881E61" w:rsidP="00881E61"/>
    <w:p w:rsidR="00881E61" w:rsidRPr="00E536CC" w:rsidDel="00D07092" w:rsidRDefault="00881E61" w:rsidP="00881E61">
      <w:pPr>
        <w:rPr>
          <w:del w:id="110" w:author="shawnho" w:date="2011-04-27T17:49:00Z"/>
        </w:rPr>
      </w:pPr>
      <w:r w:rsidRPr="00E536CC">
        <w:t xml:space="preserve">If the return value is </w:t>
      </w:r>
      <w:r w:rsidRPr="00E536CC">
        <w:rPr>
          <w:b/>
        </w:rPr>
        <w:t>Np_Result_FATAL_ERROR</w:t>
      </w:r>
      <w:r w:rsidRPr="00E536CC">
        <w:t>, this handle should be destroyed and a new handle is required to be re-created.</w:t>
      </w:r>
    </w:p>
    <w:p w:rsidR="00881E61" w:rsidRDefault="00881E61" w:rsidP="00881E61"/>
    <w:p w:rsidR="00881E61" w:rsidRDefault="00881E61" w:rsidP="00881E61">
      <w:r w:rsidRPr="00E536CC">
        <w:t>It is programmer’s responsibility to release the allocated memory by calling</w:t>
      </w:r>
      <w:r>
        <w:t xml:space="preserve"> </w:t>
      </w:r>
      <w:hyperlink w:anchor="_Info_ReleaseEvents_1" w:history="1">
        <w:r w:rsidRPr="00A57409">
          <w:rPr>
            <w:rStyle w:val="a7"/>
          </w:rPr>
          <w:t>Info_ReleaseEvents</w:t>
        </w:r>
      </w:hyperlink>
      <w:r>
        <w:t xml:space="preserve"> </w:t>
      </w:r>
      <w:r w:rsidRPr="00E536CC">
        <w:rPr>
          <w:i/>
        </w:rPr>
        <w:t>function</w:t>
      </w:r>
    </w:p>
    <w:p w:rsidR="00881E61" w:rsidRDefault="00881E61" w:rsidP="00881E61"/>
    <w:p w:rsidR="00881E61" w:rsidRDefault="00881E61" w:rsidP="00881E61">
      <w:r>
        <w:t xml:space="preserve">The </w:t>
      </w:r>
      <w:r>
        <w:rPr>
          <w:rFonts w:hint="eastAsia"/>
        </w:rPr>
        <w:t xml:space="preserve">event possible values </w:t>
      </w:r>
      <w:proofErr w:type="gramStart"/>
      <w:r>
        <w:rPr>
          <w:rFonts w:hint="eastAsia"/>
        </w:rPr>
        <w:t>are(</w:t>
      </w:r>
      <w:proofErr w:type="gramEnd"/>
      <w:r>
        <w:rPr>
          <w:rFonts w:hint="eastAsia"/>
        </w:rPr>
        <w:t>defined in NpClientDefine.h):</w:t>
      </w:r>
    </w:p>
    <w:p w:rsidR="00881E61" w:rsidRPr="00FA3F28" w:rsidRDefault="00881E61" w:rsidP="00881E61">
      <w:pPr>
        <w:rPr>
          <w:b/>
          <w:bCs/>
          <w:i/>
          <w:iCs/>
        </w:rPr>
      </w:pPr>
      <w:r>
        <w:rPr>
          <w:b/>
          <w:bCs/>
          <w:i/>
          <w:iCs/>
        </w:rPr>
        <w:t>MainConsole</w:t>
      </w:r>
    </w:p>
    <w:p w:rsidR="00881E61" w:rsidRDefault="00881E61" w:rsidP="00881E61">
      <w:r>
        <w:t>Np_EVENT_GENERAL_MOTION1</w:t>
      </w:r>
    </w:p>
    <w:p w:rsidR="00881E61" w:rsidRDefault="00881E61" w:rsidP="00881E61">
      <w:r>
        <w:t>Np_EVENT_GENERAL_MOTION2</w:t>
      </w:r>
    </w:p>
    <w:p w:rsidR="00881E61" w:rsidRDefault="00881E61" w:rsidP="00881E61">
      <w:r>
        <w:t>Np_EVENT_GENERAL_MOTION3</w:t>
      </w:r>
    </w:p>
    <w:p w:rsidR="00881E61" w:rsidRDefault="00881E61" w:rsidP="00881E61">
      <w:r>
        <w:t>Np_EVENT_GENERAL_MOTION4</w:t>
      </w:r>
    </w:p>
    <w:p w:rsidR="00881E61" w:rsidRDefault="00881E61" w:rsidP="00881E61">
      <w:r>
        <w:t>Np_EVENT_GENERAL_MOTION5</w:t>
      </w:r>
    </w:p>
    <w:p w:rsidR="00881E61" w:rsidRDefault="00881E61" w:rsidP="00881E61">
      <w:r>
        <w:t>Np_EVENT_FOREIGN_OBJECT</w:t>
      </w:r>
    </w:p>
    <w:p w:rsidR="00881E61" w:rsidRDefault="00881E61" w:rsidP="00881E61">
      <w:r>
        <w:t>Np_EVENT_MISSING_OBJECT</w:t>
      </w:r>
    </w:p>
    <w:p w:rsidR="00881E61" w:rsidRDefault="00881E61" w:rsidP="00881E61">
      <w:r>
        <w:t>Np_EVENT_FOCUS_LOST</w:t>
      </w:r>
    </w:p>
    <w:p w:rsidR="00881E61" w:rsidRDefault="00881E61" w:rsidP="00881E61">
      <w:r>
        <w:t>Np_EVENT_CAMERA_OCCLUSION</w:t>
      </w:r>
    </w:p>
    <w:p w:rsidR="00881E61" w:rsidRDefault="00881E61" w:rsidP="00881E61">
      <w:r>
        <w:t>Np_EVENT_GENERAL_MOTION_DEVICE</w:t>
      </w:r>
    </w:p>
    <w:p w:rsidR="00881E61" w:rsidRDefault="00881E61" w:rsidP="00881E61">
      <w:r>
        <w:t>Np_EVENT_SIGNAL_LOST</w:t>
      </w:r>
    </w:p>
    <w:p w:rsidR="00881E61" w:rsidRDefault="00881E61" w:rsidP="00881E61">
      <w:r>
        <w:t>Np_EVENT_INPUT_OPENED</w:t>
      </w:r>
    </w:p>
    <w:p w:rsidR="00881E61" w:rsidRDefault="00881E61" w:rsidP="00881E61">
      <w:r>
        <w:t>Np_EVENT_SYSTEM_HEALTH_UNUSUAL</w:t>
      </w:r>
    </w:p>
    <w:p w:rsidR="00881E61" w:rsidRDefault="00881E61" w:rsidP="00881E61">
      <w:r>
        <w:t>Np_EVENT_DISK_SPACE_EXHAUSTED</w:t>
      </w:r>
    </w:p>
    <w:p w:rsidR="00881E61" w:rsidRDefault="00881E61" w:rsidP="00881E61">
      <w:r>
        <w:t>Np_EVENT_RESOURCE_DEPLETED</w:t>
      </w:r>
    </w:p>
    <w:p w:rsidR="00881E61" w:rsidRDefault="00881E61" w:rsidP="00881E61">
      <w:r>
        <w:t>Np_EVENT_NETWORK_CONGESTION</w:t>
      </w:r>
    </w:p>
    <w:p w:rsidR="00881E61" w:rsidRDefault="00881E61" w:rsidP="00881E61"/>
    <w:p w:rsidR="00881E61" w:rsidRPr="00FA3F28" w:rsidRDefault="00881E61" w:rsidP="00881E61">
      <w:pPr>
        <w:rPr>
          <w:b/>
          <w:bCs/>
          <w:i/>
          <w:iCs/>
        </w:rPr>
      </w:pPr>
      <w:r>
        <w:rPr>
          <w:b/>
          <w:bCs/>
          <w:i/>
          <w:iCs/>
        </w:rPr>
        <w:lastRenderedPageBreak/>
        <w:t>Mini and Mini2</w:t>
      </w:r>
    </w:p>
    <w:p w:rsidR="00881E61" w:rsidRDefault="00881E61" w:rsidP="00881E61">
      <w:r>
        <w:t>Np_EVENT_SIGNAL_LOST</w:t>
      </w:r>
    </w:p>
    <w:p w:rsidR="00881E61" w:rsidRDefault="00881E61" w:rsidP="00881E61">
      <w:r>
        <w:t>Np_EVENT_MOTION_START</w:t>
      </w:r>
    </w:p>
    <w:p w:rsidR="00881E61" w:rsidRDefault="00881E61" w:rsidP="00881E61">
      <w:r>
        <w:t>Np_EVENT_INPUT_OPENED</w:t>
      </w:r>
    </w:p>
    <w:p w:rsidR="00B46419" w:rsidRDefault="00B46419">
      <w:pPr>
        <w:widowControl/>
        <w:rPr>
          <w:rFonts w:ascii="Times New Roman" w:eastAsia="新細明體" w:hAnsi="Times New Roman" w:cs="Times New Roman"/>
          <w:b/>
          <w:bCs/>
          <w:sz w:val="28"/>
          <w:szCs w:val="28"/>
        </w:rPr>
      </w:pPr>
      <w:bookmarkStart w:id="111" w:name="_Info_ReleaseEvents"/>
      <w:bookmarkEnd w:id="111"/>
    </w:p>
    <w:p w:rsidR="006B4DFA" w:rsidRPr="00E536CC" w:rsidRDefault="006B4DFA" w:rsidP="006B4DFA">
      <w:pPr>
        <w:pStyle w:val="2"/>
        <w:numPr>
          <w:ilvl w:val="0"/>
          <w:numId w:val="15"/>
        </w:numPr>
        <w:rPr>
          <w:rFonts w:ascii="Times New Roman" w:hAnsi="Times New Roman"/>
          <w:sz w:val="28"/>
          <w:szCs w:val="28"/>
        </w:rPr>
      </w:pPr>
      <w:bookmarkStart w:id="112" w:name="_Info_ReleaseEvents_1"/>
      <w:bookmarkStart w:id="113" w:name="_Toc428448785"/>
      <w:bookmarkEnd w:id="112"/>
      <w:r w:rsidRPr="00E853C9">
        <w:rPr>
          <w:rFonts w:ascii="Times New Roman" w:hAnsi="Times New Roman"/>
          <w:sz w:val="28"/>
          <w:szCs w:val="28"/>
        </w:rPr>
        <w:t>Info_ReleaseEvents</w:t>
      </w:r>
      <w:bookmarkEnd w:id="113"/>
    </w:p>
    <w:p w:rsidR="006B4DFA" w:rsidRPr="00E536CC" w:rsidRDefault="006B4DFA" w:rsidP="006B4DFA">
      <w:pPr>
        <w:rPr>
          <w:sz w:val="28"/>
          <w:szCs w:val="28"/>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29"/>
        <w:gridCol w:w="4311"/>
      </w:tblGrid>
      <w:tr w:rsidR="006B4DFA" w:rsidRPr="007B794F" w:rsidTr="008E6263">
        <w:trPr>
          <w:trHeight w:val="340"/>
        </w:trPr>
        <w:tc>
          <w:tcPr>
            <w:tcW w:w="3729" w:type="dxa"/>
            <w:shd w:val="clear" w:color="auto" w:fill="B3B3B3"/>
            <w:vAlign w:val="center"/>
          </w:tcPr>
          <w:p w:rsidR="006B4DFA" w:rsidRPr="007B794F" w:rsidRDefault="006B4DFA" w:rsidP="008E6263">
            <w:pPr>
              <w:jc w:val="center"/>
              <w:rPr>
                <w:b/>
                <w:sz w:val="20"/>
              </w:rPr>
            </w:pPr>
            <w:r w:rsidRPr="007B794F">
              <w:rPr>
                <w:b/>
                <w:sz w:val="20"/>
              </w:rPr>
              <w:t>Purpose</w:t>
            </w:r>
          </w:p>
        </w:tc>
        <w:tc>
          <w:tcPr>
            <w:tcW w:w="4311" w:type="dxa"/>
            <w:shd w:val="clear" w:color="auto" w:fill="B3B3B3"/>
            <w:vAlign w:val="center"/>
          </w:tcPr>
          <w:p w:rsidR="006B4DFA" w:rsidRPr="007B794F" w:rsidRDefault="006B4DFA" w:rsidP="008E6263">
            <w:pPr>
              <w:jc w:val="center"/>
              <w:rPr>
                <w:b/>
                <w:sz w:val="20"/>
              </w:rPr>
            </w:pPr>
            <w:r w:rsidRPr="007B794F">
              <w:rPr>
                <w:b/>
                <w:sz w:val="20"/>
              </w:rPr>
              <w:t>Compatibility</w:t>
            </w:r>
          </w:p>
        </w:tc>
      </w:tr>
      <w:tr w:rsidR="006B4DFA" w:rsidRPr="00E536CC" w:rsidTr="008E6263">
        <w:trPr>
          <w:trHeight w:val="645"/>
        </w:trPr>
        <w:tc>
          <w:tcPr>
            <w:tcW w:w="3729" w:type="dxa"/>
            <w:vAlign w:val="center"/>
          </w:tcPr>
          <w:p w:rsidR="006B4DFA" w:rsidRPr="00E536CC" w:rsidRDefault="006B4DFA" w:rsidP="008E6263">
            <w:pPr>
              <w:jc w:val="center"/>
            </w:pPr>
            <w:r>
              <w:rPr>
                <w:rFonts w:hint="eastAsia"/>
              </w:rPr>
              <w:t xml:space="preserve">Release the resources allocated by </w:t>
            </w:r>
            <w:hyperlink w:anchor="_Info_QueryEvents_1" w:history="1">
              <w:r w:rsidRPr="00E853C9">
                <w:rPr>
                  <w:rStyle w:val="a7"/>
                </w:rPr>
                <w:t>Info_QueryEvents</w:t>
              </w:r>
            </w:hyperlink>
            <w:r>
              <w:rPr>
                <w:rFonts w:hint="eastAsia"/>
              </w:rPr>
              <w:t>.</w:t>
            </w:r>
          </w:p>
        </w:tc>
        <w:tc>
          <w:tcPr>
            <w:tcW w:w="4311" w:type="dxa"/>
            <w:vAlign w:val="center"/>
          </w:tcPr>
          <w:p w:rsidR="006B4DFA" w:rsidRPr="00E536CC" w:rsidRDefault="006B4DFA" w:rsidP="008E6263">
            <w:pPr>
              <w:jc w:val="center"/>
            </w:pPr>
            <w:r w:rsidRPr="00C16DD8">
              <w:t>Mainconsole Family only.</w:t>
            </w:r>
          </w:p>
        </w:tc>
      </w:tr>
    </w:tbl>
    <w:p w:rsidR="006B4DFA" w:rsidRPr="00E536CC" w:rsidRDefault="006B4DFA" w:rsidP="006B4DFA">
      <w:pPr>
        <w:rPr>
          <w:sz w:val="20"/>
        </w:rPr>
      </w:pPr>
    </w:p>
    <w:p w:rsidR="006B4DFA" w:rsidRPr="00E536CC" w:rsidRDefault="006B4DFA" w:rsidP="006B4DFA">
      <w:pPr>
        <w:rPr>
          <w:rStyle w:val="Verdana14"/>
          <w:rFonts w:ascii="Times New Roman" w:hAnsi="Times New Roman"/>
        </w:rPr>
      </w:pPr>
      <w:r w:rsidRPr="00E536CC">
        <w:rPr>
          <w:rStyle w:val="Verdana14"/>
          <w:rFonts w:ascii="Times New Roman" w:hAnsi="Times New Roman"/>
        </w:rPr>
        <w:t>Syntax:</w:t>
      </w:r>
    </w:p>
    <w:p w:rsidR="006B4DFA" w:rsidRPr="00E536CC" w:rsidRDefault="006B4DFA" w:rsidP="006B4DFA"/>
    <w:p w:rsidR="006B4DFA" w:rsidRDefault="006B4DFA" w:rsidP="006B4DFA">
      <w:pPr>
        <w:ind w:leftChars="1" w:left="7509" w:hangingChars="3128" w:hanging="7507"/>
        <w:rPr>
          <w:i/>
          <w:shd w:val="pct15" w:color="auto" w:fill="FFFFFF"/>
        </w:rPr>
      </w:pPr>
      <w:r w:rsidRPr="00E853C9">
        <w:rPr>
          <w:i/>
          <w:shd w:val="pct15" w:color="auto" w:fill="FFFFFF"/>
        </w:rPr>
        <w:t>Np_Result_</w:t>
      </w:r>
      <w:proofErr w:type="gramStart"/>
      <w:r w:rsidRPr="00E853C9">
        <w:rPr>
          <w:i/>
          <w:shd w:val="pct15" w:color="auto" w:fill="FFFFFF"/>
        </w:rPr>
        <w:t>t  Info</w:t>
      </w:r>
      <w:proofErr w:type="gramEnd"/>
      <w:r w:rsidRPr="00E853C9">
        <w:rPr>
          <w:i/>
          <w:shd w:val="pct15" w:color="auto" w:fill="FFFFFF"/>
        </w:rPr>
        <w:t xml:space="preserve">_ReleaseEvents (void*  handle, </w:t>
      </w:r>
      <w:hyperlink w:anchor="_Np_EventList_1" w:history="1">
        <w:r w:rsidRPr="00470491">
          <w:rPr>
            <w:rStyle w:val="a7"/>
            <w:i/>
            <w:shd w:val="pct15" w:color="auto" w:fill="FFFFFF"/>
          </w:rPr>
          <w:t>Np_EventList</w:t>
        </w:r>
      </w:hyperlink>
      <w:r w:rsidRPr="00E853C9">
        <w:rPr>
          <w:i/>
          <w:shd w:val="pct15" w:color="auto" w:fill="FFFFFF"/>
        </w:rPr>
        <w:t>&amp; eventList);</w:t>
      </w:r>
    </w:p>
    <w:p w:rsidR="006B4DFA" w:rsidRPr="00E536CC" w:rsidRDefault="006B4DFA" w:rsidP="006B4DFA">
      <w:pPr>
        <w:ind w:leftChars="1" w:left="7509" w:hangingChars="3128" w:hanging="7507"/>
        <w:rPr>
          <w:i/>
          <w:shd w:val="pct15" w:color="auto" w:fill="FFFFFF"/>
        </w:rPr>
      </w:pPr>
    </w:p>
    <w:p w:rsidR="006B4DFA" w:rsidRPr="00E536CC" w:rsidRDefault="006B4DFA" w:rsidP="006B4DFA">
      <w:pPr>
        <w:rPr>
          <w:rStyle w:val="Verdana14"/>
          <w:rFonts w:ascii="Times New Roman" w:hAnsi="Times New Roman"/>
        </w:rPr>
      </w:pPr>
      <w:r w:rsidRPr="00E536CC">
        <w:rPr>
          <w:rStyle w:val="Verdana14"/>
          <w:rFonts w:ascii="Times New Roman" w:hAnsi="Times New Roman"/>
        </w:rPr>
        <w:t>Parameters:</w:t>
      </w:r>
    </w:p>
    <w:p w:rsidR="006B4DFA" w:rsidRPr="00E536CC" w:rsidRDefault="006B4DFA" w:rsidP="006B4DFA">
      <w:pPr>
        <w:rPr>
          <w:shd w:val="pct15" w:color="auto" w:fill="FFFFFF"/>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29"/>
        <w:gridCol w:w="4311"/>
      </w:tblGrid>
      <w:tr w:rsidR="006B4DFA" w:rsidRPr="007B794F" w:rsidTr="008E6263">
        <w:trPr>
          <w:trHeight w:val="340"/>
        </w:trPr>
        <w:tc>
          <w:tcPr>
            <w:tcW w:w="3729" w:type="dxa"/>
            <w:shd w:val="clear" w:color="auto" w:fill="B3B3B3"/>
            <w:vAlign w:val="center"/>
          </w:tcPr>
          <w:p w:rsidR="006B4DFA" w:rsidRPr="007B794F" w:rsidRDefault="006B4DFA" w:rsidP="008E6263">
            <w:pPr>
              <w:jc w:val="center"/>
              <w:rPr>
                <w:b/>
                <w:sz w:val="20"/>
              </w:rPr>
            </w:pPr>
            <w:r w:rsidRPr="007B794F">
              <w:rPr>
                <w:b/>
                <w:sz w:val="20"/>
              </w:rPr>
              <w:t>Name</w:t>
            </w:r>
          </w:p>
        </w:tc>
        <w:tc>
          <w:tcPr>
            <w:tcW w:w="4311" w:type="dxa"/>
            <w:shd w:val="clear" w:color="auto" w:fill="B3B3B3"/>
            <w:vAlign w:val="center"/>
          </w:tcPr>
          <w:p w:rsidR="006B4DFA" w:rsidRPr="007B794F" w:rsidRDefault="006B4DFA" w:rsidP="008E6263">
            <w:pPr>
              <w:jc w:val="center"/>
              <w:rPr>
                <w:b/>
                <w:sz w:val="20"/>
              </w:rPr>
            </w:pPr>
            <w:r w:rsidRPr="007B794F">
              <w:rPr>
                <w:b/>
                <w:sz w:val="20"/>
              </w:rPr>
              <w:t>Meaning</w:t>
            </w:r>
          </w:p>
        </w:tc>
      </w:tr>
      <w:tr w:rsidR="006B4DFA" w:rsidRPr="00E536CC" w:rsidTr="008E6263">
        <w:trPr>
          <w:trHeight w:val="653"/>
        </w:trPr>
        <w:tc>
          <w:tcPr>
            <w:tcW w:w="3729" w:type="dxa"/>
            <w:vAlign w:val="center"/>
          </w:tcPr>
          <w:p w:rsidR="006B4DFA" w:rsidRPr="00E536CC" w:rsidRDefault="006B4DFA" w:rsidP="008E6263">
            <w:pPr>
              <w:jc w:val="center"/>
            </w:pPr>
            <w:r w:rsidRPr="00E536CC">
              <w:t xml:space="preserve">[IN]  </w:t>
            </w:r>
            <w:r w:rsidRPr="007B794F">
              <w:rPr>
                <w:i/>
              </w:rPr>
              <w:t>handle</w:t>
            </w:r>
          </w:p>
        </w:tc>
        <w:tc>
          <w:tcPr>
            <w:tcW w:w="4311" w:type="dxa"/>
            <w:vAlign w:val="center"/>
          </w:tcPr>
          <w:p w:rsidR="006B4DFA" w:rsidRDefault="006B4DFA" w:rsidP="008E6263">
            <w:pPr>
              <w:jc w:val="center"/>
            </w:pPr>
            <w:r w:rsidRPr="00E536CC">
              <w:t xml:space="preserve">The handle allocated by </w:t>
            </w:r>
          </w:p>
          <w:p w:rsidR="006B4DFA" w:rsidRPr="00C0568C" w:rsidRDefault="003E36D1" w:rsidP="008E6263">
            <w:pPr>
              <w:jc w:val="center"/>
              <w:rPr>
                <w:b/>
                <w:bCs/>
              </w:rPr>
            </w:pPr>
            <w:hyperlink w:anchor="_Create_HandleWChar" w:history="1">
              <w:r w:rsidR="006B4DFA" w:rsidRPr="008A3DEB">
                <w:rPr>
                  <w:rStyle w:val="a7"/>
                  <w:b/>
                </w:rPr>
                <w:t>Create_HandleWChar</w:t>
              </w:r>
            </w:hyperlink>
          </w:p>
        </w:tc>
      </w:tr>
      <w:tr w:rsidR="006B4DFA" w:rsidRPr="00E536CC" w:rsidTr="008E6263">
        <w:trPr>
          <w:trHeight w:val="653"/>
        </w:trPr>
        <w:tc>
          <w:tcPr>
            <w:tcW w:w="3729" w:type="dxa"/>
            <w:vAlign w:val="center"/>
          </w:tcPr>
          <w:p w:rsidR="006B4DFA" w:rsidRPr="00E536CC" w:rsidRDefault="006B4DFA" w:rsidP="008E6263">
            <w:pPr>
              <w:jc w:val="center"/>
            </w:pPr>
            <w:r w:rsidRPr="00E536CC">
              <w:t>[OUT]</w:t>
            </w:r>
            <w:r>
              <w:rPr>
                <w:rFonts w:hint="eastAsia"/>
              </w:rPr>
              <w:t>eventList</w:t>
            </w:r>
          </w:p>
        </w:tc>
        <w:tc>
          <w:tcPr>
            <w:tcW w:w="4311" w:type="dxa"/>
            <w:vAlign w:val="center"/>
          </w:tcPr>
          <w:p w:rsidR="006B4DFA" w:rsidRPr="00E536CC" w:rsidRDefault="006B4DFA" w:rsidP="008E6263">
            <w:pPr>
              <w:jc w:val="center"/>
            </w:pPr>
            <w:r w:rsidRPr="00470491">
              <w:t xml:space="preserve">The list passed to previous successful call of </w:t>
            </w:r>
            <w:hyperlink w:anchor="_Info_QueryEvents_1" w:history="1">
              <w:r w:rsidRPr="00470491">
                <w:rPr>
                  <w:rStyle w:val="a7"/>
                </w:rPr>
                <w:t>Info_QueryEvents</w:t>
              </w:r>
            </w:hyperlink>
            <w:r w:rsidRPr="00470491">
              <w:t>. After calling this function, the list will be released and should never be used again.</w:t>
            </w:r>
          </w:p>
        </w:tc>
      </w:tr>
    </w:tbl>
    <w:p w:rsidR="006B4DFA" w:rsidRPr="00D323F6" w:rsidRDefault="006B4DFA" w:rsidP="006B4DFA">
      <w:pPr>
        <w:rPr>
          <w:highlight w:val="lightGray"/>
          <w:shd w:val="pct15" w:color="auto" w:fill="FFFFFF"/>
        </w:rPr>
      </w:pPr>
    </w:p>
    <w:p w:rsidR="006B4DFA" w:rsidRPr="00E536CC" w:rsidRDefault="006B4DFA" w:rsidP="006B4DFA">
      <w:pPr>
        <w:rPr>
          <w:rStyle w:val="Verdana14"/>
          <w:rFonts w:ascii="Times New Roman" w:hAnsi="Times New Roman"/>
        </w:rPr>
      </w:pPr>
      <w:r w:rsidRPr="00E536CC">
        <w:rPr>
          <w:rStyle w:val="Verdana14"/>
          <w:rFonts w:ascii="Times New Roman" w:hAnsi="Times New Roman"/>
        </w:rPr>
        <w:t>Return Value:</w:t>
      </w:r>
    </w:p>
    <w:p w:rsidR="006B4DFA" w:rsidRPr="00E536CC" w:rsidRDefault="006B4DFA" w:rsidP="006B4DFA">
      <w:pPr>
        <w:rPr>
          <w:highlight w:val="lightGray"/>
          <w:shd w:val="pct15" w:color="auto" w:fill="FFFFFF"/>
        </w:rPr>
      </w:pPr>
    </w:p>
    <w:p w:rsidR="006B4DFA" w:rsidRPr="00E536CC" w:rsidRDefault="006B4DFA" w:rsidP="006B4DFA">
      <w:r w:rsidRPr="00E536CC">
        <w:rPr>
          <w:b/>
        </w:rPr>
        <w:t>Np_Result_OK</w:t>
      </w:r>
      <w:r w:rsidRPr="00E536CC">
        <w:t xml:space="preserve"> represents the success of the function call. Any positive value represents the failure of the function. The detailed meaning of the error value is defined at NpClientDefine.h.</w:t>
      </w:r>
    </w:p>
    <w:p w:rsidR="006B4DFA" w:rsidRDefault="006B4DFA" w:rsidP="006B4DFA"/>
    <w:p w:rsidR="006B4DFA" w:rsidRDefault="006B4DFA" w:rsidP="006B4DFA">
      <w:pPr>
        <w:widowControl/>
        <w:rPr>
          <w:rFonts w:ascii="Times New Roman" w:eastAsia="新細明體" w:hAnsi="Times New Roman" w:cs="Times New Roman"/>
          <w:b/>
          <w:bCs/>
          <w:sz w:val="28"/>
          <w:szCs w:val="28"/>
        </w:rPr>
      </w:pPr>
      <w:bookmarkStart w:id="114" w:name="_Info_GetMetadataLog"/>
      <w:bookmarkEnd w:id="114"/>
      <w:r>
        <w:rPr>
          <w:rFonts w:ascii="Times New Roman" w:hAnsi="Times New Roman"/>
          <w:sz w:val="28"/>
          <w:szCs w:val="28"/>
        </w:rPr>
        <w:br w:type="page"/>
      </w:r>
    </w:p>
    <w:p w:rsidR="00BD13D9" w:rsidRDefault="00BD13D9" w:rsidP="00BD13D9">
      <w:pPr>
        <w:pStyle w:val="2"/>
        <w:numPr>
          <w:ilvl w:val="0"/>
          <w:numId w:val="37"/>
        </w:numPr>
        <w:rPr>
          <w:rFonts w:ascii="Times New Roman" w:hAnsi="Times New Roman"/>
          <w:sz w:val="28"/>
          <w:szCs w:val="28"/>
        </w:rPr>
      </w:pPr>
      <w:bookmarkStart w:id="115" w:name="_Toc428448786"/>
      <w:r w:rsidRPr="00254E0A">
        <w:rPr>
          <w:rFonts w:ascii="Times New Roman" w:hAnsi="Times New Roman"/>
          <w:sz w:val="28"/>
          <w:szCs w:val="28"/>
        </w:rPr>
        <w:lastRenderedPageBreak/>
        <w:t>Info_QueryEvent</w:t>
      </w:r>
      <w:r>
        <w:rPr>
          <w:rFonts w:ascii="Times New Roman" w:hAnsi="Times New Roman" w:hint="eastAsia"/>
          <w:sz w:val="28"/>
          <w:szCs w:val="28"/>
        </w:rPr>
        <w:t>Ext</w:t>
      </w:r>
      <w:bookmarkEnd w:id="115"/>
    </w:p>
    <w:p w:rsidR="00BD13D9" w:rsidRPr="00E536CC" w:rsidRDefault="00BD13D9" w:rsidP="00BD13D9">
      <w:pPr>
        <w:rPr>
          <w:sz w:val="28"/>
          <w:szCs w:val="28"/>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29"/>
        <w:gridCol w:w="4311"/>
      </w:tblGrid>
      <w:tr w:rsidR="00BD13D9" w:rsidRPr="007B794F" w:rsidTr="00BD13D9">
        <w:trPr>
          <w:trHeight w:val="340"/>
        </w:trPr>
        <w:tc>
          <w:tcPr>
            <w:tcW w:w="3729" w:type="dxa"/>
            <w:shd w:val="clear" w:color="auto" w:fill="B3B3B3"/>
            <w:vAlign w:val="center"/>
          </w:tcPr>
          <w:p w:rsidR="00BD13D9" w:rsidRPr="007B794F" w:rsidRDefault="00BD13D9" w:rsidP="00BD13D9">
            <w:pPr>
              <w:jc w:val="center"/>
              <w:rPr>
                <w:b/>
                <w:sz w:val="20"/>
              </w:rPr>
            </w:pPr>
            <w:r w:rsidRPr="007B794F">
              <w:rPr>
                <w:b/>
                <w:sz w:val="20"/>
              </w:rPr>
              <w:t>Purpose</w:t>
            </w:r>
          </w:p>
        </w:tc>
        <w:tc>
          <w:tcPr>
            <w:tcW w:w="4311" w:type="dxa"/>
            <w:shd w:val="clear" w:color="auto" w:fill="B3B3B3"/>
            <w:vAlign w:val="center"/>
          </w:tcPr>
          <w:p w:rsidR="00BD13D9" w:rsidRPr="007B794F" w:rsidRDefault="00BD13D9" w:rsidP="00BD13D9">
            <w:pPr>
              <w:jc w:val="center"/>
              <w:rPr>
                <w:b/>
                <w:sz w:val="20"/>
              </w:rPr>
            </w:pPr>
            <w:r w:rsidRPr="007B794F">
              <w:rPr>
                <w:b/>
                <w:sz w:val="20"/>
              </w:rPr>
              <w:t>Compatibility</w:t>
            </w:r>
          </w:p>
        </w:tc>
      </w:tr>
      <w:tr w:rsidR="00BD13D9" w:rsidRPr="00E536CC" w:rsidTr="00BD13D9">
        <w:trPr>
          <w:trHeight w:val="645"/>
        </w:trPr>
        <w:tc>
          <w:tcPr>
            <w:tcW w:w="3729" w:type="dxa"/>
            <w:vAlign w:val="center"/>
          </w:tcPr>
          <w:p w:rsidR="00BD13D9" w:rsidRPr="00E536CC" w:rsidRDefault="00BD13D9" w:rsidP="00BD13D9">
            <w:pPr>
              <w:jc w:val="center"/>
            </w:pPr>
            <w:r>
              <w:rPr>
                <w:rFonts w:hint="eastAsia"/>
              </w:rPr>
              <w:t>Ouery the list of recording events during specific time range.</w:t>
            </w:r>
          </w:p>
        </w:tc>
        <w:tc>
          <w:tcPr>
            <w:tcW w:w="4311" w:type="dxa"/>
            <w:vAlign w:val="center"/>
          </w:tcPr>
          <w:p w:rsidR="00BD13D9" w:rsidRPr="00E536CC" w:rsidRDefault="00BD13D9" w:rsidP="00BD13D9">
            <w:pPr>
              <w:jc w:val="center"/>
            </w:pPr>
            <w:r w:rsidRPr="00BD13D9">
              <w:t>For Titan/Crystal only</w:t>
            </w:r>
          </w:p>
        </w:tc>
      </w:tr>
    </w:tbl>
    <w:p w:rsidR="00BD13D9" w:rsidRPr="00E536CC" w:rsidRDefault="00BD13D9" w:rsidP="00BD13D9">
      <w:pPr>
        <w:rPr>
          <w:sz w:val="20"/>
        </w:rPr>
      </w:pPr>
    </w:p>
    <w:p w:rsidR="00BD13D9" w:rsidRPr="00E536CC" w:rsidRDefault="00BD13D9" w:rsidP="00BD13D9">
      <w:pPr>
        <w:rPr>
          <w:rStyle w:val="Verdana14"/>
          <w:rFonts w:ascii="Times New Roman" w:hAnsi="Times New Roman"/>
        </w:rPr>
      </w:pPr>
      <w:r w:rsidRPr="00E536CC">
        <w:rPr>
          <w:rStyle w:val="Verdana14"/>
          <w:rFonts w:ascii="Times New Roman" w:hAnsi="Times New Roman"/>
        </w:rPr>
        <w:t>Syntax:</w:t>
      </w:r>
    </w:p>
    <w:p w:rsidR="00BD13D9" w:rsidRPr="00E536CC" w:rsidRDefault="00BD13D9" w:rsidP="00BD13D9"/>
    <w:p w:rsidR="00BD13D9" w:rsidRPr="00254E0A" w:rsidRDefault="00BD13D9" w:rsidP="00BD13D9">
      <w:pPr>
        <w:ind w:leftChars="1" w:left="7509" w:hangingChars="3128" w:hanging="7507"/>
        <w:rPr>
          <w:i/>
          <w:shd w:val="pct15" w:color="auto" w:fill="FFFFFF"/>
        </w:rPr>
      </w:pPr>
      <w:r w:rsidRPr="00254E0A">
        <w:rPr>
          <w:i/>
          <w:shd w:val="pct15" w:color="auto" w:fill="FFFFFF"/>
        </w:rPr>
        <w:t>Np_Result_</w:t>
      </w:r>
      <w:proofErr w:type="gramStart"/>
      <w:r w:rsidRPr="00254E0A">
        <w:rPr>
          <w:i/>
          <w:shd w:val="pct15" w:color="auto" w:fill="FFFFFF"/>
        </w:rPr>
        <w:t>t  Info</w:t>
      </w:r>
      <w:proofErr w:type="gramEnd"/>
      <w:r w:rsidRPr="00254E0A">
        <w:rPr>
          <w:i/>
          <w:shd w:val="pct15" w:color="auto" w:fill="FFFFFF"/>
        </w:rPr>
        <w:t xml:space="preserve">_QueryEvents (void*  handle, </w:t>
      </w:r>
    </w:p>
    <w:p w:rsidR="00BD13D9" w:rsidRPr="00254E0A" w:rsidRDefault="00BD13D9" w:rsidP="00BD13D9">
      <w:pPr>
        <w:ind w:leftChars="1" w:left="7509" w:hangingChars="3128" w:hanging="7507"/>
        <w:rPr>
          <w:i/>
          <w:shd w:val="pct15" w:color="auto" w:fill="FFFFFF"/>
          <w:lang w:val="da-DK"/>
        </w:rPr>
      </w:pPr>
      <w:r w:rsidRPr="00254E0A">
        <w:rPr>
          <w:i/>
          <w:shd w:val="pct15" w:color="auto" w:fill="FFFFFF"/>
        </w:rPr>
        <w:t xml:space="preserve">                               </w:t>
      </w:r>
      <w:hyperlink w:anchor="_Np_DateTime_1" w:history="1">
        <w:r w:rsidRPr="00470491">
          <w:rPr>
            <w:rStyle w:val="a7"/>
            <w:i/>
            <w:shd w:val="pct15" w:color="auto" w:fill="FFFFFF"/>
            <w:lang w:val="da-DK"/>
          </w:rPr>
          <w:t>Np_DateTime</w:t>
        </w:r>
      </w:hyperlink>
      <w:r w:rsidRPr="00254E0A">
        <w:rPr>
          <w:i/>
          <w:shd w:val="pct15" w:color="auto" w:fill="FFFFFF"/>
          <w:lang w:val="da-DK"/>
        </w:rPr>
        <w:t xml:space="preserve">* startTime, </w:t>
      </w:r>
    </w:p>
    <w:p w:rsidR="00BD13D9" w:rsidRPr="00254E0A" w:rsidRDefault="00BD13D9" w:rsidP="00BD13D9">
      <w:pPr>
        <w:ind w:leftChars="1" w:left="7509" w:hangingChars="3128" w:hanging="7507"/>
        <w:rPr>
          <w:i/>
          <w:shd w:val="pct15" w:color="auto" w:fill="FFFFFF"/>
          <w:lang w:val="da-DK"/>
        </w:rPr>
      </w:pPr>
      <w:r w:rsidRPr="00254E0A">
        <w:rPr>
          <w:i/>
          <w:shd w:val="pct15" w:color="auto" w:fill="FFFFFF"/>
          <w:lang w:val="da-DK"/>
        </w:rPr>
        <w:t xml:space="preserve">                               </w:t>
      </w:r>
      <w:hyperlink w:anchor="_Np_DateTime_1" w:history="1">
        <w:r w:rsidRPr="00470491">
          <w:rPr>
            <w:rStyle w:val="a7"/>
            <w:i/>
            <w:shd w:val="pct15" w:color="auto" w:fill="FFFFFF"/>
            <w:lang w:val="da-DK"/>
          </w:rPr>
          <w:t>Np_DateTime</w:t>
        </w:r>
      </w:hyperlink>
      <w:r w:rsidRPr="00254E0A">
        <w:rPr>
          <w:i/>
          <w:shd w:val="pct15" w:color="auto" w:fill="FFFFFF"/>
          <w:lang w:val="da-DK"/>
        </w:rPr>
        <w:t xml:space="preserve">* endTime, </w:t>
      </w:r>
    </w:p>
    <w:p w:rsidR="00BD13D9" w:rsidRPr="00254E0A" w:rsidRDefault="00BD13D9" w:rsidP="00BD13D9">
      <w:pPr>
        <w:ind w:leftChars="1" w:left="7509" w:hangingChars="3128" w:hanging="7507"/>
        <w:rPr>
          <w:i/>
          <w:shd w:val="pct15" w:color="auto" w:fill="FFFFFF"/>
        </w:rPr>
      </w:pPr>
      <w:r w:rsidRPr="00254E0A">
        <w:rPr>
          <w:i/>
          <w:shd w:val="pct15" w:color="auto" w:fill="FFFFFF"/>
          <w:lang w:val="da-DK"/>
        </w:rPr>
        <w:t xml:space="preserve">                               </w:t>
      </w:r>
      <w:hyperlink w:anchor="_Np_SourceType" w:history="1">
        <w:r w:rsidRPr="00084E48">
          <w:rPr>
            <w:rStyle w:val="a7"/>
            <w:rFonts w:hint="eastAsia"/>
            <w:i/>
            <w:shd w:val="pct15" w:color="auto" w:fill="FFFFFF"/>
            <w:lang w:val="da-DK"/>
          </w:rPr>
          <w:t>Np_SourceType</w:t>
        </w:r>
      </w:hyperlink>
      <w:r w:rsidRPr="00254E0A">
        <w:rPr>
          <w:i/>
          <w:shd w:val="pct15" w:color="auto" w:fill="FFFFFF"/>
        </w:rPr>
        <w:t>*</w:t>
      </w:r>
      <w:r>
        <w:rPr>
          <w:rFonts w:hint="eastAsia"/>
          <w:i/>
          <w:shd w:val="pct15" w:color="auto" w:fill="FFFFFF"/>
        </w:rPr>
        <w:t xml:space="preserve"> p_type</w:t>
      </w:r>
      <w:r w:rsidRPr="00254E0A">
        <w:rPr>
          <w:i/>
          <w:shd w:val="pct15" w:color="auto" w:fill="FFFFFF"/>
        </w:rPr>
        <w:t xml:space="preserve">, </w:t>
      </w:r>
    </w:p>
    <w:p w:rsidR="00BD13D9" w:rsidRDefault="00BD13D9" w:rsidP="00BD13D9">
      <w:pPr>
        <w:ind w:leftChars="1" w:left="7509" w:hangingChars="3128" w:hanging="7507"/>
        <w:rPr>
          <w:i/>
          <w:shd w:val="pct15" w:color="auto" w:fill="FFFFFF"/>
        </w:rPr>
      </w:pPr>
      <w:r w:rsidRPr="00254E0A">
        <w:rPr>
          <w:i/>
          <w:shd w:val="pct15" w:color="auto" w:fill="FFFFFF"/>
        </w:rPr>
        <w:t xml:space="preserve">                               </w:t>
      </w:r>
      <w:proofErr w:type="gramStart"/>
      <w:r>
        <w:rPr>
          <w:rFonts w:hint="eastAsia"/>
          <w:i/>
          <w:shd w:val="pct15" w:color="auto" w:fill="FFFFFF"/>
        </w:rPr>
        <w:t>unsigned</w:t>
      </w:r>
      <w:proofErr w:type="gramEnd"/>
      <w:r>
        <w:rPr>
          <w:rFonts w:hint="eastAsia"/>
          <w:i/>
          <w:shd w:val="pct15" w:color="auto" w:fill="FFFFFF"/>
        </w:rPr>
        <w:t xml:space="preserve"> long long* p_server_id </w:t>
      </w:r>
      <w:r w:rsidRPr="00254E0A">
        <w:rPr>
          <w:i/>
          <w:shd w:val="pct15" w:color="auto" w:fill="FFFFFF"/>
        </w:rPr>
        <w:t xml:space="preserve">, </w:t>
      </w:r>
    </w:p>
    <w:p w:rsidR="00BD13D9" w:rsidRPr="00254E0A" w:rsidRDefault="00BD13D9" w:rsidP="00BD13D9">
      <w:pPr>
        <w:ind w:leftChars="1" w:left="7509" w:hangingChars="3128" w:hanging="7507"/>
        <w:rPr>
          <w:i/>
          <w:shd w:val="pct15" w:color="auto" w:fill="FFFFFF"/>
        </w:rPr>
      </w:pPr>
      <w:r w:rsidRPr="00254E0A">
        <w:rPr>
          <w:i/>
          <w:shd w:val="pct15" w:color="auto" w:fill="FFFFFF"/>
        </w:rPr>
        <w:t xml:space="preserve">                               </w:t>
      </w:r>
      <w:proofErr w:type="gramStart"/>
      <w:r>
        <w:rPr>
          <w:rFonts w:hint="eastAsia"/>
          <w:i/>
          <w:shd w:val="pct15" w:color="auto" w:fill="FFFFFF"/>
        </w:rPr>
        <w:t>unsigned</w:t>
      </w:r>
      <w:proofErr w:type="gramEnd"/>
      <w:r>
        <w:rPr>
          <w:rFonts w:hint="eastAsia"/>
          <w:i/>
          <w:shd w:val="pct15" w:color="auto" w:fill="FFFFFF"/>
        </w:rPr>
        <w:t xml:space="preserve"> long long* p_device_id </w:t>
      </w:r>
      <w:r w:rsidRPr="00254E0A">
        <w:rPr>
          <w:i/>
          <w:shd w:val="pct15" w:color="auto" w:fill="FFFFFF"/>
        </w:rPr>
        <w:t xml:space="preserve">, </w:t>
      </w:r>
    </w:p>
    <w:p w:rsidR="00BD13D9" w:rsidRDefault="00BD13D9" w:rsidP="00BD13D9">
      <w:pPr>
        <w:ind w:leftChars="1" w:left="7509" w:hangingChars="3128" w:hanging="7507"/>
        <w:rPr>
          <w:i/>
          <w:shd w:val="pct15" w:color="auto" w:fill="FFFFFF"/>
        </w:rPr>
      </w:pPr>
      <w:r w:rsidRPr="00254E0A">
        <w:rPr>
          <w:i/>
          <w:shd w:val="pct15" w:color="auto" w:fill="FFFFFF"/>
        </w:rPr>
        <w:t xml:space="preserve">                               </w:t>
      </w:r>
      <w:proofErr w:type="gramStart"/>
      <w:r w:rsidRPr="00254E0A">
        <w:rPr>
          <w:i/>
          <w:shd w:val="pct15" w:color="auto" w:fill="FFFFFF"/>
        </w:rPr>
        <w:t>int</w:t>
      </w:r>
      <w:proofErr w:type="gramEnd"/>
      <w:r w:rsidRPr="00254E0A">
        <w:rPr>
          <w:i/>
          <w:shd w:val="pct15" w:color="auto" w:fill="FFFFFF"/>
        </w:rPr>
        <w:t>* eventID);</w:t>
      </w:r>
    </w:p>
    <w:p w:rsidR="00BD13D9" w:rsidRPr="00E536CC" w:rsidRDefault="00BD13D9" w:rsidP="00BD13D9">
      <w:pPr>
        <w:ind w:leftChars="1" w:left="7509" w:hangingChars="3128" w:hanging="7507"/>
        <w:rPr>
          <w:i/>
          <w:shd w:val="pct15" w:color="auto" w:fill="FFFFFF"/>
        </w:rPr>
      </w:pPr>
    </w:p>
    <w:p w:rsidR="00BD13D9" w:rsidRPr="00E536CC" w:rsidRDefault="00BD13D9" w:rsidP="00BD13D9">
      <w:pPr>
        <w:rPr>
          <w:rStyle w:val="Verdana14"/>
          <w:rFonts w:ascii="Times New Roman" w:hAnsi="Times New Roman"/>
        </w:rPr>
      </w:pPr>
      <w:r w:rsidRPr="00E536CC">
        <w:rPr>
          <w:rStyle w:val="Verdana14"/>
          <w:rFonts w:ascii="Times New Roman" w:hAnsi="Times New Roman"/>
        </w:rPr>
        <w:t>Parameters:</w:t>
      </w:r>
    </w:p>
    <w:p w:rsidR="00BD13D9" w:rsidRPr="00E536CC" w:rsidRDefault="00BD13D9" w:rsidP="00BD13D9">
      <w:pPr>
        <w:rPr>
          <w:shd w:val="pct15" w:color="auto" w:fill="FFFFFF"/>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29"/>
        <w:gridCol w:w="4311"/>
      </w:tblGrid>
      <w:tr w:rsidR="00BD13D9" w:rsidRPr="007B794F" w:rsidTr="00BD13D9">
        <w:trPr>
          <w:trHeight w:val="340"/>
        </w:trPr>
        <w:tc>
          <w:tcPr>
            <w:tcW w:w="3729" w:type="dxa"/>
            <w:shd w:val="clear" w:color="auto" w:fill="B3B3B3"/>
            <w:vAlign w:val="center"/>
          </w:tcPr>
          <w:p w:rsidR="00BD13D9" w:rsidRPr="007B794F" w:rsidRDefault="00BD13D9" w:rsidP="00BD13D9">
            <w:pPr>
              <w:jc w:val="center"/>
              <w:rPr>
                <w:b/>
                <w:sz w:val="20"/>
              </w:rPr>
            </w:pPr>
            <w:r w:rsidRPr="007B794F">
              <w:rPr>
                <w:b/>
                <w:sz w:val="20"/>
              </w:rPr>
              <w:t>Name</w:t>
            </w:r>
          </w:p>
        </w:tc>
        <w:tc>
          <w:tcPr>
            <w:tcW w:w="4311" w:type="dxa"/>
            <w:shd w:val="clear" w:color="auto" w:fill="B3B3B3"/>
            <w:vAlign w:val="center"/>
          </w:tcPr>
          <w:p w:rsidR="00BD13D9" w:rsidRPr="007B794F" w:rsidRDefault="00BD13D9" w:rsidP="00BD13D9">
            <w:pPr>
              <w:jc w:val="center"/>
              <w:rPr>
                <w:b/>
                <w:sz w:val="20"/>
              </w:rPr>
            </w:pPr>
            <w:r w:rsidRPr="007B794F">
              <w:rPr>
                <w:b/>
                <w:sz w:val="20"/>
              </w:rPr>
              <w:t>Meaning</w:t>
            </w:r>
          </w:p>
        </w:tc>
      </w:tr>
      <w:tr w:rsidR="00BD13D9" w:rsidRPr="00E536CC" w:rsidTr="00BD13D9">
        <w:trPr>
          <w:trHeight w:val="653"/>
        </w:trPr>
        <w:tc>
          <w:tcPr>
            <w:tcW w:w="3729" w:type="dxa"/>
            <w:vAlign w:val="center"/>
          </w:tcPr>
          <w:p w:rsidR="00BD13D9" w:rsidRPr="00E536CC" w:rsidRDefault="00BD13D9" w:rsidP="00BD13D9">
            <w:pPr>
              <w:jc w:val="center"/>
            </w:pPr>
            <w:r w:rsidRPr="00E536CC">
              <w:t xml:space="preserve">[IN]  </w:t>
            </w:r>
            <w:r w:rsidRPr="007B794F">
              <w:rPr>
                <w:i/>
              </w:rPr>
              <w:t>handle</w:t>
            </w:r>
          </w:p>
        </w:tc>
        <w:tc>
          <w:tcPr>
            <w:tcW w:w="4311" w:type="dxa"/>
            <w:vAlign w:val="center"/>
          </w:tcPr>
          <w:p w:rsidR="00BD13D9" w:rsidRDefault="00BD13D9" w:rsidP="00BD13D9">
            <w:pPr>
              <w:jc w:val="center"/>
            </w:pPr>
            <w:r w:rsidRPr="00E536CC">
              <w:t xml:space="preserve">The handle allocated by </w:t>
            </w:r>
          </w:p>
          <w:p w:rsidR="00BD13D9" w:rsidRPr="00C0568C" w:rsidRDefault="003E36D1" w:rsidP="00DB2A9B">
            <w:pPr>
              <w:jc w:val="center"/>
              <w:rPr>
                <w:b/>
                <w:bCs/>
              </w:rPr>
            </w:pPr>
            <w:hyperlink w:anchor="_Create_HandleWChar" w:history="1">
              <w:r w:rsidR="00BD13D9" w:rsidRPr="008A3DEB">
                <w:rPr>
                  <w:rStyle w:val="a7"/>
                  <w:b/>
                </w:rPr>
                <w:t>Create_HandleWChar</w:t>
              </w:r>
            </w:hyperlink>
          </w:p>
        </w:tc>
      </w:tr>
      <w:tr w:rsidR="00BD13D9" w:rsidRPr="00E536CC" w:rsidTr="00BD13D9">
        <w:trPr>
          <w:trHeight w:val="653"/>
        </w:trPr>
        <w:tc>
          <w:tcPr>
            <w:tcW w:w="3729" w:type="dxa"/>
            <w:vAlign w:val="center"/>
          </w:tcPr>
          <w:p w:rsidR="00BD13D9" w:rsidRPr="00E536CC" w:rsidRDefault="00BD13D9" w:rsidP="00BD13D9">
            <w:pPr>
              <w:jc w:val="center"/>
            </w:pPr>
            <w:r w:rsidRPr="00E536CC">
              <w:t xml:space="preserve">[IN] </w:t>
            </w:r>
            <w:r>
              <w:rPr>
                <w:rFonts w:hint="eastAsia"/>
              </w:rPr>
              <w:t>startTime</w:t>
            </w:r>
          </w:p>
        </w:tc>
        <w:tc>
          <w:tcPr>
            <w:tcW w:w="4311" w:type="dxa"/>
            <w:vAlign w:val="center"/>
          </w:tcPr>
          <w:p w:rsidR="00BD13D9" w:rsidRPr="00E536CC" w:rsidRDefault="00BD13D9" w:rsidP="00BD13D9">
            <w:pPr>
              <w:jc w:val="center"/>
            </w:pPr>
            <w:r>
              <w:rPr>
                <w:rFonts w:hint="eastAsia"/>
              </w:rPr>
              <w:t>Start time of the range to query</w:t>
            </w:r>
            <w:r>
              <w:t>. Set it to NULL for ignoring this criteria</w:t>
            </w:r>
          </w:p>
        </w:tc>
      </w:tr>
      <w:tr w:rsidR="00BD13D9" w:rsidRPr="00E536CC" w:rsidTr="00BD13D9">
        <w:trPr>
          <w:trHeight w:val="653"/>
        </w:trPr>
        <w:tc>
          <w:tcPr>
            <w:tcW w:w="3729" w:type="dxa"/>
            <w:vAlign w:val="center"/>
          </w:tcPr>
          <w:p w:rsidR="00BD13D9" w:rsidRPr="00E536CC" w:rsidRDefault="00BD13D9" w:rsidP="00BD13D9">
            <w:pPr>
              <w:jc w:val="center"/>
            </w:pPr>
            <w:r>
              <w:rPr>
                <w:rFonts w:hint="eastAsia"/>
              </w:rPr>
              <w:t>[IN] endTime</w:t>
            </w:r>
          </w:p>
        </w:tc>
        <w:tc>
          <w:tcPr>
            <w:tcW w:w="4311" w:type="dxa"/>
            <w:vAlign w:val="center"/>
          </w:tcPr>
          <w:p w:rsidR="00BD13D9" w:rsidRPr="00E536CC" w:rsidRDefault="00BD13D9" w:rsidP="00BD13D9">
            <w:pPr>
              <w:jc w:val="center"/>
            </w:pPr>
            <w:r>
              <w:rPr>
                <w:rFonts w:hint="eastAsia"/>
              </w:rPr>
              <w:t>End time of the range to query</w:t>
            </w:r>
            <w:r>
              <w:t>, Set it to NULL for ignoring this criteria</w:t>
            </w:r>
          </w:p>
        </w:tc>
      </w:tr>
      <w:tr w:rsidR="00BD13D9" w:rsidRPr="00E536CC" w:rsidTr="00BD13D9">
        <w:trPr>
          <w:trHeight w:val="653"/>
        </w:trPr>
        <w:tc>
          <w:tcPr>
            <w:tcW w:w="3729" w:type="dxa"/>
            <w:vAlign w:val="center"/>
          </w:tcPr>
          <w:p w:rsidR="00BD13D9" w:rsidRPr="00254E0A" w:rsidRDefault="00BD13D9" w:rsidP="00BD13D9">
            <w:pPr>
              <w:jc w:val="center"/>
            </w:pPr>
            <w:r>
              <w:rPr>
                <w:rFonts w:hint="eastAsia"/>
              </w:rPr>
              <w:t>[IN] deviceTypeID</w:t>
            </w:r>
          </w:p>
        </w:tc>
        <w:tc>
          <w:tcPr>
            <w:tcW w:w="4311" w:type="dxa"/>
            <w:vAlign w:val="center"/>
          </w:tcPr>
          <w:p w:rsidR="00BD13D9" w:rsidRPr="00E536CC" w:rsidRDefault="00BD13D9" w:rsidP="00BD13D9">
            <w:pPr>
              <w:jc w:val="center"/>
            </w:pPr>
            <w:r>
              <w:rPr>
                <w:rFonts w:hint="eastAsia"/>
              </w:rPr>
              <w:t>Set to one of the possible value of the source device type id to narrow down the result to specific event type.</w:t>
            </w:r>
            <w:r>
              <w:t xml:space="preserve"> Set it to NULL for all events</w:t>
            </w:r>
            <w:r>
              <w:rPr>
                <w:rFonts w:hint="eastAsia"/>
              </w:rPr>
              <w:t>. The source device type id was defined at NpClientDefine.h.</w:t>
            </w:r>
          </w:p>
        </w:tc>
      </w:tr>
      <w:tr w:rsidR="00BD13D9" w:rsidRPr="00E536CC" w:rsidTr="00BD13D9">
        <w:trPr>
          <w:trHeight w:val="653"/>
        </w:trPr>
        <w:tc>
          <w:tcPr>
            <w:tcW w:w="3729" w:type="dxa"/>
            <w:vAlign w:val="center"/>
          </w:tcPr>
          <w:p w:rsidR="00BD13D9" w:rsidRPr="00E536CC" w:rsidRDefault="00BD13D9" w:rsidP="00BD13D9">
            <w:pPr>
              <w:jc w:val="center"/>
            </w:pPr>
            <w:r>
              <w:rPr>
                <w:rFonts w:hint="eastAsia"/>
              </w:rPr>
              <w:t>[IN] deviceID</w:t>
            </w:r>
          </w:p>
        </w:tc>
        <w:tc>
          <w:tcPr>
            <w:tcW w:w="4311" w:type="dxa"/>
            <w:vAlign w:val="center"/>
          </w:tcPr>
          <w:p w:rsidR="00BD13D9" w:rsidRPr="00E536CC" w:rsidRDefault="00BD13D9" w:rsidP="00BD13D9">
            <w:pPr>
              <w:jc w:val="center"/>
            </w:pPr>
            <w:r>
              <w:rPr>
                <w:rFonts w:hint="eastAsia"/>
              </w:rPr>
              <w:t>ID of the source device to query, set it to NULL for all devices.</w:t>
            </w:r>
          </w:p>
        </w:tc>
      </w:tr>
      <w:tr w:rsidR="00BD13D9" w:rsidRPr="00E536CC" w:rsidTr="00BD13D9">
        <w:trPr>
          <w:trHeight w:val="653"/>
        </w:trPr>
        <w:tc>
          <w:tcPr>
            <w:tcW w:w="3729" w:type="dxa"/>
            <w:vAlign w:val="center"/>
          </w:tcPr>
          <w:p w:rsidR="00BD13D9" w:rsidRPr="00E536CC" w:rsidRDefault="00BD13D9" w:rsidP="00BD13D9">
            <w:pPr>
              <w:jc w:val="center"/>
            </w:pPr>
            <w:r>
              <w:rPr>
                <w:rFonts w:hint="eastAsia"/>
              </w:rPr>
              <w:t>[IN]eventID</w:t>
            </w:r>
          </w:p>
        </w:tc>
        <w:tc>
          <w:tcPr>
            <w:tcW w:w="4311" w:type="dxa"/>
            <w:vAlign w:val="center"/>
          </w:tcPr>
          <w:p w:rsidR="00BD13D9" w:rsidRPr="00E536CC" w:rsidRDefault="00BD13D9" w:rsidP="00BD13D9">
            <w:pPr>
              <w:jc w:val="center"/>
            </w:pPr>
            <w:r>
              <w:rPr>
                <w:rFonts w:hint="eastAsia"/>
              </w:rPr>
              <w:t xml:space="preserve">Set to one of the possible value of the </w:t>
            </w:r>
            <w:r>
              <w:t>event</w:t>
            </w:r>
            <w:r>
              <w:rPr>
                <w:rFonts w:hint="eastAsia"/>
              </w:rPr>
              <w:t xml:space="preserve">ID field in </w:t>
            </w:r>
            <w:hyperlink w:anchor="_Np_Event_1" w:history="1">
              <w:r w:rsidRPr="00E853C9">
                <w:rPr>
                  <w:rStyle w:val="a7"/>
                  <w:rFonts w:hint="eastAsia"/>
                </w:rPr>
                <w:t>Np_Event</w:t>
              </w:r>
            </w:hyperlink>
            <w:r>
              <w:rPr>
                <w:rFonts w:hint="eastAsia"/>
              </w:rPr>
              <w:t xml:space="preserve"> to narrow down the result to specific event type.</w:t>
            </w:r>
            <w:r>
              <w:t xml:space="preserve"> Set it to NULL for all events</w:t>
            </w:r>
          </w:p>
        </w:tc>
      </w:tr>
      <w:tr w:rsidR="00BD13D9" w:rsidRPr="00E536CC" w:rsidTr="00BD13D9">
        <w:trPr>
          <w:trHeight w:val="653"/>
        </w:trPr>
        <w:tc>
          <w:tcPr>
            <w:tcW w:w="3729" w:type="dxa"/>
            <w:vAlign w:val="center"/>
          </w:tcPr>
          <w:p w:rsidR="00BD13D9" w:rsidRPr="00E536CC" w:rsidRDefault="00BD13D9" w:rsidP="00BD13D9">
            <w:pPr>
              <w:jc w:val="center"/>
            </w:pPr>
            <w:r w:rsidRPr="00E536CC">
              <w:lastRenderedPageBreak/>
              <w:t>[OUT]</w:t>
            </w:r>
            <w:r>
              <w:rPr>
                <w:rFonts w:hint="eastAsia"/>
              </w:rPr>
              <w:t>eventList</w:t>
            </w:r>
          </w:p>
        </w:tc>
        <w:tc>
          <w:tcPr>
            <w:tcW w:w="4311" w:type="dxa"/>
            <w:vAlign w:val="center"/>
          </w:tcPr>
          <w:p w:rsidR="00BD13D9" w:rsidRPr="00E536CC" w:rsidRDefault="00BD13D9" w:rsidP="00BD13D9">
            <w:pPr>
              <w:jc w:val="center"/>
            </w:pPr>
            <w:r>
              <w:t>L</w:t>
            </w:r>
            <w:r>
              <w:rPr>
                <w:rFonts w:hint="eastAsia"/>
              </w:rPr>
              <w:t>ist of the events.</w:t>
            </w:r>
          </w:p>
        </w:tc>
      </w:tr>
    </w:tbl>
    <w:p w:rsidR="00BD13D9" w:rsidRDefault="00BD13D9" w:rsidP="00BD13D9">
      <w:pPr>
        <w:rPr>
          <w:highlight w:val="lightGray"/>
          <w:shd w:val="pct15" w:color="auto" w:fill="FFFFFF"/>
        </w:rPr>
      </w:pPr>
    </w:p>
    <w:p w:rsidR="00BD13D9" w:rsidRPr="00D323F6" w:rsidRDefault="00BD13D9" w:rsidP="00BD13D9">
      <w:pPr>
        <w:rPr>
          <w:highlight w:val="lightGray"/>
          <w:shd w:val="pct15" w:color="auto" w:fill="FFFFFF"/>
        </w:rPr>
      </w:pPr>
    </w:p>
    <w:p w:rsidR="00BD13D9" w:rsidRPr="00E536CC" w:rsidRDefault="00BD13D9" w:rsidP="00BD13D9">
      <w:pPr>
        <w:rPr>
          <w:rStyle w:val="Verdana14"/>
          <w:rFonts w:ascii="Times New Roman" w:hAnsi="Times New Roman"/>
        </w:rPr>
      </w:pPr>
      <w:r w:rsidRPr="00E536CC">
        <w:rPr>
          <w:rStyle w:val="Verdana14"/>
          <w:rFonts w:ascii="Times New Roman" w:hAnsi="Times New Roman"/>
        </w:rPr>
        <w:t>Return Value:</w:t>
      </w:r>
    </w:p>
    <w:p w:rsidR="00BD13D9" w:rsidRPr="00E536CC" w:rsidRDefault="00BD13D9" w:rsidP="00BD13D9">
      <w:pPr>
        <w:rPr>
          <w:highlight w:val="lightGray"/>
          <w:shd w:val="pct15" w:color="auto" w:fill="FFFFFF"/>
        </w:rPr>
      </w:pPr>
    </w:p>
    <w:p w:rsidR="00BD13D9" w:rsidRPr="00E536CC" w:rsidRDefault="00BD13D9" w:rsidP="00BD13D9">
      <w:r w:rsidRPr="00E536CC">
        <w:rPr>
          <w:b/>
        </w:rPr>
        <w:t>Np_Result_OK</w:t>
      </w:r>
      <w:r w:rsidRPr="00E536CC">
        <w:t xml:space="preserve"> represents the success of the function call. Any positive value represents the failure of the function. The detailed meaning of the error value is defined at NpClientDefine.h.</w:t>
      </w:r>
    </w:p>
    <w:p w:rsidR="00BD13D9" w:rsidRPr="00E536CC" w:rsidRDefault="00BD13D9" w:rsidP="00BD13D9"/>
    <w:p w:rsidR="00BD13D9" w:rsidRPr="00E536CC" w:rsidRDefault="00BD13D9" w:rsidP="00BD13D9">
      <w:pPr>
        <w:rPr>
          <w:rStyle w:val="Verdana14"/>
          <w:rFonts w:ascii="Times New Roman" w:hAnsi="Times New Roman"/>
        </w:rPr>
      </w:pPr>
      <w:r w:rsidRPr="00E536CC">
        <w:rPr>
          <w:rStyle w:val="Verdana14"/>
          <w:rFonts w:ascii="Times New Roman" w:hAnsi="Times New Roman"/>
        </w:rPr>
        <w:t>Remarks:</w:t>
      </w:r>
    </w:p>
    <w:p w:rsidR="00BD13D9" w:rsidRDefault="00BD13D9" w:rsidP="00BD13D9">
      <w:r>
        <w:rPr>
          <w:rFonts w:hint="eastAsia"/>
        </w:rPr>
        <w:t xml:space="preserve">The query citeria </w:t>
      </w:r>
      <w:r w:rsidRPr="00CE3706">
        <w:rPr>
          <w:rFonts w:hint="eastAsia"/>
          <w:b/>
          <w:bCs/>
        </w:rPr>
        <w:t>deviceTypeID</w:t>
      </w:r>
      <w:r w:rsidRPr="00E536CC">
        <w:t xml:space="preserve"> is only supported by </w:t>
      </w:r>
      <w:r w:rsidRPr="00E536CC">
        <w:rPr>
          <w:b/>
        </w:rPr>
        <w:t>Corporate</w:t>
      </w:r>
      <w:r w:rsidRPr="00E536CC">
        <w:t xml:space="preserve"> and </w:t>
      </w:r>
      <w:r w:rsidRPr="00E536CC">
        <w:rPr>
          <w:b/>
        </w:rPr>
        <w:t>Titan</w:t>
      </w:r>
      <w:r w:rsidRPr="00E536CC">
        <w:t xml:space="preserve"> recording servers</w:t>
      </w:r>
      <w:r>
        <w:rPr>
          <w:rFonts w:hint="eastAsia"/>
        </w:rPr>
        <w:t>.</w:t>
      </w:r>
    </w:p>
    <w:p w:rsidR="00BD13D9" w:rsidRDefault="00BD13D9" w:rsidP="00BD13D9"/>
    <w:p w:rsidR="00BD13D9" w:rsidRPr="00E536CC" w:rsidDel="00D07092" w:rsidRDefault="00BD13D9" w:rsidP="00BD13D9">
      <w:pPr>
        <w:rPr>
          <w:del w:id="116" w:author="shawnho" w:date="2011-04-27T17:49:00Z"/>
        </w:rPr>
      </w:pPr>
      <w:r w:rsidRPr="00E536CC">
        <w:t xml:space="preserve">If the return value is </w:t>
      </w:r>
      <w:r w:rsidRPr="00E536CC">
        <w:rPr>
          <w:b/>
        </w:rPr>
        <w:t>Np_Result_FATAL_ERROR</w:t>
      </w:r>
      <w:r w:rsidRPr="00E536CC">
        <w:t>, this handle should be destroyed and a new handle is required to be re-created.</w:t>
      </w:r>
    </w:p>
    <w:p w:rsidR="00BD13D9" w:rsidRDefault="00BD13D9" w:rsidP="00BD13D9"/>
    <w:p w:rsidR="00BD13D9" w:rsidRDefault="00BD13D9" w:rsidP="00BD13D9">
      <w:r w:rsidRPr="00E536CC">
        <w:t>It is programmer’s responsibility to release the allocated memory by calling</w:t>
      </w:r>
      <w:r>
        <w:t xml:space="preserve"> </w:t>
      </w:r>
      <w:hyperlink w:anchor="_Info_ReleaseEventsExt" w:history="1">
        <w:r w:rsidRPr="00084E48">
          <w:rPr>
            <w:rStyle w:val="a7"/>
          </w:rPr>
          <w:t>Info_ReleaseEvents</w:t>
        </w:r>
        <w:r w:rsidR="00DB2A9B" w:rsidRPr="00084E48">
          <w:rPr>
            <w:rStyle w:val="a7"/>
            <w:rFonts w:hint="eastAsia"/>
          </w:rPr>
          <w:t>Ext</w:t>
        </w:r>
      </w:hyperlink>
      <w:r>
        <w:t xml:space="preserve"> </w:t>
      </w:r>
      <w:r w:rsidRPr="00E536CC">
        <w:rPr>
          <w:i/>
        </w:rPr>
        <w:t>function</w:t>
      </w:r>
    </w:p>
    <w:p w:rsidR="00BD13D9" w:rsidRDefault="00BD13D9" w:rsidP="00BD13D9"/>
    <w:p w:rsidR="00BD13D9" w:rsidRDefault="00BD13D9" w:rsidP="00BD13D9">
      <w:r>
        <w:t xml:space="preserve">The </w:t>
      </w:r>
      <w:r>
        <w:rPr>
          <w:rFonts w:hint="eastAsia"/>
        </w:rPr>
        <w:t xml:space="preserve">event possible values </w:t>
      </w:r>
      <w:proofErr w:type="gramStart"/>
      <w:r>
        <w:rPr>
          <w:rFonts w:hint="eastAsia"/>
        </w:rPr>
        <w:t>are(</w:t>
      </w:r>
      <w:proofErr w:type="gramEnd"/>
      <w:r>
        <w:rPr>
          <w:rFonts w:hint="eastAsia"/>
        </w:rPr>
        <w:t>defined in NpClientDefine.h):</w:t>
      </w:r>
    </w:p>
    <w:p w:rsidR="00BD13D9" w:rsidRPr="00C879C7" w:rsidRDefault="00BD13D9" w:rsidP="00BD13D9">
      <w:pPr>
        <w:rPr>
          <w:b/>
          <w:bCs/>
          <w:i/>
          <w:iCs/>
        </w:rPr>
      </w:pPr>
      <w:r>
        <w:rPr>
          <w:b/>
          <w:bCs/>
          <w:i/>
          <w:iCs/>
        </w:rPr>
        <w:t>Titan</w:t>
      </w:r>
      <w:r w:rsidR="00DB2A9B">
        <w:rPr>
          <w:rFonts w:hint="eastAsia"/>
          <w:b/>
          <w:bCs/>
          <w:i/>
          <w:iCs/>
        </w:rPr>
        <w:t>/Crystal</w:t>
      </w:r>
    </w:p>
    <w:p w:rsidR="00BD13D9" w:rsidRDefault="00BD13D9" w:rsidP="00BD13D9">
      <w:r>
        <w:t>Np_EVENT_MOTION_START</w:t>
      </w:r>
    </w:p>
    <w:p w:rsidR="00BD13D9" w:rsidRDefault="00BD13D9" w:rsidP="00BD13D9">
      <w:r>
        <w:t>Np_EVENT_CONNECTION_LOST</w:t>
      </w:r>
    </w:p>
    <w:p w:rsidR="00BD13D9" w:rsidRDefault="00BD13D9" w:rsidP="00BD13D9">
      <w:r>
        <w:t>Np_EVENT_DISK_ABNORMAL</w:t>
      </w:r>
    </w:p>
    <w:p w:rsidR="00BD13D9" w:rsidRDefault="00BD13D9" w:rsidP="00BD13D9">
      <w:r>
        <w:t>Np_EVENT_INPUT_OPENED</w:t>
      </w:r>
    </w:p>
    <w:p w:rsidR="00BD13D9" w:rsidRPr="00BD13D9" w:rsidRDefault="00BD13D9" w:rsidP="00BD13D9"/>
    <w:p w:rsidR="00C16DD8" w:rsidRDefault="00C16DD8" w:rsidP="00C16DD8">
      <w:pPr>
        <w:pStyle w:val="2"/>
        <w:numPr>
          <w:ilvl w:val="0"/>
          <w:numId w:val="15"/>
        </w:numPr>
        <w:rPr>
          <w:rFonts w:ascii="Times New Roman" w:hAnsi="Times New Roman"/>
          <w:sz w:val="28"/>
          <w:szCs w:val="28"/>
        </w:rPr>
      </w:pPr>
      <w:bookmarkStart w:id="117" w:name="_Info_ReleaseEventsExt"/>
      <w:bookmarkStart w:id="118" w:name="_Toc428448787"/>
      <w:bookmarkEnd w:id="117"/>
      <w:r w:rsidRPr="00C16DD8">
        <w:rPr>
          <w:rFonts w:ascii="Times New Roman" w:hAnsi="Times New Roman"/>
          <w:sz w:val="28"/>
          <w:szCs w:val="28"/>
        </w:rPr>
        <w:t>Info_ReleaseEvents</w:t>
      </w:r>
      <w:r w:rsidRPr="00C16DD8">
        <w:rPr>
          <w:rFonts w:ascii="Times New Roman" w:hAnsi="Times New Roman" w:hint="eastAsia"/>
          <w:sz w:val="28"/>
          <w:szCs w:val="28"/>
        </w:rPr>
        <w:t>Ext</w:t>
      </w:r>
      <w:bookmarkEnd w:id="118"/>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29"/>
        <w:gridCol w:w="4311"/>
      </w:tblGrid>
      <w:tr w:rsidR="00C16DD8" w:rsidRPr="007B794F" w:rsidTr="00C85F6A">
        <w:trPr>
          <w:trHeight w:val="340"/>
        </w:trPr>
        <w:tc>
          <w:tcPr>
            <w:tcW w:w="3729" w:type="dxa"/>
            <w:shd w:val="clear" w:color="auto" w:fill="B3B3B3"/>
            <w:vAlign w:val="center"/>
          </w:tcPr>
          <w:p w:rsidR="00C16DD8" w:rsidRPr="00C16DD8" w:rsidRDefault="00C16DD8" w:rsidP="00C16DD8">
            <w:pPr>
              <w:pStyle w:val="af0"/>
              <w:numPr>
                <w:ilvl w:val="0"/>
                <w:numId w:val="15"/>
              </w:numPr>
              <w:ind w:leftChars="0"/>
              <w:jc w:val="center"/>
              <w:rPr>
                <w:b/>
                <w:sz w:val="20"/>
              </w:rPr>
            </w:pPr>
            <w:r w:rsidRPr="00C16DD8">
              <w:rPr>
                <w:b/>
                <w:sz w:val="20"/>
              </w:rPr>
              <w:t>Purpose</w:t>
            </w:r>
          </w:p>
        </w:tc>
        <w:tc>
          <w:tcPr>
            <w:tcW w:w="4311" w:type="dxa"/>
            <w:shd w:val="clear" w:color="auto" w:fill="B3B3B3"/>
            <w:vAlign w:val="center"/>
          </w:tcPr>
          <w:p w:rsidR="00C16DD8" w:rsidRPr="007B794F" w:rsidRDefault="00C16DD8" w:rsidP="00C85F6A">
            <w:pPr>
              <w:jc w:val="center"/>
              <w:rPr>
                <w:b/>
                <w:sz w:val="20"/>
              </w:rPr>
            </w:pPr>
            <w:r w:rsidRPr="007B794F">
              <w:rPr>
                <w:b/>
                <w:sz w:val="20"/>
              </w:rPr>
              <w:t>Compatibility</w:t>
            </w:r>
          </w:p>
        </w:tc>
      </w:tr>
      <w:tr w:rsidR="00C16DD8" w:rsidRPr="00E536CC" w:rsidTr="00C85F6A">
        <w:trPr>
          <w:trHeight w:val="645"/>
        </w:trPr>
        <w:tc>
          <w:tcPr>
            <w:tcW w:w="3729" w:type="dxa"/>
            <w:vAlign w:val="center"/>
          </w:tcPr>
          <w:p w:rsidR="00C16DD8" w:rsidRPr="00E536CC" w:rsidRDefault="00C16DD8" w:rsidP="00C85F6A">
            <w:pPr>
              <w:jc w:val="center"/>
            </w:pPr>
            <w:r>
              <w:rPr>
                <w:rFonts w:hint="eastAsia"/>
              </w:rPr>
              <w:t xml:space="preserve">Release the resources allocated by </w:t>
            </w:r>
            <w:hyperlink w:anchor="_Info_QueryEvents" w:history="1">
              <w:r w:rsidRPr="00E853C9">
                <w:rPr>
                  <w:rStyle w:val="a7"/>
                </w:rPr>
                <w:t>Info_QueryEvents</w:t>
              </w:r>
            </w:hyperlink>
            <w:r>
              <w:rPr>
                <w:rStyle w:val="a7"/>
                <w:rFonts w:hint="eastAsia"/>
              </w:rPr>
              <w:t>Ext</w:t>
            </w:r>
            <w:r>
              <w:rPr>
                <w:rFonts w:hint="eastAsia"/>
              </w:rPr>
              <w:t>.</w:t>
            </w:r>
          </w:p>
        </w:tc>
        <w:tc>
          <w:tcPr>
            <w:tcW w:w="4311" w:type="dxa"/>
            <w:vAlign w:val="center"/>
          </w:tcPr>
          <w:p w:rsidR="00C16DD8" w:rsidRPr="00E536CC" w:rsidRDefault="006B4DFA" w:rsidP="00C85F6A">
            <w:pPr>
              <w:jc w:val="center"/>
            </w:pPr>
            <w:r w:rsidRPr="00BD13D9">
              <w:t>For Titan/Crystal only</w:t>
            </w:r>
          </w:p>
        </w:tc>
      </w:tr>
    </w:tbl>
    <w:p w:rsidR="00C16DD8" w:rsidRPr="00E536CC" w:rsidRDefault="00C16DD8" w:rsidP="00C16DD8">
      <w:pPr>
        <w:rPr>
          <w:sz w:val="20"/>
        </w:rPr>
      </w:pPr>
    </w:p>
    <w:p w:rsidR="00C16DD8" w:rsidRPr="00E536CC" w:rsidRDefault="00C16DD8" w:rsidP="00C16DD8">
      <w:pPr>
        <w:rPr>
          <w:rStyle w:val="Verdana14"/>
          <w:rFonts w:ascii="Times New Roman" w:hAnsi="Times New Roman"/>
        </w:rPr>
      </w:pPr>
      <w:r w:rsidRPr="00E536CC">
        <w:rPr>
          <w:rStyle w:val="Verdana14"/>
          <w:rFonts w:ascii="Times New Roman" w:hAnsi="Times New Roman"/>
        </w:rPr>
        <w:t>Syntax:</w:t>
      </w:r>
    </w:p>
    <w:p w:rsidR="00C16DD8" w:rsidRPr="00E536CC" w:rsidRDefault="00C16DD8" w:rsidP="00C16DD8"/>
    <w:p w:rsidR="00C16DD8" w:rsidRDefault="00C16DD8" w:rsidP="00C16DD8">
      <w:pPr>
        <w:ind w:leftChars="1" w:left="7509" w:hangingChars="3128" w:hanging="7507"/>
        <w:rPr>
          <w:i/>
          <w:shd w:val="pct15" w:color="auto" w:fill="FFFFFF"/>
        </w:rPr>
      </w:pPr>
      <w:r w:rsidRPr="00E853C9">
        <w:rPr>
          <w:i/>
          <w:shd w:val="pct15" w:color="auto" w:fill="FFFFFF"/>
        </w:rPr>
        <w:t>Np_Result_</w:t>
      </w:r>
      <w:proofErr w:type="gramStart"/>
      <w:r w:rsidRPr="00E853C9">
        <w:rPr>
          <w:i/>
          <w:shd w:val="pct15" w:color="auto" w:fill="FFFFFF"/>
        </w:rPr>
        <w:t>t  Info</w:t>
      </w:r>
      <w:proofErr w:type="gramEnd"/>
      <w:r w:rsidRPr="00E853C9">
        <w:rPr>
          <w:i/>
          <w:shd w:val="pct15" w:color="auto" w:fill="FFFFFF"/>
        </w:rPr>
        <w:t xml:space="preserve">_ReleaseEvents (void*  handle, </w:t>
      </w:r>
      <w:hyperlink w:anchor="_Np_EventList" w:history="1">
        <w:r w:rsidRPr="00470491">
          <w:rPr>
            <w:rStyle w:val="a7"/>
            <w:i/>
            <w:shd w:val="pct15" w:color="auto" w:fill="FFFFFF"/>
          </w:rPr>
          <w:t>Np_EventList</w:t>
        </w:r>
      </w:hyperlink>
      <w:r w:rsidRPr="00E853C9">
        <w:rPr>
          <w:i/>
          <w:shd w:val="pct15" w:color="auto" w:fill="FFFFFF"/>
        </w:rPr>
        <w:t>&amp; eventList);</w:t>
      </w:r>
    </w:p>
    <w:p w:rsidR="00C16DD8" w:rsidRPr="00E536CC" w:rsidRDefault="00C16DD8" w:rsidP="00C16DD8">
      <w:pPr>
        <w:ind w:leftChars="1" w:left="7509" w:hangingChars="3128" w:hanging="7507"/>
        <w:rPr>
          <w:i/>
          <w:shd w:val="pct15" w:color="auto" w:fill="FFFFFF"/>
        </w:rPr>
      </w:pPr>
    </w:p>
    <w:p w:rsidR="00C16DD8" w:rsidRPr="00E536CC" w:rsidRDefault="00C16DD8" w:rsidP="00C16DD8">
      <w:pPr>
        <w:rPr>
          <w:rStyle w:val="Verdana14"/>
          <w:rFonts w:ascii="Times New Roman" w:hAnsi="Times New Roman"/>
        </w:rPr>
      </w:pPr>
      <w:r w:rsidRPr="00E536CC">
        <w:rPr>
          <w:rStyle w:val="Verdana14"/>
          <w:rFonts w:ascii="Times New Roman" w:hAnsi="Times New Roman"/>
        </w:rPr>
        <w:t>Parameters:</w:t>
      </w:r>
    </w:p>
    <w:p w:rsidR="00C16DD8" w:rsidRPr="00E536CC" w:rsidRDefault="00C16DD8" w:rsidP="00C16DD8">
      <w:pPr>
        <w:rPr>
          <w:shd w:val="pct15" w:color="auto" w:fill="FFFFFF"/>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29"/>
        <w:gridCol w:w="4311"/>
      </w:tblGrid>
      <w:tr w:rsidR="00C16DD8" w:rsidRPr="007B794F" w:rsidTr="00C85F6A">
        <w:trPr>
          <w:trHeight w:val="340"/>
        </w:trPr>
        <w:tc>
          <w:tcPr>
            <w:tcW w:w="3729" w:type="dxa"/>
            <w:shd w:val="clear" w:color="auto" w:fill="B3B3B3"/>
            <w:vAlign w:val="center"/>
          </w:tcPr>
          <w:p w:rsidR="00C16DD8" w:rsidRPr="007B794F" w:rsidRDefault="00C16DD8" w:rsidP="00C85F6A">
            <w:pPr>
              <w:jc w:val="center"/>
              <w:rPr>
                <w:b/>
                <w:sz w:val="20"/>
              </w:rPr>
            </w:pPr>
            <w:r w:rsidRPr="007B794F">
              <w:rPr>
                <w:b/>
                <w:sz w:val="20"/>
              </w:rPr>
              <w:t>Name</w:t>
            </w:r>
          </w:p>
        </w:tc>
        <w:tc>
          <w:tcPr>
            <w:tcW w:w="4311" w:type="dxa"/>
            <w:shd w:val="clear" w:color="auto" w:fill="B3B3B3"/>
            <w:vAlign w:val="center"/>
          </w:tcPr>
          <w:p w:rsidR="00C16DD8" w:rsidRPr="007B794F" w:rsidRDefault="00C16DD8" w:rsidP="00C85F6A">
            <w:pPr>
              <w:jc w:val="center"/>
              <w:rPr>
                <w:b/>
                <w:sz w:val="20"/>
              </w:rPr>
            </w:pPr>
            <w:r w:rsidRPr="007B794F">
              <w:rPr>
                <w:b/>
                <w:sz w:val="20"/>
              </w:rPr>
              <w:t>Meaning</w:t>
            </w:r>
          </w:p>
        </w:tc>
      </w:tr>
      <w:tr w:rsidR="00C16DD8" w:rsidRPr="00E536CC" w:rsidTr="00C85F6A">
        <w:trPr>
          <w:trHeight w:val="653"/>
        </w:trPr>
        <w:tc>
          <w:tcPr>
            <w:tcW w:w="3729" w:type="dxa"/>
            <w:vAlign w:val="center"/>
          </w:tcPr>
          <w:p w:rsidR="00C16DD8" w:rsidRPr="00E536CC" w:rsidRDefault="00C16DD8" w:rsidP="00C85F6A">
            <w:pPr>
              <w:jc w:val="center"/>
            </w:pPr>
            <w:r w:rsidRPr="00E536CC">
              <w:t xml:space="preserve">[IN]  </w:t>
            </w:r>
            <w:r w:rsidRPr="007B794F">
              <w:rPr>
                <w:i/>
              </w:rPr>
              <w:t>handle</w:t>
            </w:r>
          </w:p>
        </w:tc>
        <w:tc>
          <w:tcPr>
            <w:tcW w:w="4311" w:type="dxa"/>
            <w:vAlign w:val="center"/>
          </w:tcPr>
          <w:p w:rsidR="00C16DD8" w:rsidRDefault="00C16DD8" w:rsidP="00C16DD8">
            <w:pPr>
              <w:jc w:val="center"/>
            </w:pPr>
            <w:r w:rsidRPr="00E536CC">
              <w:t xml:space="preserve">The handle allocated by </w:t>
            </w:r>
          </w:p>
          <w:p w:rsidR="00C16DD8" w:rsidRPr="00C0568C" w:rsidRDefault="003E36D1" w:rsidP="00A545CC">
            <w:pPr>
              <w:jc w:val="center"/>
              <w:rPr>
                <w:b/>
                <w:bCs/>
              </w:rPr>
            </w:pPr>
            <w:hyperlink w:anchor="_Create_HandleWChar" w:history="1">
              <w:r w:rsidR="00C16DD8" w:rsidRPr="008A3DEB">
                <w:rPr>
                  <w:rStyle w:val="a7"/>
                  <w:b/>
                </w:rPr>
                <w:t>Create_HandleWChar</w:t>
              </w:r>
            </w:hyperlink>
          </w:p>
        </w:tc>
      </w:tr>
      <w:tr w:rsidR="00C16DD8" w:rsidRPr="00E536CC" w:rsidTr="00C85F6A">
        <w:trPr>
          <w:trHeight w:val="653"/>
        </w:trPr>
        <w:tc>
          <w:tcPr>
            <w:tcW w:w="3729" w:type="dxa"/>
            <w:vAlign w:val="center"/>
          </w:tcPr>
          <w:p w:rsidR="00C16DD8" w:rsidRPr="00E536CC" w:rsidRDefault="00C16DD8" w:rsidP="00C85F6A">
            <w:pPr>
              <w:jc w:val="center"/>
            </w:pPr>
            <w:r w:rsidRPr="00E536CC">
              <w:t>[OUT]</w:t>
            </w:r>
            <w:r>
              <w:rPr>
                <w:rFonts w:hint="eastAsia"/>
              </w:rPr>
              <w:t>eventList</w:t>
            </w:r>
          </w:p>
        </w:tc>
        <w:tc>
          <w:tcPr>
            <w:tcW w:w="4311" w:type="dxa"/>
            <w:vAlign w:val="center"/>
          </w:tcPr>
          <w:p w:rsidR="00C16DD8" w:rsidRPr="00E536CC" w:rsidRDefault="00C16DD8" w:rsidP="00C85F6A">
            <w:pPr>
              <w:jc w:val="center"/>
            </w:pPr>
            <w:r w:rsidRPr="00470491">
              <w:t xml:space="preserve">The list passed to previous successful call of </w:t>
            </w:r>
            <w:hyperlink w:anchor="_Info_QueryEvents" w:history="1">
              <w:r w:rsidRPr="00470491">
                <w:rPr>
                  <w:rStyle w:val="a7"/>
                </w:rPr>
                <w:t>Info_QueryEvents</w:t>
              </w:r>
            </w:hyperlink>
            <w:r w:rsidR="00A545CC">
              <w:rPr>
                <w:rStyle w:val="a7"/>
                <w:rFonts w:hint="eastAsia"/>
              </w:rPr>
              <w:t>Ext</w:t>
            </w:r>
            <w:r w:rsidRPr="00470491">
              <w:t>. After calling this function, the list will be released and should never be used again.</w:t>
            </w:r>
          </w:p>
        </w:tc>
      </w:tr>
    </w:tbl>
    <w:p w:rsidR="00C16DD8" w:rsidRPr="00D323F6" w:rsidRDefault="00C16DD8" w:rsidP="00C16DD8">
      <w:pPr>
        <w:rPr>
          <w:highlight w:val="lightGray"/>
          <w:shd w:val="pct15" w:color="auto" w:fill="FFFFFF"/>
        </w:rPr>
      </w:pPr>
    </w:p>
    <w:p w:rsidR="00C16DD8" w:rsidRPr="00E536CC" w:rsidRDefault="00C16DD8" w:rsidP="00C16DD8">
      <w:pPr>
        <w:rPr>
          <w:rStyle w:val="Verdana14"/>
          <w:rFonts w:ascii="Times New Roman" w:hAnsi="Times New Roman"/>
        </w:rPr>
      </w:pPr>
      <w:r w:rsidRPr="00E536CC">
        <w:rPr>
          <w:rStyle w:val="Verdana14"/>
          <w:rFonts w:ascii="Times New Roman" w:hAnsi="Times New Roman"/>
        </w:rPr>
        <w:t>Return Value:</w:t>
      </w:r>
    </w:p>
    <w:p w:rsidR="00C16DD8" w:rsidRPr="00E536CC" w:rsidRDefault="00C16DD8" w:rsidP="00C16DD8">
      <w:pPr>
        <w:rPr>
          <w:highlight w:val="lightGray"/>
          <w:shd w:val="pct15" w:color="auto" w:fill="FFFFFF"/>
        </w:rPr>
      </w:pPr>
    </w:p>
    <w:p w:rsidR="00C16DD8" w:rsidRPr="00E536CC" w:rsidRDefault="00C16DD8" w:rsidP="00C16DD8">
      <w:r w:rsidRPr="00E536CC">
        <w:rPr>
          <w:b/>
        </w:rPr>
        <w:t>Np_Result_OK</w:t>
      </w:r>
      <w:r w:rsidRPr="00E536CC">
        <w:t xml:space="preserve"> represents the success of the function call. Any positive value represents the failure of the function. The detailed meaning of the error value is defined at NpClientDefine.h.</w:t>
      </w:r>
    </w:p>
    <w:p w:rsidR="00C16DD8" w:rsidRPr="00C16DD8" w:rsidRDefault="00C16DD8" w:rsidP="00C16DD8"/>
    <w:p w:rsidR="00027FAE" w:rsidRPr="00E536CC" w:rsidRDefault="00AC63AD" w:rsidP="00AC63AD">
      <w:pPr>
        <w:pStyle w:val="2"/>
        <w:numPr>
          <w:ilvl w:val="0"/>
          <w:numId w:val="15"/>
        </w:numPr>
        <w:rPr>
          <w:rFonts w:ascii="Times New Roman" w:hAnsi="Times New Roman"/>
          <w:sz w:val="28"/>
          <w:szCs w:val="28"/>
        </w:rPr>
      </w:pPr>
      <w:bookmarkStart w:id="119" w:name="_Info_GetMetadataLog_1"/>
      <w:bookmarkStart w:id="120" w:name="_Toc428448788"/>
      <w:bookmarkEnd w:id="119"/>
      <w:r w:rsidRPr="00AC63AD">
        <w:rPr>
          <w:rFonts w:ascii="Times New Roman" w:hAnsi="Times New Roman"/>
          <w:sz w:val="28"/>
          <w:szCs w:val="28"/>
        </w:rPr>
        <w:t>Info_GetMetadataLog</w:t>
      </w:r>
      <w:bookmarkEnd w:id="120"/>
    </w:p>
    <w:p w:rsidR="00027FAE" w:rsidRPr="00E536CC" w:rsidRDefault="00027FAE" w:rsidP="00027FAE">
      <w:pPr>
        <w:rPr>
          <w:sz w:val="28"/>
          <w:szCs w:val="28"/>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29"/>
        <w:gridCol w:w="4311"/>
      </w:tblGrid>
      <w:tr w:rsidR="00027FAE" w:rsidRPr="007B794F" w:rsidTr="00027FAE">
        <w:trPr>
          <w:trHeight w:val="340"/>
        </w:trPr>
        <w:tc>
          <w:tcPr>
            <w:tcW w:w="3729" w:type="dxa"/>
            <w:shd w:val="clear" w:color="auto" w:fill="B3B3B3"/>
            <w:vAlign w:val="center"/>
          </w:tcPr>
          <w:p w:rsidR="00027FAE" w:rsidRPr="007B794F" w:rsidRDefault="00027FAE" w:rsidP="00027FAE">
            <w:pPr>
              <w:jc w:val="center"/>
              <w:rPr>
                <w:b/>
                <w:sz w:val="20"/>
              </w:rPr>
            </w:pPr>
            <w:r w:rsidRPr="007B794F">
              <w:rPr>
                <w:b/>
                <w:sz w:val="20"/>
              </w:rPr>
              <w:t>Purpose</w:t>
            </w:r>
          </w:p>
        </w:tc>
        <w:tc>
          <w:tcPr>
            <w:tcW w:w="4311" w:type="dxa"/>
            <w:shd w:val="clear" w:color="auto" w:fill="B3B3B3"/>
            <w:vAlign w:val="center"/>
          </w:tcPr>
          <w:p w:rsidR="00027FAE" w:rsidRPr="007B794F" w:rsidRDefault="00027FAE" w:rsidP="00027FAE">
            <w:pPr>
              <w:jc w:val="center"/>
              <w:rPr>
                <w:b/>
                <w:sz w:val="20"/>
              </w:rPr>
            </w:pPr>
            <w:r w:rsidRPr="007B794F">
              <w:rPr>
                <w:b/>
                <w:sz w:val="20"/>
              </w:rPr>
              <w:t>Compatibility</w:t>
            </w:r>
          </w:p>
        </w:tc>
      </w:tr>
      <w:tr w:rsidR="00027FAE" w:rsidRPr="00E536CC" w:rsidTr="00027FAE">
        <w:trPr>
          <w:trHeight w:val="645"/>
        </w:trPr>
        <w:tc>
          <w:tcPr>
            <w:tcW w:w="3729" w:type="dxa"/>
            <w:vAlign w:val="center"/>
          </w:tcPr>
          <w:p w:rsidR="00027FAE" w:rsidRPr="00E536CC" w:rsidRDefault="00027FAE" w:rsidP="009C3AAA">
            <w:pPr>
              <w:jc w:val="center"/>
            </w:pPr>
            <w:r w:rsidRPr="00E536CC">
              <w:t xml:space="preserve">Get </w:t>
            </w:r>
            <w:r>
              <w:rPr>
                <w:rFonts w:hint="eastAsia"/>
              </w:rPr>
              <w:t xml:space="preserve">list of </w:t>
            </w:r>
            <w:r w:rsidR="009C3AAA">
              <w:t>metadata logs from</w:t>
            </w:r>
            <w:r>
              <w:rPr>
                <w:rFonts w:hint="eastAsia"/>
              </w:rPr>
              <w:t xml:space="preserve">   specific </w:t>
            </w:r>
            <w:r w:rsidR="009C3AAA">
              <w:t>criteria</w:t>
            </w:r>
            <w:r>
              <w:rPr>
                <w:rFonts w:hint="eastAsia"/>
              </w:rPr>
              <w:t>.</w:t>
            </w:r>
          </w:p>
        </w:tc>
        <w:tc>
          <w:tcPr>
            <w:tcW w:w="4311" w:type="dxa"/>
            <w:vAlign w:val="center"/>
          </w:tcPr>
          <w:p w:rsidR="00027FAE" w:rsidRPr="00E536CC" w:rsidRDefault="00C16DD8" w:rsidP="00027FAE">
            <w:pPr>
              <w:jc w:val="center"/>
            </w:pPr>
            <w:r w:rsidRPr="00C16DD8">
              <w:t>Mainconsole Family only.</w:t>
            </w:r>
          </w:p>
        </w:tc>
      </w:tr>
    </w:tbl>
    <w:p w:rsidR="00027FAE" w:rsidRPr="00E536CC" w:rsidRDefault="00027FAE" w:rsidP="00027FAE">
      <w:pPr>
        <w:rPr>
          <w:sz w:val="20"/>
        </w:rPr>
      </w:pPr>
    </w:p>
    <w:p w:rsidR="00027FAE" w:rsidRPr="00E536CC" w:rsidRDefault="00027FAE" w:rsidP="00027FAE">
      <w:pPr>
        <w:rPr>
          <w:rStyle w:val="Verdana14"/>
          <w:rFonts w:ascii="Times New Roman" w:hAnsi="Times New Roman"/>
        </w:rPr>
      </w:pPr>
      <w:r w:rsidRPr="00E536CC">
        <w:rPr>
          <w:rStyle w:val="Verdana14"/>
          <w:rFonts w:ascii="Times New Roman" w:hAnsi="Times New Roman"/>
        </w:rPr>
        <w:t>Syntax:</w:t>
      </w:r>
    </w:p>
    <w:p w:rsidR="00027FAE" w:rsidRPr="00E536CC" w:rsidRDefault="00027FAE" w:rsidP="00027FAE"/>
    <w:p w:rsidR="00AC63AD" w:rsidRDefault="00027FAE" w:rsidP="00AC63AD">
      <w:pPr>
        <w:ind w:left="4080" w:hangingChars="1700" w:hanging="4080"/>
        <w:rPr>
          <w:i/>
          <w:shd w:val="pct15" w:color="auto" w:fill="FFFFFF"/>
        </w:rPr>
      </w:pPr>
      <w:r w:rsidRPr="00254E0A">
        <w:rPr>
          <w:i/>
          <w:shd w:val="pct15" w:color="auto" w:fill="FFFFFF"/>
        </w:rPr>
        <w:t>Np_Result_</w:t>
      </w:r>
      <w:proofErr w:type="gramStart"/>
      <w:r w:rsidRPr="00254E0A">
        <w:rPr>
          <w:i/>
          <w:shd w:val="pct15" w:color="auto" w:fill="FFFFFF"/>
        </w:rPr>
        <w:t xml:space="preserve">t  </w:t>
      </w:r>
      <w:r w:rsidR="00AC63AD" w:rsidRPr="00AC63AD">
        <w:rPr>
          <w:i/>
          <w:shd w:val="pct15" w:color="auto" w:fill="FFFFFF"/>
        </w:rPr>
        <w:t>Inf</w:t>
      </w:r>
      <w:r w:rsidR="00AC63AD">
        <w:rPr>
          <w:i/>
          <w:shd w:val="pct15" w:color="auto" w:fill="FFFFFF"/>
        </w:rPr>
        <w:t>o</w:t>
      </w:r>
      <w:proofErr w:type="gramEnd"/>
      <w:r w:rsidR="00AC63AD">
        <w:rPr>
          <w:i/>
          <w:shd w:val="pct15" w:color="auto" w:fill="FFFFFF"/>
        </w:rPr>
        <w:t xml:space="preserve">_GetMetadataLog (void* </w:t>
      </w:r>
      <w:r w:rsidR="00AC63AD" w:rsidRPr="00AC63AD">
        <w:rPr>
          <w:i/>
          <w:shd w:val="pct15" w:color="auto" w:fill="FFFFFF"/>
        </w:rPr>
        <w:t xml:space="preserve">handle, </w:t>
      </w:r>
    </w:p>
    <w:p w:rsidR="00AC63AD" w:rsidRDefault="003E36D1" w:rsidP="00AC63AD">
      <w:pPr>
        <w:ind w:leftChars="1550" w:left="3720"/>
        <w:rPr>
          <w:i/>
          <w:shd w:val="pct15" w:color="auto" w:fill="FFFFFF"/>
        </w:rPr>
      </w:pPr>
      <w:hyperlink w:anchor="_Np_MetadataSearchCriterion" w:history="1">
        <w:r w:rsidR="00AC63AD" w:rsidRPr="00084E48">
          <w:rPr>
            <w:rStyle w:val="a7"/>
            <w:i/>
            <w:shd w:val="pct15" w:color="auto" w:fill="FFFFFF"/>
          </w:rPr>
          <w:t>Np_MetadataSearchCriterion</w:t>
        </w:r>
      </w:hyperlink>
      <w:r w:rsidR="00AC63AD" w:rsidRPr="00AC63AD">
        <w:rPr>
          <w:i/>
          <w:shd w:val="pct15" w:color="auto" w:fill="FFFFFF"/>
        </w:rPr>
        <w:t xml:space="preserve"> criterion, </w:t>
      </w:r>
      <w:hyperlink w:anchor="_Np_MetadatalogList" w:history="1">
        <w:r w:rsidR="00AC63AD" w:rsidRPr="00084E48">
          <w:rPr>
            <w:rStyle w:val="a7"/>
            <w:i/>
            <w:shd w:val="pct15" w:color="auto" w:fill="FFFFFF"/>
          </w:rPr>
          <w:t>Np_MetadatalogList</w:t>
        </w:r>
      </w:hyperlink>
      <w:r w:rsidR="00AC63AD" w:rsidRPr="00AC63AD">
        <w:rPr>
          <w:i/>
          <w:shd w:val="pct15" w:color="auto" w:fill="FFFFFF"/>
        </w:rPr>
        <w:t xml:space="preserve">&amp; list, </w:t>
      </w:r>
    </w:p>
    <w:p w:rsidR="00027FAE" w:rsidRDefault="00AC63AD" w:rsidP="00AC63AD">
      <w:pPr>
        <w:ind w:leftChars="1550" w:left="3720"/>
        <w:rPr>
          <w:i/>
          <w:shd w:val="pct15" w:color="auto" w:fill="FFFFFF"/>
        </w:rPr>
      </w:pPr>
      <w:proofErr w:type="gramStart"/>
      <w:r w:rsidRPr="00AC63AD">
        <w:rPr>
          <w:i/>
          <w:shd w:val="pct15" w:color="auto" w:fill="FFFFFF"/>
        </w:rPr>
        <w:t>bool</w:t>
      </w:r>
      <w:proofErr w:type="gramEnd"/>
      <w:r w:rsidRPr="00AC63AD">
        <w:rPr>
          <w:i/>
          <w:shd w:val="pct15" w:color="auto" w:fill="FFFFFF"/>
        </w:rPr>
        <w:t>&amp; isLogExceedMaxLimit);</w:t>
      </w:r>
    </w:p>
    <w:p w:rsidR="00027FAE" w:rsidRDefault="00027FAE" w:rsidP="00027FAE">
      <w:pPr>
        <w:rPr>
          <w:i/>
          <w:shd w:val="pct15" w:color="auto" w:fill="FFFFFF"/>
        </w:rPr>
      </w:pPr>
    </w:p>
    <w:p w:rsidR="00027FAE" w:rsidRPr="00E536CC" w:rsidRDefault="00027FAE" w:rsidP="00027FAE">
      <w:pPr>
        <w:rPr>
          <w:rStyle w:val="Verdana14"/>
          <w:rFonts w:ascii="Times New Roman" w:hAnsi="Times New Roman"/>
        </w:rPr>
      </w:pPr>
      <w:r w:rsidRPr="00E536CC">
        <w:rPr>
          <w:rStyle w:val="Verdana14"/>
          <w:rFonts w:ascii="Times New Roman" w:hAnsi="Times New Roman"/>
        </w:rPr>
        <w:t>Parameters:</w:t>
      </w:r>
    </w:p>
    <w:p w:rsidR="00027FAE" w:rsidRPr="00E536CC" w:rsidRDefault="00027FAE" w:rsidP="00027FAE">
      <w:pPr>
        <w:rPr>
          <w:shd w:val="pct15" w:color="auto" w:fill="FFFFFF"/>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29"/>
        <w:gridCol w:w="4311"/>
      </w:tblGrid>
      <w:tr w:rsidR="00027FAE" w:rsidRPr="007B794F" w:rsidTr="00027FAE">
        <w:trPr>
          <w:trHeight w:val="340"/>
        </w:trPr>
        <w:tc>
          <w:tcPr>
            <w:tcW w:w="3729" w:type="dxa"/>
            <w:shd w:val="clear" w:color="auto" w:fill="B3B3B3"/>
            <w:vAlign w:val="center"/>
          </w:tcPr>
          <w:p w:rsidR="00027FAE" w:rsidRPr="007B794F" w:rsidRDefault="00027FAE" w:rsidP="00027FAE">
            <w:pPr>
              <w:jc w:val="center"/>
              <w:rPr>
                <w:b/>
                <w:sz w:val="20"/>
              </w:rPr>
            </w:pPr>
            <w:r w:rsidRPr="007B794F">
              <w:rPr>
                <w:b/>
                <w:sz w:val="20"/>
              </w:rPr>
              <w:t>Name</w:t>
            </w:r>
          </w:p>
        </w:tc>
        <w:tc>
          <w:tcPr>
            <w:tcW w:w="4311" w:type="dxa"/>
            <w:shd w:val="clear" w:color="auto" w:fill="B3B3B3"/>
            <w:vAlign w:val="center"/>
          </w:tcPr>
          <w:p w:rsidR="00027FAE" w:rsidRPr="007B794F" w:rsidRDefault="00027FAE" w:rsidP="00027FAE">
            <w:pPr>
              <w:jc w:val="center"/>
              <w:rPr>
                <w:b/>
                <w:sz w:val="20"/>
              </w:rPr>
            </w:pPr>
            <w:r w:rsidRPr="007B794F">
              <w:rPr>
                <w:b/>
                <w:sz w:val="20"/>
              </w:rPr>
              <w:t>Meaning</w:t>
            </w:r>
          </w:p>
        </w:tc>
      </w:tr>
      <w:tr w:rsidR="00027FAE" w:rsidRPr="00E536CC" w:rsidTr="00027FAE">
        <w:trPr>
          <w:trHeight w:val="653"/>
        </w:trPr>
        <w:tc>
          <w:tcPr>
            <w:tcW w:w="3729" w:type="dxa"/>
            <w:vAlign w:val="center"/>
          </w:tcPr>
          <w:p w:rsidR="00027FAE" w:rsidRPr="00E536CC" w:rsidRDefault="00027FAE" w:rsidP="00027FAE">
            <w:pPr>
              <w:jc w:val="center"/>
            </w:pPr>
            <w:r w:rsidRPr="00E536CC">
              <w:t xml:space="preserve">[IN]  </w:t>
            </w:r>
            <w:r w:rsidRPr="007B794F">
              <w:rPr>
                <w:i/>
              </w:rPr>
              <w:t>handle</w:t>
            </w:r>
          </w:p>
        </w:tc>
        <w:tc>
          <w:tcPr>
            <w:tcW w:w="4311" w:type="dxa"/>
            <w:vAlign w:val="center"/>
          </w:tcPr>
          <w:p w:rsidR="00027FAE" w:rsidRDefault="00027FAE" w:rsidP="00027FAE">
            <w:pPr>
              <w:jc w:val="center"/>
            </w:pPr>
            <w:r w:rsidRPr="00E536CC">
              <w:t xml:space="preserve">The handle allocated by </w:t>
            </w:r>
          </w:p>
          <w:p w:rsidR="00027FAE" w:rsidRPr="009C3AAA" w:rsidRDefault="003E36D1" w:rsidP="009C3AAA">
            <w:pPr>
              <w:jc w:val="center"/>
              <w:rPr>
                <w:b/>
              </w:rPr>
            </w:pPr>
            <w:hyperlink w:anchor="_Create_HandleWChar" w:history="1">
              <w:r w:rsidR="00027FAE" w:rsidRPr="008A3DEB">
                <w:rPr>
                  <w:rStyle w:val="a7"/>
                  <w:b/>
                </w:rPr>
                <w:t>Create_HandleWChar</w:t>
              </w:r>
            </w:hyperlink>
            <w:r w:rsidR="00027FAE">
              <w:rPr>
                <w:b/>
              </w:rPr>
              <w:t xml:space="preserve"> </w:t>
            </w:r>
          </w:p>
        </w:tc>
      </w:tr>
      <w:tr w:rsidR="00027FAE" w:rsidRPr="002D2688" w:rsidTr="00027FAE">
        <w:trPr>
          <w:trHeight w:val="653"/>
        </w:trPr>
        <w:tc>
          <w:tcPr>
            <w:tcW w:w="3729" w:type="dxa"/>
            <w:vAlign w:val="center"/>
          </w:tcPr>
          <w:p w:rsidR="00027FAE" w:rsidRPr="00E536CC" w:rsidRDefault="00027FAE" w:rsidP="00027FAE">
            <w:pPr>
              <w:jc w:val="center"/>
            </w:pPr>
            <w:r>
              <w:t xml:space="preserve">[IN] </w:t>
            </w:r>
            <w:r w:rsidR="00AC63AD" w:rsidRPr="00AC63AD">
              <w:rPr>
                <w:i/>
                <w:iCs/>
              </w:rPr>
              <w:t>criterion</w:t>
            </w:r>
          </w:p>
        </w:tc>
        <w:tc>
          <w:tcPr>
            <w:tcW w:w="4311" w:type="dxa"/>
            <w:vAlign w:val="center"/>
          </w:tcPr>
          <w:p w:rsidR="00027FAE" w:rsidRPr="00E536CC" w:rsidRDefault="002D2688" w:rsidP="002D2688">
            <w:pPr>
              <w:jc w:val="center"/>
            </w:pPr>
            <w:r>
              <w:rPr>
                <w:rFonts w:hint="eastAsia"/>
              </w:rPr>
              <w:t xml:space="preserve">Data </w:t>
            </w:r>
            <w:proofErr w:type="gramStart"/>
            <w:r>
              <w:rPr>
                <w:rFonts w:hint="eastAsia"/>
              </w:rPr>
              <w:t>structure specify</w:t>
            </w:r>
            <w:proofErr w:type="gramEnd"/>
            <w:r>
              <w:rPr>
                <w:rFonts w:hint="eastAsia"/>
              </w:rPr>
              <w:t xml:space="preserve"> the information of </w:t>
            </w:r>
            <w:r>
              <w:t>query criteria</w:t>
            </w:r>
            <w:r>
              <w:rPr>
                <w:rFonts w:hint="eastAsia"/>
              </w:rPr>
              <w:t xml:space="preserve">. See </w:t>
            </w:r>
            <w:hyperlink w:anchor="_Np_MetadataSearchCriterion" w:history="1">
              <w:r w:rsidRPr="002D2688">
                <w:rPr>
                  <w:rStyle w:val="a7"/>
                </w:rPr>
                <w:t>Np_MetadataSearchCriterion</w:t>
              </w:r>
            </w:hyperlink>
            <w:r>
              <w:rPr>
                <w:rFonts w:hint="eastAsia"/>
              </w:rPr>
              <w:t xml:space="preserve"> for more </w:t>
            </w:r>
            <w:r>
              <w:rPr>
                <w:rFonts w:hint="eastAsia"/>
              </w:rPr>
              <w:lastRenderedPageBreak/>
              <w:t>detail</w:t>
            </w:r>
          </w:p>
        </w:tc>
      </w:tr>
      <w:tr w:rsidR="00027FAE" w:rsidRPr="00C07E38" w:rsidTr="00027FAE">
        <w:trPr>
          <w:trHeight w:val="653"/>
        </w:trPr>
        <w:tc>
          <w:tcPr>
            <w:tcW w:w="3729" w:type="dxa"/>
            <w:vAlign w:val="center"/>
          </w:tcPr>
          <w:p w:rsidR="00027FAE" w:rsidRDefault="00AC63AD" w:rsidP="00AC63AD">
            <w:pPr>
              <w:jc w:val="center"/>
            </w:pPr>
            <w:r>
              <w:lastRenderedPageBreak/>
              <w:t>[</w:t>
            </w:r>
            <w:r w:rsidRPr="00E536CC">
              <w:t>OUT</w:t>
            </w:r>
            <w:r w:rsidR="00027FAE">
              <w:t xml:space="preserve">] </w:t>
            </w:r>
            <w:r w:rsidRPr="00AC63AD">
              <w:rPr>
                <w:i/>
                <w:iCs/>
              </w:rPr>
              <w:t>list</w:t>
            </w:r>
          </w:p>
        </w:tc>
        <w:tc>
          <w:tcPr>
            <w:tcW w:w="4311" w:type="dxa"/>
            <w:vAlign w:val="center"/>
          </w:tcPr>
          <w:p w:rsidR="00027FAE" w:rsidRDefault="00AC63AD" w:rsidP="002D2688">
            <w:pPr>
              <w:jc w:val="center"/>
            </w:pPr>
            <w:r>
              <w:t>List of logs</w:t>
            </w:r>
            <w:r w:rsidR="00C0744B">
              <w:t>.</w:t>
            </w:r>
            <w:r w:rsidR="00C07E38">
              <w:t xml:space="preserve"> The maximum number of logs </w:t>
            </w:r>
            <w:r w:rsidR="002D2688">
              <w:t>in each query is 10000</w:t>
            </w:r>
            <w:r w:rsidR="00C07E38">
              <w:t>.</w:t>
            </w:r>
          </w:p>
        </w:tc>
      </w:tr>
      <w:tr w:rsidR="00027FAE" w:rsidRPr="00E536CC" w:rsidTr="00027FAE">
        <w:trPr>
          <w:trHeight w:val="653"/>
        </w:trPr>
        <w:tc>
          <w:tcPr>
            <w:tcW w:w="3729" w:type="dxa"/>
            <w:vAlign w:val="center"/>
          </w:tcPr>
          <w:p w:rsidR="00027FAE" w:rsidRDefault="00027FAE" w:rsidP="00027FAE">
            <w:pPr>
              <w:jc w:val="center"/>
            </w:pPr>
            <w:r>
              <w:t>[</w:t>
            </w:r>
            <w:r w:rsidR="00AC63AD" w:rsidRPr="00E536CC">
              <w:t>OUT</w:t>
            </w:r>
            <w:r>
              <w:t xml:space="preserve">] </w:t>
            </w:r>
            <w:r w:rsidR="00AC63AD" w:rsidRPr="00AC63AD">
              <w:t>isLogExceedMaxLimit</w:t>
            </w:r>
          </w:p>
        </w:tc>
        <w:tc>
          <w:tcPr>
            <w:tcW w:w="4311" w:type="dxa"/>
            <w:vAlign w:val="center"/>
          </w:tcPr>
          <w:p w:rsidR="00027FAE" w:rsidRDefault="005E0A80" w:rsidP="002D2688">
            <w:pPr>
              <w:jc w:val="center"/>
            </w:pPr>
            <w:r>
              <w:t>Set this flag to true i</w:t>
            </w:r>
            <w:r w:rsidR="00C0744B">
              <w:t>f the</w:t>
            </w:r>
            <w:r w:rsidR="00C07E38">
              <w:t xml:space="preserve"> number of</w:t>
            </w:r>
            <w:r w:rsidR="00C0744B">
              <w:t xml:space="preserve"> </w:t>
            </w:r>
            <w:r w:rsidR="00C07E38">
              <w:t xml:space="preserve">queried </w:t>
            </w:r>
            <w:r w:rsidR="002D2688">
              <w:t>logs</w:t>
            </w:r>
            <w:r w:rsidR="00C0744B">
              <w:t xml:space="preserve"> is larger than 10000</w:t>
            </w:r>
            <w:r w:rsidR="009C3AAA">
              <w:t xml:space="preserve"> </w:t>
            </w:r>
          </w:p>
        </w:tc>
      </w:tr>
    </w:tbl>
    <w:p w:rsidR="00027FAE" w:rsidRPr="00D323F6" w:rsidRDefault="00027FAE" w:rsidP="00027FAE">
      <w:pPr>
        <w:rPr>
          <w:highlight w:val="lightGray"/>
          <w:shd w:val="pct15" w:color="auto" w:fill="FFFFFF"/>
        </w:rPr>
      </w:pPr>
    </w:p>
    <w:p w:rsidR="00027FAE" w:rsidRPr="00E536CC" w:rsidRDefault="00027FAE" w:rsidP="00027FAE">
      <w:pPr>
        <w:rPr>
          <w:rStyle w:val="Verdana14"/>
          <w:rFonts w:ascii="Times New Roman" w:hAnsi="Times New Roman"/>
        </w:rPr>
      </w:pPr>
      <w:r w:rsidRPr="00E536CC">
        <w:rPr>
          <w:rStyle w:val="Verdana14"/>
          <w:rFonts w:ascii="Times New Roman" w:hAnsi="Times New Roman"/>
        </w:rPr>
        <w:t>Return Value:</w:t>
      </w:r>
    </w:p>
    <w:p w:rsidR="00027FAE" w:rsidRPr="00E536CC" w:rsidRDefault="00027FAE" w:rsidP="00027FAE">
      <w:pPr>
        <w:rPr>
          <w:highlight w:val="lightGray"/>
          <w:shd w:val="pct15" w:color="auto" w:fill="FFFFFF"/>
        </w:rPr>
      </w:pPr>
    </w:p>
    <w:p w:rsidR="00027FAE" w:rsidRPr="00E536CC" w:rsidRDefault="00027FAE" w:rsidP="00027FAE">
      <w:r w:rsidRPr="00E536CC">
        <w:rPr>
          <w:b/>
        </w:rPr>
        <w:t>Np_Result_OK</w:t>
      </w:r>
      <w:r w:rsidRPr="00E536CC">
        <w:t xml:space="preserve"> represents the success of the function call. Any positive value represents the failure of the function. The detailed meaning of the error value is defined at NpClientDefine.h.</w:t>
      </w:r>
    </w:p>
    <w:p w:rsidR="00027FAE" w:rsidRPr="00E536CC" w:rsidRDefault="00027FAE" w:rsidP="00027FAE"/>
    <w:p w:rsidR="00027FAE" w:rsidRPr="00E536CC" w:rsidRDefault="00027FAE" w:rsidP="00027FAE">
      <w:pPr>
        <w:rPr>
          <w:rStyle w:val="Verdana14"/>
          <w:rFonts w:ascii="Times New Roman" w:hAnsi="Times New Roman"/>
        </w:rPr>
      </w:pPr>
      <w:r w:rsidRPr="00E536CC">
        <w:rPr>
          <w:rStyle w:val="Verdana14"/>
          <w:rFonts w:ascii="Times New Roman" w:hAnsi="Times New Roman"/>
        </w:rPr>
        <w:t>Remarks:</w:t>
      </w:r>
    </w:p>
    <w:p w:rsidR="00027FAE" w:rsidRDefault="00027FAE" w:rsidP="00027FAE">
      <w:r w:rsidRPr="00E536CC">
        <w:t xml:space="preserve">If the return value is </w:t>
      </w:r>
      <w:r w:rsidRPr="00E536CC">
        <w:rPr>
          <w:b/>
        </w:rPr>
        <w:t>Np_Result_FATAL_ERROR</w:t>
      </w:r>
      <w:r w:rsidRPr="00E536CC">
        <w:t>, this handle should be destroyed and a new handle is required to be re-created.</w:t>
      </w:r>
    </w:p>
    <w:p w:rsidR="00027FAE" w:rsidRDefault="00027FAE" w:rsidP="002D2688">
      <w:pPr>
        <w:rPr>
          <w:i/>
        </w:rPr>
      </w:pPr>
      <w:r w:rsidRPr="00E536CC">
        <w:t>It is programmer’s responsibility to release the allocated memory by calling</w:t>
      </w:r>
      <w:r>
        <w:t xml:space="preserve"> </w:t>
      </w:r>
      <w:hyperlink w:anchor="_Info_ReleaseMetadataLog_1" w:history="1">
        <w:r w:rsidRPr="002D2688">
          <w:rPr>
            <w:rStyle w:val="a7"/>
          </w:rPr>
          <w:t>Info_Release</w:t>
        </w:r>
        <w:r w:rsidR="002D2688" w:rsidRPr="002D2688">
          <w:rPr>
            <w:rStyle w:val="a7"/>
          </w:rPr>
          <w:t>Metadata</w:t>
        </w:r>
        <w:r w:rsidRPr="002D2688">
          <w:rPr>
            <w:rStyle w:val="a7"/>
          </w:rPr>
          <w:t>Logs</w:t>
        </w:r>
      </w:hyperlink>
      <w:r>
        <w:t xml:space="preserve"> </w:t>
      </w:r>
      <w:r w:rsidRPr="00E536CC">
        <w:rPr>
          <w:i/>
        </w:rPr>
        <w:t>function</w:t>
      </w:r>
    </w:p>
    <w:p w:rsidR="002D2688" w:rsidRDefault="002D2688" w:rsidP="00027FAE"/>
    <w:p w:rsidR="00797D38" w:rsidRPr="00B46419" w:rsidRDefault="00797D38" w:rsidP="00797D38">
      <w:pPr>
        <w:rPr>
          <w:color w:val="FF0000"/>
        </w:rPr>
      </w:pPr>
      <w:r w:rsidRPr="00B46419">
        <w:rPr>
          <w:rFonts w:hint="eastAsia"/>
          <w:color w:val="FF0000"/>
        </w:rPr>
        <w:t xml:space="preserve">This </w:t>
      </w:r>
      <w:r w:rsidRPr="00B46419">
        <w:rPr>
          <w:color w:val="FF0000"/>
        </w:rPr>
        <w:t>function</w:t>
      </w:r>
      <w:r w:rsidRPr="00B46419">
        <w:rPr>
          <w:rFonts w:hint="eastAsia"/>
          <w:color w:val="FF0000"/>
        </w:rPr>
        <w:t xml:space="preserve"> is MainConsole Playback only.</w:t>
      </w:r>
    </w:p>
    <w:p w:rsidR="00797D38" w:rsidRPr="00797D38" w:rsidRDefault="00797D38" w:rsidP="00027FAE"/>
    <w:p w:rsidR="00B46419" w:rsidRDefault="00B46419">
      <w:pPr>
        <w:widowControl/>
        <w:rPr>
          <w:rFonts w:ascii="Times New Roman" w:eastAsia="新細明體" w:hAnsi="Times New Roman" w:cs="Times New Roman"/>
          <w:b/>
          <w:bCs/>
          <w:sz w:val="28"/>
          <w:szCs w:val="28"/>
        </w:rPr>
      </w:pPr>
      <w:bookmarkStart w:id="121" w:name="_Info_ReleaseMetadataLog"/>
      <w:bookmarkEnd w:id="121"/>
      <w:r>
        <w:rPr>
          <w:rFonts w:ascii="Times New Roman" w:hAnsi="Times New Roman"/>
          <w:sz w:val="28"/>
          <w:szCs w:val="28"/>
        </w:rPr>
        <w:br w:type="page"/>
      </w:r>
    </w:p>
    <w:p w:rsidR="00027FAE" w:rsidRPr="00E536CC" w:rsidRDefault="00AC63AD" w:rsidP="00AC63AD">
      <w:pPr>
        <w:pStyle w:val="2"/>
        <w:numPr>
          <w:ilvl w:val="0"/>
          <w:numId w:val="15"/>
        </w:numPr>
        <w:rPr>
          <w:rFonts w:ascii="Times New Roman" w:hAnsi="Times New Roman"/>
          <w:sz w:val="28"/>
          <w:szCs w:val="28"/>
        </w:rPr>
      </w:pPr>
      <w:bookmarkStart w:id="122" w:name="_Info_ReleaseMetadataLog_1"/>
      <w:bookmarkStart w:id="123" w:name="_Toc428448789"/>
      <w:bookmarkEnd w:id="122"/>
      <w:r w:rsidRPr="00AC63AD">
        <w:rPr>
          <w:rFonts w:ascii="Times New Roman" w:hAnsi="Times New Roman"/>
          <w:sz w:val="28"/>
          <w:szCs w:val="28"/>
        </w:rPr>
        <w:lastRenderedPageBreak/>
        <w:t>Info_ReleaseMetadataLog</w:t>
      </w:r>
      <w:bookmarkEnd w:id="123"/>
    </w:p>
    <w:p w:rsidR="00027FAE" w:rsidRPr="00E536CC" w:rsidRDefault="00027FAE" w:rsidP="00027FAE">
      <w:pPr>
        <w:rPr>
          <w:sz w:val="28"/>
          <w:szCs w:val="28"/>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29"/>
        <w:gridCol w:w="4311"/>
      </w:tblGrid>
      <w:tr w:rsidR="00027FAE" w:rsidRPr="007B794F" w:rsidTr="00027FAE">
        <w:trPr>
          <w:trHeight w:val="340"/>
        </w:trPr>
        <w:tc>
          <w:tcPr>
            <w:tcW w:w="3729" w:type="dxa"/>
            <w:shd w:val="clear" w:color="auto" w:fill="B3B3B3"/>
            <w:vAlign w:val="center"/>
          </w:tcPr>
          <w:p w:rsidR="00027FAE" w:rsidRPr="007B794F" w:rsidRDefault="00027FAE" w:rsidP="00027FAE">
            <w:pPr>
              <w:jc w:val="center"/>
              <w:rPr>
                <w:b/>
                <w:sz w:val="20"/>
              </w:rPr>
            </w:pPr>
            <w:r w:rsidRPr="007B794F">
              <w:rPr>
                <w:b/>
                <w:sz w:val="20"/>
              </w:rPr>
              <w:t>Purpose</w:t>
            </w:r>
          </w:p>
        </w:tc>
        <w:tc>
          <w:tcPr>
            <w:tcW w:w="4311" w:type="dxa"/>
            <w:shd w:val="clear" w:color="auto" w:fill="B3B3B3"/>
            <w:vAlign w:val="center"/>
          </w:tcPr>
          <w:p w:rsidR="00027FAE" w:rsidRPr="007B794F" w:rsidRDefault="00027FAE" w:rsidP="00027FAE">
            <w:pPr>
              <w:jc w:val="center"/>
              <w:rPr>
                <w:b/>
                <w:sz w:val="20"/>
              </w:rPr>
            </w:pPr>
            <w:r w:rsidRPr="007B794F">
              <w:rPr>
                <w:b/>
                <w:sz w:val="20"/>
              </w:rPr>
              <w:t>Compatibility</w:t>
            </w:r>
          </w:p>
        </w:tc>
      </w:tr>
      <w:tr w:rsidR="00027FAE" w:rsidRPr="00E536CC" w:rsidTr="00027FAE">
        <w:trPr>
          <w:trHeight w:val="645"/>
        </w:trPr>
        <w:tc>
          <w:tcPr>
            <w:tcW w:w="3729" w:type="dxa"/>
            <w:vAlign w:val="center"/>
          </w:tcPr>
          <w:p w:rsidR="00027FAE" w:rsidRPr="00E536CC" w:rsidRDefault="00027FAE" w:rsidP="00027FAE">
            <w:pPr>
              <w:jc w:val="center"/>
            </w:pPr>
            <w:r>
              <w:rPr>
                <w:rFonts w:hint="eastAsia"/>
              </w:rPr>
              <w:t xml:space="preserve">Release the resources allocated by </w:t>
            </w:r>
            <w:hyperlink w:anchor="_Info_GetMetadataLog_1" w:history="1">
              <w:r w:rsidR="009C3AAA" w:rsidRPr="002D2688">
                <w:rPr>
                  <w:rStyle w:val="a7"/>
                </w:rPr>
                <w:t>Info_GetMetadataLog</w:t>
              </w:r>
            </w:hyperlink>
            <w:r>
              <w:rPr>
                <w:rFonts w:hint="eastAsia"/>
              </w:rPr>
              <w:t>.</w:t>
            </w:r>
          </w:p>
        </w:tc>
        <w:tc>
          <w:tcPr>
            <w:tcW w:w="4311" w:type="dxa"/>
            <w:vAlign w:val="center"/>
          </w:tcPr>
          <w:p w:rsidR="00027FAE" w:rsidRPr="00E536CC" w:rsidRDefault="0021345F" w:rsidP="00027FAE">
            <w:pPr>
              <w:jc w:val="center"/>
            </w:pPr>
            <w:r w:rsidRPr="0021345F">
              <w:t>Mainconsole Family only.</w:t>
            </w:r>
          </w:p>
        </w:tc>
      </w:tr>
    </w:tbl>
    <w:p w:rsidR="00027FAE" w:rsidRPr="00E536CC" w:rsidRDefault="00027FAE" w:rsidP="00027FAE">
      <w:pPr>
        <w:rPr>
          <w:sz w:val="20"/>
        </w:rPr>
      </w:pPr>
    </w:p>
    <w:p w:rsidR="00027FAE" w:rsidRPr="00E536CC" w:rsidRDefault="00027FAE" w:rsidP="00027FAE">
      <w:pPr>
        <w:rPr>
          <w:rStyle w:val="Verdana14"/>
          <w:rFonts w:ascii="Times New Roman" w:hAnsi="Times New Roman"/>
        </w:rPr>
      </w:pPr>
      <w:r w:rsidRPr="00E536CC">
        <w:rPr>
          <w:rStyle w:val="Verdana14"/>
          <w:rFonts w:ascii="Times New Roman" w:hAnsi="Times New Roman"/>
        </w:rPr>
        <w:t>Syntax:</w:t>
      </w:r>
    </w:p>
    <w:p w:rsidR="00027FAE" w:rsidRPr="00E536CC" w:rsidRDefault="00027FAE" w:rsidP="00027FAE"/>
    <w:p w:rsidR="00007489" w:rsidRDefault="00027FAE" w:rsidP="00007489">
      <w:pPr>
        <w:ind w:left="4080" w:hangingChars="1700" w:hanging="4080"/>
        <w:rPr>
          <w:i/>
          <w:shd w:val="pct15" w:color="auto" w:fill="FFFFFF"/>
        </w:rPr>
      </w:pPr>
      <w:r w:rsidRPr="00254E0A">
        <w:rPr>
          <w:i/>
          <w:shd w:val="pct15" w:color="auto" w:fill="FFFFFF"/>
        </w:rPr>
        <w:t>Np_Result_</w:t>
      </w:r>
      <w:proofErr w:type="gramStart"/>
      <w:r w:rsidRPr="00254E0A">
        <w:rPr>
          <w:i/>
          <w:shd w:val="pct15" w:color="auto" w:fill="FFFFFF"/>
        </w:rPr>
        <w:t xml:space="preserve">t  </w:t>
      </w:r>
      <w:r w:rsidR="00007489" w:rsidRPr="00007489">
        <w:rPr>
          <w:i/>
          <w:shd w:val="pct15" w:color="auto" w:fill="FFFFFF"/>
        </w:rPr>
        <w:t>Info</w:t>
      </w:r>
      <w:proofErr w:type="gramEnd"/>
      <w:r w:rsidR="00007489" w:rsidRPr="00007489">
        <w:rPr>
          <w:i/>
          <w:shd w:val="pct15" w:color="auto" w:fill="FFFFFF"/>
        </w:rPr>
        <w:t xml:space="preserve">_ReleaseMetadataLog (void*  handle, </w:t>
      </w:r>
    </w:p>
    <w:p w:rsidR="00007489" w:rsidRDefault="003E36D1" w:rsidP="00007489">
      <w:pPr>
        <w:ind w:leftChars="1700" w:left="4080"/>
        <w:rPr>
          <w:i/>
          <w:shd w:val="pct15" w:color="auto" w:fill="FFFFFF"/>
        </w:rPr>
      </w:pPr>
      <w:hyperlink w:anchor="_Np_MetadatalogList" w:history="1">
        <w:r w:rsidR="00007489" w:rsidRPr="00084E48">
          <w:rPr>
            <w:rStyle w:val="a7"/>
            <w:i/>
            <w:shd w:val="pct15" w:color="auto" w:fill="FFFFFF"/>
          </w:rPr>
          <w:t>Np_MetadatalogList</w:t>
        </w:r>
      </w:hyperlink>
      <w:r w:rsidR="00007489" w:rsidRPr="00007489">
        <w:rPr>
          <w:i/>
          <w:shd w:val="pct15" w:color="auto" w:fill="FFFFFF"/>
        </w:rPr>
        <w:t>&amp; metadataLogList);</w:t>
      </w:r>
    </w:p>
    <w:p w:rsidR="00027FAE" w:rsidRDefault="00027FAE" w:rsidP="00027FAE">
      <w:pPr>
        <w:ind w:leftChars="1600" w:left="3840" w:firstLineChars="250" w:firstLine="600"/>
        <w:rPr>
          <w:i/>
          <w:shd w:val="pct15" w:color="auto" w:fill="FFFFFF"/>
        </w:rPr>
      </w:pPr>
    </w:p>
    <w:p w:rsidR="00027FAE" w:rsidRDefault="00027FAE" w:rsidP="00027FAE">
      <w:pPr>
        <w:rPr>
          <w:i/>
          <w:shd w:val="pct15" w:color="auto" w:fill="FFFFFF"/>
        </w:rPr>
      </w:pPr>
    </w:p>
    <w:p w:rsidR="00027FAE" w:rsidRPr="00E536CC" w:rsidRDefault="00027FAE" w:rsidP="00027FAE">
      <w:pPr>
        <w:rPr>
          <w:rStyle w:val="Verdana14"/>
          <w:rFonts w:ascii="Times New Roman" w:hAnsi="Times New Roman"/>
        </w:rPr>
      </w:pPr>
      <w:r w:rsidRPr="00E536CC">
        <w:rPr>
          <w:rStyle w:val="Verdana14"/>
          <w:rFonts w:ascii="Times New Roman" w:hAnsi="Times New Roman"/>
        </w:rPr>
        <w:t>Parameters:</w:t>
      </w:r>
    </w:p>
    <w:p w:rsidR="00027FAE" w:rsidRPr="00E536CC" w:rsidRDefault="00027FAE" w:rsidP="00027FAE">
      <w:pPr>
        <w:rPr>
          <w:shd w:val="pct15" w:color="auto" w:fill="FFFFFF"/>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29"/>
        <w:gridCol w:w="4311"/>
      </w:tblGrid>
      <w:tr w:rsidR="00027FAE" w:rsidRPr="007B794F" w:rsidTr="00027FAE">
        <w:trPr>
          <w:trHeight w:val="340"/>
        </w:trPr>
        <w:tc>
          <w:tcPr>
            <w:tcW w:w="3729" w:type="dxa"/>
            <w:shd w:val="clear" w:color="auto" w:fill="B3B3B3"/>
            <w:vAlign w:val="center"/>
          </w:tcPr>
          <w:p w:rsidR="00027FAE" w:rsidRPr="007B794F" w:rsidRDefault="00027FAE" w:rsidP="00027FAE">
            <w:pPr>
              <w:jc w:val="center"/>
              <w:rPr>
                <w:b/>
                <w:sz w:val="20"/>
              </w:rPr>
            </w:pPr>
            <w:r w:rsidRPr="007B794F">
              <w:rPr>
                <w:b/>
                <w:sz w:val="20"/>
              </w:rPr>
              <w:t>Name</w:t>
            </w:r>
          </w:p>
        </w:tc>
        <w:tc>
          <w:tcPr>
            <w:tcW w:w="4311" w:type="dxa"/>
            <w:shd w:val="clear" w:color="auto" w:fill="B3B3B3"/>
            <w:vAlign w:val="center"/>
          </w:tcPr>
          <w:p w:rsidR="00027FAE" w:rsidRPr="007B794F" w:rsidRDefault="00027FAE" w:rsidP="00027FAE">
            <w:pPr>
              <w:jc w:val="center"/>
              <w:rPr>
                <w:b/>
                <w:sz w:val="20"/>
              </w:rPr>
            </w:pPr>
            <w:r w:rsidRPr="007B794F">
              <w:rPr>
                <w:b/>
                <w:sz w:val="20"/>
              </w:rPr>
              <w:t>Meaning</w:t>
            </w:r>
          </w:p>
        </w:tc>
      </w:tr>
      <w:tr w:rsidR="00027FAE" w:rsidRPr="00E536CC" w:rsidTr="00027FAE">
        <w:trPr>
          <w:trHeight w:val="653"/>
        </w:trPr>
        <w:tc>
          <w:tcPr>
            <w:tcW w:w="3729" w:type="dxa"/>
            <w:vAlign w:val="center"/>
          </w:tcPr>
          <w:p w:rsidR="00027FAE" w:rsidRPr="00E536CC" w:rsidRDefault="00027FAE" w:rsidP="00027FAE">
            <w:pPr>
              <w:jc w:val="center"/>
            </w:pPr>
            <w:r w:rsidRPr="00E536CC">
              <w:t xml:space="preserve">[IN]  </w:t>
            </w:r>
            <w:r w:rsidRPr="007B794F">
              <w:rPr>
                <w:i/>
              </w:rPr>
              <w:t>handle</w:t>
            </w:r>
          </w:p>
        </w:tc>
        <w:tc>
          <w:tcPr>
            <w:tcW w:w="4311" w:type="dxa"/>
            <w:vAlign w:val="center"/>
          </w:tcPr>
          <w:p w:rsidR="00027FAE" w:rsidRDefault="00027FAE" w:rsidP="00027FAE">
            <w:pPr>
              <w:jc w:val="center"/>
            </w:pPr>
            <w:r w:rsidRPr="00E536CC">
              <w:t xml:space="preserve">The handle allocated by </w:t>
            </w:r>
          </w:p>
          <w:p w:rsidR="00027FAE" w:rsidRPr="009C3AAA" w:rsidRDefault="003E36D1" w:rsidP="009C3AAA">
            <w:pPr>
              <w:jc w:val="center"/>
              <w:rPr>
                <w:b/>
              </w:rPr>
            </w:pPr>
            <w:hyperlink w:anchor="_Create_HandleWChar" w:history="1">
              <w:r w:rsidR="00027FAE" w:rsidRPr="008A3DEB">
                <w:rPr>
                  <w:rStyle w:val="a7"/>
                  <w:b/>
                </w:rPr>
                <w:t>Create_HandleWChar</w:t>
              </w:r>
            </w:hyperlink>
            <w:r w:rsidR="00027FAE">
              <w:rPr>
                <w:b/>
              </w:rPr>
              <w:t xml:space="preserve"> / </w:t>
            </w:r>
          </w:p>
        </w:tc>
      </w:tr>
      <w:tr w:rsidR="00027FAE" w:rsidRPr="00E536CC" w:rsidTr="00027FAE">
        <w:trPr>
          <w:trHeight w:val="653"/>
        </w:trPr>
        <w:tc>
          <w:tcPr>
            <w:tcW w:w="3729" w:type="dxa"/>
            <w:vAlign w:val="center"/>
          </w:tcPr>
          <w:p w:rsidR="00027FAE" w:rsidRPr="00E536CC" w:rsidRDefault="00027FAE" w:rsidP="00027FAE">
            <w:pPr>
              <w:jc w:val="center"/>
            </w:pPr>
            <w:r w:rsidRPr="00E536CC">
              <w:t>[OUT]</w:t>
            </w:r>
            <w:r>
              <w:t xml:space="preserve"> </w:t>
            </w:r>
            <w:r w:rsidRPr="00027FAE">
              <w:rPr>
                <w:i/>
                <w:iCs/>
              </w:rPr>
              <w:t>options</w:t>
            </w:r>
          </w:p>
        </w:tc>
        <w:tc>
          <w:tcPr>
            <w:tcW w:w="4311" w:type="dxa"/>
            <w:vAlign w:val="center"/>
          </w:tcPr>
          <w:p w:rsidR="00027FAE" w:rsidRPr="00E536CC" w:rsidRDefault="00027FAE" w:rsidP="00027FAE">
            <w:pPr>
              <w:jc w:val="center"/>
            </w:pPr>
            <w:r w:rsidRPr="00470491">
              <w:t xml:space="preserve">The list passed to previous successful call of </w:t>
            </w:r>
            <w:hyperlink w:anchor="_Info_GetMetadataLog_1" w:history="1">
              <w:r w:rsidR="009C3AAA" w:rsidRPr="002D2688">
                <w:rPr>
                  <w:rStyle w:val="a7"/>
                </w:rPr>
                <w:t>Info_GetMetadataLog</w:t>
              </w:r>
            </w:hyperlink>
            <w:r w:rsidRPr="00470491">
              <w:t>. After calling this function, the list will be released and should never be used again.</w:t>
            </w:r>
          </w:p>
        </w:tc>
      </w:tr>
    </w:tbl>
    <w:p w:rsidR="00027FAE" w:rsidRPr="00D323F6" w:rsidRDefault="00027FAE" w:rsidP="00027FAE">
      <w:pPr>
        <w:rPr>
          <w:highlight w:val="lightGray"/>
          <w:shd w:val="pct15" w:color="auto" w:fill="FFFFFF"/>
        </w:rPr>
      </w:pPr>
    </w:p>
    <w:p w:rsidR="00027FAE" w:rsidRPr="00E536CC" w:rsidRDefault="00027FAE" w:rsidP="00027FAE">
      <w:pPr>
        <w:rPr>
          <w:rStyle w:val="Verdana14"/>
          <w:rFonts w:ascii="Times New Roman" w:hAnsi="Times New Roman"/>
        </w:rPr>
      </w:pPr>
      <w:r w:rsidRPr="00E536CC">
        <w:rPr>
          <w:rStyle w:val="Verdana14"/>
          <w:rFonts w:ascii="Times New Roman" w:hAnsi="Times New Roman"/>
        </w:rPr>
        <w:t>Return Value:</w:t>
      </w:r>
    </w:p>
    <w:p w:rsidR="00027FAE" w:rsidRPr="00E536CC" w:rsidRDefault="00027FAE" w:rsidP="00027FAE">
      <w:pPr>
        <w:rPr>
          <w:highlight w:val="lightGray"/>
          <w:shd w:val="pct15" w:color="auto" w:fill="FFFFFF"/>
        </w:rPr>
      </w:pPr>
    </w:p>
    <w:p w:rsidR="00027FAE" w:rsidRDefault="00027FAE" w:rsidP="00027FAE">
      <w:r w:rsidRPr="00E536CC">
        <w:rPr>
          <w:b/>
        </w:rPr>
        <w:t>Np_Result_OK</w:t>
      </w:r>
      <w:r w:rsidRPr="00E536CC">
        <w:t xml:space="preserve"> represents the success of the function call. Any positive value represents the failure of the function. The detailed meaning of the error value is defined at NpClientDefine.h</w:t>
      </w:r>
    </w:p>
    <w:p w:rsidR="00797D38" w:rsidRDefault="00797D38" w:rsidP="00027FAE"/>
    <w:p w:rsidR="00797D38" w:rsidRPr="00B46419" w:rsidRDefault="00797D38" w:rsidP="00797D38">
      <w:pPr>
        <w:rPr>
          <w:color w:val="FF0000"/>
        </w:rPr>
      </w:pPr>
      <w:r w:rsidRPr="00B46419">
        <w:rPr>
          <w:rFonts w:hint="eastAsia"/>
          <w:color w:val="FF0000"/>
        </w:rPr>
        <w:t xml:space="preserve">This </w:t>
      </w:r>
      <w:r w:rsidRPr="00B46419">
        <w:rPr>
          <w:color w:val="FF0000"/>
        </w:rPr>
        <w:t>function</w:t>
      </w:r>
      <w:r w:rsidRPr="00B46419">
        <w:rPr>
          <w:rFonts w:hint="eastAsia"/>
          <w:color w:val="FF0000"/>
        </w:rPr>
        <w:t xml:space="preserve"> is MainConsole Playback only.</w:t>
      </w:r>
    </w:p>
    <w:p w:rsidR="00797D38" w:rsidRPr="00797D38" w:rsidRDefault="00797D38" w:rsidP="00027FAE"/>
    <w:p w:rsidR="00027FAE" w:rsidRDefault="00027FAE" w:rsidP="00027FAE"/>
    <w:p w:rsidR="00B46419" w:rsidRDefault="00B46419">
      <w:pPr>
        <w:widowControl/>
        <w:rPr>
          <w:rFonts w:ascii="Times New Roman" w:eastAsia="新細明體" w:hAnsi="Times New Roman" w:cs="Times New Roman"/>
          <w:b/>
          <w:bCs/>
          <w:sz w:val="28"/>
          <w:szCs w:val="28"/>
        </w:rPr>
      </w:pPr>
      <w:bookmarkStart w:id="124" w:name="_Info_GetMetadataSourceList"/>
      <w:bookmarkEnd w:id="124"/>
      <w:r>
        <w:rPr>
          <w:rFonts w:ascii="Times New Roman" w:hAnsi="Times New Roman"/>
          <w:sz w:val="28"/>
          <w:szCs w:val="28"/>
        </w:rPr>
        <w:br w:type="page"/>
      </w:r>
    </w:p>
    <w:p w:rsidR="00F33A93" w:rsidRPr="00E536CC" w:rsidRDefault="00F33A93" w:rsidP="00F33A93">
      <w:pPr>
        <w:pStyle w:val="2"/>
        <w:numPr>
          <w:ilvl w:val="0"/>
          <w:numId w:val="15"/>
        </w:numPr>
        <w:rPr>
          <w:rFonts w:ascii="Times New Roman" w:hAnsi="Times New Roman"/>
          <w:sz w:val="28"/>
          <w:szCs w:val="28"/>
        </w:rPr>
      </w:pPr>
      <w:bookmarkStart w:id="125" w:name="_Info_GetMetadataSourceList_1"/>
      <w:bookmarkStart w:id="126" w:name="_Toc428448790"/>
      <w:bookmarkEnd w:id="125"/>
      <w:r>
        <w:rPr>
          <w:rFonts w:ascii="Times New Roman" w:hAnsi="Times New Roman"/>
          <w:sz w:val="28"/>
          <w:szCs w:val="28"/>
        </w:rPr>
        <w:lastRenderedPageBreak/>
        <w:t>Info_GetMetadataSourceList</w:t>
      </w:r>
      <w:bookmarkEnd w:id="126"/>
    </w:p>
    <w:p w:rsidR="00F33A93" w:rsidRPr="00E536CC" w:rsidRDefault="00F33A93" w:rsidP="00F33A93">
      <w:pPr>
        <w:rPr>
          <w:sz w:val="28"/>
          <w:szCs w:val="28"/>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29"/>
        <w:gridCol w:w="4311"/>
      </w:tblGrid>
      <w:tr w:rsidR="00F33A93" w:rsidRPr="007B794F" w:rsidTr="00F33A93">
        <w:trPr>
          <w:trHeight w:val="340"/>
        </w:trPr>
        <w:tc>
          <w:tcPr>
            <w:tcW w:w="3729" w:type="dxa"/>
            <w:shd w:val="clear" w:color="auto" w:fill="B3B3B3"/>
            <w:vAlign w:val="center"/>
          </w:tcPr>
          <w:p w:rsidR="00F33A93" w:rsidRPr="007B794F" w:rsidRDefault="00F33A93" w:rsidP="00F33A93">
            <w:pPr>
              <w:jc w:val="center"/>
              <w:rPr>
                <w:b/>
                <w:sz w:val="20"/>
              </w:rPr>
            </w:pPr>
            <w:r w:rsidRPr="007B794F">
              <w:rPr>
                <w:b/>
                <w:sz w:val="20"/>
              </w:rPr>
              <w:t>Purpose</w:t>
            </w:r>
          </w:p>
        </w:tc>
        <w:tc>
          <w:tcPr>
            <w:tcW w:w="4311" w:type="dxa"/>
            <w:shd w:val="clear" w:color="auto" w:fill="B3B3B3"/>
            <w:vAlign w:val="center"/>
          </w:tcPr>
          <w:p w:rsidR="00F33A93" w:rsidRPr="007B794F" w:rsidRDefault="00F33A93" w:rsidP="00F33A93">
            <w:pPr>
              <w:jc w:val="center"/>
              <w:rPr>
                <w:b/>
                <w:sz w:val="20"/>
              </w:rPr>
            </w:pPr>
            <w:r w:rsidRPr="007B794F">
              <w:rPr>
                <w:b/>
                <w:sz w:val="20"/>
              </w:rPr>
              <w:t>Compatibility</w:t>
            </w:r>
          </w:p>
        </w:tc>
      </w:tr>
      <w:tr w:rsidR="00F33A93" w:rsidRPr="00E536CC" w:rsidTr="00F33A93">
        <w:trPr>
          <w:trHeight w:val="645"/>
        </w:trPr>
        <w:tc>
          <w:tcPr>
            <w:tcW w:w="3729" w:type="dxa"/>
            <w:vAlign w:val="center"/>
          </w:tcPr>
          <w:p w:rsidR="00F33A93" w:rsidRPr="00E536CC" w:rsidRDefault="00F33A93" w:rsidP="00F33A93">
            <w:pPr>
              <w:jc w:val="center"/>
            </w:pPr>
            <w:r w:rsidRPr="00E536CC">
              <w:t xml:space="preserve">Get </w:t>
            </w:r>
            <w:r>
              <w:rPr>
                <w:rFonts w:hint="eastAsia"/>
              </w:rPr>
              <w:t xml:space="preserve">list of </w:t>
            </w:r>
            <w:r>
              <w:t>metadata source</w:t>
            </w:r>
            <w:r>
              <w:rPr>
                <w:rFonts w:hint="eastAsia"/>
              </w:rPr>
              <w:t>.</w:t>
            </w:r>
          </w:p>
        </w:tc>
        <w:tc>
          <w:tcPr>
            <w:tcW w:w="4311" w:type="dxa"/>
            <w:vAlign w:val="center"/>
          </w:tcPr>
          <w:p w:rsidR="00F33A93" w:rsidRPr="00E536CC" w:rsidRDefault="0021345F" w:rsidP="00F33A93">
            <w:pPr>
              <w:jc w:val="center"/>
            </w:pPr>
            <w:r w:rsidRPr="0021345F">
              <w:t>Mainconsole Family only.</w:t>
            </w:r>
          </w:p>
        </w:tc>
      </w:tr>
    </w:tbl>
    <w:p w:rsidR="00F33A93" w:rsidRPr="00E536CC" w:rsidRDefault="00F33A93" w:rsidP="00F33A93">
      <w:pPr>
        <w:rPr>
          <w:sz w:val="20"/>
        </w:rPr>
      </w:pPr>
    </w:p>
    <w:p w:rsidR="00F33A93" w:rsidRPr="00E536CC" w:rsidRDefault="00F33A93" w:rsidP="00F33A93">
      <w:pPr>
        <w:rPr>
          <w:rStyle w:val="Verdana14"/>
          <w:rFonts w:ascii="Times New Roman" w:hAnsi="Times New Roman"/>
        </w:rPr>
      </w:pPr>
      <w:r w:rsidRPr="00E536CC">
        <w:rPr>
          <w:rStyle w:val="Verdana14"/>
          <w:rFonts w:ascii="Times New Roman" w:hAnsi="Times New Roman"/>
        </w:rPr>
        <w:t>Syntax:</w:t>
      </w:r>
    </w:p>
    <w:p w:rsidR="00F33A93" w:rsidRPr="00E536CC" w:rsidRDefault="00F33A93" w:rsidP="00F33A93"/>
    <w:p w:rsidR="00F33A93" w:rsidRDefault="00F33A93" w:rsidP="00F33A93">
      <w:pPr>
        <w:ind w:left="4320" w:hangingChars="1800" w:hanging="4320"/>
        <w:rPr>
          <w:i/>
          <w:shd w:val="pct15" w:color="auto" w:fill="FFFFFF"/>
        </w:rPr>
      </w:pPr>
      <w:r w:rsidRPr="00254E0A">
        <w:rPr>
          <w:i/>
          <w:shd w:val="pct15" w:color="auto" w:fill="FFFFFF"/>
        </w:rPr>
        <w:t>Np_Result_</w:t>
      </w:r>
      <w:proofErr w:type="gramStart"/>
      <w:r w:rsidRPr="00254E0A">
        <w:rPr>
          <w:i/>
          <w:shd w:val="pct15" w:color="auto" w:fill="FFFFFF"/>
        </w:rPr>
        <w:t xml:space="preserve">t  </w:t>
      </w:r>
      <w:r w:rsidRPr="00F33A93">
        <w:rPr>
          <w:i/>
          <w:shd w:val="pct15" w:color="auto" w:fill="FFFFFF"/>
        </w:rPr>
        <w:t>Info</w:t>
      </w:r>
      <w:proofErr w:type="gramEnd"/>
      <w:r w:rsidRPr="00F33A93">
        <w:rPr>
          <w:i/>
          <w:shd w:val="pct15" w:color="auto" w:fill="FFFFFF"/>
        </w:rPr>
        <w:t xml:space="preserve">_GetMetadataSourceList (void*  handle, </w:t>
      </w:r>
      <w:hyperlink w:anchor="_Np_MetadataSourceList" w:history="1">
        <w:r w:rsidRPr="00084E48">
          <w:rPr>
            <w:rStyle w:val="a7"/>
            <w:i/>
            <w:shd w:val="pct15" w:color="auto" w:fill="FFFFFF"/>
          </w:rPr>
          <w:t>Np_MetadataSourceList</w:t>
        </w:r>
      </w:hyperlink>
      <w:r w:rsidRPr="00F33A93">
        <w:rPr>
          <w:i/>
          <w:shd w:val="pct15" w:color="auto" w:fill="FFFFFF"/>
        </w:rPr>
        <w:t>&amp; list);</w:t>
      </w:r>
    </w:p>
    <w:p w:rsidR="00F33A93" w:rsidRDefault="00F33A93" w:rsidP="00F33A93">
      <w:pPr>
        <w:rPr>
          <w:i/>
          <w:shd w:val="pct15" w:color="auto" w:fill="FFFFFF"/>
        </w:rPr>
      </w:pPr>
    </w:p>
    <w:p w:rsidR="00F33A93" w:rsidRPr="00E536CC" w:rsidRDefault="00F33A93" w:rsidP="00F33A93">
      <w:pPr>
        <w:rPr>
          <w:rStyle w:val="Verdana14"/>
          <w:rFonts w:ascii="Times New Roman" w:hAnsi="Times New Roman"/>
        </w:rPr>
      </w:pPr>
      <w:r w:rsidRPr="00E536CC">
        <w:rPr>
          <w:rStyle w:val="Verdana14"/>
          <w:rFonts w:ascii="Times New Roman" w:hAnsi="Times New Roman"/>
        </w:rPr>
        <w:t>Parameters:</w:t>
      </w:r>
    </w:p>
    <w:p w:rsidR="00F33A93" w:rsidRPr="00E536CC" w:rsidRDefault="00F33A93" w:rsidP="00F33A93">
      <w:pPr>
        <w:rPr>
          <w:shd w:val="pct15" w:color="auto" w:fill="FFFFFF"/>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29"/>
        <w:gridCol w:w="4311"/>
      </w:tblGrid>
      <w:tr w:rsidR="00F33A93" w:rsidRPr="007B794F" w:rsidTr="00F33A93">
        <w:trPr>
          <w:trHeight w:val="340"/>
        </w:trPr>
        <w:tc>
          <w:tcPr>
            <w:tcW w:w="3729" w:type="dxa"/>
            <w:shd w:val="clear" w:color="auto" w:fill="B3B3B3"/>
            <w:vAlign w:val="center"/>
          </w:tcPr>
          <w:p w:rsidR="00F33A93" w:rsidRPr="007B794F" w:rsidRDefault="00F33A93" w:rsidP="00F33A93">
            <w:pPr>
              <w:jc w:val="center"/>
              <w:rPr>
                <w:b/>
                <w:sz w:val="20"/>
              </w:rPr>
            </w:pPr>
            <w:r w:rsidRPr="007B794F">
              <w:rPr>
                <w:b/>
                <w:sz w:val="20"/>
              </w:rPr>
              <w:t>Name</w:t>
            </w:r>
          </w:p>
        </w:tc>
        <w:tc>
          <w:tcPr>
            <w:tcW w:w="4311" w:type="dxa"/>
            <w:shd w:val="clear" w:color="auto" w:fill="B3B3B3"/>
            <w:vAlign w:val="center"/>
          </w:tcPr>
          <w:p w:rsidR="00F33A93" w:rsidRPr="007B794F" w:rsidRDefault="00F33A93" w:rsidP="00F33A93">
            <w:pPr>
              <w:jc w:val="center"/>
              <w:rPr>
                <w:b/>
                <w:sz w:val="20"/>
              </w:rPr>
            </w:pPr>
            <w:r w:rsidRPr="007B794F">
              <w:rPr>
                <w:b/>
                <w:sz w:val="20"/>
              </w:rPr>
              <w:t>Meaning</w:t>
            </w:r>
          </w:p>
        </w:tc>
      </w:tr>
      <w:tr w:rsidR="00F33A93" w:rsidRPr="00E536CC" w:rsidTr="00F33A93">
        <w:trPr>
          <w:trHeight w:val="653"/>
        </w:trPr>
        <w:tc>
          <w:tcPr>
            <w:tcW w:w="3729" w:type="dxa"/>
            <w:vAlign w:val="center"/>
          </w:tcPr>
          <w:p w:rsidR="00F33A93" w:rsidRPr="00E536CC" w:rsidRDefault="00F33A93" w:rsidP="00F33A93">
            <w:pPr>
              <w:jc w:val="center"/>
            </w:pPr>
            <w:r w:rsidRPr="00E536CC">
              <w:t xml:space="preserve">[IN]  </w:t>
            </w:r>
            <w:r w:rsidRPr="007B794F">
              <w:rPr>
                <w:i/>
              </w:rPr>
              <w:t>handle</w:t>
            </w:r>
          </w:p>
        </w:tc>
        <w:tc>
          <w:tcPr>
            <w:tcW w:w="4311" w:type="dxa"/>
            <w:vAlign w:val="center"/>
          </w:tcPr>
          <w:p w:rsidR="00F33A93" w:rsidRDefault="00F33A93" w:rsidP="00F33A93">
            <w:pPr>
              <w:jc w:val="center"/>
            </w:pPr>
            <w:r w:rsidRPr="00E536CC">
              <w:t xml:space="preserve">The handle allocated by </w:t>
            </w:r>
          </w:p>
          <w:p w:rsidR="00F33A93" w:rsidRPr="009C3AAA" w:rsidRDefault="003E36D1" w:rsidP="00F33A93">
            <w:pPr>
              <w:jc w:val="center"/>
              <w:rPr>
                <w:b/>
              </w:rPr>
            </w:pPr>
            <w:hyperlink w:anchor="_Create_HandleWChar" w:history="1">
              <w:r w:rsidR="00F33A93" w:rsidRPr="008A3DEB">
                <w:rPr>
                  <w:rStyle w:val="a7"/>
                  <w:b/>
                </w:rPr>
                <w:t>Create_HandleWChar</w:t>
              </w:r>
            </w:hyperlink>
            <w:r w:rsidR="00F33A93">
              <w:rPr>
                <w:b/>
              </w:rPr>
              <w:t xml:space="preserve"> </w:t>
            </w:r>
          </w:p>
        </w:tc>
      </w:tr>
      <w:tr w:rsidR="00F33A93" w:rsidRPr="00E536CC" w:rsidTr="00F33A93">
        <w:trPr>
          <w:trHeight w:val="653"/>
        </w:trPr>
        <w:tc>
          <w:tcPr>
            <w:tcW w:w="3729" w:type="dxa"/>
            <w:vAlign w:val="center"/>
          </w:tcPr>
          <w:p w:rsidR="00F33A93" w:rsidRDefault="00F33A93" w:rsidP="00F33A93">
            <w:pPr>
              <w:jc w:val="center"/>
            </w:pPr>
            <w:r>
              <w:t>[</w:t>
            </w:r>
            <w:r w:rsidRPr="00E536CC">
              <w:t>OUT</w:t>
            </w:r>
            <w:r>
              <w:t xml:space="preserve">] </w:t>
            </w:r>
            <w:r w:rsidRPr="00AC63AD">
              <w:rPr>
                <w:i/>
                <w:iCs/>
              </w:rPr>
              <w:t>list</w:t>
            </w:r>
          </w:p>
        </w:tc>
        <w:tc>
          <w:tcPr>
            <w:tcW w:w="4311" w:type="dxa"/>
            <w:vAlign w:val="center"/>
          </w:tcPr>
          <w:p w:rsidR="00F33A93" w:rsidRDefault="00F33A93" w:rsidP="00F33A93">
            <w:pPr>
              <w:jc w:val="center"/>
            </w:pPr>
            <w:r>
              <w:t>List of metadata sources</w:t>
            </w:r>
          </w:p>
        </w:tc>
      </w:tr>
    </w:tbl>
    <w:p w:rsidR="00F33A93" w:rsidRPr="00D323F6" w:rsidRDefault="00F33A93" w:rsidP="00F33A93">
      <w:pPr>
        <w:rPr>
          <w:highlight w:val="lightGray"/>
          <w:shd w:val="pct15" w:color="auto" w:fill="FFFFFF"/>
        </w:rPr>
      </w:pPr>
    </w:p>
    <w:p w:rsidR="00F33A93" w:rsidRPr="00E536CC" w:rsidRDefault="00F33A93" w:rsidP="00F33A93">
      <w:pPr>
        <w:rPr>
          <w:rStyle w:val="Verdana14"/>
          <w:rFonts w:ascii="Times New Roman" w:hAnsi="Times New Roman"/>
        </w:rPr>
      </w:pPr>
      <w:r w:rsidRPr="00E536CC">
        <w:rPr>
          <w:rStyle w:val="Verdana14"/>
          <w:rFonts w:ascii="Times New Roman" w:hAnsi="Times New Roman"/>
        </w:rPr>
        <w:t>Return Value:</w:t>
      </w:r>
    </w:p>
    <w:p w:rsidR="00F33A93" w:rsidRPr="00E536CC" w:rsidRDefault="00F33A93" w:rsidP="00F33A93">
      <w:pPr>
        <w:rPr>
          <w:highlight w:val="lightGray"/>
          <w:shd w:val="pct15" w:color="auto" w:fill="FFFFFF"/>
        </w:rPr>
      </w:pPr>
    </w:p>
    <w:p w:rsidR="00F33A93" w:rsidRPr="00E536CC" w:rsidRDefault="00F33A93" w:rsidP="00F33A93">
      <w:r w:rsidRPr="00E536CC">
        <w:rPr>
          <w:b/>
        </w:rPr>
        <w:t>Np_Result_OK</w:t>
      </w:r>
      <w:r w:rsidRPr="00E536CC">
        <w:t xml:space="preserve"> represents the success of the function call. Any positive value represents the failure of the function. The detailed meaning of the error value is defined at NpClientDefine.h.</w:t>
      </w:r>
    </w:p>
    <w:p w:rsidR="00F33A93" w:rsidRPr="00E536CC" w:rsidRDefault="00F33A93" w:rsidP="00F33A93"/>
    <w:p w:rsidR="00F33A93" w:rsidRPr="00E536CC" w:rsidRDefault="00F33A93" w:rsidP="00F33A93">
      <w:pPr>
        <w:rPr>
          <w:rStyle w:val="Verdana14"/>
          <w:rFonts w:ascii="Times New Roman" w:hAnsi="Times New Roman"/>
        </w:rPr>
      </w:pPr>
      <w:r w:rsidRPr="00E536CC">
        <w:rPr>
          <w:rStyle w:val="Verdana14"/>
          <w:rFonts w:ascii="Times New Roman" w:hAnsi="Times New Roman"/>
        </w:rPr>
        <w:t>Remarks:</w:t>
      </w:r>
    </w:p>
    <w:p w:rsidR="00F33A93" w:rsidRDefault="00F33A93" w:rsidP="00F33A93">
      <w:r w:rsidRPr="00E536CC">
        <w:t xml:space="preserve">If the return value is </w:t>
      </w:r>
      <w:r w:rsidRPr="00E536CC">
        <w:rPr>
          <w:b/>
        </w:rPr>
        <w:t>Np_Result_FATAL_ERROR</w:t>
      </w:r>
      <w:r w:rsidRPr="00E536CC">
        <w:t>, this handle should be destroyed and a new handle is required to be re-created.</w:t>
      </w:r>
    </w:p>
    <w:p w:rsidR="00F33A93" w:rsidRDefault="00F33A93" w:rsidP="00F33A93">
      <w:pPr>
        <w:rPr>
          <w:i/>
        </w:rPr>
      </w:pPr>
      <w:r w:rsidRPr="00E536CC">
        <w:t>It is programmer’s responsibility to release the allocated memory by calling</w:t>
      </w:r>
      <w:r>
        <w:t xml:space="preserve"> </w:t>
      </w:r>
      <w:hyperlink w:anchor="_Info_ReleaseMetadataSourceList_1" w:history="1">
        <w:r w:rsidRPr="002D2688">
          <w:rPr>
            <w:rStyle w:val="a7"/>
          </w:rPr>
          <w:t>Info_Release</w:t>
        </w:r>
        <w:r w:rsidR="002D2688" w:rsidRPr="002D2688">
          <w:rPr>
            <w:rStyle w:val="a7"/>
          </w:rPr>
          <w:t>MetadataSourceList</w:t>
        </w:r>
      </w:hyperlink>
      <w:r>
        <w:t xml:space="preserve"> </w:t>
      </w:r>
      <w:r w:rsidRPr="00E536CC">
        <w:rPr>
          <w:i/>
        </w:rPr>
        <w:t>function</w:t>
      </w:r>
    </w:p>
    <w:p w:rsidR="00797D38" w:rsidRDefault="00797D38" w:rsidP="00F33A93">
      <w:pPr>
        <w:rPr>
          <w:i/>
        </w:rPr>
      </w:pPr>
    </w:p>
    <w:p w:rsidR="00797D38" w:rsidRPr="00797D38" w:rsidRDefault="00797D38" w:rsidP="00797D38">
      <w:pPr>
        <w:rPr>
          <w:color w:val="FF0000"/>
        </w:rPr>
      </w:pPr>
      <w:r w:rsidRPr="00B46419">
        <w:rPr>
          <w:rFonts w:hint="eastAsia"/>
          <w:color w:val="FF0000"/>
        </w:rPr>
        <w:t xml:space="preserve">This </w:t>
      </w:r>
      <w:r w:rsidRPr="00B46419">
        <w:rPr>
          <w:color w:val="FF0000"/>
        </w:rPr>
        <w:t>function</w:t>
      </w:r>
      <w:r w:rsidRPr="00B46419">
        <w:rPr>
          <w:rFonts w:hint="eastAsia"/>
          <w:color w:val="FF0000"/>
        </w:rPr>
        <w:t xml:space="preserve"> is MainConsole Playback only.</w:t>
      </w:r>
    </w:p>
    <w:p w:rsidR="00F33A93" w:rsidRDefault="00F33A93" w:rsidP="00F33A93"/>
    <w:p w:rsidR="00B46419" w:rsidRDefault="00B46419">
      <w:pPr>
        <w:widowControl/>
        <w:rPr>
          <w:rFonts w:ascii="Times New Roman" w:eastAsia="新細明體" w:hAnsi="Times New Roman" w:cs="Times New Roman"/>
          <w:b/>
          <w:bCs/>
          <w:sz w:val="28"/>
          <w:szCs w:val="28"/>
        </w:rPr>
      </w:pPr>
      <w:bookmarkStart w:id="127" w:name="_Info_ReleaseMetadataSourceList"/>
      <w:bookmarkEnd w:id="127"/>
      <w:r>
        <w:rPr>
          <w:rFonts w:ascii="Times New Roman" w:hAnsi="Times New Roman"/>
          <w:sz w:val="28"/>
          <w:szCs w:val="28"/>
        </w:rPr>
        <w:br w:type="page"/>
      </w:r>
    </w:p>
    <w:p w:rsidR="00F33A93" w:rsidRPr="00E536CC" w:rsidRDefault="00F33A93" w:rsidP="00F33A93">
      <w:pPr>
        <w:pStyle w:val="2"/>
        <w:numPr>
          <w:ilvl w:val="0"/>
          <w:numId w:val="15"/>
        </w:numPr>
        <w:ind w:left="8160" w:hanging="8160"/>
        <w:rPr>
          <w:rFonts w:ascii="Times New Roman" w:hAnsi="Times New Roman"/>
          <w:sz w:val="28"/>
          <w:szCs w:val="28"/>
        </w:rPr>
      </w:pPr>
      <w:bookmarkStart w:id="128" w:name="_Info_ReleaseMetadataSourceList_1"/>
      <w:bookmarkStart w:id="129" w:name="_Toc428448791"/>
      <w:bookmarkEnd w:id="128"/>
      <w:r w:rsidRPr="00F33A93">
        <w:rPr>
          <w:rFonts w:ascii="Times New Roman" w:hAnsi="Times New Roman"/>
          <w:sz w:val="28"/>
          <w:szCs w:val="28"/>
        </w:rPr>
        <w:lastRenderedPageBreak/>
        <w:t>Info_ReleaseMetadataSourceList</w:t>
      </w:r>
      <w:bookmarkEnd w:id="129"/>
    </w:p>
    <w:p w:rsidR="00F33A93" w:rsidRPr="00E536CC" w:rsidRDefault="00F33A93" w:rsidP="00F33A93">
      <w:pPr>
        <w:rPr>
          <w:sz w:val="28"/>
          <w:szCs w:val="28"/>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29"/>
        <w:gridCol w:w="4311"/>
      </w:tblGrid>
      <w:tr w:rsidR="00F33A93" w:rsidRPr="007B794F" w:rsidTr="00F33A93">
        <w:trPr>
          <w:trHeight w:val="340"/>
        </w:trPr>
        <w:tc>
          <w:tcPr>
            <w:tcW w:w="3729" w:type="dxa"/>
            <w:shd w:val="clear" w:color="auto" w:fill="B3B3B3"/>
            <w:vAlign w:val="center"/>
          </w:tcPr>
          <w:p w:rsidR="00F33A93" w:rsidRPr="007B794F" w:rsidRDefault="00F33A93" w:rsidP="00F33A93">
            <w:pPr>
              <w:jc w:val="center"/>
              <w:rPr>
                <w:b/>
                <w:sz w:val="20"/>
              </w:rPr>
            </w:pPr>
            <w:r w:rsidRPr="007B794F">
              <w:rPr>
                <w:b/>
                <w:sz w:val="20"/>
              </w:rPr>
              <w:t>Purpose</w:t>
            </w:r>
          </w:p>
        </w:tc>
        <w:tc>
          <w:tcPr>
            <w:tcW w:w="4311" w:type="dxa"/>
            <w:shd w:val="clear" w:color="auto" w:fill="B3B3B3"/>
            <w:vAlign w:val="center"/>
          </w:tcPr>
          <w:p w:rsidR="00F33A93" w:rsidRPr="007B794F" w:rsidRDefault="00F33A93" w:rsidP="00F33A93">
            <w:pPr>
              <w:jc w:val="center"/>
              <w:rPr>
                <w:b/>
                <w:sz w:val="20"/>
              </w:rPr>
            </w:pPr>
            <w:r w:rsidRPr="007B794F">
              <w:rPr>
                <w:b/>
                <w:sz w:val="20"/>
              </w:rPr>
              <w:t>Compatibility</w:t>
            </w:r>
          </w:p>
        </w:tc>
      </w:tr>
      <w:tr w:rsidR="00F33A93" w:rsidRPr="00E536CC" w:rsidTr="00F33A93">
        <w:trPr>
          <w:trHeight w:val="645"/>
        </w:trPr>
        <w:tc>
          <w:tcPr>
            <w:tcW w:w="3729" w:type="dxa"/>
            <w:vAlign w:val="center"/>
          </w:tcPr>
          <w:p w:rsidR="00F33A93" w:rsidRPr="00E536CC" w:rsidRDefault="00F33A93" w:rsidP="00F33A93">
            <w:pPr>
              <w:jc w:val="center"/>
            </w:pPr>
            <w:r>
              <w:rPr>
                <w:rFonts w:hint="eastAsia"/>
              </w:rPr>
              <w:t xml:space="preserve">Release the resources allocated by </w:t>
            </w:r>
            <w:hyperlink w:anchor="_Info_GetMetadataSourceList_1" w:history="1">
              <w:r w:rsidR="00007489" w:rsidRPr="002D2688">
                <w:rPr>
                  <w:rStyle w:val="a7"/>
                </w:rPr>
                <w:t>Info_GetMetadataSourceList</w:t>
              </w:r>
            </w:hyperlink>
            <w:r>
              <w:rPr>
                <w:rFonts w:hint="eastAsia"/>
              </w:rPr>
              <w:t>.</w:t>
            </w:r>
          </w:p>
        </w:tc>
        <w:tc>
          <w:tcPr>
            <w:tcW w:w="4311" w:type="dxa"/>
            <w:vAlign w:val="center"/>
          </w:tcPr>
          <w:p w:rsidR="00F33A93" w:rsidRPr="00E536CC" w:rsidRDefault="0021345F" w:rsidP="00F33A93">
            <w:pPr>
              <w:jc w:val="center"/>
            </w:pPr>
            <w:r w:rsidRPr="0021345F">
              <w:t>Mainconsole Family only.</w:t>
            </w:r>
          </w:p>
        </w:tc>
      </w:tr>
    </w:tbl>
    <w:p w:rsidR="00F33A93" w:rsidRPr="00E536CC" w:rsidRDefault="00F33A93" w:rsidP="00F33A93">
      <w:pPr>
        <w:rPr>
          <w:sz w:val="20"/>
        </w:rPr>
      </w:pPr>
    </w:p>
    <w:p w:rsidR="00F33A93" w:rsidRPr="00E536CC" w:rsidRDefault="00F33A93" w:rsidP="00F33A93">
      <w:pPr>
        <w:rPr>
          <w:rStyle w:val="Verdana14"/>
          <w:rFonts w:ascii="Times New Roman" w:hAnsi="Times New Roman"/>
        </w:rPr>
      </w:pPr>
      <w:r w:rsidRPr="00E536CC">
        <w:rPr>
          <w:rStyle w:val="Verdana14"/>
          <w:rFonts w:ascii="Times New Roman" w:hAnsi="Times New Roman"/>
        </w:rPr>
        <w:t>Syntax:</w:t>
      </w:r>
    </w:p>
    <w:p w:rsidR="00F33A93" w:rsidRPr="00E536CC" w:rsidRDefault="00F33A93" w:rsidP="00F33A93"/>
    <w:p w:rsidR="00007489" w:rsidRDefault="00F33A93" w:rsidP="00007489">
      <w:pPr>
        <w:ind w:left="4680" w:hangingChars="1950" w:hanging="4680"/>
        <w:rPr>
          <w:i/>
          <w:shd w:val="pct15" w:color="auto" w:fill="FFFFFF"/>
        </w:rPr>
      </w:pPr>
      <w:r w:rsidRPr="00254E0A">
        <w:rPr>
          <w:i/>
          <w:shd w:val="pct15" w:color="auto" w:fill="FFFFFF"/>
        </w:rPr>
        <w:t>Np_Result_</w:t>
      </w:r>
      <w:proofErr w:type="gramStart"/>
      <w:r w:rsidRPr="00254E0A">
        <w:rPr>
          <w:i/>
          <w:shd w:val="pct15" w:color="auto" w:fill="FFFFFF"/>
        </w:rPr>
        <w:t xml:space="preserve">t  </w:t>
      </w:r>
      <w:r w:rsidR="00007489" w:rsidRPr="00007489">
        <w:rPr>
          <w:i/>
          <w:shd w:val="pct15" w:color="auto" w:fill="FFFFFF"/>
        </w:rPr>
        <w:t>Info</w:t>
      </w:r>
      <w:proofErr w:type="gramEnd"/>
      <w:r w:rsidR="00007489" w:rsidRPr="00007489">
        <w:rPr>
          <w:i/>
          <w:shd w:val="pct15" w:color="auto" w:fill="FFFFFF"/>
        </w:rPr>
        <w:t xml:space="preserve">_ReleaseMetadataSourceList (void*  handle, </w:t>
      </w:r>
      <w:hyperlink w:anchor="_Np_MetadataSourceList" w:history="1">
        <w:r w:rsidR="00007489" w:rsidRPr="00084E48">
          <w:rPr>
            <w:rStyle w:val="a7"/>
            <w:i/>
            <w:shd w:val="pct15" w:color="auto" w:fill="FFFFFF"/>
          </w:rPr>
          <w:t>Np_MetadataSourceList</w:t>
        </w:r>
      </w:hyperlink>
      <w:r w:rsidR="00007489" w:rsidRPr="00007489">
        <w:rPr>
          <w:i/>
          <w:shd w:val="pct15" w:color="auto" w:fill="FFFFFF"/>
        </w:rPr>
        <w:t>&amp; list);</w:t>
      </w:r>
    </w:p>
    <w:p w:rsidR="00F33A93" w:rsidRDefault="00F33A93" w:rsidP="00F33A93">
      <w:pPr>
        <w:ind w:leftChars="1600" w:left="3840" w:firstLineChars="250" w:firstLine="600"/>
        <w:rPr>
          <w:i/>
          <w:shd w:val="pct15" w:color="auto" w:fill="FFFFFF"/>
        </w:rPr>
      </w:pPr>
    </w:p>
    <w:p w:rsidR="00F33A93" w:rsidRDefault="00F33A93" w:rsidP="00F33A93">
      <w:pPr>
        <w:rPr>
          <w:i/>
          <w:shd w:val="pct15" w:color="auto" w:fill="FFFFFF"/>
        </w:rPr>
      </w:pPr>
    </w:p>
    <w:p w:rsidR="00F33A93" w:rsidRPr="00E536CC" w:rsidRDefault="00F33A93" w:rsidP="00F33A93">
      <w:pPr>
        <w:rPr>
          <w:rStyle w:val="Verdana14"/>
          <w:rFonts w:ascii="Times New Roman" w:hAnsi="Times New Roman"/>
        </w:rPr>
      </w:pPr>
      <w:r w:rsidRPr="00E536CC">
        <w:rPr>
          <w:rStyle w:val="Verdana14"/>
          <w:rFonts w:ascii="Times New Roman" w:hAnsi="Times New Roman"/>
        </w:rPr>
        <w:t>Parameters:</w:t>
      </w:r>
    </w:p>
    <w:p w:rsidR="00F33A93" w:rsidRPr="00E536CC" w:rsidRDefault="00F33A93" w:rsidP="00F33A93">
      <w:pPr>
        <w:rPr>
          <w:shd w:val="pct15" w:color="auto" w:fill="FFFFFF"/>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29"/>
        <w:gridCol w:w="4311"/>
      </w:tblGrid>
      <w:tr w:rsidR="00F33A93" w:rsidRPr="007B794F" w:rsidTr="00F33A93">
        <w:trPr>
          <w:trHeight w:val="340"/>
        </w:trPr>
        <w:tc>
          <w:tcPr>
            <w:tcW w:w="3729" w:type="dxa"/>
            <w:shd w:val="clear" w:color="auto" w:fill="B3B3B3"/>
            <w:vAlign w:val="center"/>
          </w:tcPr>
          <w:p w:rsidR="00F33A93" w:rsidRPr="007B794F" w:rsidRDefault="00F33A93" w:rsidP="00F33A93">
            <w:pPr>
              <w:jc w:val="center"/>
              <w:rPr>
                <w:b/>
                <w:sz w:val="20"/>
              </w:rPr>
            </w:pPr>
            <w:r w:rsidRPr="007B794F">
              <w:rPr>
                <w:b/>
                <w:sz w:val="20"/>
              </w:rPr>
              <w:t>Name</w:t>
            </w:r>
          </w:p>
        </w:tc>
        <w:tc>
          <w:tcPr>
            <w:tcW w:w="4311" w:type="dxa"/>
            <w:shd w:val="clear" w:color="auto" w:fill="B3B3B3"/>
            <w:vAlign w:val="center"/>
          </w:tcPr>
          <w:p w:rsidR="00F33A93" w:rsidRPr="007B794F" w:rsidRDefault="00F33A93" w:rsidP="00F33A93">
            <w:pPr>
              <w:jc w:val="center"/>
              <w:rPr>
                <w:b/>
                <w:sz w:val="20"/>
              </w:rPr>
            </w:pPr>
            <w:r w:rsidRPr="007B794F">
              <w:rPr>
                <w:b/>
                <w:sz w:val="20"/>
              </w:rPr>
              <w:t>Meaning</w:t>
            </w:r>
          </w:p>
        </w:tc>
      </w:tr>
      <w:tr w:rsidR="00F33A93" w:rsidRPr="00E536CC" w:rsidTr="00F33A93">
        <w:trPr>
          <w:trHeight w:val="653"/>
        </w:trPr>
        <w:tc>
          <w:tcPr>
            <w:tcW w:w="3729" w:type="dxa"/>
            <w:vAlign w:val="center"/>
          </w:tcPr>
          <w:p w:rsidR="00F33A93" w:rsidRPr="00E536CC" w:rsidRDefault="00F33A93" w:rsidP="00F33A93">
            <w:pPr>
              <w:jc w:val="center"/>
            </w:pPr>
            <w:r w:rsidRPr="00E536CC">
              <w:t xml:space="preserve">[IN]  </w:t>
            </w:r>
            <w:r w:rsidRPr="007B794F">
              <w:rPr>
                <w:i/>
              </w:rPr>
              <w:t>handle</w:t>
            </w:r>
          </w:p>
        </w:tc>
        <w:tc>
          <w:tcPr>
            <w:tcW w:w="4311" w:type="dxa"/>
            <w:vAlign w:val="center"/>
          </w:tcPr>
          <w:p w:rsidR="00F33A93" w:rsidRDefault="00F33A93" w:rsidP="00F33A93">
            <w:pPr>
              <w:jc w:val="center"/>
            </w:pPr>
            <w:r w:rsidRPr="00E536CC">
              <w:t xml:space="preserve">The handle allocated by </w:t>
            </w:r>
          </w:p>
          <w:p w:rsidR="00F33A93" w:rsidRPr="009C3AAA" w:rsidRDefault="003E36D1" w:rsidP="00F33A93">
            <w:pPr>
              <w:jc w:val="center"/>
              <w:rPr>
                <w:b/>
              </w:rPr>
            </w:pPr>
            <w:hyperlink w:anchor="_Create_HandleWChar" w:history="1">
              <w:r w:rsidR="00F33A93" w:rsidRPr="008A3DEB">
                <w:rPr>
                  <w:rStyle w:val="a7"/>
                  <w:b/>
                </w:rPr>
                <w:t>Create_HandleWChar</w:t>
              </w:r>
            </w:hyperlink>
            <w:r w:rsidR="00F33A93">
              <w:rPr>
                <w:b/>
              </w:rPr>
              <w:t xml:space="preserve"> / </w:t>
            </w:r>
          </w:p>
        </w:tc>
      </w:tr>
      <w:tr w:rsidR="00F33A93" w:rsidRPr="00E536CC" w:rsidTr="00F33A93">
        <w:trPr>
          <w:trHeight w:val="653"/>
        </w:trPr>
        <w:tc>
          <w:tcPr>
            <w:tcW w:w="3729" w:type="dxa"/>
            <w:vAlign w:val="center"/>
          </w:tcPr>
          <w:p w:rsidR="00F33A93" w:rsidRPr="00E536CC" w:rsidRDefault="00F33A93" w:rsidP="00F33A93">
            <w:pPr>
              <w:jc w:val="center"/>
            </w:pPr>
            <w:r w:rsidRPr="00E536CC">
              <w:t>[OUT]</w:t>
            </w:r>
            <w:r>
              <w:t xml:space="preserve"> </w:t>
            </w:r>
            <w:r w:rsidRPr="00027FAE">
              <w:rPr>
                <w:i/>
                <w:iCs/>
              </w:rPr>
              <w:t>options</w:t>
            </w:r>
          </w:p>
        </w:tc>
        <w:tc>
          <w:tcPr>
            <w:tcW w:w="4311" w:type="dxa"/>
            <w:vAlign w:val="center"/>
          </w:tcPr>
          <w:p w:rsidR="00F33A93" w:rsidRPr="00E536CC" w:rsidRDefault="00F33A93" w:rsidP="00F33A93">
            <w:pPr>
              <w:jc w:val="center"/>
            </w:pPr>
            <w:r w:rsidRPr="00470491">
              <w:t xml:space="preserve">The list passed to previous successful call of </w:t>
            </w:r>
            <w:hyperlink w:anchor="_Info_GetMetadataSourceList_1" w:history="1">
              <w:r w:rsidR="00007489" w:rsidRPr="002D2688">
                <w:rPr>
                  <w:rStyle w:val="a7"/>
                </w:rPr>
                <w:t>Info_GetMetadataSourceList</w:t>
              </w:r>
            </w:hyperlink>
            <w:r w:rsidRPr="00470491">
              <w:t>. After calling this function, the list will be released and should never be used again.</w:t>
            </w:r>
          </w:p>
        </w:tc>
      </w:tr>
    </w:tbl>
    <w:p w:rsidR="00F33A93" w:rsidRPr="00D323F6" w:rsidRDefault="00F33A93" w:rsidP="00F33A93">
      <w:pPr>
        <w:rPr>
          <w:highlight w:val="lightGray"/>
          <w:shd w:val="pct15" w:color="auto" w:fill="FFFFFF"/>
        </w:rPr>
      </w:pPr>
    </w:p>
    <w:p w:rsidR="00F33A93" w:rsidRPr="00E536CC" w:rsidRDefault="00F33A93" w:rsidP="00F33A93">
      <w:pPr>
        <w:rPr>
          <w:rStyle w:val="Verdana14"/>
          <w:rFonts w:ascii="Times New Roman" w:hAnsi="Times New Roman"/>
        </w:rPr>
      </w:pPr>
      <w:r w:rsidRPr="00E536CC">
        <w:rPr>
          <w:rStyle w:val="Verdana14"/>
          <w:rFonts w:ascii="Times New Roman" w:hAnsi="Times New Roman"/>
        </w:rPr>
        <w:t>Return Value:</w:t>
      </w:r>
    </w:p>
    <w:p w:rsidR="00F33A93" w:rsidRPr="00E536CC" w:rsidRDefault="00F33A93" w:rsidP="00F33A93">
      <w:pPr>
        <w:rPr>
          <w:highlight w:val="lightGray"/>
          <w:shd w:val="pct15" w:color="auto" w:fill="FFFFFF"/>
        </w:rPr>
      </w:pPr>
    </w:p>
    <w:p w:rsidR="00F33A93" w:rsidRDefault="00F33A93" w:rsidP="00F33A93">
      <w:r w:rsidRPr="00E536CC">
        <w:rPr>
          <w:b/>
        </w:rPr>
        <w:t>Np_Result_OK</w:t>
      </w:r>
      <w:r w:rsidRPr="00E536CC">
        <w:t xml:space="preserve"> represents the success of the function call. Any positive value represents the failure of the function. The detailed meaning of the error value is defined at NpClientDefine.h.</w:t>
      </w:r>
    </w:p>
    <w:p w:rsidR="00797D38" w:rsidRDefault="00797D38" w:rsidP="00F33A93"/>
    <w:p w:rsidR="00797D38" w:rsidRPr="00797D38" w:rsidRDefault="00797D38" w:rsidP="00797D38">
      <w:pPr>
        <w:rPr>
          <w:color w:val="FF0000"/>
        </w:rPr>
      </w:pPr>
      <w:r w:rsidRPr="00B46419">
        <w:rPr>
          <w:rFonts w:hint="eastAsia"/>
          <w:color w:val="FF0000"/>
        </w:rPr>
        <w:t xml:space="preserve">This </w:t>
      </w:r>
      <w:r w:rsidRPr="00B46419">
        <w:rPr>
          <w:color w:val="FF0000"/>
        </w:rPr>
        <w:t>function</w:t>
      </w:r>
      <w:r w:rsidRPr="00B46419">
        <w:rPr>
          <w:rFonts w:hint="eastAsia"/>
          <w:color w:val="FF0000"/>
        </w:rPr>
        <w:t xml:space="preserve"> is MainConsole Playback only.</w:t>
      </w:r>
    </w:p>
    <w:p w:rsidR="004F735D" w:rsidRDefault="004F735D" w:rsidP="00881E61"/>
    <w:p w:rsidR="00B46419" w:rsidRDefault="00B46419">
      <w:pPr>
        <w:widowControl/>
        <w:rPr>
          <w:rFonts w:ascii="Times New Roman" w:eastAsia="新細明體" w:hAnsi="Times New Roman" w:cs="Times New Roman"/>
          <w:b/>
          <w:bCs/>
          <w:sz w:val="28"/>
          <w:szCs w:val="28"/>
        </w:rPr>
      </w:pPr>
      <w:r>
        <w:rPr>
          <w:rFonts w:ascii="Times New Roman" w:hAnsi="Times New Roman"/>
          <w:sz w:val="28"/>
          <w:szCs w:val="28"/>
        </w:rPr>
        <w:br w:type="page"/>
      </w:r>
    </w:p>
    <w:p w:rsidR="004F735D" w:rsidRPr="00E536CC" w:rsidRDefault="004F735D" w:rsidP="004F735D">
      <w:pPr>
        <w:pStyle w:val="2"/>
        <w:numPr>
          <w:ilvl w:val="0"/>
          <w:numId w:val="15"/>
        </w:numPr>
        <w:rPr>
          <w:rFonts w:ascii="Times New Roman" w:hAnsi="Times New Roman"/>
          <w:sz w:val="28"/>
          <w:szCs w:val="28"/>
        </w:rPr>
      </w:pPr>
      <w:bookmarkStart w:id="130" w:name="_Toc428448792"/>
      <w:r w:rsidRPr="004F735D">
        <w:rPr>
          <w:rFonts w:ascii="Times New Roman" w:hAnsi="Times New Roman"/>
          <w:sz w:val="28"/>
          <w:szCs w:val="28"/>
        </w:rPr>
        <w:lastRenderedPageBreak/>
        <w:t>Info_GetBackupFileSize</w:t>
      </w:r>
      <w:bookmarkEnd w:id="130"/>
      <w:r w:rsidRPr="004F735D">
        <w:rPr>
          <w:rFonts w:ascii="Times New Roman" w:hAnsi="Times New Roman"/>
          <w:sz w:val="28"/>
          <w:szCs w:val="28"/>
        </w:rPr>
        <w:t xml:space="preserve">  </w:t>
      </w:r>
    </w:p>
    <w:p w:rsidR="004F735D" w:rsidRPr="00E536CC" w:rsidRDefault="004F735D" w:rsidP="004F735D">
      <w:pPr>
        <w:rPr>
          <w:sz w:val="28"/>
          <w:szCs w:val="28"/>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29"/>
        <w:gridCol w:w="4311"/>
      </w:tblGrid>
      <w:tr w:rsidR="004F735D" w:rsidRPr="007B794F" w:rsidTr="004F735D">
        <w:trPr>
          <w:trHeight w:val="340"/>
        </w:trPr>
        <w:tc>
          <w:tcPr>
            <w:tcW w:w="3729" w:type="dxa"/>
            <w:shd w:val="clear" w:color="auto" w:fill="B3B3B3"/>
            <w:vAlign w:val="center"/>
          </w:tcPr>
          <w:p w:rsidR="004F735D" w:rsidRPr="007B794F" w:rsidRDefault="004F735D" w:rsidP="004F735D">
            <w:pPr>
              <w:jc w:val="center"/>
              <w:rPr>
                <w:b/>
                <w:sz w:val="20"/>
              </w:rPr>
            </w:pPr>
            <w:r w:rsidRPr="007B794F">
              <w:rPr>
                <w:b/>
                <w:sz w:val="20"/>
              </w:rPr>
              <w:t>Purpose</w:t>
            </w:r>
          </w:p>
        </w:tc>
        <w:tc>
          <w:tcPr>
            <w:tcW w:w="4311" w:type="dxa"/>
            <w:shd w:val="clear" w:color="auto" w:fill="B3B3B3"/>
            <w:vAlign w:val="center"/>
          </w:tcPr>
          <w:p w:rsidR="004F735D" w:rsidRPr="007B794F" w:rsidRDefault="004F735D" w:rsidP="004F735D">
            <w:pPr>
              <w:jc w:val="center"/>
              <w:rPr>
                <w:b/>
                <w:sz w:val="20"/>
              </w:rPr>
            </w:pPr>
            <w:r w:rsidRPr="007B794F">
              <w:rPr>
                <w:b/>
                <w:sz w:val="20"/>
              </w:rPr>
              <w:t>Compatibility</w:t>
            </w:r>
          </w:p>
        </w:tc>
      </w:tr>
      <w:tr w:rsidR="004F735D" w:rsidRPr="00E536CC" w:rsidTr="004F735D">
        <w:trPr>
          <w:trHeight w:val="645"/>
        </w:trPr>
        <w:tc>
          <w:tcPr>
            <w:tcW w:w="3729" w:type="dxa"/>
            <w:vAlign w:val="center"/>
          </w:tcPr>
          <w:p w:rsidR="004F735D" w:rsidRPr="00E536CC" w:rsidRDefault="004F735D" w:rsidP="004F735D">
            <w:pPr>
              <w:jc w:val="center"/>
            </w:pPr>
            <w:r>
              <w:t>Preview the total size of backup files</w:t>
            </w:r>
          </w:p>
        </w:tc>
        <w:tc>
          <w:tcPr>
            <w:tcW w:w="4311" w:type="dxa"/>
            <w:vAlign w:val="center"/>
          </w:tcPr>
          <w:p w:rsidR="004F735D" w:rsidRPr="00E536CC" w:rsidRDefault="0021345F" w:rsidP="004F735D">
            <w:pPr>
              <w:jc w:val="center"/>
            </w:pPr>
            <w:r w:rsidRPr="0021345F">
              <w:t>Mainconsole Family only.</w:t>
            </w:r>
          </w:p>
        </w:tc>
      </w:tr>
    </w:tbl>
    <w:p w:rsidR="004F735D" w:rsidRPr="00E536CC" w:rsidRDefault="004F735D" w:rsidP="004F735D">
      <w:pPr>
        <w:rPr>
          <w:sz w:val="20"/>
        </w:rPr>
      </w:pPr>
    </w:p>
    <w:p w:rsidR="004F735D" w:rsidRPr="00E536CC" w:rsidRDefault="004F735D" w:rsidP="004F735D">
      <w:pPr>
        <w:rPr>
          <w:rStyle w:val="Verdana14"/>
          <w:rFonts w:ascii="Times New Roman" w:hAnsi="Times New Roman"/>
        </w:rPr>
      </w:pPr>
      <w:r w:rsidRPr="00E536CC">
        <w:rPr>
          <w:rStyle w:val="Verdana14"/>
          <w:rFonts w:ascii="Times New Roman" w:hAnsi="Times New Roman"/>
        </w:rPr>
        <w:t>Syntax:</w:t>
      </w:r>
    </w:p>
    <w:p w:rsidR="004F735D" w:rsidRPr="00E536CC" w:rsidRDefault="004F735D" w:rsidP="004F735D"/>
    <w:p w:rsidR="004F735D" w:rsidRPr="004F735D" w:rsidRDefault="004F735D" w:rsidP="004F735D">
      <w:pPr>
        <w:ind w:left="4320" w:hangingChars="1800" w:hanging="4320"/>
        <w:rPr>
          <w:i/>
          <w:shd w:val="pct15" w:color="auto" w:fill="FFFFFF"/>
        </w:rPr>
      </w:pPr>
      <w:r w:rsidRPr="00254E0A">
        <w:rPr>
          <w:i/>
          <w:shd w:val="pct15" w:color="auto" w:fill="FFFFFF"/>
        </w:rPr>
        <w:t>Np_Result_</w:t>
      </w:r>
      <w:proofErr w:type="gramStart"/>
      <w:r w:rsidRPr="00254E0A">
        <w:rPr>
          <w:i/>
          <w:shd w:val="pct15" w:color="auto" w:fill="FFFFFF"/>
        </w:rPr>
        <w:t xml:space="preserve">t  </w:t>
      </w:r>
      <w:r w:rsidRPr="004F735D">
        <w:rPr>
          <w:i/>
          <w:shd w:val="pct15" w:color="auto" w:fill="FFFFFF"/>
        </w:rPr>
        <w:t>Info</w:t>
      </w:r>
      <w:proofErr w:type="gramEnd"/>
      <w:r w:rsidRPr="004F735D">
        <w:rPr>
          <w:i/>
          <w:shd w:val="pct15" w:color="auto" w:fill="FFFFFF"/>
        </w:rPr>
        <w:t xml:space="preserve">_GetBackupFileSize  (void*  handle, </w:t>
      </w:r>
    </w:p>
    <w:p w:rsidR="004F735D" w:rsidRPr="004F735D" w:rsidRDefault="004F735D" w:rsidP="004F735D">
      <w:pPr>
        <w:ind w:left="4320" w:hangingChars="1800" w:hanging="4320"/>
        <w:rPr>
          <w:i/>
          <w:shd w:val="pct15" w:color="auto" w:fill="FFFFFF"/>
        </w:rPr>
      </w:pPr>
      <w:r w:rsidRPr="004F735D">
        <w:rPr>
          <w:i/>
          <w:shd w:val="pct15" w:color="auto" w:fill="FFFFFF"/>
        </w:rPr>
        <w:t xml:space="preserve">      </w:t>
      </w:r>
      <w:r>
        <w:rPr>
          <w:i/>
          <w:shd w:val="pct15" w:color="auto" w:fill="FFFFFF"/>
        </w:rPr>
        <w:t xml:space="preserve">                           </w:t>
      </w:r>
      <w:hyperlink w:anchor="_Np_DateTime_1" w:history="1">
        <w:r w:rsidRPr="00B46419">
          <w:rPr>
            <w:rStyle w:val="a7"/>
            <w:i/>
            <w:shd w:val="pct15" w:color="auto" w:fill="FFFFFF"/>
          </w:rPr>
          <w:t>Np_DateTime</w:t>
        </w:r>
      </w:hyperlink>
      <w:r w:rsidRPr="004F735D">
        <w:rPr>
          <w:i/>
          <w:shd w:val="pct15" w:color="auto" w:fill="FFFFFF"/>
        </w:rPr>
        <w:t xml:space="preserve"> startTime, </w:t>
      </w:r>
    </w:p>
    <w:p w:rsidR="004F735D" w:rsidRPr="004F735D" w:rsidRDefault="004F735D" w:rsidP="004F735D">
      <w:pPr>
        <w:ind w:left="4320" w:hangingChars="1800" w:hanging="4320"/>
        <w:rPr>
          <w:i/>
          <w:shd w:val="pct15" w:color="auto" w:fill="FFFFFF"/>
        </w:rPr>
      </w:pPr>
      <w:r w:rsidRPr="004F735D">
        <w:rPr>
          <w:i/>
          <w:shd w:val="pct15" w:color="auto" w:fill="FFFFFF"/>
        </w:rPr>
        <w:t xml:space="preserve">      </w:t>
      </w:r>
      <w:r>
        <w:rPr>
          <w:i/>
          <w:shd w:val="pct15" w:color="auto" w:fill="FFFFFF"/>
        </w:rPr>
        <w:t xml:space="preserve">                           </w:t>
      </w:r>
      <w:hyperlink w:anchor="_Np_DateTime_1" w:history="1">
        <w:r w:rsidRPr="00B46419">
          <w:rPr>
            <w:rStyle w:val="a7"/>
            <w:i/>
            <w:shd w:val="pct15" w:color="auto" w:fill="FFFFFF"/>
          </w:rPr>
          <w:t>Np_DateTime</w:t>
        </w:r>
      </w:hyperlink>
      <w:r w:rsidRPr="004F735D">
        <w:rPr>
          <w:i/>
          <w:shd w:val="pct15" w:color="auto" w:fill="FFFFFF"/>
        </w:rPr>
        <w:t xml:space="preserve"> endTime, </w:t>
      </w:r>
    </w:p>
    <w:p w:rsidR="004F735D" w:rsidRPr="004F735D" w:rsidRDefault="004F735D" w:rsidP="004F735D">
      <w:pPr>
        <w:ind w:left="4320" w:hangingChars="1800" w:hanging="4320"/>
        <w:rPr>
          <w:i/>
          <w:shd w:val="pct15" w:color="auto" w:fill="FFFFFF"/>
        </w:rPr>
      </w:pPr>
      <w:r w:rsidRPr="004F735D">
        <w:rPr>
          <w:i/>
          <w:shd w:val="pct15" w:color="auto" w:fill="FFFFFF"/>
        </w:rPr>
        <w:t xml:space="preserve">      </w:t>
      </w:r>
      <w:r>
        <w:rPr>
          <w:i/>
          <w:shd w:val="pct15" w:color="auto" w:fill="FFFFFF"/>
        </w:rPr>
        <w:t xml:space="preserve">                           </w:t>
      </w:r>
      <w:hyperlink w:anchor="_Np_IDList_1" w:history="1">
        <w:r w:rsidRPr="00B46419">
          <w:rPr>
            <w:rStyle w:val="a7"/>
            <w:i/>
            <w:shd w:val="pct15" w:color="auto" w:fill="FFFFFF"/>
          </w:rPr>
          <w:t>Np_IDList</w:t>
        </w:r>
      </w:hyperlink>
      <w:r w:rsidRPr="004F735D">
        <w:rPr>
          <w:i/>
          <w:shd w:val="pct15" w:color="auto" w:fill="FFFFFF"/>
        </w:rPr>
        <w:t xml:space="preserve"> backupIdList,</w:t>
      </w:r>
    </w:p>
    <w:p w:rsidR="004F735D" w:rsidRPr="004F735D" w:rsidRDefault="004F735D" w:rsidP="004F735D">
      <w:pPr>
        <w:ind w:left="4320" w:hangingChars="1800" w:hanging="4320"/>
        <w:rPr>
          <w:i/>
          <w:shd w:val="pct15" w:color="auto" w:fill="FFFFFF"/>
        </w:rPr>
      </w:pPr>
      <w:r w:rsidRPr="004F735D">
        <w:rPr>
          <w:i/>
          <w:shd w:val="pct15" w:color="auto" w:fill="FFFFFF"/>
        </w:rPr>
        <w:t xml:space="preserve">      </w:t>
      </w:r>
      <w:r>
        <w:rPr>
          <w:i/>
          <w:shd w:val="pct15" w:color="auto" w:fill="FFFFFF"/>
        </w:rPr>
        <w:t xml:space="preserve">                           </w:t>
      </w:r>
      <w:hyperlink w:anchor="_Np_SequencedRecordList_1" w:history="1">
        <w:r w:rsidRPr="00B46419">
          <w:rPr>
            <w:rStyle w:val="a7"/>
            <w:i/>
            <w:shd w:val="pct15" w:color="auto" w:fill="FFFFFF"/>
          </w:rPr>
          <w:t>Np_SequencedRecordList</w:t>
        </w:r>
      </w:hyperlink>
      <w:r w:rsidRPr="004F735D">
        <w:rPr>
          <w:i/>
          <w:shd w:val="pct15" w:color="auto" w:fill="FFFFFF"/>
        </w:rPr>
        <w:t xml:space="preserve"> &amp;seqRecordList,</w:t>
      </w:r>
    </w:p>
    <w:p w:rsidR="004F735D" w:rsidRPr="004F735D" w:rsidRDefault="004F735D" w:rsidP="004F735D">
      <w:pPr>
        <w:ind w:left="4320" w:hangingChars="1800" w:hanging="4320"/>
        <w:rPr>
          <w:i/>
          <w:shd w:val="pct15" w:color="auto" w:fill="FFFFFF"/>
        </w:rPr>
      </w:pPr>
      <w:r w:rsidRPr="004F735D">
        <w:rPr>
          <w:i/>
          <w:shd w:val="pct15" w:color="auto" w:fill="FFFFFF"/>
        </w:rPr>
        <w:t xml:space="preserve">      </w:t>
      </w:r>
      <w:r>
        <w:rPr>
          <w:i/>
          <w:shd w:val="pct15" w:color="auto" w:fill="FFFFFF"/>
        </w:rPr>
        <w:t xml:space="preserve">                           </w:t>
      </w:r>
      <w:proofErr w:type="gramStart"/>
      <w:r w:rsidRPr="004F735D">
        <w:rPr>
          <w:i/>
          <w:shd w:val="pct15" w:color="auto" w:fill="FFFFFF"/>
        </w:rPr>
        <w:t>bool</w:t>
      </w:r>
      <w:proofErr w:type="gramEnd"/>
      <w:r w:rsidRPr="004F735D">
        <w:rPr>
          <w:i/>
          <w:shd w:val="pct15" w:color="auto" w:fill="FFFFFF"/>
        </w:rPr>
        <w:t xml:space="preserve"> isIncluedExeFile,</w:t>
      </w:r>
    </w:p>
    <w:p w:rsidR="004F735D" w:rsidRDefault="004F735D" w:rsidP="004F735D">
      <w:pPr>
        <w:ind w:left="4320" w:hangingChars="1800" w:hanging="4320"/>
        <w:rPr>
          <w:i/>
          <w:shd w:val="pct15" w:color="auto" w:fill="FFFFFF"/>
        </w:rPr>
      </w:pPr>
      <w:r w:rsidRPr="004F735D">
        <w:rPr>
          <w:i/>
          <w:shd w:val="pct15" w:color="auto" w:fill="FFFFFF"/>
        </w:rPr>
        <w:t xml:space="preserve">      </w:t>
      </w:r>
      <w:r>
        <w:rPr>
          <w:i/>
          <w:shd w:val="pct15" w:color="auto" w:fill="FFFFFF"/>
        </w:rPr>
        <w:t xml:space="preserve">                           </w:t>
      </w:r>
      <w:proofErr w:type="gramStart"/>
      <w:r w:rsidRPr="004F735D">
        <w:rPr>
          <w:i/>
          <w:shd w:val="pct15" w:color="auto" w:fill="FFFFFF"/>
        </w:rPr>
        <w:t>unsigned</w:t>
      </w:r>
      <w:proofErr w:type="gramEnd"/>
      <w:r w:rsidRPr="004F735D">
        <w:rPr>
          <w:i/>
          <w:shd w:val="pct15" w:color="auto" w:fill="FFFFFF"/>
        </w:rPr>
        <w:t xml:space="preserve"> long long&amp; size);</w:t>
      </w:r>
      <w:r w:rsidRPr="00F33A93">
        <w:rPr>
          <w:i/>
          <w:shd w:val="pct15" w:color="auto" w:fill="FFFFFF"/>
        </w:rPr>
        <w:t>;</w:t>
      </w:r>
    </w:p>
    <w:p w:rsidR="004F735D" w:rsidRDefault="004F735D" w:rsidP="004F735D">
      <w:pPr>
        <w:rPr>
          <w:i/>
          <w:shd w:val="pct15" w:color="auto" w:fill="FFFFFF"/>
        </w:rPr>
      </w:pPr>
    </w:p>
    <w:p w:rsidR="004F735D" w:rsidRPr="00E536CC" w:rsidRDefault="004F735D" w:rsidP="004F735D">
      <w:pPr>
        <w:rPr>
          <w:rStyle w:val="Verdana14"/>
          <w:rFonts w:ascii="Times New Roman" w:hAnsi="Times New Roman"/>
        </w:rPr>
      </w:pPr>
      <w:r w:rsidRPr="00E536CC">
        <w:rPr>
          <w:rStyle w:val="Verdana14"/>
          <w:rFonts w:ascii="Times New Roman" w:hAnsi="Times New Roman"/>
        </w:rPr>
        <w:t>Parameters:</w:t>
      </w:r>
    </w:p>
    <w:p w:rsidR="004F735D" w:rsidRPr="00E536CC" w:rsidRDefault="004F735D" w:rsidP="004F735D">
      <w:pPr>
        <w:rPr>
          <w:shd w:val="pct15" w:color="auto" w:fill="FFFFFF"/>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29"/>
        <w:gridCol w:w="4311"/>
      </w:tblGrid>
      <w:tr w:rsidR="004F735D" w:rsidRPr="007B794F" w:rsidTr="004F735D">
        <w:trPr>
          <w:trHeight w:val="340"/>
        </w:trPr>
        <w:tc>
          <w:tcPr>
            <w:tcW w:w="3729" w:type="dxa"/>
            <w:shd w:val="clear" w:color="auto" w:fill="B3B3B3"/>
            <w:vAlign w:val="center"/>
          </w:tcPr>
          <w:p w:rsidR="004F735D" w:rsidRPr="007B794F" w:rsidRDefault="004F735D" w:rsidP="004F735D">
            <w:pPr>
              <w:jc w:val="center"/>
              <w:rPr>
                <w:b/>
                <w:sz w:val="20"/>
              </w:rPr>
            </w:pPr>
            <w:r w:rsidRPr="007B794F">
              <w:rPr>
                <w:b/>
                <w:sz w:val="20"/>
              </w:rPr>
              <w:t>Name</w:t>
            </w:r>
          </w:p>
        </w:tc>
        <w:tc>
          <w:tcPr>
            <w:tcW w:w="4311" w:type="dxa"/>
            <w:shd w:val="clear" w:color="auto" w:fill="B3B3B3"/>
            <w:vAlign w:val="center"/>
          </w:tcPr>
          <w:p w:rsidR="004F735D" w:rsidRPr="007B794F" w:rsidRDefault="004F735D" w:rsidP="004F735D">
            <w:pPr>
              <w:jc w:val="center"/>
              <w:rPr>
                <w:b/>
                <w:sz w:val="20"/>
              </w:rPr>
            </w:pPr>
            <w:r w:rsidRPr="007B794F">
              <w:rPr>
                <w:b/>
                <w:sz w:val="20"/>
              </w:rPr>
              <w:t>Meaning</w:t>
            </w:r>
          </w:p>
        </w:tc>
      </w:tr>
      <w:tr w:rsidR="004F735D" w:rsidRPr="00E536CC" w:rsidTr="004F735D">
        <w:trPr>
          <w:trHeight w:val="653"/>
        </w:trPr>
        <w:tc>
          <w:tcPr>
            <w:tcW w:w="3729" w:type="dxa"/>
            <w:vAlign w:val="center"/>
          </w:tcPr>
          <w:p w:rsidR="004F735D" w:rsidRPr="00E536CC" w:rsidRDefault="004F735D" w:rsidP="004F735D">
            <w:pPr>
              <w:jc w:val="center"/>
            </w:pPr>
            <w:r w:rsidRPr="00E536CC">
              <w:t xml:space="preserve">[IN]  </w:t>
            </w:r>
            <w:r w:rsidRPr="007B794F">
              <w:rPr>
                <w:i/>
              </w:rPr>
              <w:t>handle</w:t>
            </w:r>
          </w:p>
        </w:tc>
        <w:tc>
          <w:tcPr>
            <w:tcW w:w="4311" w:type="dxa"/>
            <w:vAlign w:val="center"/>
          </w:tcPr>
          <w:p w:rsidR="004F735D" w:rsidRDefault="004F735D" w:rsidP="004F735D">
            <w:pPr>
              <w:jc w:val="center"/>
            </w:pPr>
            <w:r w:rsidRPr="00E536CC">
              <w:t xml:space="preserve">The handle allocated by </w:t>
            </w:r>
          </w:p>
          <w:p w:rsidR="004F735D" w:rsidRPr="009C3AAA" w:rsidRDefault="003E36D1" w:rsidP="004F735D">
            <w:pPr>
              <w:jc w:val="center"/>
              <w:rPr>
                <w:b/>
              </w:rPr>
            </w:pPr>
            <w:hyperlink w:anchor="_Create_HandleWChar" w:history="1">
              <w:r w:rsidR="004F735D" w:rsidRPr="008A3DEB">
                <w:rPr>
                  <w:rStyle w:val="a7"/>
                  <w:b/>
                </w:rPr>
                <w:t>Create_HandleWChar</w:t>
              </w:r>
            </w:hyperlink>
            <w:r w:rsidR="004F735D">
              <w:rPr>
                <w:b/>
              </w:rPr>
              <w:t xml:space="preserve"> </w:t>
            </w:r>
          </w:p>
        </w:tc>
      </w:tr>
      <w:tr w:rsidR="004F735D" w:rsidRPr="00E536CC" w:rsidTr="004F735D">
        <w:trPr>
          <w:trHeight w:val="653"/>
        </w:trPr>
        <w:tc>
          <w:tcPr>
            <w:tcW w:w="3729" w:type="dxa"/>
            <w:vAlign w:val="center"/>
          </w:tcPr>
          <w:p w:rsidR="004F735D" w:rsidRPr="00E536CC" w:rsidRDefault="004F735D" w:rsidP="004F735D">
            <w:pPr>
              <w:jc w:val="center"/>
            </w:pPr>
            <w:r>
              <w:t xml:space="preserve">[IN] </w:t>
            </w:r>
            <w:r w:rsidRPr="004F735D">
              <w:rPr>
                <w:i/>
              </w:rPr>
              <w:t>startTime,</w:t>
            </w:r>
          </w:p>
        </w:tc>
        <w:tc>
          <w:tcPr>
            <w:tcW w:w="4311" w:type="dxa"/>
            <w:vAlign w:val="center"/>
          </w:tcPr>
          <w:p w:rsidR="004F735D" w:rsidRPr="00E536CC" w:rsidRDefault="004F735D" w:rsidP="004F735D">
            <w:pPr>
              <w:jc w:val="center"/>
            </w:pPr>
            <w:r>
              <w:t>The start time of interval</w:t>
            </w:r>
          </w:p>
        </w:tc>
      </w:tr>
      <w:tr w:rsidR="004F735D" w:rsidRPr="00E536CC" w:rsidTr="004F735D">
        <w:trPr>
          <w:trHeight w:val="653"/>
        </w:trPr>
        <w:tc>
          <w:tcPr>
            <w:tcW w:w="3729" w:type="dxa"/>
            <w:vAlign w:val="center"/>
          </w:tcPr>
          <w:p w:rsidR="004F735D" w:rsidRPr="00E536CC" w:rsidRDefault="004F735D" w:rsidP="004F735D">
            <w:pPr>
              <w:jc w:val="center"/>
            </w:pPr>
            <w:r>
              <w:t xml:space="preserve">[IN] </w:t>
            </w:r>
            <w:r w:rsidRPr="004F735D">
              <w:rPr>
                <w:i/>
              </w:rPr>
              <w:t>endTime,</w:t>
            </w:r>
          </w:p>
        </w:tc>
        <w:tc>
          <w:tcPr>
            <w:tcW w:w="4311" w:type="dxa"/>
            <w:vAlign w:val="center"/>
          </w:tcPr>
          <w:p w:rsidR="004F735D" w:rsidRPr="00E536CC" w:rsidRDefault="004F735D" w:rsidP="004F735D">
            <w:pPr>
              <w:jc w:val="center"/>
            </w:pPr>
            <w:r>
              <w:t>The end time of interval</w:t>
            </w:r>
          </w:p>
        </w:tc>
      </w:tr>
      <w:tr w:rsidR="004F735D" w:rsidRPr="00E536CC" w:rsidTr="004F735D">
        <w:trPr>
          <w:trHeight w:val="653"/>
        </w:trPr>
        <w:tc>
          <w:tcPr>
            <w:tcW w:w="3729" w:type="dxa"/>
            <w:vAlign w:val="center"/>
          </w:tcPr>
          <w:p w:rsidR="004F735D" w:rsidRPr="00E536CC" w:rsidRDefault="004F735D" w:rsidP="004F735D">
            <w:pPr>
              <w:jc w:val="center"/>
            </w:pPr>
            <w:r>
              <w:t xml:space="preserve">[IN] </w:t>
            </w:r>
            <w:r w:rsidRPr="004F735D">
              <w:rPr>
                <w:i/>
              </w:rPr>
              <w:t>backupIdList,</w:t>
            </w:r>
          </w:p>
        </w:tc>
        <w:tc>
          <w:tcPr>
            <w:tcW w:w="4311" w:type="dxa"/>
            <w:vAlign w:val="center"/>
          </w:tcPr>
          <w:p w:rsidR="004F735D" w:rsidRPr="00E536CC" w:rsidRDefault="004F735D" w:rsidP="004F735D">
            <w:pPr>
              <w:jc w:val="center"/>
            </w:pPr>
            <w:r>
              <w:t>The list of camera device id</w:t>
            </w:r>
          </w:p>
        </w:tc>
      </w:tr>
      <w:tr w:rsidR="004F735D" w:rsidRPr="00E536CC" w:rsidTr="004F735D">
        <w:trPr>
          <w:trHeight w:val="653"/>
        </w:trPr>
        <w:tc>
          <w:tcPr>
            <w:tcW w:w="3729" w:type="dxa"/>
            <w:vAlign w:val="center"/>
          </w:tcPr>
          <w:p w:rsidR="004F735D" w:rsidRDefault="004F735D" w:rsidP="004F735D">
            <w:pPr>
              <w:jc w:val="center"/>
            </w:pPr>
            <w:r>
              <w:t xml:space="preserve">[IN] </w:t>
            </w:r>
            <w:r w:rsidRPr="004F735D">
              <w:rPr>
                <w:i/>
                <w:iCs/>
              </w:rPr>
              <w:t>seqRecordList</w:t>
            </w:r>
            <w:r w:rsidRPr="004F735D">
              <w:t>,</w:t>
            </w:r>
          </w:p>
        </w:tc>
        <w:tc>
          <w:tcPr>
            <w:tcW w:w="4311" w:type="dxa"/>
            <w:vAlign w:val="center"/>
          </w:tcPr>
          <w:p w:rsidR="004F735D" w:rsidRPr="00E536CC" w:rsidRDefault="004F735D" w:rsidP="004F735D">
            <w:pPr>
              <w:jc w:val="center"/>
            </w:pPr>
            <w:r>
              <w:t>Records to be backuped.</w:t>
            </w:r>
          </w:p>
        </w:tc>
      </w:tr>
      <w:tr w:rsidR="004F735D" w:rsidRPr="00E536CC" w:rsidTr="004F735D">
        <w:trPr>
          <w:trHeight w:val="653"/>
        </w:trPr>
        <w:tc>
          <w:tcPr>
            <w:tcW w:w="3729" w:type="dxa"/>
            <w:vAlign w:val="center"/>
          </w:tcPr>
          <w:p w:rsidR="004F735D" w:rsidRDefault="004F735D" w:rsidP="004F735D">
            <w:pPr>
              <w:jc w:val="center"/>
            </w:pPr>
            <w:r>
              <w:t xml:space="preserve">[IN] </w:t>
            </w:r>
            <w:r w:rsidRPr="004F735D">
              <w:rPr>
                <w:i/>
                <w:iCs/>
              </w:rPr>
              <w:t>isIncluedExeFile</w:t>
            </w:r>
            <w:r w:rsidRPr="004F735D">
              <w:t>,</w:t>
            </w:r>
          </w:p>
        </w:tc>
        <w:tc>
          <w:tcPr>
            <w:tcW w:w="4311" w:type="dxa"/>
            <w:vAlign w:val="center"/>
          </w:tcPr>
          <w:p w:rsidR="004F735D" w:rsidRPr="00E536CC" w:rsidRDefault="004F735D" w:rsidP="004F735D">
            <w:pPr>
              <w:jc w:val="center"/>
            </w:pPr>
            <w:r>
              <w:t>Reserved</w:t>
            </w:r>
          </w:p>
        </w:tc>
      </w:tr>
      <w:tr w:rsidR="004F735D" w:rsidRPr="00E536CC" w:rsidTr="004F735D">
        <w:trPr>
          <w:trHeight w:val="653"/>
        </w:trPr>
        <w:tc>
          <w:tcPr>
            <w:tcW w:w="3729" w:type="dxa"/>
            <w:vAlign w:val="center"/>
          </w:tcPr>
          <w:p w:rsidR="004F735D" w:rsidRDefault="004F735D" w:rsidP="004F735D">
            <w:pPr>
              <w:jc w:val="center"/>
            </w:pPr>
            <w:r>
              <w:t>[</w:t>
            </w:r>
            <w:r w:rsidRPr="00E536CC">
              <w:t>OUT</w:t>
            </w:r>
            <w:r>
              <w:t xml:space="preserve">] </w:t>
            </w:r>
            <w:r w:rsidRPr="004F735D">
              <w:rPr>
                <w:i/>
                <w:iCs/>
              </w:rPr>
              <w:t>size</w:t>
            </w:r>
          </w:p>
        </w:tc>
        <w:tc>
          <w:tcPr>
            <w:tcW w:w="4311" w:type="dxa"/>
            <w:vAlign w:val="center"/>
          </w:tcPr>
          <w:p w:rsidR="004F735D" w:rsidRDefault="004F735D" w:rsidP="004F735D">
            <w:pPr>
              <w:jc w:val="center"/>
            </w:pPr>
            <w:r>
              <w:t>The total size of backup files</w:t>
            </w:r>
          </w:p>
        </w:tc>
      </w:tr>
    </w:tbl>
    <w:p w:rsidR="004F735D" w:rsidRPr="00D323F6" w:rsidRDefault="004F735D" w:rsidP="004F735D">
      <w:pPr>
        <w:rPr>
          <w:highlight w:val="lightGray"/>
          <w:shd w:val="pct15" w:color="auto" w:fill="FFFFFF"/>
        </w:rPr>
      </w:pPr>
    </w:p>
    <w:p w:rsidR="004F735D" w:rsidRPr="00E536CC" w:rsidRDefault="004F735D" w:rsidP="004F735D">
      <w:pPr>
        <w:rPr>
          <w:rStyle w:val="Verdana14"/>
          <w:rFonts w:ascii="Times New Roman" w:hAnsi="Times New Roman"/>
        </w:rPr>
      </w:pPr>
      <w:r w:rsidRPr="00E536CC">
        <w:rPr>
          <w:rStyle w:val="Verdana14"/>
          <w:rFonts w:ascii="Times New Roman" w:hAnsi="Times New Roman"/>
        </w:rPr>
        <w:t>Return Value:</w:t>
      </w:r>
    </w:p>
    <w:p w:rsidR="004F735D" w:rsidRPr="00E536CC" w:rsidRDefault="004F735D" w:rsidP="004F735D">
      <w:pPr>
        <w:rPr>
          <w:highlight w:val="lightGray"/>
          <w:shd w:val="pct15" w:color="auto" w:fill="FFFFFF"/>
        </w:rPr>
      </w:pPr>
    </w:p>
    <w:p w:rsidR="004F735D" w:rsidRPr="00E536CC" w:rsidRDefault="004F735D" w:rsidP="004F735D">
      <w:r w:rsidRPr="00E536CC">
        <w:rPr>
          <w:b/>
        </w:rPr>
        <w:t>Np_Result_OK</w:t>
      </w:r>
      <w:r w:rsidRPr="00E536CC">
        <w:t xml:space="preserve"> represents the success of the function call. Any positive value </w:t>
      </w:r>
      <w:r w:rsidRPr="00E536CC">
        <w:lastRenderedPageBreak/>
        <w:t>represents the failure of the function. The detailed meaning of the error value is defined at NpClientDefine.h.</w:t>
      </w:r>
    </w:p>
    <w:p w:rsidR="004F735D" w:rsidRPr="00E536CC" w:rsidRDefault="004F735D" w:rsidP="004F735D"/>
    <w:p w:rsidR="004F735D" w:rsidRPr="00E536CC" w:rsidRDefault="004F735D" w:rsidP="004F735D">
      <w:pPr>
        <w:rPr>
          <w:rStyle w:val="Verdana14"/>
          <w:rFonts w:ascii="Times New Roman" w:hAnsi="Times New Roman"/>
        </w:rPr>
      </w:pPr>
      <w:r w:rsidRPr="00E536CC">
        <w:rPr>
          <w:rStyle w:val="Verdana14"/>
          <w:rFonts w:ascii="Times New Roman" w:hAnsi="Times New Roman"/>
        </w:rPr>
        <w:t>Remarks:</w:t>
      </w:r>
    </w:p>
    <w:p w:rsidR="004F735D" w:rsidRDefault="004F735D" w:rsidP="002D2688">
      <w:r w:rsidRPr="00E536CC">
        <w:t xml:space="preserve">If the return value is </w:t>
      </w:r>
      <w:r w:rsidRPr="00E536CC">
        <w:rPr>
          <w:b/>
        </w:rPr>
        <w:t>Np_Result_FATAL_ERROR</w:t>
      </w:r>
      <w:r w:rsidRPr="00E536CC">
        <w:t>, this handle should be destroyed and a new handle is required to be re-created.</w:t>
      </w:r>
    </w:p>
    <w:p w:rsidR="004F735D" w:rsidRDefault="004F735D" w:rsidP="00881E61"/>
    <w:p w:rsidR="004F735D" w:rsidRPr="00B46419" w:rsidRDefault="00B46419" w:rsidP="00881E61">
      <w:pPr>
        <w:rPr>
          <w:color w:val="FF0000"/>
        </w:rPr>
      </w:pPr>
      <w:r w:rsidRPr="00B46419">
        <w:rPr>
          <w:rFonts w:hint="eastAsia"/>
          <w:color w:val="FF0000"/>
        </w:rPr>
        <w:t xml:space="preserve">This </w:t>
      </w:r>
      <w:r w:rsidRPr="00B46419">
        <w:rPr>
          <w:color w:val="FF0000"/>
        </w:rPr>
        <w:t>function</w:t>
      </w:r>
      <w:r w:rsidRPr="00B46419">
        <w:rPr>
          <w:rFonts w:hint="eastAsia"/>
          <w:color w:val="FF0000"/>
        </w:rPr>
        <w:t xml:space="preserve"> is MainConsole Playback only.</w:t>
      </w:r>
    </w:p>
    <w:p w:rsidR="002D2688" w:rsidRPr="004F735D" w:rsidRDefault="002D2688" w:rsidP="00881E61"/>
    <w:p w:rsidR="00B46419" w:rsidRDefault="00B46419">
      <w:pPr>
        <w:widowControl/>
        <w:rPr>
          <w:rFonts w:ascii="Times New Roman" w:eastAsia="新細明體" w:hAnsi="Times New Roman" w:cs="Times New Roman"/>
          <w:b/>
          <w:bCs/>
          <w:sz w:val="28"/>
          <w:szCs w:val="28"/>
        </w:rPr>
      </w:pPr>
      <w:bookmarkStart w:id="131" w:name="_Control_PTZ"/>
      <w:bookmarkEnd w:id="131"/>
      <w:r>
        <w:rPr>
          <w:rFonts w:ascii="Times New Roman" w:hAnsi="Times New Roman"/>
          <w:sz w:val="28"/>
          <w:szCs w:val="28"/>
        </w:rPr>
        <w:br w:type="page"/>
      </w:r>
    </w:p>
    <w:p w:rsidR="00C900E2" w:rsidRDefault="00C900E2" w:rsidP="00C900E2">
      <w:pPr>
        <w:pStyle w:val="2"/>
        <w:numPr>
          <w:ilvl w:val="0"/>
          <w:numId w:val="18"/>
        </w:numPr>
        <w:rPr>
          <w:rFonts w:ascii="Times New Roman" w:hAnsi="Times New Roman"/>
          <w:sz w:val="28"/>
          <w:szCs w:val="28"/>
        </w:rPr>
      </w:pPr>
      <w:bookmarkStart w:id="132" w:name="_Toc428448793"/>
      <w:r w:rsidRPr="00C900E2">
        <w:rPr>
          <w:rFonts w:ascii="Times New Roman" w:hAnsi="Times New Roman"/>
          <w:sz w:val="28"/>
          <w:szCs w:val="28"/>
        </w:rPr>
        <w:lastRenderedPageBreak/>
        <w:t>Info_UpdateDeviceInfo</w:t>
      </w:r>
      <w:bookmarkEnd w:id="132"/>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0"/>
        <w:gridCol w:w="4500"/>
      </w:tblGrid>
      <w:tr w:rsidR="00C900E2" w:rsidRPr="00E536CC" w:rsidTr="00BD6F28">
        <w:trPr>
          <w:trHeight w:val="1115"/>
        </w:trPr>
        <w:tc>
          <w:tcPr>
            <w:tcW w:w="3540" w:type="dxa"/>
            <w:vAlign w:val="center"/>
          </w:tcPr>
          <w:p w:rsidR="00C900E2" w:rsidRPr="00E536CC" w:rsidRDefault="00C900E2" w:rsidP="00C900E2">
            <w:pPr>
              <w:jc w:val="center"/>
            </w:pPr>
            <w:r>
              <w:rPr>
                <w:rFonts w:hint="eastAsia"/>
              </w:rPr>
              <w:t>Update Device list</w:t>
            </w:r>
          </w:p>
        </w:tc>
        <w:tc>
          <w:tcPr>
            <w:tcW w:w="4500" w:type="dxa"/>
            <w:vAlign w:val="center"/>
          </w:tcPr>
          <w:p w:rsidR="00C900E2" w:rsidRPr="00E536CC" w:rsidRDefault="00BF653D" w:rsidP="00BD6F28">
            <w:pPr>
              <w:jc w:val="center"/>
            </w:pPr>
            <w:r>
              <w:rPr>
                <w:rFonts w:hint="eastAsia"/>
              </w:rPr>
              <w:t>Mainconsole Family only.</w:t>
            </w:r>
          </w:p>
        </w:tc>
      </w:tr>
    </w:tbl>
    <w:p w:rsidR="00C900E2" w:rsidRPr="00E536CC" w:rsidRDefault="00C900E2" w:rsidP="00C900E2">
      <w:pPr>
        <w:rPr>
          <w:sz w:val="20"/>
        </w:rPr>
      </w:pPr>
    </w:p>
    <w:p w:rsidR="00C900E2" w:rsidRPr="00E536CC" w:rsidRDefault="00C900E2" w:rsidP="00C900E2">
      <w:pPr>
        <w:rPr>
          <w:rStyle w:val="Verdana14"/>
          <w:rFonts w:ascii="Times New Roman" w:hAnsi="Times New Roman"/>
        </w:rPr>
      </w:pPr>
      <w:r w:rsidRPr="00E536CC">
        <w:rPr>
          <w:rStyle w:val="Verdana14"/>
          <w:rFonts w:ascii="Times New Roman" w:hAnsi="Times New Roman"/>
        </w:rPr>
        <w:t>Syntax:</w:t>
      </w:r>
    </w:p>
    <w:p w:rsidR="00C900E2" w:rsidRPr="00E536CC" w:rsidRDefault="00C900E2" w:rsidP="00C900E2"/>
    <w:p w:rsidR="00C900E2" w:rsidRPr="00E536CC" w:rsidRDefault="00C900E2" w:rsidP="00C900E2">
      <w:pPr>
        <w:rPr>
          <w:i/>
          <w:shd w:val="pct15" w:color="auto" w:fill="FFFFFF"/>
        </w:rPr>
      </w:pPr>
      <w:r w:rsidRPr="00E536CC">
        <w:rPr>
          <w:i/>
          <w:shd w:val="pct15" w:color="auto" w:fill="FFFFFF"/>
        </w:rPr>
        <w:t>Np_Result_</w:t>
      </w:r>
      <w:proofErr w:type="gramStart"/>
      <w:r w:rsidRPr="00E536CC">
        <w:rPr>
          <w:i/>
          <w:shd w:val="pct15" w:color="auto" w:fill="FFFFFF"/>
        </w:rPr>
        <w:t>t  Control</w:t>
      </w:r>
      <w:proofErr w:type="gramEnd"/>
      <w:r w:rsidRPr="00E536CC">
        <w:rPr>
          <w:i/>
          <w:shd w:val="pct15" w:color="auto" w:fill="FFFFFF"/>
        </w:rPr>
        <w:t>_PTZ</w:t>
      </w:r>
      <w:r>
        <w:rPr>
          <w:rFonts w:hint="eastAsia"/>
          <w:i/>
          <w:shd w:val="pct15" w:color="auto" w:fill="FFFFFF"/>
        </w:rPr>
        <w:t>_CS_Ext</w:t>
      </w:r>
      <w:r w:rsidRPr="00E536CC">
        <w:rPr>
          <w:i/>
          <w:shd w:val="pct15" w:color="auto" w:fill="FFFFFF"/>
        </w:rPr>
        <w:t xml:space="preserve">    (void*  handle, </w:t>
      </w:r>
    </w:p>
    <w:p w:rsidR="00C900E2" w:rsidRPr="00E536CC" w:rsidRDefault="00FF2711" w:rsidP="00C900E2">
      <w:pPr>
        <w:ind w:firstLineChars="1600" w:firstLine="3840"/>
        <w:rPr>
          <w:i/>
          <w:shd w:val="pct15" w:color="auto" w:fill="FFFFFF"/>
        </w:rPr>
      </w:pPr>
      <w:r w:rsidRPr="0022166E">
        <w:rPr>
          <w:i/>
          <w:shd w:val="pct15" w:color="auto" w:fill="FFFFFF"/>
        </w:rPr>
        <w:t>Np_DeviceCapability deviceCapability</w:t>
      </w:r>
      <w:r w:rsidR="00C900E2" w:rsidRPr="00E536CC">
        <w:rPr>
          <w:i/>
          <w:shd w:val="pct15" w:color="auto" w:fill="FFFFFF"/>
        </w:rPr>
        <w:t>);</w:t>
      </w:r>
    </w:p>
    <w:p w:rsidR="00C900E2" w:rsidRPr="00E536CC" w:rsidRDefault="00C900E2" w:rsidP="00C900E2">
      <w:pPr>
        <w:rPr>
          <w:rStyle w:val="Verdana14"/>
          <w:rFonts w:ascii="Times New Roman" w:hAnsi="Times New Roman"/>
        </w:rPr>
      </w:pPr>
      <w:r w:rsidRPr="00E536CC">
        <w:rPr>
          <w:rStyle w:val="Verdana14"/>
          <w:rFonts w:ascii="Times New Roman" w:hAnsi="Times New Roman"/>
        </w:rPr>
        <w:t>Parameters:</w:t>
      </w:r>
    </w:p>
    <w:p w:rsidR="00C900E2" w:rsidRPr="00E536CC" w:rsidRDefault="00C900E2" w:rsidP="00C900E2">
      <w:pPr>
        <w:rPr>
          <w:shd w:val="pct15" w:color="auto" w:fill="FFFFFF"/>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29"/>
        <w:gridCol w:w="4311"/>
      </w:tblGrid>
      <w:tr w:rsidR="00C900E2" w:rsidRPr="007B794F" w:rsidTr="00BD6F28">
        <w:trPr>
          <w:trHeight w:val="340"/>
        </w:trPr>
        <w:tc>
          <w:tcPr>
            <w:tcW w:w="3729" w:type="dxa"/>
            <w:shd w:val="clear" w:color="auto" w:fill="B3B3B3"/>
            <w:vAlign w:val="center"/>
          </w:tcPr>
          <w:p w:rsidR="00C900E2" w:rsidRPr="007B794F" w:rsidRDefault="00C900E2" w:rsidP="00BD6F28">
            <w:pPr>
              <w:jc w:val="center"/>
              <w:rPr>
                <w:b/>
                <w:sz w:val="20"/>
              </w:rPr>
            </w:pPr>
            <w:r w:rsidRPr="007B794F">
              <w:rPr>
                <w:b/>
                <w:sz w:val="20"/>
              </w:rPr>
              <w:t>Name</w:t>
            </w:r>
          </w:p>
        </w:tc>
        <w:tc>
          <w:tcPr>
            <w:tcW w:w="4311" w:type="dxa"/>
            <w:shd w:val="clear" w:color="auto" w:fill="B3B3B3"/>
            <w:vAlign w:val="center"/>
          </w:tcPr>
          <w:p w:rsidR="00C900E2" w:rsidRPr="007B794F" w:rsidRDefault="00C900E2" w:rsidP="00BD6F28">
            <w:pPr>
              <w:jc w:val="center"/>
              <w:rPr>
                <w:b/>
                <w:sz w:val="20"/>
              </w:rPr>
            </w:pPr>
            <w:r w:rsidRPr="007B794F">
              <w:rPr>
                <w:b/>
                <w:sz w:val="20"/>
              </w:rPr>
              <w:t>Meaning</w:t>
            </w:r>
          </w:p>
        </w:tc>
      </w:tr>
      <w:tr w:rsidR="00C900E2" w:rsidRPr="00E536CC" w:rsidTr="00BD6F28">
        <w:trPr>
          <w:trHeight w:val="653"/>
        </w:trPr>
        <w:tc>
          <w:tcPr>
            <w:tcW w:w="3729" w:type="dxa"/>
            <w:vAlign w:val="center"/>
          </w:tcPr>
          <w:p w:rsidR="00C900E2" w:rsidRPr="00E536CC" w:rsidRDefault="00C900E2" w:rsidP="00BD6F28">
            <w:pPr>
              <w:jc w:val="center"/>
            </w:pPr>
            <w:r w:rsidRPr="00E536CC">
              <w:t xml:space="preserve">[IN]  </w:t>
            </w:r>
            <w:r w:rsidRPr="007B794F">
              <w:rPr>
                <w:i/>
              </w:rPr>
              <w:t>handle</w:t>
            </w:r>
          </w:p>
        </w:tc>
        <w:tc>
          <w:tcPr>
            <w:tcW w:w="4311" w:type="dxa"/>
            <w:vAlign w:val="center"/>
          </w:tcPr>
          <w:p w:rsidR="00C900E2" w:rsidRDefault="00C900E2" w:rsidP="00BD6F28">
            <w:pPr>
              <w:jc w:val="center"/>
            </w:pPr>
            <w:r w:rsidRPr="00E536CC">
              <w:t xml:space="preserve">The handle allocated by </w:t>
            </w:r>
          </w:p>
          <w:p w:rsidR="00C900E2" w:rsidRDefault="003E36D1" w:rsidP="00BD6F28">
            <w:pPr>
              <w:jc w:val="center"/>
              <w:rPr>
                <w:b/>
              </w:rPr>
            </w:pPr>
            <w:hyperlink w:anchor="_Create_HandleWChar" w:history="1">
              <w:r w:rsidR="00C900E2" w:rsidRPr="008A3DEB">
                <w:rPr>
                  <w:rStyle w:val="a7"/>
                  <w:b/>
                </w:rPr>
                <w:t>Create_HandleWChar</w:t>
              </w:r>
            </w:hyperlink>
            <w:r w:rsidR="00C900E2">
              <w:rPr>
                <w:b/>
              </w:rPr>
              <w:t xml:space="preserve"> / </w:t>
            </w:r>
          </w:p>
          <w:p w:rsidR="00C900E2" w:rsidRPr="00C0568C" w:rsidRDefault="003E36D1" w:rsidP="00BD6F28">
            <w:pPr>
              <w:jc w:val="center"/>
              <w:rPr>
                <w:b/>
                <w:bCs/>
              </w:rPr>
            </w:pPr>
            <w:hyperlink w:anchor="_Create_Handle_And_Event_Subscribe_1" w:history="1">
              <w:r w:rsidR="00C900E2" w:rsidRPr="00C0568C">
                <w:rPr>
                  <w:rStyle w:val="a7"/>
                  <w:b/>
                  <w:bCs/>
                </w:rPr>
                <w:t>Create_Handle_And_Event_Subscribe</w:t>
              </w:r>
            </w:hyperlink>
          </w:p>
        </w:tc>
      </w:tr>
      <w:tr w:rsidR="00FF2711" w:rsidRPr="00E536CC" w:rsidTr="00BD6F28">
        <w:trPr>
          <w:trHeight w:val="653"/>
        </w:trPr>
        <w:tc>
          <w:tcPr>
            <w:tcW w:w="3729" w:type="dxa"/>
            <w:vAlign w:val="center"/>
          </w:tcPr>
          <w:p w:rsidR="00FF2711" w:rsidRPr="00E536CC" w:rsidRDefault="00FF2711" w:rsidP="00BD6F28">
            <w:pPr>
              <w:jc w:val="center"/>
            </w:pPr>
            <w:r w:rsidRPr="00E536CC">
              <w:t xml:space="preserve">[IN] </w:t>
            </w:r>
            <w:r w:rsidRPr="0022166E">
              <w:rPr>
                <w:i/>
              </w:rPr>
              <w:t>deviceCapability</w:t>
            </w:r>
          </w:p>
        </w:tc>
        <w:tc>
          <w:tcPr>
            <w:tcW w:w="4311" w:type="dxa"/>
            <w:vAlign w:val="center"/>
          </w:tcPr>
          <w:p w:rsidR="00FF2711" w:rsidRPr="00E536CC" w:rsidRDefault="00FF2711" w:rsidP="00BD6F28">
            <w:pPr>
              <w:jc w:val="center"/>
            </w:pPr>
            <w:r w:rsidRPr="00E536CC">
              <w:t xml:space="preserve">The </w:t>
            </w:r>
            <w:r>
              <w:rPr>
                <w:rFonts w:hint="eastAsia"/>
              </w:rPr>
              <w:t xml:space="preserve">bit wise combination of flags for the supported capabilities, see the enum </w:t>
            </w:r>
            <w:r>
              <w:t xml:space="preserve">“Np_DeviceCapability” </w:t>
            </w:r>
            <w:r>
              <w:rPr>
                <w:rFonts w:hint="eastAsia"/>
              </w:rPr>
              <w:t>in NpClient.h for the meaning of each flag.</w:t>
            </w:r>
          </w:p>
        </w:tc>
      </w:tr>
    </w:tbl>
    <w:p w:rsidR="00C900E2" w:rsidRPr="00C900E2" w:rsidRDefault="00C900E2" w:rsidP="00C900E2"/>
    <w:p w:rsidR="00881E61" w:rsidRPr="00E536CC" w:rsidRDefault="00881E61" w:rsidP="00881E61">
      <w:pPr>
        <w:pStyle w:val="2"/>
        <w:numPr>
          <w:ilvl w:val="0"/>
          <w:numId w:val="18"/>
        </w:numPr>
        <w:rPr>
          <w:rFonts w:ascii="Times New Roman" w:hAnsi="Times New Roman"/>
          <w:sz w:val="28"/>
          <w:szCs w:val="28"/>
        </w:rPr>
      </w:pPr>
      <w:bookmarkStart w:id="133" w:name="_Toc428448794"/>
      <w:r w:rsidRPr="00E536CC">
        <w:rPr>
          <w:rFonts w:ascii="Times New Roman" w:hAnsi="Times New Roman"/>
          <w:sz w:val="28"/>
          <w:szCs w:val="28"/>
        </w:rPr>
        <w:t>Control_PTZ</w:t>
      </w:r>
      <w:r>
        <w:rPr>
          <w:rFonts w:ascii="Times New Roman" w:hAnsi="Times New Roman" w:hint="eastAsia"/>
          <w:sz w:val="28"/>
          <w:szCs w:val="28"/>
        </w:rPr>
        <w:t>_CS</w:t>
      </w:r>
      <w:r w:rsidR="00EB4FB4">
        <w:rPr>
          <w:rFonts w:ascii="Times New Roman" w:hAnsi="Times New Roman" w:hint="eastAsia"/>
          <w:sz w:val="28"/>
          <w:szCs w:val="28"/>
        </w:rPr>
        <w:t>_Ext</w:t>
      </w:r>
      <w:bookmarkEnd w:id="133"/>
    </w:p>
    <w:p w:rsidR="00881E61" w:rsidRPr="00E536CC" w:rsidRDefault="00881E61" w:rsidP="00881E61">
      <w:pPr>
        <w:rPr>
          <w:sz w:val="28"/>
          <w:szCs w:val="28"/>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0"/>
        <w:gridCol w:w="4500"/>
      </w:tblGrid>
      <w:tr w:rsidR="00881E61" w:rsidRPr="007B794F" w:rsidTr="00B734B8">
        <w:trPr>
          <w:trHeight w:val="340"/>
        </w:trPr>
        <w:tc>
          <w:tcPr>
            <w:tcW w:w="3540" w:type="dxa"/>
            <w:shd w:val="clear" w:color="auto" w:fill="B3B3B3"/>
            <w:vAlign w:val="center"/>
          </w:tcPr>
          <w:p w:rsidR="00881E61" w:rsidRPr="007B794F" w:rsidRDefault="00881E61" w:rsidP="00B734B8">
            <w:pPr>
              <w:jc w:val="center"/>
              <w:rPr>
                <w:b/>
                <w:sz w:val="20"/>
              </w:rPr>
            </w:pPr>
            <w:r w:rsidRPr="007B794F">
              <w:rPr>
                <w:b/>
                <w:sz w:val="20"/>
              </w:rPr>
              <w:t>Purpose</w:t>
            </w:r>
          </w:p>
        </w:tc>
        <w:tc>
          <w:tcPr>
            <w:tcW w:w="4500" w:type="dxa"/>
            <w:shd w:val="clear" w:color="auto" w:fill="B3B3B3"/>
            <w:vAlign w:val="center"/>
          </w:tcPr>
          <w:p w:rsidR="00881E61" w:rsidRPr="007B794F" w:rsidRDefault="00881E61" w:rsidP="00B734B8">
            <w:pPr>
              <w:jc w:val="center"/>
              <w:rPr>
                <w:b/>
                <w:sz w:val="20"/>
              </w:rPr>
            </w:pPr>
            <w:r w:rsidRPr="007B794F">
              <w:rPr>
                <w:b/>
                <w:sz w:val="20"/>
              </w:rPr>
              <w:t>Compatibility</w:t>
            </w:r>
          </w:p>
        </w:tc>
      </w:tr>
      <w:tr w:rsidR="00881E61" w:rsidRPr="00E536CC" w:rsidTr="00B734B8">
        <w:trPr>
          <w:trHeight w:val="1115"/>
        </w:trPr>
        <w:tc>
          <w:tcPr>
            <w:tcW w:w="3540" w:type="dxa"/>
            <w:vAlign w:val="center"/>
          </w:tcPr>
          <w:p w:rsidR="00881E61" w:rsidRPr="00E536CC" w:rsidRDefault="00881E61" w:rsidP="00B734B8">
            <w:pPr>
              <w:jc w:val="center"/>
            </w:pPr>
            <w:r w:rsidRPr="00E536CC">
              <w:t>Use PTZ op</w:t>
            </w:r>
            <w:r>
              <w:rPr>
                <w:rFonts w:hint="eastAsia"/>
              </w:rPr>
              <w:t>e</w:t>
            </w:r>
            <w:r w:rsidRPr="00E536CC">
              <w:t>ration of the camera</w:t>
            </w:r>
          </w:p>
        </w:tc>
        <w:tc>
          <w:tcPr>
            <w:tcW w:w="4500" w:type="dxa"/>
            <w:vAlign w:val="center"/>
          </w:tcPr>
          <w:p w:rsidR="00881E61" w:rsidRPr="00E536CC" w:rsidRDefault="00EB4FB4" w:rsidP="00B734B8">
            <w:pPr>
              <w:jc w:val="center"/>
            </w:pPr>
            <w:r w:rsidRPr="00EB4FB4">
              <w:t>For all platform.</w:t>
            </w:r>
          </w:p>
        </w:tc>
      </w:tr>
    </w:tbl>
    <w:p w:rsidR="00881E61" w:rsidRPr="00E536CC" w:rsidRDefault="00881E61" w:rsidP="00881E61">
      <w:pPr>
        <w:rPr>
          <w:sz w:val="20"/>
        </w:rPr>
      </w:pPr>
    </w:p>
    <w:p w:rsidR="00881E61" w:rsidRPr="00E536CC" w:rsidRDefault="00881E61" w:rsidP="00881E61">
      <w:pPr>
        <w:rPr>
          <w:rStyle w:val="Verdana14"/>
          <w:rFonts w:ascii="Times New Roman" w:hAnsi="Times New Roman"/>
        </w:rPr>
      </w:pPr>
      <w:r w:rsidRPr="00E536CC">
        <w:rPr>
          <w:rStyle w:val="Verdana14"/>
          <w:rFonts w:ascii="Times New Roman" w:hAnsi="Times New Roman"/>
        </w:rPr>
        <w:t>Syntax:</w:t>
      </w:r>
    </w:p>
    <w:p w:rsidR="00881E61" w:rsidRPr="00E536CC" w:rsidRDefault="00881E61" w:rsidP="00881E61"/>
    <w:p w:rsidR="00881E61" w:rsidRPr="00E536CC" w:rsidRDefault="00881E61" w:rsidP="00881E61">
      <w:pPr>
        <w:rPr>
          <w:i/>
          <w:shd w:val="pct15" w:color="auto" w:fill="FFFFFF"/>
        </w:rPr>
      </w:pPr>
      <w:r w:rsidRPr="00E536CC">
        <w:rPr>
          <w:i/>
          <w:shd w:val="pct15" w:color="auto" w:fill="FFFFFF"/>
        </w:rPr>
        <w:t>Np_Result_</w:t>
      </w:r>
      <w:proofErr w:type="gramStart"/>
      <w:r w:rsidRPr="00E536CC">
        <w:rPr>
          <w:i/>
          <w:shd w:val="pct15" w:color="auto" w:fill="FFFFFF"/>
        </w:rPr>
        <w:t>t  Control</w:t>
      </w:r>
      <w:proofErr w:type="gramEnd"/>
      <w:r w:rsidRPr="00E536CC">
        <w:rPr>
          <w:i/>
          <w:shd w:val="pct15" w:color="auto" w:fill="FFFFFF"/>
        </w:rPr>
        <w:t>_PTZ</w:t>
      </w:r>
      <w:r>
        <w:rPr>
          <w:rFonts w:hint="eastAsia"/>
          <w:i/>
          <w:shd w:val="pct15" w:color="auto" w:fill="FFFFFF"/>
        </w:rPr>
        <w:t>_CS</w:t>
      </w:r>
      <w:r w:rsidR="00EB4FB4">
        <w:rPr>
          <w:rFonts w:hint="eastAsia"/>
          <w:i/>
          <w:shd w:val="pct15" w:color="auto" w:fill="FFFFFF"/>
        </w:rPr>
        <w:t>_Ext</w:t>
      </w:r>
      <w:r w:rsidRPr="00E536CC">
        <w:rPr>
          <w:i/>
          <w:shd w:val="pct15" w:color="auto" w:fill="FFFFFF"/>
        </w:rPr>
        <w:t xml:space="preserve">    (void*  handle, </w:t>
      </w:r>
    </w:p>
    <w:p w:rsidR="00881E61" w:rsidRPr="00E536CC" w:rsidRDefault="003E36D1" w:rsidP="00881E61">
      <w:pPr>
        <w:ind w:firstLineChars="1600" w:firstLine="3840"/>
        <w:rPr>
          <w:i/>
          <w:shd w:val="pct15" w:color="auto" w:fill="FFFFFF"/>
        </w:rPr>
      </w:pPr>
      <w:hyperlink w:anchor="_Np_IDList" w:history="1">
        <w:r w:rsidR="00881E61" w:rsidRPr="00084E48">
          <w:rPr>
            <w:rStyle w:val="a7"/>
            <w:i/>
            <w:shd w:val="pct15" w:color="auto" w:fill="FFFFFF"/>
          </w:rPr>
          <w:t>Np_ID</w:t>
        </w:r>
        <w:r w:rsidR="00EB4FB4" w:rsidRPr="00084E48">
          <w:rPr>
            <w:rStyle w:val="a7"/>
            <w:rFonts w:hint="eastAsia"/>
            <w:i/>
            <w:shd w:val="pct15" w:color="auto" w:fill="FFFFFF"/>
          </w:rPr>
          <w:t>_Ext</w:t>
        </w:r>
      </w:hyperlink>
      <w:r w:rsidR="00881E61" w:rsidRPr="00E536CC">
        <w:rPr>
          <w:i/>
          <w:shd w:val="pct15" w:color="auto" w:fill="FFFFFF"/>
        </w:rPr>
        <w:t xml:space="preserve"> id,</w:t>
      </w:r>
    </w:p>
    <w:p w:rsidR="00881E61" w:rsidRPr="00E536CC" w:rsidRDefault="003E36D1" w:rsidP="00881E61">
      <w:pPr>
        <w:ind w:firstLineChars="1600" w:firstLine="3840"/>
        <w:rPr>
          <w:i/>
          <w:shd w:val="pct15" w:color="auto" w:fill="FFFFFF"/>
        </w:rPr>
      </w:pPr>
      <w:hyperlink w:anchor="_Np_PTZControlParam_CS" w:history="1">
        <w:r w:rsidR="00881E61">
          <w:rPr>
            <w:rStyle w:val="a7"/>
            <w:i/>
            <w:shd w:val="pct15" w:color="auto" w:fill="FFFFFF"/>
          </w:rPr>
          <w:t>Np_PTZControlParam_CS</w:t>
        </w:r>
      </w:hyperlink>
      <w:r w:rsidR="00881E61" w:rsidRPr="00E536CC">
        <w:rPr>
          <w:i/>
          <w:shd w:val="pct15" w:color="auto" w:fill="FFFFFF"/>
        </w:rPr>
        <w:t xml:space="preserve"> *param);</w:t>
      </w:r>
    </w:p>
    <w:p w:rsidR="00881E61" w:rsidRPr="00E536CC" w:rsidRDefault="00881E61" w:rsidP="00881E61">
      <w:pPr>
        <w:rPr>
          <w:rStyle w:val="Verdana14"/>
          <w:rFonts w:ascii="Times New Roman" w:hAnsi="Times New Roman"/>
        </w:rPr>
      </w:pPr>
      <w:r w:rsidRPr="00E536CC">
        <w:rPr>
          <w:rStyle w:val="Verdana14"/>
          <w:rFonts w:ascii="Times New Roman" w:hAnsi="Times New Roman"/>
        </w:rPr>
        <w:t>Parameters:</w:t>
      </w:r>
    </w:p>
    <w:p w:rsidR="00881E61" w:rsidRPr="00E536CC" w:rsidRDefault="00881E61" w:rsidP="00881E61">
      <w:pPr>
        <w:rPr>
          <w:shd w:val="pct15" w:color="auto" w:fill="FFFFFF"/>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29"/>
        <w:gridCol w:w="4311"/>
      </w:tblGrid>
      <w:tr w:rsidR="00881E61" w:rsidRPr="007B794F" w:rsidTr="00B734B8">
        <w:trPr>
          <w:trHeight w:val="340"/>
        </w:trPr>
        <w:tc>
          <w:tcPr>
            <w:tcW w:w="3729" w:type="dxa"/>
            <w:shd w:val="clear" w:color="auto" w:fill="B3B3B3"/>
            <w:vAlign w:val="center"/>
          </w:tcPr>
          <w:p w:rsidR="00881E61" w:rsidRPr="007B794F" w:rsidRDefault="00881E61" w:rsidP="00B734B8">
            <w:pPr>
              <w:jc w:val="center"/>
              <w:rPr>
                <w:b/>
                <w:sz w:val="20"/>
              </w:rPr>
            </w:pPr>
            <w:r w:rsidRPr="007B794F">
              <w:rPr>
                <w:b/>
                <w:sz w:val="20"/>
              </w:rPr>
              <w:lastRenderedPageBreak/>
              <w:t>Name</w:t>
            </w:r>
          </w:p>
        </w:tc>
        <w:tc>
          <w:tcPr>
            <w:tcW w:w="4311" w:type="dxa"/>
            <w:shd w:val="clear" w:color="auto" w:fill="B3B3B3"/>
            <w:vAlign w:val="center"/>
          </w:tcPr>
          <w:p w:rsidR="00881E61" w:rsidRPr="007B794F" w:rsidRDefault="00881E61" w:rsidP="00B734B8">
            <w:pPr>
              <w:jc w:val="center"/>
              <w:rPr>
                <w:b/>
                <w:sz w:val="20"/>
              </w:rPr>
            </w:pPr>
            <w:r w:rsidRPr="007B794F">
              <w:rPr>
                <w:b/>
                <w:sz w:val="20"/>
              </w:rPr>
              <w:t>Meaning</w:t>
            </w:r>
          </w:p>
        </w:tc>
      </w:tr>
      <w:tr w:rsidR="00881E61" w:rsidRPr="00E536CC" w:rsidTr="00B734B8">
        <w:trPr>
          <w:trHeight w:val="653"/>
        </w:trPr>
        <w:tc>
          <w:tcPr>
            <w:tcW w:w="3729" w:type="dxa"/>
            <w:vAlign w:val="center"/>
          </w:tcPr>
          <w:p w:rsidR="00881E61" w:rsidRPr="00E536CC" w:rsidRDefault="00881E61" w:rsidP="00B734B8">
            <w:pPr>
              <w:jc w:val="center"/>
            </w:pPr>
            <w:r w:rsidRPr="00E536CC">
              <w:t xml:space="preserve">[IN]  </w:t>
            </w:r>
            <w:r w:rsidRPr="007B794F">
              <w:rPr>
                <w:i/>
              </w:rPr>
              <w:t>handle</w:t>
            </w:r>
          </w:p>
        </w:tc>
        <w:tc>
          <w:tcPr>
            <w:tcW w:w="4311" w:type="dxa"/>
            <w:vAlign w:val="center"/>
          </w:tcPr>
          <w:p w:rsidR="00881E61" w:rsidRDefault="00881E61" w:rsidP="00B734B8">
            <w:pPr>
              <w:jc w:val="center"/>
            </w:pPr>
            <w:r w:rsidRPr="00E536CC">
              <w:t xml:space="preserve">The handle allocated by </w:t>
            </w:r>
          </w:p>
          <w:p w:rsidR="00881E61" w:rsidRDefault="003E36D1" w:rsidP="00B734B8">
            <w:pPr>
              <w:jc w:val="center"/>
              <w:rPr>
                <w:b/>
              </w:rPr>
            </w:pPr>
            <w:hyperlink w:anchor="_Create_HandleWChar" w:history="1">
              <w:r w:rsidR="00881E61" w:rsidRPr="008A3DEB">
                <w:rPr>
                  <w:rStyle w:val="a7"/>
                  <w:b/>
                </w:rPr>
                <w:t>Create_HandleWChar</w:t>
              </w:r>
            </w:hyperlink>
            <w:r w:rsidR="00881E61">
              <w:rPr>
                <w:b/>
              </w:rPr>
              <w:t xml:space="preserve"> / </w:t>
            </w:r>
          </w:p>
          <w:p w:rsidR="00881E61" w:rsidRPr="00C0568C" w:rsidRDefault="003E36D1" w:rsidP="00B734B8">
            <w:pPr>
              <w:jc w:val="center"/>
              <w:rPr>
                <w:b/>
                <w:bCs/>
              </w:rPr>
            </w:pPr>
            <w:hyperlink w:anchor="_Create_Handle_And_Event_Subscribe_1" w:history="1">
              <w:r w:rsidR="00881E61" w:rsidRPr="00C0568C">
                <w:rPr>
                  <w:rStyle w:val="a7"/>
                  <w:b/>
                  <w:bCs/>
                </w:rPr>
                <w:t>Create_Handle_And_Event_Subscribe</w:t>
              </w:r>
            </w:hyperlink>
          </w:p>
        </w:tc>
      </w:tr>
      <w:tr w:rsidR="00881E61" w:rsidRPr="00E536CC" w:rsidTr="00B734B8">
        <w:trPr>
          <w:trHeight w:val="653"/>
        </w:trPr>
        <w:tc>
          <w:tcPr>
            <w:tcW w:w="3729" w:type="dxa"/>
            <w:vAlign w:val="center"/>
          </w:tcPr>
          <w:p w:rsidR="00881E61" w:rsidRPr="00E536CC" w:rsidRDefault="00881E61" w:rsidP="00B734B8">
            <w:pPr>
              <w:jc w:val="center"/>
            </w:pPr>
            <w:r w:rsidRPr="00E536CC">
              <w:t>[IN] id</w:t>
            </w:r>
          </w:p>
        </w:tc>
        <w:tc>
          <w:tcPr>
            <w:tcW w:w="4311" w:type="dxa"/>
            <w:vAlign w:val="center"/>
          </w:tcPr>
          <w:p w:rsidR="00881E61" w:rsidRPr="00E536CC" w:rsidRDefault="00881E61" w:rsidP="00B734B8">
            <w:pPr>
              <w:jc w:val="center"/>
            </w:pPr>
            <w:proofErr w:type="gramStart"/>
            <w:r w:rsidRPr="00E536CC">
              <w:t>The identify</w:t>
            </w:r>
            <w:proofErr w:type="gramEnd"/>
            <w:r w:rsidRPr="00E536CC">
              <w:t xml:space="preserve"> of </w:t>
            </w:r>
            <w:r>
              <w:t>Camera</w:t>
            </w:r>
            <w:r w:rsidRPr="00E536CC">
              <w:t xml:space="preserve"> device. This id information can be referred from </w:t>
            </w:r>
            <w:hyperlink w:anchor="_Np_Device_Ext" w:history="1">
              <w:r w:rsidR="00EB4FB4" w:rsidRPr="00434E27">
                <w:rPr>
                  <w:rStyle w:val="a7"/>
                </w:rPr>
                <w:t>Np_Device_</w:t>
              </w:r>
              <w:r w:rsidR="00EB4FB4" w:rsidRPr="00434E27">
                <w:rPr>
                  <w:rStyle w:val="a7"/>
                  <w:rFonts w:hint="eastAsia"/>
                </w:rPr>
                <w:t>Ext</w:t>
              </w:r>
            </w:hyperlink>
            <w:r w:rsidR="00EB4FB4">
              <w:rPr>
                <w:rFonts w:hint="eastAsia"/>
              </w:rPr>
              <w:t>.</w:t>
            </w:r>
          </w:p>
        </w:tc>
      </w:tr>
      <w:tr w:rsidR="00881E61" w:rsidRPr="00E536CC" w:rsidTr="00B734B8">
        <w:trPr>
          <w:trHeight w:val="653"/>
        </w:trPr>
        <w:tc>
          <w:tcPr>
            <w:tcW w:w="3729" w:type="dxa"/>
            <w:vAlign w:val="center"/>
          </w:tcPr>
          <w:p w:rsidR="00881E61" w:rsidRPr="00E536CC" w:rsidRDefault="00881E61" w:rsidP="00B734B8">
            <w:pPr>
              <w:jc w:val="center"/>
            </w:pPr>
            <w:r w:rsidRPr="00E536CC">
              <w:t>[IN] param</w:t>
            </w:r>
          </w:p>
        </w:tc>
        <w:tc>
          <w:tcPr>
            <w:tcW w:w="4311" w:type="dxa"/>
            <w:vAlign w:val="center"/>
          </w:tcPr>
          <w:p w:rsidR="00881E61" w:rsidRPr="00E536CC" w:rsidRDefault="00881E61" w:rsidP="00881E61">
            <w:pPr>
              <w:numPr>
                <w:ilvl w:val="1"/>
                <w:numId w:val="13"/>
              </w:numPr>
            </w:pPr>
            <w:r w:rsidRPr="00E536CC">
              <w:t xml:space="preserve">The operation of PTZ. </w:t>
            </w:r>
            <w:r>
              <w:rPr>
                <w:rFonts w:hint="eastAsia"/>
              </w:rPr>
              <w:t>C</w:t>
            </w:r>
            <w:r w:rsidRPr="00E536CC">
              <w:t>trl+</w:t>
            </w:r>
            <w:r>
              <w:rPr>
                <w:rFonts w:hint="eastAsia"/>
              </w:rPr>
              <w:t>c</w:t>
            </w:r>
            <w:r w:rsidRPr="00E536CC">
              <w:t xml:space="preserve">lick </w:t>
            </w:r>
            <w:hyperlink w:anchor="_Np_PTZControlParam_CS" w:history="1">
              <w:r>
                <w:rPr>
                  <w:rStyle w:val="a7"/>
                  <w:i/>
                  <w:shd w:val="pct15" w:color="auto" w:fill="FFFFFF"/>
                </w:rPr>
                <w:t>Np_PTZControlParam_CS</w:t>
              </w:r>
            </w:hyperlink>
            <w:r w:rsidRPr="00E536CC">
              <w:t xml:space="preserve"> for its definition.</w:t>
            </w:r>
          </w:p>
        </w:tc>
      </w:tr>
    </w:tbl>
    <w:p w:rsidR="00881E61" w:rsidRPr="00E536CC" w:rsidRDefault="00881E61" w:rsidP="00881E61">
      <w:pPr>
        <w:rPr>
          <w:highlight w:val="lightGray"/>
          <w:shd w:val="pct15" w:color="auto" w:fill="FFFFFF"/>
        </w:rPr>
      </w:pPr>
    </w:p>
    <w:p w:rsidR="00881E61" w:rsidRPr="00E536CC" w:rsidRDefault="00881E61" w:rsidP="00881E61">
      <w:pPr>
        <w:rPr>
          <w:rStyle w:val="Verdana14"/>
          <w:rFonts w:ascii="Times New Roman" w:hAnsi="Times New Roman"/>
        </w:rPr>
      </w:pPr>
      <w:r w:rsidRPr="00E536CC">
        <w:rPr>
          <w:rStyle w:val="Verdana14"/>
          <w:rFonts w:ascii="Times New Roman" w:hAnsi="Times New Roman"/>
        </w:rPr>
        <w:t>Return Value:</w:t>
      </w:r>
    </w:p>
    <w:p w:rsidR="00881E61" w:rsidRPr="00E536CC" w:rsidRDefault="00881E61" w:rsidP="00881E61">
      <w:pPr>
        <w:rPr>
          <w:highlight w:val="lightGray"/>
          <w:shd w:val="pct15" w:color="auto" w:fill="FFFFFF"/>
        </w:rPr>
      </w:pPr>
    </w:p>
    <w:p w:rsidR="00881E61" w:rsidRPr="00E536CC" w:rsidRDefault="00881E61" w:rsidP="00881E61">
      <w:pPr>
        <w:rPr>
          <w:highlight w:val="lightGray"/>
          <w:shd w:val="pct15" w:color="auto" w:fill="FFFFFF"/>
        </w:rPr>
      </w:pPr>
      <w:r w:rsidRPr="00E536CC">
        <w:t>Np_Result_OK represents the success of the function call. Any positive value represents the failure of the function. The detailed meaning of the error value is defined at NpClientDefine.h.</w:t>
      </w:r>
    </w:p>
    <w:p w:rsidR="00881E61" w:rsidRPr="00E536CC" w:rsidRDefault="00881E61" w:rsidP="00881E61"/>
    <w:p w:rsidR="00881E61" w:rsidRPr="00E536CC" w:rsidRDefault="00881E61" w:rsidP="00881E61">
      <w:pPr>
        <w:rPr>
          <w:rStyle w:val="Verdana14"/>
          <w:rFonts w:ascii="Times New Roman" w:hAnsi="Times New Roman"/>
        </w:rPr>
      </w:pPr>
      <w:r w:rsidRPr="00E536CC">
        <w:rPr>
          <w:rStyle w:val="Verdana14"/>
          <w:rFonts w:ascii="Times New Roman" w:hAnsi="Times New Roman"/>
        </w:rPr>
        <w:t>Remarks:</w:t>
      </w:r>
    </w:p>
    <w:p w:rsidR="00881E61" w:rsidRDefault="00881E61" w:rsidP="00881E61">
      <w:r w:rsidRPr="00E536CC">
        <w:t xml:space="preserve">If the return value is </w:t>
      </w:r>
      <w:r w:rsidRPr="00E536CC">
        <w:rPr>
          <w:b/>
        </w:rPr>
        <w:t>Np_Result_FATAL_ERROR</w:t>
      </w:r>
      <w:r w:rsidRPr="00E536CC">
        <w:t>, this handle should be destroyed and a new handle is required to be re-created.</w:t>
      </w:r>
    </w:p>
    <w:p w:rsidR="00B46419" w:rsidRDefault="00B46419">
      <w:pPr>
        <w:widowControl/>
        <w:rPr>
          <w:rFonts w:ascii="Times New Roman" w:eastAsia="新細明體" w:hAnsi="Times New Roman" w:cs="Times New Roman"/>
          <w:b/>
          <w:bCs/>
          <w:sz w:val="28"/>
          <w:szCs w:val="28"/>
        </w:rPr>
      </w:pPr>
      <w:bookmarkStart w:id="134" w:name="_Control_PTZ_PTZDeviceID_CS"/>
      <w:bookmarkEnd w:id="134"/>
      <w:r>
        <w:rPr>
          <w:rFonts w:ascii="Times New Roman" w:hAnsi="Times New Roman"/>
          <w:sz w:val="28"/>
          <w:szCs w:val="28"/>
        </w:rPr>
        <w:br w:type="page"/>
      </w:r>
    </w:p>
    <w:p w:rsidR="00C6315C" w:rsidRPr="00E536CC" w:rsidRDefault="00C6315C" w:rsidP="00C6315C">
      <w:pPr>
        <w:pStyle w:val="2"/>
        <w:numPr>
          <w:ilvl w:val="0"/>
          <w:numId w:val="18"/>
        </w:numPr>
        <w:rPr>
          <w:rFonts w:ascii="Times New Roman" w:hAnsi="Times New Roman"/>
          <w:sz w:val="28"/>
          <w:szCs w:val="28"/>
        </w:rPr>
      </w:pPr>
      <w:bookmarkStart w:id="135" w:name="_Toc378694262"/>
      <w:bookmarkStart w:id="136" w:name="_Toc428448795"/>
      <w:r w:rsidRPr="00781CE0">
        <w:rPr>
          <w:rFonts w:ascii="Times New Roman" w:hAnsi="Times New Roman"/>
          <w:sz w:val="28"/>
          <w:szCs w:val="28"/>
        </w:rPr>
        <w:lastRenderedPageBreak/>
        <w:t>Control_PTZ_PTZDeviceID_CS_Ext</w:t>
      </w:r>
      <w:bookmarkEnd w:id="135"/>
      <w:bookmarkEnd w:id="136"/>
    </w:p>
    <w:p w:rsidR="00C6315C" w:rsidRPr="00E536CC" w:rsidRDefault="00C6315C" w:rsidP="00C6315C">
      <w:pPr>
        <w:rPr>
          <w:sz w:val="28"/>
          <w:szCs w:val="28"/>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0"/>
        <w:gridCol w:w="4500"/>
      </w:tblGrid>
      <w:tr w:rsidR="00C6315C" w:rsidRPr="007B794F" w:rsidTr="00C6315C">
        <w:trPr>
          <w:trHeight w:val="340"/>
        </w:trPr>
        <w:tc>
          <w:tcPr>
            <w:tcW w:w="3540" w:type="dxa"/>
            <w:shd w:val="clear" w:color="auto" w:fill="B3B3B3"/>
            <w:vAlign w:val="center"/>
          </w:tcPr>
          <w:p w:rsidR="00C6315C" w:rsidRPr="007B794F" w:rsidRDefault="00C6315C" w:rsidP="00C6315C">
            <w:pPr>
              <w:jc w:val="center"/>
              <w:rPr>
                <w:b/>
                <w:sz w:val="20"/>
              </w:rPr>
            </w:pPr>
            <w:r w:rsidRPr="007B794F">
              <w:rPr>
                <w:b/>
                <w:sz w:val="20"/>
              </w:rPr>
              <w:t>Purpose</w:t>
            </w:r>
          </w:p>
        </w:tc>
        <w:tc>
          <w:tcPr>
            <w:tcW w:w="4500" w:type="dxa"/>
            <w:shd w:val="clear" w:color="auto" w:fill="B3B3B3"/>
            <w:vAlign w:val="center"/>
          </w:tcPr>
          <w:p w:rsidR="00C6315C" w:rsidRPr="007B794F" w:rsidRDefault="00C6315C" w:rsidP="00C6315C">
            <w:pPr>
              <w:jc w:val="center"/>
              <w:rPr>
                <w:b/>
                <w:sz w:val="20"/>
              </w:rPr>
            </w:pPr>
            <w:r w:rsidRPr="007B794F">
              <w:rPr>
                <w:b/>
                <w:sz w:val="20"/>
              </w:rPr>
              <w:t>Compatibility</w:t>
            </w:r>
          </w:p>
        </w:tc>
      </w:tr>
      <w:tr w:rsidR="00C6315C" w:rsidRPr="00E536CC" w:rsidTr="00C6315C">
        <w:trPr>
          <w:trHeight w:val="1115"/>
        </w:trPr>
        <w:tc>
          <w:tcPr>
            <w:tcW w:w="3540" w:type="dxa"/>
            <w:vAlign w:val="center"/>
          </w:tcPr>
          <w:p w:rsidR="00C6315C" w:rsidRPr="00E536CC" w:rsidRDefault="00C6315C" w:rsidP="00C6315C">
            <w:pPr>
              <w:jc w:val="center"/>
            </w:pPr>
            <w:r w:rsidRPr="00E536CC">
              <w:t>Use PTZ op</w:t>
            </w:r>
            <w:r>
              <w:rPr>
                <w:rFonts w:hint="eastAsia"/>
              </w:rPr>
              <w:t>e</w:t>
            </w:r>
            <w:r w:rsidRPr="00E536CC">
              <w:t>ration of the camera</w:t>
            </w:r>
            <w:r>
              <w:rPr>
                <w:rFonts w:hint="eastAsia"/>
              </w:rPr>
              <w:t xml:space="preserve"> by the ID of </w:t>
            </w:r>
            <w:r>
              <w:t>“</w:t>
            </w:r>
            <w:r>
              <w:rPr>
                <w:rFonts w:hint="eastAsia"/>
              </w:rPr>
              <w:t>PTZ device</w:t>
            </w:r>
            <w:r>
              <w:t>”</w:t>
            </w:r>
          </w:p>
        </w:tc>
        <w:tc>
          <w:tcPr>
            <w:tcW w:w="4500" w:type="dxa"/>
            <w:vAlign w:val="center"/>
          </w:tcPr>
          <w:p w:rsidR="00C6315C" w:rsidRPr="00E536CC" w:rsidRDefault="00EB4FB4" w:rsidP="00C6315C">
            <w:pPr>
              <w:jc w:val="center"/>
            </w:pPr>
            <w:r w:rsidRPr="00EB4FB4">
              <w:t>For all platform.</w:t>
            </w:r>
          </w:p>
        </w:tc>
      </w:tr>
    </w:tbl>
    <w:p w:rsidR="00C6315C" w:rsidRPr="00E536CC" w:rsidRDefault="00C6315C" w:rsidP="00C6315C">
      <w:pPr>
        <w:rPr>
          <w:sz w:val="20"/>
        </w:rPr>
      </w:pPr>
    </w:p>
    <w:p w:rsidR="00C6315C" w:rsidRPr="00E536CC" w:rsidRDefault="00C6315C" w:rsidP="00C6315C">
      <w:pPr>
        <w:rPr>
          <w:rStyle w:val="Verdana14"/>
          <w:rFonts w:ascii="Times New Roman" w:hAnsi="Times New Roman"/>
        </w:rPr>
      </w:pPr>
      <w:r w:rsidRPr="00E536CC">
        <w:rPr>
          <w:rStyle w:val="Verdana14"/>
          <w:rFonts w:ascii="Times New Roman" w:hAnsi="Times New Roman"/>
        </w:rPr>
        <w:t>Syntax:</w:t>
      </w:r>
    </w:p>
    <w:p w:rsidR="00C6315C" w:rsidRPr="00E536CC" w:rsidRDefault="00C6315C" w:rsidP="00C6315C"/>
    <w:p w:rsidR="00C6315C" w:rsidRPr="00E536CC" w:rsidRDefault="00C6315C" w:rsidP="00C6315C">
      <w:pPr>
        <w:rPr>
          <w:i/>
          <w:shd w:val="pct15" w:color="auto" w:fill="FFFFFF"/>
        </w:rPr>
      </w:pPr>
      <w:r w:rsidRPr="00E536CC">
        <w:rPr>
          <w:i/>
          <w:shd w:val="pct15" w:color="auto" w:fill="FFFFFF"/>
        </w:rPr>
        <w:t>Np_Result_</w:t>
      </w:r>
      <w:proofErr w:type="gramStart"/>
      <w:r w:rsidRPr="00E536CC">
        <w:rPr>
          <w:i/>
          <w:shd w:val="pct15" w:color="auto" w:fill="FFFFFF"/>
        </w:rPr>
        <w:t xml:space="preserve">t  </w:t>
      </w:r>
      <w:r w:rsidRPr="00781CE0">
        <w:rPr>
          <w:i/>
          <w:shd w:val="pct15" w:color="auto" w:fill="FFFFFF"/>
        </w:rPr>
        <w:t>Control</w:t>
      </w:r>
      <w:proofErr w:type="gramEnd"/>
      <w:r w:rsidRPr="00781CE0">
        <w:rPr>
          <w:i/>
          <w:shd w:val="pct15" w:color="auto" w:fill="FFFFFF"/>
        </w:rPr>
        <w:t>_PTZ_PTZDeviceID_CS_Ext</w:t>
      </w:r>
      <w:r w:rsidRPr="00E536CC">
        <w:rPr>
          <w:i/>
          <w:shd w:val="pct15" w:color="auto" w:fill="FFFFFF"/>
        </w:rPr>
        <w:t xml:space="preserve"> (void*  handle, </w:t>
      </w:r>
    </w:p>
    <w:p w:rsidR="00C6315C" w:rsidRPr="00E536CC" w:rsidRDefault="003E36D1" w:rsidP="00FD21EA">
      <w:pPr>
        <w:ind w:left="4320" w:firstLine="480"/>
        <w:rPr>
          <w:i/>
          <w:shd w:val="pct15" w:color="auto" w:fill="FFFFFF"/>
        </w:rPr>
      </w:pPr>
      <w:hyperlink w:anchor="_Np_IDList" w:history="1">
        <w:r w:rsidR="00C6315C" w:rsidRPr="00084E48">
          <w:rPr>
            <w:rStyle w:val="a7"/>
            <w:i/>
            <w:shd w:val="pct15" w:color="auto" w:fill="FFFFFF"/>
          </w:rPr>
          <w:t xml:space="preserve">Np_ID_Ext </w:t>
        </w:r>
      </w:hyperlink>
      <w:r w:rsidR="00C6315C" w:rsidRPr="00E536CC">
        <w:rPr>
          <w:i/>
          <w:shd w:val="pct15" w:color="auto" w:fill="FFFFFF"/>
        </w:rPr>
        <w:t>id,</w:t>
      </w:r>
    </w:p>
    <w:p w:rsidR="00C6315C" w:rsidRPr="00E536CC" w:rsidRDefault="003E36D1" w:rsidP="00C6315C">
      <w:pPr>
        <w:ind w:firstLineChars="2000" w:firstLine="4800"/>
        <w:rPr>
          <w:i/>
          <w:shd w:val="pct15" w:color="auto" w:fill="FFFFFF"/>
        </w:rPr>
      </w:pPr>
      <w:hyperlink w:anchor="_Np_PTZControlParam_CS_1" w:history="1">
        <w:r w:rsidR="00C6315C" w:rsidRPr="00434E27">
          <w:rPr>
            <w:rStyle w:val="a7"/>
            <w:i/>
            <w:shd w:val="pct15" w:color="auto" w:fill="FFFFFF"/>
          </w:rPr>
          <w:t xml:space="preserve">Np_PTZControlParam_CS </w:t>
        </w:r>
      </w:hyperlink>
      <w:r w:rsidR="00C6315C" w:rsidRPr="00E536CC">
        <w:rPr>
          <w:i/>
          <w:shd w:val="pct15" w:color="auto" w:fill="FFFFFF"/>
        </w:rPr>
        <w:t>*param);</w:t>
      </w:r>
    </w:p>
    <w:p w:rsidR="00C6315C" w:rsidRPr="00E536CC" w:rsidRDefault="00C6315C" w:rsidP="00C6315C">
      <w:pPr>
        <w:rPr>
          <w:rStyle w:val="Verdana14"/>
          <w:rFonts w:ascii="Times New Roman" w:hAnsi="Times New Roman"/>
        </w:rPr>
      </w:pPr>
      <w:r w:rsidRPr="00E536CC">
        <w:rPr>
          <w:rStyle w:val="Verdana14"/>
          <w:rFonts w:ascii="Times New Roman" w:hAnsi="Times New Roman"/>
        </w:rPr>
        <w:t>Parameters:</w:t>
      </w:r>
    </w:p>
    <w:p w:rsidR="00C6315C" w:rsidRPr="00E536CC" w:rsidRDefault="00C6315C" w:rsidP="00C6315C">
      <w:pPr>
        <w:rPr>
          <w:shd w:val="pct15" w:color="auto" w:fill="FFFFFF"/>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29"/>
        <w:gridCol w:w="4311"/>
      </w:tblGrid>
      <w:tr w:rsidR="00C6315C" w:rsidRPr="007B794F" w:rsidTr="00C6315C">
        <w:trPr>
          <w:trHeight w:val="340"/>
        </w:trPr>
        <w:tc>
          <w:tcPr>
            <w:tcW w:w="3729" w:type="dxa"/>
            <w:shd w:val="clear" w:color="auto" w:fill="B3B3B3"/>
            <w:vAlign w:val="center"/>
          </w:tcPr>
          <w:p w:rsidR="00C6315C" w:rsidRPr="007B794F" w:rsidRDefault="00C6315C" w:rsidP="00C6315C">
            <w:pPr>
              <w:jc w:val="center"/>
              <w:rPr>
                <w:b/>
                <w:sz w:val="20"/>
              </w:rPr>
            </w:pPr>
            <w:r w:rsidRPr="007B794F">
              <w:rPr>
                <w:b/>
                <w:sz w:val="20"/>
              </w:rPr>
              <w:t>Name</w:t>
            </w:r>
          </w:p>
        </w:tc>
        <w:tc>
          <w:tcPr>
            <w:tcW w:w="4311" w:type="dxa"/>
            <w:shd w:val="clear" w:color="auto" w:fill="B3B3B3"/>
            <w:vAlign w:val="center"/>
          </w:tcPr>
          <w:p w:rsidR="00C6315C" w:rsidRPr="007B794F" w:rsidRDefault="00C6315C" w:rsidP="00C6315C">
            <w:pPr>
              <w:jc w:val="center"/>
              <w:rPr>
                <w:b/>
                <w:sz w:val="20"/>
              </w:rPr>
            </w:pPr>
            <w:r w:rsidRPr="007B794F">
              <w:rPr>
                <w:b/>
                <w:sz w:val="20"/>
              </w:rPr>
              <w:t>Meaning</w:t>
            </w:r>
          </w:p>
        </w:tc>
      </w:tr>
      <w:tr w:rsidR="00C6315C" w:rsidRPr="00E536CC" w:rsidTr="00C6315C">
        <w:trPr>
          <w:trHeight w:val="653"/>
        </w:trPr>
        <w:tc>
          <w:tcPr>
            <w:tcW w:w="3729" w:type="dxa"/>
            <w:vAlign w:val="center"/>
          </w:tcPr>
          <w:p w:rsidR="00C6315C" w:rsidRPr="00E536CC" w:rsidRDefault="00C6315C" w:rsidP="00C6315C">
            <w:pPr>
              <w:jc w:val="center"/>
            </w:pPr>
            <w:r w:rsidRPr="00E536CC">
              <w:t xml:space="preserve">[IN]  </w:t>
            </w:r>
            <w:r w:rsidRPr="007B794F">
              <w:rPr>
                <w:i/>
              </w:rPr>
              <w:t>handle</w:t>
            </w:r>
          </w:p>
        </w:tc>
        <w:tc>
          <w:tcPr>
            <w:tcW w:w="4311" w:type="dxa"/>
            <w:vAlign w:val="center"/>
          </w:tcPr>
          <w:p w:rsidR="00C6315C" w:rsidRDefault="00C6315C" w:rsidP="00C6315C">
            <w:pPr>
              <w:jc w:val="center"/>
            </w:pPr>
            <w:r w:rsidRPr="00E536CC">
              <w:t xml:space="preserve">The handle allocated by </w:t>
            </w:r>
          </w:p>
          <w:p w:rsidR="00C6315C" w:rsidRPr="00C0568C" w:rsidRDefault="003E36D1" w:rsidP="00C6315C">
            <w:pPr>
              <w:jc w:val="center"/>
              <w:rPr>
                <w:b/>
                <w:bCs/>
              </w:rPr>
            </w:pPr>
            <w:hyperlink w:anchor="_Create_HandleWChar" w:history="1">
              <w:r w:rsidR="00C6315C" w:rsidRPr="008A3DEB">
                <w:rPr>
                  <w:rStyle w:val="a7"/>
                  <w:b/>
                </w:rPr>
                <w:t>Create_HandleWChar</w:t>
              </w:r>
            </w:hyperlink>
            <w:r w:rsidR="00C6315C" w:rsidRPr="00C0568C">
              <w:rPr>
                <w:b/>
                <w:bCs/>
              </w:rPr>
              <w:t xml:space="preserve"> </w:t>
            </w:r>
          </w:p>
        </w:tc>
      </w:tr>
      <w:tr w:rsidR="00C6315C" w:rsidRPr="00AE2975" w:rsidTr="00C6315C">
        <w:trPr>
          <w:trHeight w:val="653"/>
        </w:trPr>
        <w:tc>
          <w:tcPr>
            <w:tcW w:w="3729" w:type="dxa"/>
            <w:vAlign w:val="center"/>
          </w:tcPr>
          <w:p w:rsidR="00C6315C" w:rsidRPr="00E536CC" w:rsidRDefault="00C6315C" w:rsidP="00C6315C">
            <w:pPr>
              <w:jc w:val="center"/>
            </w:pPr>
            <w:r w:rsidRPr="00E536CC">
              <w:t>[IN] id</w:t>
            </w:r>
          </w:p>
        </w:tc>
        <w:tc>
          <w:tcPr>
            <w:tcW w:w="4311" w:type="dxa"/>
            <w:vAlign w:val="center"/>
          </w:tcPr>
          <w:p w:rsidR="00C6315C" w:rsidRPr="00E536CC" w:rsidRDefault="00C6315C" w:rsidP="00C6315C">
            <w:pPr>
              <w:jc w:val="center"/>
            </w:pPr>
            <w:r w:rsidRPr="00E536CC">
              <w:t>The id</w:t>
            </w:r>
            <w:r>
              <w:t>enti</w:t>
            </w:r>
            <w:r>
              <w:rPr>
                <w:rFonts w:hint="eastAsia"/>
              </w:rPr>
              <w:t>ty</w:t>
            </w:r>
            <w:r w:rsidRPr="00E536CC">
              <w:t xml:space="preserve"> of </w:t>
            </w:r>
            <w:r>
              <w:rPr>
                <w:rFonts w:hint="eastAsia"/>
              </w:rPr>
              <w:t>PTZ</w:t>
            </w:r>
            <w:r w:rsidRPr="00E536CC">
              <w:t xml:space="preserve"> device. This id information </w:t>
            </w:r>
            <w:r>
              <w:rPr>
                <w:rFonts w:hint="eastAsia"/>
              </w:rPr>
              <w:t>is retrieved</w:t>
            </w:r>
            <w:r w:rsidRPr="00E536CC">
              <w:t xml:space="preserve"> from</w:t>
            </w:r>
            <w:r>
              <w:rPr>
                <w:rFonts w:hint="eastAsia"/>
              </w:rPr>
              <w:t xml:space="preserve"> the devices</w:t>
            </w:r>
            <w:r w:rsidRPr="00E536CC">
              <w:t xml:space="preserve"> </w:t>
            </w:r>
            <w:r>
              <w:rPr>
                <w:rFonts w:hint="eastAsia"/>
              </w:rPr>
              <w:t xml:space="preserve">in </w:t>
            </w:r>
            <w:r w:rsidRPr="00964501">
              <w:rPr>
                <w:b/>
              </w:rPr>
              <w:t>PTZDevices</w:t>
            </w:r>
            <w:r>
              <w:rPr>
                <w:rFonts w:hint="eastAsia"/>
              </w:rPr>
              <w:t xml:space="preserve"> field of </w:t>
            </w:r>
            <w:hyperlink w:anchor="_Np_Device_Ext" w:history="1">
              <w:r w:rsidR="00FE28C1" w:rsidRPr="00434E27">
                <w:rPr>
                  <w:rStyle w:val="a7"/>
                </w:rPr>
                <w:t>Np_Device_</w:t>
              </w:r>
              <w:r w:rsidR="00FE28C1" w:rsidRPr="00434E27">
                <w:rPr>
                  <w:rStyle w:val="a7"/>
                  <w:rFonts w:hint="eastAsia"/>
                </w:rPr>
                <w:t>Ext</w:t>
              </w:r>
            </w:hyperlink>
            <w:r w:rsidR="00FE28C1">
              <w:rPr>
                <w:rFonts w:hint="eastAsia"/>
              </w:rPr>
              <w:t>.</w:t>
            </w:r>
          </w:p>
        </w:tc>
      </w:tr>
      <w:tr w:rsidR="00C6315C" w:rsidRPr="00E536CC" w:rsidTr="00C6315C">
        <w:trPr>
          <w:trHeight w:val="653"/>
        </w:trPr>
        <w:tc>
          <w:tcPr>
            <w:tcW w:w="3729" w:type="dxa"/>
            <w:vAlign w:val="center"/>
          </w:tcPr>
          <w:p w:rsidR="00C6315C" w:rsidRPr="00E536CC" w:rsidRDefault="00C6315C" w:rsidP="00C6315C">
            <w:pPr>
              <w:jc w:val="center"/>
            </w:pPr>
            <w:r w:rsidRPr="00E536CC">
              <w:t>[IN] param</w:t>
            </w:r>
          </w:p>
        </w:tc>
        <w:tc>
          <w:tcPr>
            <w:tcW w:w="4311" w:type="dxa"/>
            <w:vAlign w:val="center"/>
          </w:tcPr>
          <w:p w:rsidR="00C6315C" w:rsidRPr="00E536CC" w:rsidRDefault="00C6315C" w:rsidP="00C6315C">
            <w:pPr>
              <w:numPr>
                <w:ilvl w:val="1"/>
                <w:numId w:val="13"/>
              </w:numPr>
            </w:pPr>
            <w:r w:rsidRPr="00E536CC">
              <w:t xml:space="preserve">The operation of PTZ. </w:t>
            </w:r>
            <w:r>
              <w:rPr>
                <w:rFonts w:hint="eastAsia"/>
              </w:rPr>
              <w:t>C</w:t>
            </w:r>
            <w:r w:rsidRPr="00E536CC">
              <w:t xml:space="preserve">trl+click </w:t>
            </w:r>
            <w:hyperlink w:anchor="_Np_PTZControlParam_CS" w:history="1">
              <w:r w:rsidRPr="00434E27">
                <w:rPr>
                  <w:rStyle w:val="a7"/>
                  <w:i/>
                  <w:shd w:val="pct15" w:color="auto" w:fill="FFFFFF"/>
                </w:rPr>
                <w:t>Np_PTZControlParam</w:t>
              </w:r>
              <w:r w:rsidRPr="00434E27">
                <w:rPr>
                  <w:rStyle w:val="a7"/>
                  <w:rFonts w:hint="eastAsia"/>
                  <w:i/>
                  <w:shd w:val="pct15" w:color="auto" w:fill="FFFFFF"/>
                </w:rPr>
                <w:t>_CS</w:t>
              </w:r>
            </w:hyperlink>
            <w:r w:rsidRPr="00E536CC">
              <w:t xml:space="preserve"> for its definition.</w:t>
            </w:r>
          </w:p>
        </w:tc>
      </w:tr>
    </w:tbl>
    <w:p w:rsidR="00C6315C" w:rsidRPr="00C6315C" w:rsidRDefault="00C6315C" w:rsidP="00C6315C">
      <w:pPr>
        <w:rPr>
          <w:highlight w:val="lightGray"/>
          <w:shd w:val="pct15" w:color="auto" w:fill="FFFFFF"/>
        </w:rPr>
      </w:pPr>
    </w:p>
    <w:p w:rsidR="00C6315C" w:rsidRPr="00E536CC" w:rsidRDefault="00C6315C" w:rsidP="00C6315C">
      <w:pPr>
        <w:rPr>
          <w:rStyle w:val="Verdana14"/>
          <w:rFonts w:ascii="Times New Roman" w:hAnsi="Times New Roman"/>
        </w:rPr>
      </w:pPr>
      <w:r w:rsidRPr="00E536CC">
        <w:rPr>
          <w:rStyle w:val="Verdana14"/>
          <w:rFonts w:ascii="Times New Roman" w:hAnsi="Times New Roman"/>
        </w:rPr>
        <w:t>Return Value:</w:t>
      </w:r>
    </w:p>
    <w:p w:rsidR="00C6315C" w:rsidRPr="00C6315C" w:rsidRDefault="00C6315C" w:rsidP="00C6315C">
      <w:pPr>
        <w:rPr>
          <w:highlight w:val="lightGray"/>
          <w:shd w:val="pct15" w:color="auto" w:fill="FFFFFF"/>
        </w:rPr>
      </w:pPr>
    </w:p>
    <w:p w:rsidR="00C6315C" w:rsidRPr="00C6315C" w:rsidRDefault="00C6315C" w:rsidP="00C6315C">
      <w:pPr>
        <w:rPr>
          <w:highlight w:val="lightGray"/>
          <w:shd w:val="pct15" w:color="auto" w:fill="FFFFFF"/>
        </w:rPr>
      </w:pPr>
      <w:r w:rsidRPr="00E536CC">
        <w:t>Np_Result_OK represents the success of the function call. Any positive value represents the failure of the function. The detailed meaning of the error value is defined at NpClientDefine.h.</w:t>
      </w:r>
    </w:p>
    <w:p w:rsidR="00C6315C" w:rsidRPr="00E536CC" w:rsidRDefault="00C6315C" w:rsidP="00C6315C"/>
    <w:p w:rsidR="00C6315C" w:rsidRPr="00E536CC" w:rsidRDefault="00C6315C" w:rsidP="00C6315C">
      <w:pPr>
        <w:rPr>
          <w:rStyle w:val="Verdana14"/>
          <w:rFonts w:ascii="Times New Roman" w:hAnsi="Times New Roman"/>
        </w:rPr>
      </w:pPr>
      <w:r w:rsidRPr="00E536CC">
        <w:rPr>
          <w:rStyle w:val="Verdana14"/>
          <w:rFonts w:ascii="Times New Roman" w:hAnsi="Times New Roman"/>
        </w:rPr>
        <w:t>Remarks:</w:t>
      </w:r>
    </w:p>
    <w:p w:rsidR="00C6315C" w:rsidRPr="00470491" w:rsidDel="00D07092" w:rsidRDefault="00C6315C" w:rsidP="00C6315C">
      <w:pPr>
        <w:rPr>
          <w:del w:id="137" w:author="shawnho" w:date="2011-04-27T17:49:00Z"/>
        </w:rPr>
      </w:pPr>
      <w:r w:rsidRPr="00E536CC">
        <w:t xml:space="preserve">If the return value is </w:t>
      </w:r>
      <w:r w:rsidRPr="00E536CC">
        <w:rPr>
          <w:b/>
        </w:rPr>
        <w:t>Np_Result_FATAL_ERROR</w:t>
      </w:r>
      <w:r w:rsidRPr="00E536CC">
        <w:t>, this handle should be destroyed and a new handle is required to be re-created.</w:t>
      </w:r>
    </w:p>
    <w:p w:rsidR="00C6315C" w:rsidRDefault="00C6315C" w:rsidP="00C6315C">
      <w:pPr>
        <w:widowControl/>
        <w:rPr>
          <w:rFonts w:ascii="Times New Roman" w:eastAsia="新細明體" w:hAnsi="Times New Roman" w:cs="Times New Roman"/>
          <w:b/>
          <w:bCs/>
          <w:sz w:val="28"/>
          <w:szCs w:val="28"/>
        </w:rPr>
      </w:pPr>
      <w:r>
        <w:rPr>
          <w:rFonts w:ascii="Times New Roman" w:hAnsi="Times New Roman"/>
          <w:sz w:val="28"/>
          <w:szCs w:val="28"/>
        </w:rPr>
        <w:br w:type="page"/>
      </w:r>
    </w:p>
    <w:p w:rsidR="00C6315C" w:rsidRPr="00E536CC" w:rsidRDefault="00C6315C" w:rsidP="00C6315C">
      <w:pPr>
        <w:pStyle w:val="2"/>
        <w:numPr>
          <w:ilvl w:val="0"/>
          <w:numId w:val="18"/>
        </w:numPr>
        <w:rPr>
          <w:rFonts w:ascii="Times New Roman" w:hAnsi="Times New Roman"/>
          <w:sz w:val="28"/>
          <w:szCs w:val="28"/>
        </w:rPr>
      </w:pPr>
      <w:bookmarkStart w:id="138" w:name="_Toc378694263"/>
      <w:bookmarkStart w:id="139" w:name="_Toc428448796"/>
      <w:r w:rsidRPr="005F5CE0">
        <w:rPr>
          <w:rFonts w:ascii="Times New Roman" w:hAnsi="Times New Roman"/>
          <w:sz w:val="28"/>
          <w:szCs w:val="28"/>
        </w:rPr>
        <w:lastRenderedPageBreak/>
        <w:t>Control_DigitalOutput_Ext</w:t>
      </w:r>
      <w:bookmarkEnd w:id="138"/>
      <w:bookmarkEnd w:id="139"/>
    </w:p>
    <w:p w:rsidR="00C6315C" w:rsidRPr="00E536CC" w:rsidRDefault="00C6315C" w:rsidP="00C6315C">
      <w:pPr>
        <w:rPr>
          <w:sz w:val="28"/>
          <w:szCs w:val="28"/>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0"/>
        <w:gridCol w:w="4500"/>
      </w:tblGrid>
      <w:tr w:rsidR="00C6315C" w:rsidRPr="007B794F" w:rsidTr="00C6315C">
        <w:trPr>
          <w:trHeight w:val="340"/>
        </w:trPr>
        <w:tc>
          <w:tcPr>
            <w:tcW w:w="3540" w:type="dxa"/>
            <w:shd w:val="clear" w:color="auto" w:fill="B3B3B3"/>
            <w:vAlign w:val="center"/>
          </w:tcPr>
          <w:p w:rsidR="00C6315C" w:rsidRPr="007B794F" w:rsidRDefault="00C6315C" w:rsidP="00C6315C">
            <w:pPr>
              <w:jc w:val="center"/>
              <w:rPr>
                <w:b/>
                <w:sz w:val="20"/>
              </w:rPr>
            </w:pPr>
            <w:r w:rsidRPr="007B794F">
              <w:rPr>
                <w:b/>
                <w:sz w:val="20"/>
              </w:rPr>
              <w:t>Purpose</w:t>
            </w:r>
          </w:p>
        </w:tc>
        <w:tc>
          <w:tcPr>
            <w:tcW w:w="4500" w:type="dxa"/>
            <w:shd w:val="clear" w:color="auto" w:fill="B3B3B3"/>
            <w:vAlign w:val="center"/>
          </w:tcPr>
          <w:p w:rsidR="00C6315C" w:rsidRPr="007B794F" w:rsidRDefault="00C6315C" w:rsidP="00C6315C">
            <w:pPr>
              <w:jc w:val="center"/>
              <w:rPr>
                <w:b/>
                <w:sz w:val="20"/>
              </w:rPr>
            </w:pPr>
            <w:r w:rsidRPr="007B794F">
              <w:rPr>
                <w:b/>
                <w:sz w:val="20"/>
              </w:rPr>
              <w:t>Compatibility</w:t>
            </w:r>
          </w:p>
        </w:tc>
      </w:tr>
      <w:tr w:rsidR="00C6315C" w:rsidRPr="00E536CC" w:rsidTr="00C6315C">
        <w:trPr>
          <w:trHeight w:val="1115"/>
        </w:trPr>
        <w:tc>
          <w:tcPr>
            <w:tcW w:w="3540" w:type="dxa"/>
            <w:vAlign w:val="center"/>
          </w:tcPr>
          <w:p w:rsidR="00C6315C" w:rsidRPr="00E536CC" w:rsidRDefault="00C6315C" w:rsidP="00C6315C">
            <w:pPr>
              <w:jc w:val="center"/>
            </w:pPr>
            <w:r>
              <w:rPr>
                <w:rFonts w:hint="eastAsia"/>
              </w:rPr>
              <w:t>Set/unset the digital output pin</w:t>
            </w:r>
          </w:p>
        </w:tc>
        <w:tc>
          <w:tcPr>
            <w:tcW w:w="4500" w:type="dxa"/>
            <w:vAlign w:val="center"/>
          </w:tcPr>
          <w:p w:rsidR="00C6315C" w:rsidRPr="00E536CC" w:rsidRDefault="00EB4FB4" w:rsidP="00C6315C">
            <w:pPr>
              <w:jc w:val="center"/>
            </w:pPr>
            <w:r w:rsidRPr="00EB4FB4">
              <w:t>For all platform.</w:t>
            </w:r>
          </w:p>
        </w:tc>
      </w:tr>
    </w:tbl>
    <w:p w:rsidR="00C6315C" w:rsidRPr="00E536CC" w:rsidRDefault="00C6315C" w:rsidP="00C6315C">
      <w:pPr>
        <w:tabs>
          <w:tab w:val="left" w:pos="1712"/>
        </w:tabs>
        <w:rPr>
          <w:sz w:val="20"/>
        </w:rPr>
      </w:pPr>
      <w:r>
        <w:rPr>
          <w:sz w:val="20"/>
        </w:rPr>
        <w:tab/>
      </w:r>
    </w:p>
    <w:p w:rsidR="00C6315C" w:rsidRPr="00E536CC" w:rsidRDefault="00C6315C" w:rsidP="00C6315C">
      <w:pPr>
        <w:rPr>
          <w:rStyle w:val="Verdana14"/>
          <w:rFonts w:ascii="Times New Roman" w:hAnsi="Times New Roman"/>
        </w:rPr>
      </w:pPr>
      <w:r w:rsidRPr="00E536CC">
        <w:rPr>
          <w:rStyle w:val="Verdana14"/>
          <w:rFonts w:ascii="Times New Roman" w:hAnsi="Times New Roman"/>
        </w:rPr>
        <w:t>Syntax:</w:t>
      </w:r>
    </w:p>
    <w:p w:rsidR="00C6315C" w:rsidRPr="00E536CC" w:rsidRDefault="00C6315C" w:rsidP="00C6315C"/>
    <w:p w:rsidR="00C6315C" w:rsidRDefault="00C6315C" w:rsidP="00C6315C">
      <w:pPr>
        <w:rPr>
          <w:i/>
          <w:shd w:val="pct15" w:color="auto" w:fill="FFFFFF"/>
        </w:rPr>
      </w:pPr>
      <w:r w:rsidRPr="00964501">
        <w:rPr>
          <w:i/>
          <w:shd w:val="pct15" w:color="auto" w:fill="FFFFFF"/>
        </w:rPr>
        <w:t>Np_Result_</w:t>
      </w:r>
      <w:proofErr w:type="gramStart"/>
      <w:r w:rsidRPr="00964501">
        <w:rPr>
          <w:i/>
          <w:shd w:val="pct15" w:color="auto" w:fill="FFFFFF"/>
        </w:rPr>
        <w:t xml:space="preserve">t  </w:t>
      </w:r>
      <w:r w:rsidRPr="005F5CE0">
        <w:rPr>
          <w:i/>
          <w:shd w:val="pct15" w:color="auto" w:fill="FFFFFF"/>
        </w:rPr>
        <w:t>Control</w:t>
      </w:r>
      <w:proofErr w:type="gramEnd"/>
      <w:r w:rsidRPr="005F5CE0">
        <w:rPr>
          <w:i/>
          <w:shd w:val="pct15" w:color="auto" w:fill="FFFFFF"/>
        </w:rPr>
        <w:t>_DigitalOutput_Ext</w:t>
      </w:r>
      <w:r w:rsidRPr="00964501">
        <w:rPr>
          <w:i/>
          <w:shd w:val="pct15" w:color="auto" w:fill="FFFFFF"/>
        </w:rPr>
        <w:t xml:space="preserve"> (void*  handle, </w:t>
      </w:r>
    </w:p>
    <w:p w:rsidR="00C6315C" w:rsidRDefault="003E36D1" w:rsidP="00C6315C">
      <w:pPr>
        <w:ind w:firstLineChars="1700" w:firstLine="4080"/>
        <w:rPr>
          <w:i/>
          <w:shd w:val="pct15" w:color="auto" w:fill="FFFFFF"/>
        </w:rPr>
      </w:pPr>
      <w:hyperlink w:anchor="_Np_IDList" w:history="1">
        <w:r w:rsidR="00C6315C" w:rsidRPr="00434E27">
          <w:rPr>
            <w:rStyle w:val="a7"/>
            <w:i/>
            <w:shd w:val="pct15" w:color="auto" w:fill="FFFFFF"/>
          </w:rPr>
          <w:t>Np_ID_Ext</w:t>
        </w:r>
      </w:hyperlink>
      <w:r w:rsidR="00C6315C" w:rsidRPr="00964501">
        <w:rPr>
          <w:i/>
          <w:shd w:val="pct15" w:color="auto" w:fill="FFFFFF"/>
        </w:rPr>
        <w:t xml:space="preserve"> id, </w:t>
      </w:r>
    </w:p>
    <w:p w:rsidR="00C6315C" w:rsidRDefault="00C6315C" w:rsidP="00C6315C">
      <w:pPr>
        <w:ind w:firstLineChars="1700" w:firstLine="4080"/>
        <w:rPr>
          <w:i/>
          <w:shd w:val="pct15" w:color="auto" w:fill="FFFFFF"/>
        </w:rPr>
      </w:pPr>
      <w:proofErr w:type="gramStart"/>
      <w:r w:rsidRPr="00964501">
        <w:rPr>
          <w:i/>
          <w:shd w:val="pct15" w:color="auto" w:fill="FFFFFF"/>
        </w:rPr>
        <w:t>bool</w:t>
      </w:r>
      <w:proofErr w:type="gramEnd"/>
      <w:r w:rsidRPr="00964501">
        <w:rPr>
          <w:i/>
          <w:shd w:val="pct15" w:color="auto" w:fill="FFFFFF"/>
        </w:rPr>
        <w:t xml:space="preserve"> turnOn)</w:t>
      </w:r>
      <w:r w:rsidRPr="00E536CC">
        <w:rPr>
          <w:i/>
          <w:shd w:val="pct15" w:color="auto" w:fill="FFFFFF"/>
        </w:rPr>
        <w:t>;</w:t>
      </w:r>
    </w:p>
    <w:p w:rsidR="00C6315C" w:rsidRPr="00E536CC" w:rsidRDefault="00C6315C" w:rsidP="00C6315C">
      <w:pPr>
        <w:rPr>
          <w:i/>
          <w:shd w:val="pct15" w:color="auto" w:fill="FFFFFF"/>
        </w:rPr>
      </w:pPr>
    </w:p>
    <w:p w:rsidR="00C6315C" w:rsidRPr="00E536CC" w:rsidRDefault="00C6315C" w:rsidP="00C6315C">
      <w:pPr>
        <w:rPr>
          <w:rStyle w:val="Verdana14"/>
          <w:rFonts w:ascii="Times New Roman" w:hAnsi="Times New Roman"/>
        </w:rPr>
      </w:pPr>
      <w:r w:rsidRPr="00E536CC">
        <w:rPr>
          <w:rStyle w:val="Verdana14"/>
          <w:rFonts w:ascii="Times New Roman" w:hAnsi="Times New Roman"/>
        </w:rPr>
        <w:t>Parameters:</w:t>
      </w:r>
    </w:p>
    <w:p w:rsidR="00C6315C" w:rsidRPr="00E536CC" w:rsidRDefault="00C6315C" w:rsidP="00C6315C">
      <w:pPr>
        <w:rPr>
          <w:shd w:val="pct15" w:color="auto" w:fill="FFFFFF"/>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29"/>
        <w:gridCol w:w="4311"/>
      </w:tblGrid>
      <w:tr w:rsidR="00C6315C" w:rsidRPr="007B794F" w:rsidTr="00C6315C">
        <w:trPr>
          <w:trHeight w:val="340"/>
        </w:trPr>
        <w:tc>
          <w:tcPr>
            <w:tcW w:w="3729" w:type="dxa"/>
            <w:shd w:val="clear" w:color="auto" w:fill="B3B3B3"/>
            <w:vAlign w:val="center"/>
          </w:tcPr>
          <w:p w:rsidR="00C6315C" w:rsidRPr="007B794F" w:rsidRDefault="00C6315C" w:rsidP="00C6315C">
            <w:pPr>
              <w:jc w:val="center"/>
              <w:rPr>
                <w:b/>
                <w:sz w:val="20"/>
              </w:rPr>
            </w:pPr>
            <w:r w:rsidRPr="007B794F">
              <w:rPr>
                <w:b/>
                <w:sz w:val="20"/>
              </w:rPr>
              <w:t>Name</w:t>
            </w:r>
          </w:p>
        </w:tc>
        <w:tc>
          <w:tcPr>
            <w:tcW w:w="4311" w:type="dxa"/>
            <w:shd w:val="clear" w:color="auto" w:fill="B3B3B3"/>
            <w:vAlign w:val="center"/>
          </w:tcPr>
          <w:p w:rsidR="00C6315C" w:rsidRPr="007B794F" w:rsidRDefault="00C6315C" w:rsidP="00C6315C">
            <w:pPr>
              <w:jc w:val="center"/>
              <w:rPr>
                <w:b/>
                <w:sz w:val="20"/>
              </w:rPr>
            </w:pPr>
            <w:r w:rsidRPr="007B794F">
              <w:rPr>
                <w:b/>
                <w:sz w:val="20"/>
              </w:rPr>
              <w:t>Meaning</w:t>
            </w:r>
          </w:p>
        </w:tc>
      </w:tr>
      <w:tr w:rsidR="00C6315C" w:rsidRPr="00E536CC" w:rsidTr="00C6315C">
        <w:trPr>
          <w:trHeight w:val="653"/>
        </w:trPr>
        <w:tc>
          <w:tcPr>
            <w:tcW w:w="3729" w:type="dxa"/>
            <w:vAlign w:val="center"/>
          </w:tcPr>
          <w:p w:rsidR="00C6315C" w:rsidRPr="00E536CC" w:rsidRDefault="00C6315C" w:rsidP="00C6315C">
            <w:pPr>
              <w:jc w:val="center"/>
            </w:pPr>
            <w:r w:rsidRPr="00E536CC">
              <w:t xml:space="preserve">[IN]  </w:t>
            </w:r>
            <w:r w:rsidRPr="007B794F">
              <w:rPr>
                <w:i/>
              </w:rPr>
              <w:t>handle</w:t>
            </w:r>
          </w:p>
        </w:tc>
        <w:tc>
          <w:tcPr>
            <w:tcW w:w="4311" w:type="dxa"/>
            <w:vAlign w:val="center"/>
          </w:tcPr>
          <w:p w:rsidR="00C6315C" w:rsidRDefault="00C6315C" w:rsidP="00C6315C">
            <w:pPr>
              <w:jc w:val="center"/>
            </w:pPr>
            <w:r w:rsidRPr="00E536CC">
              <w:t xml:space="preserve">The handle allocated by </w:t>
            </w:r>
          </w:p>
          <w:p w:rsidR="00C6315C" w:rsidRPr="00C0568C" w:rsidRDefault="003E36D1" w:rsidP="00C6315C">
            <w:pPr>
              <w:jc w:val="center"/>
              <w:rPr>
                <w:b/>
                <w:bCs/>
              </w:rPr>
            </w:pPr>
            <w:hyperlink w:anchor="_Create_HandleWChar" w:history="1">
              <w:r w:rsidR="00C6315C" w:rsidRPr="008A3DEB">
                <w:rPr>
                  <w:rStyle w:val="a7"/>
                  <w:b/>
                </w:rPr>
                <w:t>Create_HandleWChar</w:t>
              </w:r>
            </w:hyperlink>
            <w:r w:rsidR="00C6315C" w:rsidRPr="00C0568C">
              <w:rPr>
                <w:b/>
                <w:bCs/>
              </w:rPr>
              <w:t xml:space="preserve"> </w:t>
            </w:r>
          </w:p>
        </w:tc>
      </w:tr>
      <w:tr w:rsidR="00C6315C" w:rsidRPr="00E536CC" w:rsidTr="00C6315C">
        <w:trPr>
          <w:trHeight w:val="653"/>
        </w:trPr>
        <w:tc>
          <w:tcPr>
            <w:tcW w:w="3729" w:type="dxa"/>
            <w:vAlign w:val="center"/>
          </w:tcPr>
          <w:p w:rsidR="00C6315C" w:rsidRPr="00E536CC" w:rsidRDefault="00C6315C" w:rsidP="00C6315C">
            <w:pPr>
              <w:jc w:val="center"/>
            </w:pPr>
            <w:r w:rsidRPr="00E536CC">
              <w:t>[IN] id</w:t>
            </w:r>
          </w:p>
        </w:tc>
        <w:tc>
          <w:tcPr>
            <w:tcW w:w="4311" w:type="dxa"/>
            <w:vAlign w:val="center"/>
          </w:tcPr>
          <w:p w:rsidR="00C6315C" w:rsidRPr="00E536CC" w:rsidRDefault="00C6315C" w:rsidP="00C6315C">
            <w:pPr>
              <w:jc w:val="center"/>
            </w:pPr>
            <w:r w:rsidRPr="00E536CC">
              <w:t>The id</w:t>
            </w:r>
            <w:r>
              <w:t>enti</w:t>
            </w:r>
            <w:r>
              <w:rPr>
                <w:rFonts w:hint="eastAsia"/>
              </w:rPr>
              <w:t>ty</w:t>
            </w:r>
            <w:r w:rsidRPr="00E536CC">
              <w:t xml:space="preserve"> of </w:t>
            </w:r>
            <w:r>
              <w:rPr>
                <w:rFonts w:hint="eastAsia"/>
              </w:rPr>
              <w:t>digital ouput</w:t>
            </w:r>
            <w:r w:rsidRPr="00E536CC">
              <w:t xml:space="preserve"> </w:t>
            </w:r>
            <w:proofErr w:type="gramStart"/>
            <w:r w:rsidRPr="00E536CC">
              <w:t>device</w:t>
            </w:r>
            <w:r>
              <w:rPr>
                <w:rFonts w:hint="eastAsia"/>
              </w:rPr>
              <w:t>(</w:t>
            </w:r>
            <w:proofErr w:type="gramEnd"/>
            <w:r>
              <w:rPr>
                <w:rFonts w:hint="eastAsia"/>
              </w:rPr>
              <w:t>pin)</w:t>
            </w:r>
            <w:r w:rsidRPr="00E536CC">
              <w:t xml:space="preserve">. This id information </w:t>
            </w:r>
            <w:r>
              <w:rPr>
                <w:rFonts w:hint="eastAsia"/>
              </w:rPr>
              <w:t>is retrieved</w:t>
            </w:r>
            <w:r w:rsidRPr="00E536CC">
              <w:t xml:space="preserve"> from</w:t>
            </w:r>
            <w:r>
              <w:rPr>
                <w:rFonts w:hint="eastAsia"/>
              </w:rPr>
              <w:t xml:space="preserve"> the devices</w:t>
            </w:r>
            <w:r w:rsidRPr="00E536CC">
              <w:t xml:space="preserve"> </w:t>
            </w:r>
            <w:r>
              <w:rPr>
                <w:rFonts w:hint="eastAsia"/>
              </w:rPr>
              <w:t xml:space="preserve">in </w:t>
            </w:r>
            <w:r>
              <w:rPr>
                <w:rFonts w:hint="eastAsia"/>
                <w:b/>
              </w:rPr>
              <w:t>DO</w:t>
            </w:r>
            <w:r w:rsidRPr="00964501">
              <w:rPr>
                <w:b/>
              </w:rPr>
              <w:t>Devices</w:t>
            </w:r>
            <w:r>
              <w:rPr>
                <w:rFonts w:hint="eastAsia"/>
              </w:rPr>
              <w:t xml:space="preserve"> field of </w:t>
            </w:r>
            <w:hyperlink w:anchor="_Np_Device_Ext" w:history="1">
              <w:r w:rsidR="0021198B" w:rsidRPr="00434E27">
                <w:rPr>
                  <w:rStyle w:val="a7"/>
                </w:rPr>
                <w:t>Np_Device_</w:t>
              </w:r>
              <w:r w:rsidR="0021198B" w:rsidRPr="00434E27">
                <w:rPr>
                  <w:rStyle w:val="a7"/>
                  <w:rFonts w:hint="eastAsia"/>
                </w:rPr>
                <w:t>Ext</w:t>
              </w:r>
            </w:hyperlink>
            <w:r w:rsidR="0021198B">
              <w:rPr>
                <w:rFonts w:hint="eastAsia"/>
              </w:rPr>
              <w:t>.</w:t>
            </w:r>
          </w:p>
        </w:tc>
      </w:tr>
      <w:tr w:rsidR="00C6315C" w:rsidRPr="00E536CC" w:rsidTr="00C6315C">
        <w:trPr>
          <w:trHeight w:val="653"/>
        </w:trPr>
        <w:tc>
          <w:tcPr>
            <w:tcW w:w="3729" w:type="dxa"/>
            <w:vAlign w:val="center"/>
          </w:tcPr>
          <w:p w:rsidR="00C6315C" w:rsidRPr="00E536CC" w:rsidRDefault="00C6315C" w:rsidP="00C6315C">
            <w:pPr>
              <w:jc w:val="center"/>
            </w:pPr>
            <w:r w:rsidRPr="00E536CC">
              <w:t xml:space="preserve">[IN] </w:t>
            </w:r>
            <w:r>
              <w:rPr>
                <w:rFonts w:hint="eastAsia"/>
              </w:rPr>
              <w:t>turnOn</w:t>
            </w:r>
          </w:p>
        </w:tc>
        <w:tc>
          <w:tcPr>
            <w:tcW w:w="4311" w:type="dxa"/>
            <w:vAlign w:val="center"/>
          </w:tcPr>
          <w:p w:rsidR="00C6315C" w:rsidRPr="00E536CC" w:rsidRDefault="00C6315C" w:rsidP="00C6315C">
            <w:pPr>
              <w:jc w:val="center"/>
            </w:pPr>
            <w:r>
              <w:t>F</w:t>
            </w:r>
            <w:r>
              <w:rPr>
                <w:rFonts w:hint="eastAsia"/>
              </w:rPr>
              <w:t>lag indicating the pin should be set or unset.</w:t>
            </w:r>
          </w:p>
        </w:tc>
      </w:tr>
    </w:tbl>
    <w:p w:rsidR="00C6315C" w:rsidRPr="00C6315C" w:rsidRDefault="00C6315C" w:rsidP="00C6315C">
      <w:pPr>
        <w:rPr>
          <w:highlight w:val="lightGray"/>
          <w:shd w:val="pct15" w:color="auto" w:fill="FFFFFF"/>
        </w:rPr>
      </w:pPr>
    </w:p>
    <w:p w:rsidR="00C6315C" w:rsidRPr="00E536CC" w:rsidRDefault="00C6315C" w:rsidP="00C6315C">
      <w:pPr>
        <w:rPr>
          <w:rStyle w:val="Verdana14"/>
          <w:rFonts w:ascii="Times New Roman" w:hAnsi="Times New Roman"/>
        </w:rPr>
      </w:pPr>
      <w:r w:rsidRPr="00E536CC">
        <w:rPr>
          <w:rStyle w:val="Verdana14"/>
          <w:rFonts w:ascii="Times New Roman" w:hAnsi="Times New Roman"/>
        </w:rPr>
        <w:t>Return Value:</w:t>
      </w:r>
    </w:p>
    <w:p w:rsidR="00C6315C" w:rsidRPr="00C6315C" w:rsidRDefault="00C6315C" w:rsidP="00C6315C">
      <w:pPr>
        <w:rPr>
          <w:highlight w:val="lightGray"/>
          <w:shd w:val="pct15" w:color="auto" w:fill="FFFFFF"/>
        </w:rPr>
      </w:pPr>
    </w:p>
    <w:p w:rsidR="00C6315C" w:rsidRPr="00C6315C" w:rsidRDefault="00C6315C" w:rsidP="00C6315C">
      <w:pPr>
        <w:rPr>
          <w:highlight w:val="lightGray"/>
          <w:shd w:val="pct15" w:color="auto" w:fill="FFFFFF"/>
        </w:rPr>
      </w:pPr>
      <w:r w:rsidRPr="00E536CC">
        <w:t>Np_Result_OK represents the success of the function call. Any positive value represents the failure of the function. The detailed meaning of the error value is defined at NpClientDefine.h.</w:t>
      </w:r>
    </w:p>
    <w:p w:rsidR="00C6315C" w:rsidRPr="00E536CC" w:rsidRDefault="00C6315C" w:rsidP="00C6315C"/>
    <w:p w:rsidR="00C6315C" w:rsidRPr="00E536CC" w:rsidRDefault="00C6315C" w:rsidP="00C6315C">
      <w:pPr>
        <w:rPr>
          <w:rStyle w:val="Verdana14"/>
          <w:rFonts w:ascii="Times New Roman" w:hAnsi="Times New Roman"/>
        </w:rPr>
      </w:pPr>
      <w:r w:rsidRPr="00E536CC">
        <w:rPr>
          <w:rStyle w:val="Verdana14"/>
          <w:rFonts w:ascii="Times New Roman" w:hAnsi="Times New Roman"/>
        </w:rPr>
        <w:t>Remarks:</w:t>
      </w:r>
    </w:p>
    <w:p w:rsidR="00C6315C" w:rsidRDefault="00C6315C" w:rsidP="00C6315C">
      <w:r w:rsidRPr="00E536CC">
        <w:t xml:space="preserve">If the return value is </w:t>
      </w:r>
      <w:r w:rsidRPr="00E536CC">
        <w:rPr>
          <w:b/>
        </w:rPr>
        <w:t>Np_Result_FATAL_ERROR</w:t>
      </w:r>
      <w:r w:rsidRPr="00E536CC">
        <w:t>, this handle should be destroyed and a new handle is required to be re-created.</w:t>
      </w:r>
    </w:p>
    <w:p w:rsidR="00C6315C" w:rsidRDefault="00C6315C" w:rsidP="00C6315C">
      <w:pPr>
        <w:widowControl/>
        <w:rPr>
          <w:rFonts w:ascii="Times New Roman" w:eastAsia="新細明體" w:hAnsi="Times New Roman" w:cs="Times New Roman"/>
          <w:b/>
          <w:bCs/>
          <w:sz w:val="28"/>
          <w:szCs w:val="28"/>
        </w:rPr>
      </w:pPr>
      <w:r>
        <w:rPr>
          <w:rFonts w:ascii="Times New Roman" w:hAnsi="Times New Roman"/>
          <w:sz w:val="28"/>
          <w:szCs w:val="28"/>
        </w:rPr>
        <w:br w:type="page"/>
      </w:r>
    </w:p>
    <w:p w:rsidR="004F735D" w:rsidRPr="00E536CC" w:rsidRDefault="004F735D" w:rsidP="004F735D">
      <w:pPr>
        <w:pStyle w:val="2"/>
        <w:numPr>
          <w:ilvl w:val="0"/>
          <w:numId w:val="18"/>
        </w:numPr>
        <w:rPr>
          <w:rFonts w:ascii="Times New Roman" w:hAnsi="Times New Roman"/>
          <w:sz w:val="28"/>
          <w:szCs w:val="28"/>
        </w:rPr>
      </w:pPr>
      <w:bookmarkStart w:id="140" w:name="_Toc428448797"/>
      <w:r w:rsidRPr="004F735D">
        <w:rPr>
          <w:rFonts w:ascii="Times New Roman" w:hAnsi="Times New Roman"/>
          <w:sz w:val="28"/>
          <w:szCs w:val="28"/>
        </w:rPr>
        <w:lastRenderedPageBreak/>
        <w:t>Control_SetPatrol</w:t>
      </w:r>
      <w:bookmarkEnd w:id="140"/>
    </w:p>
    <w:p w:rsidR="004F735D" w:rsidRPr="00E536CC" w:rsidRDefault="004F735D" w:rsidP="004F735D">
      <w:pPr>
        <w:rPr>
          <w:sz w:val="28"/>
          <w:szCs w:val="28"/>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0"/>
        <w:gridCol w:w="4500"/>
      </w:tblGrid>
      <w:tr w:rsidR="004F735D" w:rsidRPr="007B794F" w:rsidTr="004F735D">
        <w:trPr>
          <w:trHeight w:val="340"/>
        </w:trPr>
        <w:tc>
          <w:tcPr>
            <w:tcW w:w="3540" w:type="dxa"/>
            <w:shd w:val="clear" w:color="auto" w:fill="B3B3B3"/>
            <w:vAlign w:val="center"/>
          </w:tcPr>
          <w:p w:rsidR="004F735D" w:rsidRPr="007B794F" w:rsidRDefault="004F735D" w:rsidP="004F735D">
            <w:pPr>
              <w:jc w:val="center"/>
              <w:rPr>
                <w:b/>
                <w:sz w:val="20"/>
              </w:rPr>
            </w:pPr>
            <w:r w:rsidRPr="007B794F">
              <w:rPr>
                <w:b/>
                <w:sz w:val="20"/>
              </w:rPr>
              <w:t>Purpose</w:t>
            </w:r>
          </w:p>
        </w:tc>
        <w:tc>
          <w:tcPr>
            <w:tcW w:w="4500" w:type="dxa"/>
            <w:shd w:val="clear" w:color="auto" w:fill="B3B3B3"/>
            <w:vAlign w:val="center"/>
          </w:tcPr>
          <w:p w:rsidR="004F735D" w:rsidRPr="007B794F" w:rsidRDefault="004F735D" w:rsidP="004F735D">
            <w:pPr>
              <w:jc w:val="center"/>
              <w:rPr>
                <w:b/>
                <w:sz w:val="20"/>
              </w:rPr>
            </w:pPr>
            <w:r w:rsidRPr="007B794F">
              <w:rPr>
                <w:b/>
                <w:sz w:val="20"/>
              </w:rPr>
              <w:t>Compatibility</w:t>
            </w:r>
          </w:p>
        </w:tc>
      </w:tr>
      <w:tr w:rsidR="004F735D" w:rsidRPr="00E536CC" w:rsidTr="004F735D">
        <w:trPr>
          <w:trHeight w:val="1115"/>
        </w:trPr>
        <w:tc>
          <w:tcPr>
            <w:tcW w:w="3540" w:type="dxa"/>
            <w:vAlign w:val="center"/>
          </w:tcPr>
          <w:p w:rsidR="004F735D" w:rsidRPr="00E536CC" w:rsidRDefault="004F735D" w:rsidP="004F735D">
            <w:pPr>
              <w:jc w:val="center"/>
            </w:pPr>
            <w:r>
              <w:t>Change the patrol setting</w:t>
            </w:r>
          </w:p>
        </w:tc>
        <w:tc>
          <w:tcPr>
            <w:tcW w:w="4500" w:type="dxa"/>
            <w:vAlign w:val="center"/>
          </w:tcPr>
          <w:p w:rsidR="004F735D" w:rsidRPr="00E536CC" w:rsidRDefault="00EB4FB4" w:rsidP="004F735D">
            <w:pPr>
              <w:jc w:val="center"/>
            </w:pPr>
            <w:r w:rsidRPr="00EB4FB4">
              <w:t>Mainconsole Family only.</w:t>
            </w:r>
          </w:p>
        </w:tc>
      </w:tr>
    </w:tbl>
    <w:p w:rsidR="004F735D" w:rsidRPr="00E536CC" w:rsidRDefault="004F735D" w:rsidP="004F735D">
      <w:pPr>
        <w:rPr>
          <w:sz w:val="20"/>
        </w:rPr>
      </w:pPr>
    </w:p>
    <w:p w:rsidR="004F735D" w:rsidRPr="00E536CC" w:rsidRDefault="004F735D" w:rsidP="004F735D">
      <w:pPr>
        <w:rPr>
          <w:rStyle w:val="Verdana14"/>
          <w:rFonts w:ascii="Times New Roman" w:hAnsi="Times New Roman"/>
        </w:rPr>
      </w:pPr>
      <w:r w:rsidRPr="00E536CC">
        <w:rPr>
          <w:rStyle w:val="Verdana14"/>
          <w:rFonts w:ascii="Times New Roman" w:hAnsi="Times New Roman"/>
        </w:rPr>
        <w:t>Syntax:</w:t>
      </w:r>
    </w:p>
    <w:p w:rsidR="004F735D" w:rsidRPr="00E536CC" w:rsidRDefault="004F735D" w:rsidP="004F735D"/>
    <w:p w:rsidR="004F735D" w:rsidRDefault="004F735D" w:rsidP="004F735D">
      <w:pPr>
        <w:rPr>
          <w:i/>
          <w:shd w:val="pct15" w:color="auto" w:fill="FFFFFF"/>
        </w:rPr>
      </w:pPr>
      <w:r w:rsidRPr="00964501">
        <w:rPr>
          <w:i/>
          <w:shd w:val="pct15" w:color="auto" w:fill="FFFFFF"/>
        </w:rPr>
        <w:t>Np_Result_</w:t>
      </w:r>
      <w:proofErr w:type="gramStart"/>
      <w:r w:rsidRPr="00964501">
        <w:rPr>
          <w:i/>
          <w:shd w:val="pct15" w:color="auto" w:fill="FFFFFF"/>
        </w:rPr>
        <w:t xml:space="preserve">t  </w:t>
      </w:r>
      <w:r w:rsidRPr="004F735D">
        <w:rPr>
          <w:i/>
          <w:shd w:val="pct15" w:color="auto" w:fill="FFFFFF"/>
        </w:rPr>
        <w:t>Control</w:t>
      </w:r>
      <w:proofErr w:type="gramEnd"/>
      <w:r w:rsidRPr="004F735D">
        <w:rPr>
          <w:i/>
          <w:shd w:val="pct15" w:color="auto" w:fill="FFFFFF"/>
        </w:rPr>
        <w:t>_SetPatrol(</w:t>
      </w:r>
      <w:r>
        <w:rPr>
          <w:i/>
          <w:shd w:val="pct15" w:color="auto" w:fill="FFFFFF"/>
        </w:rPr>
        <w:t xml:space="preserve"> </w:t>
      </w:r>
      <w:r w:rsidRPr="004F735D">
        <w:rPr>
          <w:i/>
          <w:shd w:val="pct15" w:color="auto" w:fill="FFFFFF"/>
        </w:rPr>
        <w:t xml:space="preserve">void *handle, </w:t>
      </w:r>
    </w:p>
    <w:p w:rsidR="004F735D" w:rsidRDefault="003E36D1" w:rsidP="004F735D">
      <w:pPr>
        <w:ind w:firstLineChars="1350" w:firstLine="3240"/>
        <w:rPr>
          <w:i/>
          <w:shd w:val="pct15" w:color="auto" w:fill="FFFFFF"/>
        </w:rPr>
      </w:pPr>
      <w:hyperlink w:anchor="_Np_ID_1" w:history="1">
        <w:r w:rsidR="004F735D" w:rsidRPr="00CE08F0">
          <w:rPr>
            <w:rStyle w:val="a7"/>
            <w:i/>
            <w:shd w:val="pct15" w:color="auto" w:fill="FFFFFF"/>
          </w:rPr>
          <w:t>Np_ID</w:t>
        </w:r>
      </w:hyperlink>
      <w:r w:rsidR="004F735D" w:rsidRPr="004F735D">
        <w:rPr>
          <w:i/>
          <w:shd w:val="pct15" w:color="auto" w:fill="FFFFFF"/>
        </w:rPr>
        <w:t xml:space="preserve"> id, </w:t>
      </w:r>
    </w:p>
    <w:p w:rsidR="004F735D" w:rsidRDefault="004F735D" w:rsidP="004F735D">
      <w:pPr>
        <w:ind w:firstLineChars="1350" w:firstLine="3240"/>
        <w:rPr>
          <w:i/>
          <w:shd w:val="pct15" w:color="auto" w:fill="FFFFFF"/>
        </w:rPr>
      </w:pPr>
      <w:proofErr w:type="gramStart"/>
      <w:r w:rsidRPr="004F735D">
        <w:rPr>
          <w:i/>
          <w:shd w:val="pct15" w:color="auto" w:fill="FFFFFF"/>
        </w:rPr>
        <w:t>const</w:t>
      </w:r>
      <w:proofErr w:type="gramEnd"/>
      <w:r w:rsidRPr="004F735D">
        <w:rPr>
          <w:i/>
          <w:shd w:val="pct15" w:color="auto" w:fill="FFFFFF"/>
        </w:rPr>
        <w:t xml:space="preserve"> </w:t>
      </w:r>
      <w:hyperlink w:anchor="_Np_PTZPatrol_CS" w:history="1">
        <w:r w:rsidRPr="00CE08F0">
          <w:rPr>
            <w:rStyle w:val="a7"/>
            <w:i/>
            <w:shd w:val="pct15" w:color="auto" w:fill="FFFFFF"/>
          </w:rPr>
          <w:t>Np_PTZPatrol_CS</w:t>
        </w:r>
      </w:hyperlink>
      <w:r w:rsidRPr="004F735D">
        <w:rPr>
          <w:i/>
          <w:shd w:val="pct15" w:color="auto" w:fill="FFFFFF"/>
        </w:rPr>
        <w:t xml:space="preserve"> &amp;info);</w:t>
      </w:r>
    </w:p>
    <w:p w:rsidR="004F735D" w:rsidRPr="00E536CC" w:rsidRDefault="004F735D" w:rsidP="004F735D">
      <w:pPr>
        <w:rPr>
          <w:i/>
          <w:shd w:val="pct15" w:color="auto" w:fill="FFFFFF"/>
        </w:rPr>
      </w:pPr>
    </w:p>
    <w:p w:rsidR="004F735D" w:rsidRPr="00E536CC" w:rsidRDefault="004F735D" w:rsidP="004F735D">
      <w:pPr>
        <w:rPr>
          <w:rStyle w:val="Verdana14"/>
          <w:rFonts w:ascii="Times New Roman" w:hAnsi="Times New Roman"/>
        </w:rPr>
      </w:pPr>
      <w:r w:rsidRPr="00E536CC">
        <w:rPr>
          <w:rStyle w:val="Verdana14"/>
          <w:rFonts w:ascii="Times New Roman" w:hAnsi="Times New Roman"/>
        </w:rPr>
        <w:t>Parameters:</w:t>
      </w:r>
    </w:p>
    <w:p w:rsidR="004F735D" w:rsidRPr="00E536CC" w:rsidRDefault="004F735D" w:rsidP="004F735D">
      <w:pPr>
        <w:rPr>
          <w:shd w:val="pct15" w:color="auto" w:fill="FFFFFF"/>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29"/>
        <w:gridCol w:w="4311"/>
      </w:tblGrid>
      <w:tr w:rsidR="004F735D" w:rsidRPr="007B794F" w:rsidTr="004F735D">
        <w:trPr>
          <w:trHeight w:val="340"/>
        </w:trPr>
        <w:tc>
          <w:tcPr>
            <w:tcW w:w="3729" w:type="dxa"/>
            <w:shd w:val="clear" w:color="auto" w:fill="B3B3B3"/>
            <w:vAlign w:val="center"/>
          </w:tcPr>
          <w:p w:rsidR="004F735D" w:rsidRPr="007B794F" w:rsidRDefault="004F735D" w:rsidP="004F735D">
            <w:pPr>
              <w:jc w:val="center"/>
              <w:rPr>
                <w:b/>
                <w:sz w:val="20"/>
              </w:rPr>
            </w:pPr>
            <w:r w:rsidRPr="007B794F">
              <w:rPr>
                <w:b/>
                <w:sz w:val="20"/>
              </w:rPr>
              <w:t>Name</w:t>
            </w:r>
          </w:p>
        </w:tc>
        <w:tc>
          <w:tcPr>
            <w:tcW w:w="4311" w:type="dxa"/>
            <w:shd w:val="clear" w:color="auto" w:fill="B3B3B3"/>
            <w:vAlign w:val="center"/>
          </w:tcPr>
          <w:p w:rsidR="004F735D" w:rsidRPr="007B794F" w:rsidRDefault="004F735D" w:rsidP="004F735D">
            <w:pPr>
              <w:jc w:val="center"/>
              <w:rPr>
                <w:b/>
                <w:sz w:val="20"/>
              </w:rPr>
            </w:pPr>
            <w:r w:rsidRPr="007B794F">
              <w:rPr>
                <w:b/>
                <w:sz w:val="20"/>
              </w:rPr>
              <w:t>Meaning</w:t>
            </w:r>
          </w:p>
        </w:tc>
      </w:tr>
      <w:tr w:rsidR="004F735D" w:rsidRPr="00E536CC" w:rsidTr="004F735D">
        <w:trPr>
          <w:trHeight w:val="653"/>
        </w:trPr>
        <w:tc>
          <w:tcPr>
            <w:tcW w:w="3729" w:type="dxa"/>
            <w:vAlign w:val="center"/>
          </w:tcPr>
          <w:p w:rsidR="004F735D" w:rsidRPr="00E536CC" w:rsidRDefault="004F735D" w:rsidP="004F735D">
            <w:pPr>
              <w:jc w:val="center"/>
            </w:pPr>
            <w:r w:rsidRPr="00E536CC">
              <w:t xml:space="preserve">[IN]  </w:t>
            </w:r>
            <w:r w:rsidRPr="007B794F">
              <w:rPr>
                <w:i/>
              </w:rPr>
              <w:t>handle</w:t>
            </w:r>
          </w:p>
        </w:tc>
        <w:tc>
          <w:tcPr>
            <w:tcW w:w="4311" w:type="dxa"/>
            <w:vAlign w:val="center"/>
          </w:tcPr>
          <w:p w:rsidR="004F735D" w:rsidRDefault="004F735D" w:rsidP="004F735D">
            <w:pPr>
              <w:jc w:val="center"/>
            </w:pPr>
            <w:r w:rsidRPr="00E536CC">
              <w:t xml:space="preserve">The handle allocated by </w:t>
            </w:r>
          </w:p>
          <w:p w:rsidR="004F735D" w:rsidRDefault="003E36D1" w:rsidP="004F735D">
            <w:pPr>
              <w:jc w:val="center"/>
              <w:rPr>
                <w:b/>
              </w:rPr>
            </w:pPr>
            <w:hyperlink w:anchor="_Create_HandleWChar" w:history="1">
              <w:r w:rsidR="004F735D" w:rsidRPr="008A3DEB">
                <w:rPr>
                  <w:rStyle w:val="a7"/>
                  <w:b/>
                </w:rPr>
                <w:t>Create_HandleWChar</w:t>
              </w:r>
            </w:hyperlink>
            <w:r w:rsidR="004F735D">
              <w:rPr>
                <w:b/>
              </w:rPr>
              <w:t xml:space="preserve"> / </w:t>
            </w:r>
          </w:p>
          <w:p w:rsidR="004F735D" w:rsidRPr="00C0568C" w:rsidRDefault="003E36D1" w:rsidP="004F735D">
            <w:pPr>
              <w:jc w:val="center"/>
              <w:rPr>
                <w:b/>
                <w:bCs/>
              </w:rPr>
            </w:pPr>
            <w:hyperlink w:anchor="_Destroy_Handle" w:history="1">
              <w:r w:rsidR="004F735D" w:rsidRPr="00C0568C">
                <w:rPr>
                  <w:rStyle w:val="a7"/>
                  <w:b/>
                  <w:bCs/>
                </w:rPr>
                <w:t>Create_Handle_And_Event_Subscribe</w:t>
              </w:r>
            </w:hyperlink>
          </w:p>
        </w:tc>
      </w:tr>
      <w:tr w:rsidR="004F735D" w:rsidRPr="00E536CC" w:rsidTr="004F735D">
        <w:trPr>
          <w:trHeight w:val="653"/>
        </w:trPr>
        <w:tc>
          <w:tcPr>
            <w:tcW w:w="3729" w:type="dxa"/>
            <w:vAlign w:val="center"/>
          </w:tcPr>
          <w:p w:rsidR="004F735D" w:rsidRPr="00E536CC" w:rsidRDefault="004F735D" w:rsidP="004F735D">
            <w:pPr>
              <w:jc w:val="center"/>
            </w:pPr>
            <w:r w:rsidRPr="00E536CC">
              <w:t>[IN] id</w:t>
            </w:r>
          </w:p>
        </w:tc>
        <w:tc>
          <w:tcPr>
            <w:tcW w:w="4311" w:type="dxa"/>
            <w:vAlign w:val="center"/>
          </w:tcPr>
          <w:p w:rsidR="004F735D" w:rsidRPr="00E536CC" w:rsidRDefault="004F735D" w:rsidP="008E54F3">
            <w:pPr>
              <w:jc w:val="center"/>
            </w:pPr>
            <w:r w:rsidRPr="00E536CC">
              <w:t>The id</w:t>
            </w:r>
            <w:r>
              <w:t>enti</w:t>
            </w:r>
            <w:r>
              <w:rPr>
                <w:rFonts w:hint="eastAsia"/>
              </w:rPr>
              <w:t>ty</w:t>
            </w:r>
            <w:r w:rsidRPr="00E536CC">
              <w:t xml:space="preserve"> of </w:t>
            </w:r>
            <w:r>
              <w:rPr>
                <w:rFonts w:hint="eastAsia"/>
              </w:rPr>
              <w:t>PTZ</w:t>
            </w:r>
            <w:r w:rsidRPr="00E536CC">
              <w:t xml:space="preserve"> device. This id information </w:t>
            </w:r>
            <w:r>
              <w:rPr>
                <w:rFonts w:hint="eastAsia"/>
              </w:rPr>
              <w:t>is retrieved</w:t>
            </w:r>
            <w:r w:rsidRPr="00E536CC">
              <w:t xml:space="preserve"> from</w:t>
            </w:r>
            <w:r>
              <w:rPr>
                <w:rFonts w:hint="eastAsia"/>
              </w:rPr>
              <w:t xml:space="preserve"> the devices</w:t>
            </w:r>
            <w:r w:rsidRPr="00E536CC">
              <w:t xml:space="preserve"> </w:t>
            </w:r>
            <w:r>
              <w:rPr>
                <w:rFonts w:hint="eastAsia"/>
              </w:rPr>
              <w:t xml:space="preserve">in </w:t>
            </w:r>
            <w:r w:rsidRPr="00964501">
              <w:rPr>
                <w:b/>
              </w:rPr>
              <w:t>PTZDevices</w:t>
            </w:r>
            <w:r>
              <w:rPr>
                <w:rFonts w:hint="eastAsia"/>
              </w:rPr>
              <w:t xml:space="preserve"> field of </w:t>
            </w:r>
            <w:hyperlink w:anchor="_Np_Device_CS_1" w:history="1">
              <w:r w:rsidR="00380C9E" w:rsidRPr="00434E27">
                <w:rPr>
                  <w:rStyle w:val="a7"/>
                </w:rPr>
                <w:t>Np_Device</w:t>
              </w:r>
              <w:r w:rsidR="008E54F3">
                <w:rPr>
                  <w:rStyle w:val="a7"/>
                  <w:rFonts w:hint="eastAsia"/>
                </w:rPr>
                <w:t>_CS</w:t>
              </w:r>
            </w:hyperlink>
            <w:r w:rsidR="00380C9E">
              <w:rPr>
                <w:rFonts w:hint="eastAsia"/>
              </w:rPr>
              <w:t>.</w:t>
            </w:r>
          </w:p>
        </w:tc>
      </w:tr>
      <w:tr w:rsidR="004F735D" w:rsidRPr="00E536CC" w:rsidTr="004F735D">
        <w:trPr>
          <w:trHeight w:val="653"/>
        </w:trPr>
        <w:tc>
          <w:tcPr>
            <w:tcW w:w="3729" w:type="dxa"/>
            <w:vAlign w:val="center"/>
          </w:tcPr>
          <w:p w:rsidR="004F735D" w:rsidRPr="00E536CC" w:rsidRDefault="004F735D" w:rsidP="004F735D">
            <w:pPr>
              <w:jc w:val="center"/>
            </w:pPr>
            <w:r w:rsidRPr="00E536CC">
              <w:t xml:space="preserve">[IN] </w:t>
            </w:r>
            <w:r w:rsidRPr="004F735D">
              <w:t>info</w:t>
            </w:r>
          </w:p>
        </w:tc>
        <w:tc>
          <w:tcPr>
            <w:tcW w:w="4311" w:type="dxa"/>
            <w:vAlign w:val="center"/>
          </w:tcPr>
          <w:p w:rsidR="004F735D" w:rsidRPr="00E536CC" w:rsidRDefault="004F735D" w:rsidP="004F735D">
            <w:pPr>
              <w:jc w:val="center"/>
            </w:pPr>
            <w:r>
              <w:t>The p</w:t>
            </w:r>
            <w:r w:rsidRPr="004F735D">
              <w:t xml:space="preserve">atrol </w:t>
            </w:r>
            <w:r>
              <w:t>setting</w:t>
            </w:r>
            <w:r>
              <w:rPr>
                <w:rFonts w:hint="eastAsia"/>
              </w:rPr>
              <w:t>.</w:t>
            </w:r>
          </w:p>
        </w:tc>
      </w:tr>
    </w:tbl>
    <w:p w:rsidR="004F735D" w:rsidRPr="00E536CC" w:rsidRDefault="004F735D" w:rsidP="004F735D">
      <w:pPr>
        <w:rPr>
          <w:highlight w:val="lightGray"/>
          <w:shd w:val="pct15" w:color="auto" w:fill="FFFFFF"/>
        </w:rPr>
      </w:pPr>
    </w:p>
    <w:p w:rsidR="004F735D" w:rsidRPr="00E536CC" w:rsidRDefault="004F735D" w:rsidP="004F735D">
      <w:pPr>
        <w:rPr>
          <w:rStyle w:val="Verdana14"/>
          <w:rFonts w:ascii="Times New Roman" w:hAnsi="Times New Roman"/>
        </w:rPr>
      </w:pPr>
      <w:r w:rsidRPr="00E536CC">
        <w:rPr>
          <w:rStyle w:val="Verdana14"/>
          <w:rFonts w:ascii="Times New Roman" w:hAnsi="Times New Roman"/>
        </w:rPr>
        <w:t>Return Value:</w:t>
      </w:r>
    </w:p>
    <w:p w:rsidR="004F735D" w:rsidRPr="00E536CC" w:rsidRDefault="004F735D" w:rsidP="004F735D">
      <w:pPr>
        <w:rPr>
          <w:highlight w:val="lightGray"/>
          <w:shd w:val="pct15" w:color="auto" w:fill="FFFFFF"/>
        </w:rPr>
      </w:pPr>
    </w:p>
    <w:p w:rsidR="004F735D" w:rsidRPr="00E536CC" w:rsidRDefault="004F735D" w:rsidP="004F735D">
      <w:pPr>
        <w:rPr>
          <w:highlight w:val="lightGray"/>
          <w:shd w:val="pct15" w:color="auto" w:fill="FFFFFF"/>
        </w:rPr>
      </w:pPr>
      <w:r w:rsidRPr="00E536CC">
        <w:t>Np_Result_OK represents the success of the function call. Any positive value represents the failure of the function. The detailed meaning of the error value is defined at NpClientDefine.h.</w:t>
      </w:r>
    </w:p>
    <w:p w:rsidR="004F735D" w:rsidRPr="00E536CC" w:rsidRDefault="004F735D" w:rsidP="004F735D"/>
    <w:p w:rsidR="004F735D" w:rsidRPr="00E536CC" w:rsidRDefault="004F735D" w:rsidP="004F735D">
      <w:pPr>
        <w:rPr>
          <w:rStyle w:val="Verdana14"/>
          <w:rFonts w:ascii="Times New Roman" w:hAnsi="Times New Roman"/>
        </w:rPr>
      </w:pPr>
      <w:r w:rsidRPr="00E536CC">
        <w:rPr>
          <w:rStyle w:val="Verdana14"/>
          <w:rFonts w:ascii="Times New Roman" w:hAnsi="Times New Roman"/>
        </w:rPr>
        <w:t>Remarks:</w:t>
      </w:r>
    </w:p>
    <w:p w:rsidR="004F735D" w:rsidRDefault="004F735D" w:rsidP="00B46419">
      <w:r w:rsidRPr="00E536CC">
        <w:t xml:space="preserve">If the return value is </w:t>
      </w:r>
      <w:r w:rsidRPr="00E536CC">
        <w:rPr>
          <w:b/>
        </w:rPr>
        <w:t>Np_Result_FATAL_ERROR</w:t>
      </w:r>
      <w:r w:rsidRPr="00E536CC">
        <w:t>, this handle should be destroyed and a new handle is required to be re-created.</w:t>
      </w:r>
    </w:p>
    <w:p w:rsidR="00B46419" w:rsidRDefault="00B46419" w:rsidP="00525D88">
      <w:pPr>
        <w:rPr>
          <w:rFonts w:ascii="Times New Roman" w:eastAsia="新細明體" w:hAnsi="Times New Roman" w:cs="Times New Roman"/>
          <w:b/>
          <w:bCs/>
          <w:sz w:val="28"/>
          <w:szCs w:val="28"/>
        </w:rPr>
      </w:pPr>
      <w:bookmarkStart w:id="141" w:name="_Event_Subscribe"/>
      <w:bookmarkEnd w:id="141"/>
      <w:r>
        <w:rPr>
          <w:rFonts w:ascii="Times New Roman" w:hAnsi="Times New Roman"/>
          <w:sz w:val="28"/>
          <w:szCs w:val="28"/>
        </w:rPr>
        <w:br w:type="page"/>
      </w:r>
    </w:p>
    <w:p w:rsidR="00881E61" w:rsidRPr="009F33D1" w:rsidRDefault="00881E61" w:rsidP="00881E61">
      <w:pPr>
        <w:pStyle w:val="2"/>
        <w:numPr>
          <w:ilvl w:val="0"/>
          <w:numId w:val="18"/>
        </w:numPr>
        <w:rPr>
          <w:rFonts w:ascii="Times New Roman" w:hAnsi="Times New Roman"/>
          <w:sz w:val="28"/>
          <w:szCs w:val="28"/>
        </w:rPr>
      </w:pPr>
      <w:bookmarkStart w:id="142" w:name="_Toc428448798"/>
      <w:r>
        <w:rPr>
          <w:rFonts w:ascii="Times New Roman" w:hAnsi="Times New Roman"/>
          <w:sz w:val="28"/>
          <w:szCs w:val="28"/>
        </w:rPr>
        <w:lastRenderedPageBreak/>
        <w:t>Talk_Enable</w:t>
      </w:r>
      <w:bookmarkEnd w:id="142"/>
    </w:p>
    <w:p w:rsidR="00881E61" w:rsidRPr="00E536CC" w:rsidRDefault="00881E61" w:rsidP="00881E61">
      <w:pPr>
        <w:rPr>
          <w:sz w:val="28"/>
          <w:szCs w:val="28"/>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0"/>
        <w:gridCol w:w="4500"/>
      </w:tblGrid>
      <w:tr w:rsidR="00881E61" w:rsidRPr="007B794F" w:rsidTr="00B734B8">
        <w:trPr>
          <w:trHeight w:val="340"/>
        </w:trPr>
        <w:tc>
          <w:tcPr>
            <w:tcW w:w="3540" w:type="dxa"/>
            <w:shd w:val="clear" w:color="auto" w:fill="B3B3B3"/>
            <w:vAlign w:val="center"/>
          </w:tcPr>
          <w:p w:rsidR="00881E61" w:rsidRPr="007B794F" w:rsidRDefault="00881E61" w:rsidP="00B734B8">
            <w:pPr>
              <w:jc w:val="center"/>
              <w:rPr>
                <w:b/>
                <w:sz w:val="20"/>
              </w:rPr>
            </w:pPr>
            <w:r w:rsidRPr="007B794F">
              <w:rPr>
                <w:b/>
                <w:sz w:val="20"/>
              </w:rPr>
              <w:t>Purpose</w:t>
            </w:r>
          </w:p>
        </w:tc>
        <w:tc>
          <w:tcPr>
            <w:tcW w:w="4500" w:type="dxa"/>
            <w:shd w:val="clear" w:color="auto" w:fill="B3B3B3"/>
            <w:vAlign w:val="center"/>
          </w:tcPr>
          <w:p w:rsidR="00881E61" w:rsidRPr="007B794F" w:rsidRDefault="00881E61" w:rsidP="00B734B8">
            <w:pPr>
              <w:jc w:val="center"/>
              <w:rPr>
                <w:b/>
                <w:sz w:val="20"/>
              </w:rPr>
            </w:pPr>
            <w:r w:rsidRPr="007B794F">
              <w:rPr>
                <w:b/>
                <w:sz w:val="20"/>
              </w:rPr>
              <w:t>Compatibility</w:t>
            </w:r>
          </w:p>
        </w:tc>
      </w:tr>
      <w:tr w:rsidR="00881E61" w:rsidRPr="00E536CC" w:rsidTr="00B734B8">
        <w:trPr>
          <w:trHeight w:val="1115"/>
        </w:trPr>
        <w:tc>
          <w:tcPr>
            <w:tcW w:w="3540" w:type="dxa"/>
            <w:vAlign w:val="center"/>
          </w:tcPr>
          <w:p w:rsidR="00881E61" w:rsidRPr="00E536CC" w:rsidRDefault="00881E61" w:rsidP="00B734B8">
            <w:pPr>
              <w:bidi/>
              <w:jc w:val="center"/>
            </w:pPr>
            <w:r>
              <w:t xml:space="preserve">Get the supported audio format of the device, and initialize to send audio packet to it. </w:t>
            </w:r>
          </w:p>
        </w:tc>
        <w:tc>
          <w:tcPr>
            <w:tcW w:w="4500" w:type="dxa"/>
            <w:vAlign w:val="center"/>
          </w:tcPr>
          <w:p w:rsidR="00881E61" w:rsidRPr="00E536CC" w:rsidRDefault="00EB4FB4" w:rsidP="00B734B8">
            <w:pPr>
              <w:jc w:val="center"/>
            </w:pPr>
            <w:r w:rsidRPr="00EB4FB4">
              <w:t>Mainconsole Family only.</w:t>
            </w:r>
          </w:p>
        </w:tc>
      </w:tr>
    </w:tbl>
    <w:p w:rsidR="00881E61" w:rsidRPr="00E536CC" w:rsidRDefault="00881E61" w:rsidP="00881E61">
      <w:pPr>
        <w:rPr>
          <w:sz w:val="20"/>
        </w:rPr>
      </w:pPr>
    </w:p>
    <w:p w:rsidR="00881E61" w:rsidRPr="00E536CC" w:rsidRDefault="00881E61" w:rsidP="00881E61">
      <w:pPr>
        <w:rPr>
          <w:rStyle w:val="Verdana14"/>
          <w:rFonts w:ascii="Times New Roman" w:hAnsi="Times New Roman"/>
        </w:rPr>
      </w:pPr>
      <w:r w:rsidRPr="00E536CC">
        <w:rPr>
          <w:rStyle w:val="Verdana14"/>
          <w:rFonts w:ascii="Times New Roman" w:hAnsi="Times New Roman"/>
        </w:rPr>
        <w:t>Syntax:</w:t>
      </w:r>
    </w:p>
    <w:p w:rsidR="00881E61" w:rsidRPr="00E536CC" w:rsidRDefault="00881E61" w:rsidP="00881E61"/>
    <w:p w:rsidR="00881E61" w:rsidRPr="00E536CC" w:rsidRDefault="00881E61" w:rsidP="00881E61">
      <w:pPr>
        <w:ind w:left="4320" w:hangingChars="1800" w:hanging="4320"/>
        <w:rPr>
          <w:i/>
          <w:shd w:val="pct15" w:color="auto" w:fill="FFFFFF"/>
        </w:rPr>
      </w:pPr>
      <w:r w:rsidRPr="00931A79">
        <w:rPr>
          <w:i/>
          <w:shd w:val="pct15" w:color="auto" w:fill="FFFFFF"/>
        </w:rPr>
        <w:t>Np_Result_</w:t>
      </w:r>
      <w:proofErr w:type="gramStart"/>
      <w:r w:rsidRPr="00931A79">
        <w:rPr>
          <w:i/>
          <w:shd w:val="pct15" w:color="auto" w:fill="FFFFFF"/>
        </w:rPr>
        <w:t xml:space="preserve">t  </w:t>
      </w:r>
      <w:r>
        <w:rPr>
          <w:i/>
          <w:shd w:val="pct15" w:color="auto" w:fill="FFFFFF"/>
        </w:rPr>
        <w:t>Talk</w:t>
      </w:r>
      <w:proofErr w:type="gramEnd"/>
      <w:r>
        <w:rPr>
          <w:i/>
          <w:shd w:val="pct15" w:color="auto" w:fill="FFFFFF"/>
        </w:rPr>
        <w:t>_Enable</w:t>
      </w:r>
      <w:r w:rsidRPr="00931A79">
        <w:rPr>
          <w:i/>
          <w:shd w:val="pct15" w:color="auto" w:fill="FFFFFF"/>
        </w:rPr>
        <w:t xml:space="preserve">  (void</w:t>
      </w:r>
      <w:r>
        <w:rPr>
          <w:i/>
          <w:shd w:val="pct15" w:color="auto" w:fill="FFFFFF"/>
        </w:rPr>
        <w:t xml:space="preserve">*  handle, </w:t>
      </w:r>
      <w:hyperlink w:anchor="_Np_ID_1" w:history="1">
        <w:r w:rsidRPr="00CE08F0">
          <w:rPr>
            <w:rStyle w:val="a7"/>
            <w:i/>
            <w:shd w:val="pct15" w:color="auto" w:fill="FFFFFF"/>
          </w:rPr>
          <w:t>Np_ID</w:t>
        </w:r>
      </w:hyperlink>
      <w:r>
        <w:rPr>
          <w:i/>
          <w:shd w:val="pct15" w:color="auto" w:fill="FFFFFF"/>
        </w:rPr>
        <w:t xml:space="preserve">*  id,  </w:t>
      </w:r>
      <w:hyperlink w:anchor="_Np_TalkAudioFormat_1" w:history="1">
        <w:r w:rsidRPr="00CE08F0">
          <w:rPr>
            <w:rStyle w:val="a7"/>
            <w:i/>
            <w:shd w:val="pct15" w:color="auto" w:fill="FFFFFF"/>
          </w:rPr>
          <w:t>Np_TalkAudioFormat</w:t>
        </w:r>
      </w:hyperlink>
      <w:r>
        <w:rPr>
          <w:i/>
          <w:shd w:val="pct15" w:color="auto" w:fill="FFFFFF"/>
        </w:rPr>
        <w:t xml:space="preserve"> &amp;fmt )</w:t>
      </w:r>
      <w:r w:rsidRPr="00E536CC">
        <w:rPr>
          <w:i/>
          <w:shd w:val="pct15" w:color="auto" w:fill="FFFFFF"/>
        </w:rPr>
        <w:t>;</w:t>
      </w:r>
    </w:p>
    <w:p w:rsidR="00881E61" w:rsidRPr="00E536CC" w:rsidRDefault="00881E61" w:rsidP="00881E61">
      <w:pPr>
        <w:ind w:left="4320" w:hangingChars="1800" w:hanging="4320"/>
        <w:rPr>
          <w:i/>
          <w:shd w:val="pct15" w:color="auto" w:fill="FFFFFF"/>
        </w:rPr>
      </w:pPr>
    </w:p>
    <w:p w:rsidR="00881E61" w:rsidRPr="00E536CC" w:rsidRDefault="00881E61" w:rsidP="00881E61">
      <w:pPr>
        <w:rPr>
          <w:rStyle w:val="Verdana14"/>
          <w:rFonts w:ascii="Times New Roman" w:hAnsi="Times New Roman"/>
        </w:rPr>
      </w:pPr>
      <w:r w:rsidRPr="00E536CC">
        <w:rPr>
          <w:rStyle w:val="Verdana14"/>
          <w:rFonts w:ascii="Times New Roman" w:hAnsi="Times New Roman"/>
        </w:rPr>
        <w:t>Parameters:</w:t>
      </w:r>
    </w:p>
    <w:p w:rsidR="00881E61" w:rsidRPr="00E536CC" w:rsidRDefault="00881E61" w:rsidP="00881E61">
      <w:pPr>
        <w:rPr>
          <w:shd w:val="pct15" w:color="auto" w:fill="FFFFFF"/>
        </w:rPr>
      </w:pPr>
    </w:p>
    <w:tbl>
      <w:tblPr>
        <w:tblW w:w="8124"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29"/>
        <w:gridCol w:w="4395"/>
      </w:tblGrid>
      <w:tr w:rsidR="00881E61" w:rsidRPr="007B794F" w:rsidTr="00B734B8">
        <w:trPr>
          <w:trHeight w:val="340"/>
        </w:trPr>
        <w:tc>
          <w:tcPr>
            <w:tcW w:w="3729" w:type="dxa"/>
            <w:shd w:val="clear" w:color="auto" w:fill="B3B3B3"/>
            <w:vAlign w:val="center"/>
          </w:tcPr>
          <w:p w:rsidR="00881E61" w:rsidRPr="007B794F" w:rsidRDefault="00881E61" w:rsidP="00B734B8">
            <w:pPr>
              <w:jc w:val="center"/>
              <w:rPr>
                <w:b/>
                <w:sz w:val="20"/>
              </w:rPr>
            </w:pPr>
            <w:r w:rsidRPr="007B794F">
              <w:rPr>
                <w:b/>
                <w:sz w:val="20"/>
              </w:rPr>
              <w:t>Name</w:t>
            </w:r>
          </w:p>
        </w:tc>
        <w:tc>
          <w:tcPr>
            <w:tcW w:w="4395" w:type="dxa"/>
            <w:shd w:val="clear" w:color="auto" w:fill="B3B3B3"/>
            <w:vAlign w:val="center"/>
          </w:tcPr>
          <w:p w:rsidR="00881E61" w:rsidRPr="007B794F" w:rsidRDefault="00881E61" w:rsidP="00B734B8">
            <w:pPr>
              <w:jc w:val="center"/>
              <w:rPr>
                <w:b/>
                <w:sz w:val="20"/>
              </w:rPr>
            </w:pPr>
            <w:r w:rsidRPr="007B794F">
              <w:rPr>
                <w:b/>
                <w:sz w:val="20"/>
              </w:rPr>
              <w:t>Meaning</w:t>
            </w:r>
          </w:p>
        </w:tc>
      </w:tr>
      <w:tr w:rsidR="00881E61" w:rsidRPr="00E536CC" w:rsidTr="00B734B8">
        <w:trPr>
          <w:trHeight w:val="653"/>
        </w:trPr>
        <w:tc>
          <w:tcPr>
            <w:tcW w:w="3729" w:type="dxa"/>
            <w:vAlign w:val="center"/>
          </w:tcPr>
          <w:p w:rsidR="00881E61" w:rsidRPr="00E536CC" w:rsidRDefault="00881E61" w:rsidP="00B734B8">
            <w:pPr>
              <w:jc w:val="center"/>
            </w:pPr>
            <w:r w:rsidRPr="00E536CC">
              <w:t xml:space="preserve">[IN] </w:t>
            </w:r>
            <w:r>
              <w:t>handle</w:t>
            </w:r>
          </w:p>
        </w:tc>
        <w:tc>
          <w:tcPr>
            <w:tcW w:w="4395" w:type="dxa"/>
            <w:vAlign w:val="center"/>
          </w:tcPr>
          <w:p w:rsidR="00881E61" w:rsidRDefault="00881E61" w:rsidP="00B734B8">
            <w:pPr>
              <w:jc w:val="center"/>
            </w:pPr>
            <w:r w:rsidRPr="00E536CC">
              <w:t xml:space="preserve">The handle allocated by </w:t>
            </w:r>
          </w:p>
          <w:p w:rsidR="00881E61" w:rsidRDefault="003E36D1" w:rsidP="00B734B8">
            <w:pPr>
              <w:jc w:val="center"/>
              <w:rPr>
                <w:b/>
              </w:rPr>
            </w:pPr>
            <w:hyperlink w:anchor="_Create_HandleWChar" w:history="1">
              <w:r w:rsidR="00881E61" w:rsidRPr="008A3DEB">
                <w:rPr>
                  <w:rStyle w:val="a7"/>
                  <w:b/>
                </w:rPr>
                <w:t>Create_HandleWChar</w:t>
              </w:r>
            </w:hyperlink>
            <w:r w:rsidR="00881E61">
              <w:rPr>
                <w:b/>
              </w:rPr>
              <w:t xml:space="preserve"> / </w:t>
            </w:r>
          </w:p>
          <w:p w:rsidR="00881E61" w:rsidRPr="00C0568C" w:rsidRDefault="003E36D1" w:rsidP="00B734B8">
            <w:pPr>
              <w:jc w:val="center"/>
              <w:rPr>
                <w:b/>
                <w:bCs/>
              </w:rPr>
            </w:pPr>
            <w:hyperlink w:anchor="_Create_Handle_And_Event_Subscribe_1" w:history="1">
              <w:r w:rsidR="00881E61" w:rsidRPr="00C0568C">
                <w:rPr>
                  <w:rStyle w:val="a7"/>
                  <w:b/>
                  <w:bCs/>
                </w:rPr>
                <w:t>Create_Handle_And_Event_Subscribe</w:t>
              </w:r>
            </w:hyperlink>
          </w:p>
        </w:tc>
      </w:tr>
      <w:tr w:rsidR="00881E61" w:rsidRPr="00E66DD4" w:rsidTr="00B734B8">
        <w:trPr>
          <w:trHeight w:val="653"/>
        </w:trPr>
        <w:tc>
          <w:tcPr>
            <w:tcW w:w="3729" w:type="dxa"/>
            <w:vAlign w:val="center"/>
          </w:tcPr>
          <w:p w:rsidR="00881E61" w:rsidRPr="00E536CC" w:rsidRDefault="00881E61" w:rsidP="00B734B8">
            <w:pPr>
              <w:jc w:val="center"/>
            </w:pPr>
            <w:r>
              <w:t>[IN] id</w:t>
            </w:r>
          </w:p>
        </w:tc>
        <w:tc>
          <w:tcPr>
            <w:tcW w:w="4395" w:type="dxa"/>
            <w:vAlign w:val="center"/>
          </w:tcPr>
          <w:p w:rsidR="00881E61" w:rsidRPr="00E536CC" w:rsidRDefault="00881E61" w:rsidP="008E54F3">
            <w:pPr>
              <w:jc w:val="center"/>
            </w:pPr>
            <w:r w:rsidRPr="00E536CC">
              <w:t>The identification of</w:t>
            </w:r>
            <w:r>
              <w:t xml:space="preserve"> camera</w:t>
            </w:r>
            <w:r w:rsidRPr="00E536CC">
              <w:t xml:space="preserve"> device, which can be referred from </w:t>
            </w:r>
            <w:hyperlink w:anchor="_Np_Device_CS_1" w:history="1">
              <w:r w:rsidR="00525D88" w:rsidRPr="00434E27">
                <w:rPr>
                  <w:rStyle w:val="a7"/>
                </w:rPr>
                <w:t>Np_Device</w:t>
              </w:r>
              <w:r w:rsidR="008E54F3">
                <w:rPr>
                  <w:rStyle w:val="a7"/>
                  <w:rFonts w:hint="eastAsia"/>
                </w:rPr>
                <w:t>_CS</w:t>
              </w:r>
            </w:hyperlink>
          </w:p>
        </w:tc>
      </w:tr>
      <w:tr w:rsidR="00881E61" w:rsidRPr="00E536CC" w:rsidTr="00B734B8">
        <w:trPr>
          <w:trHeight w:val="653"/>
        </w:trPr>
        <w:tc>
          <w:tcPr>
            <w:tcW w:w="3729" w:type="dxa"/>
            <w:vAlign w:val="center"/>
          </w:tcPr>
          <w:p w:rsidR="00881E61" w:rsidRDefault="00881E61" w:rsidP="00B734B8">
            <w:pPr>
              <w:jc w:val="center"/>
            </w:pPr>
            <w:r>
              <w:t>[OUT] fmt</w:t>
            </w:r>
          </w:p>
        </w:tc>
        <w:tc>
          <w:tcPr>
            <w:tcW w:w="4395" w:type="dxa"/>
            <w:vAlign w:val="center"/>
          </w:tcPr>
          <w:p w:rsidR="00881E61" w:rsidRPr="00E536CC" w:rsidRDefault="00881E61" w:rsidP="00B734B8">
            <w:pPr>
              <w:jc w:val="center"/>
            </w:pPr>
            <w:r w:rsidRPr="00FF3962">
              <w:t xml:space="preserve">The </w:t>
            </w:r>
            <w:r>
              <w:t>audio format that</w:t>
            </w:r>
            <w:r w:rsidRPr="00FF3962">
              <w:t xml:space="preserve"> </w:t>
            </w:r>
            <w:r>
              <w:t xml:space="preserve">device supports. </w:t>
            </w:r>
            <w:r w:rsidRPr="00FF3962">
              <w:rPr>
                <w:b/>
              </w:rPr>
              <w:t>Ctrl+Click</w:t>
            </w:r>
            <w:r w:rsidRPr="00FF3962">
              <w:t xml:space="preserve"> the </w:t>
            </w:r>
            <w:hyperlink w:anchor="_Np_TalkAudioFormat_1" w:history="1">
              <w:r w:rsidRPr="00311702">
                <w:rPr>
                  <w:rStyle w:val="a7"/>
                  <w:i/>
                </w:rPr>
                <w:t>Np_TalkAudioFormat</w:t>
              </w:r>
            </w:hyperlink>
            <w:r w:rsidRPr="00FF3962">
              <w:t xml:space="preserve"> listed above to check its structure</w:t>
            </w:r>
          </w:p>
        </w:tc>
      </w:tr>
    </w:tbl>
    <w:p w:rsidR="00881E61" w:rsidRPr="00E536CC" w:rsidRDefault="00881E61" w:rsidP="00881E61">
      <w:pPr>
        <w:rPr>
          <w:highlight w:val="lightGray"/>
          <w:shd w:val="pct15" w:color="auto" w:fill="FFFFFF"/>
        </w:rPr>
      </w:pPr>
    </w:p>
    <w:p w:rsidR="00881E61" w:rsidRPr="00E536CC" w:rsidRDefault="00881E61" w:rsidP="00881E61">
      <w:pPr>
        <w:rPr>
          <w:rStyle w:val="Verdana14"/>
          <w:rFonts w:ascii="Times New Roman" w:hAnsi="Times New Roman"/>
        </w:rPr>
      </w:pPr>
      <w:r w:rsidRPr="00E536CC">
        <w:rPr>
          <w:rStyle w:val="Verdana14"/>
          <w:rFonts w:ascii="Times New Roman" w:hAnsi="Times New Roman"/>
        </w:rPr>
        <w:t>Return Value:</w:t>
      </w:r>
    </w:p>
    <w:p w:rsidR="00881E61" w:rsidRPr="00E536CC" w:rsidRDefault="00881E61" w:rsidP="00881E61">
      <w:pPr>
        <w:rPr>
          <w:highlight w:val="lightGray"/>
          <w:shd w:val="pct15" w:color="auto" w:fill="FFFFFF"/>
        </w:rPr>
      </w:pPr>
    </w:p>
    <w:p w:rsidR="00881E61" w:rsidRDefault="00881E61" w:rsidP="00881E61">
      <w:r w:rsidRPr="00E536CC">
        <w:rPr>
          <w:b/>
        </w:rPr>
        <w:t>Np_Result_OK</w:t>
      </w:r>
      <w:r w:rsidRPr="00E536CC">
        <w:t xml:space="preserve"> represents the success of the function call. Any positive value represents the failure of the function. The detailed meaning of the error value is defined at NpClientDefine.h.</w:t>
      </w:r>
    </w:p>
    <w:p w:rsidR="00881E61" w:rsidRDefault="00881E61" w:rsidP="00881E61"/>
    <w:p w:rsidR="00881E61" w:rsidRPr="00E536CC" w:rsidRDefault="00881E61" w:rsidP="00881E61">
      <w:pPr>
        <w:rPr>
          <w:rStyle w:val="Verdana14"/>
          <w:rFonts w:ascii="Times New Roman" w:hAnsi="Times New Roman"/>
        </w:rPr>
      </w:pPr>
      <w:r w:rsidRPr="00E536CC">
        <w:rPr>
          <w:rStyle w:val="Verdana14"/>
          <w:rFonts w:ascii="Times New Roman" w:hAnsi="Times New Roman"/>
        </w:rPr>
        <w:t>Remarks:</w:t>
      </w:r>
    </w:p>
    <w:p w:rsidR="00881E61" w:rsidRDefault="00881E61" w:rsidP="00881E61">
      <w:r>
        <w:t xml:space="preserve">SDK will stop this function automatically while users don’t call </w:t>
      </w:r>
      <w:r w:rsidRPr="00E66DD4">
        <w:rPr>
          <w:b/>
          <w:bCs/>
        </w:rPr>
        <w:t>Talk_SendAudioPacket</w:t>
      </w:r>
      <w:r>
        <w:t xml:space="preserve"> function to send </w:t>
      </w:r>
      <w:proofErr w:type="gramStart"/>
      <w:r>
        <w:t>a</w:t>
      </w:r>
      <w:proofErr w:type="gramEnd"/>
      <w:r>
        <w:t xml:space="preserve"> audio packet to the device in one minute or there are client to enable Talk function.</w:t>
      </w:r>
    </w:p>
    <w:p w:rsidR="00881E61" w:rsidRDefault="00881E61" w:rsidP="00881E61">
      <w:r w:rsidRPr="00E536CC">
        <w:t xml:space="preserve">If the return value is </w:t>
      </w:r>
      <w:r w:rsidRPr="00E536CC">
        <w:rPr>
          <w:b/>
        </w:rPr>
        <w:t>Np_Result_FATAL_ERROR</w:t>
      </w:r>
      <w:r w:rsidRPr="00E536CC">
        <w:t>, this handle should be destroyed and a new handle is required to be re-created.</w:t>
      </w:r>
    </w:p>
    <w:p w:rsidR="00881E61" w:rsidRDefault="00881E61" w:rsidP="00881E61"/>
    <w:p w:rsidR="00881E61" w:rsidRDefault="00881E61" w:rsidP="00881E61">
      <w:pPr>
        <w:rPr>
          <w:color w:val="FF0000"/>
        </w:rPr>
      </w:pPr>
      <w:proofErr w:type="gramStart"/>
      <w:r>
        <w:rPr>
          <w:color w:val="FF0000"/>
        </w:rPr>
        <w:t>Only</w:t>
      </w:r>
      <w:r w:rsidRPr="00E536CC">
        <w:rPr>
          <w:color w:val="FF0000"/>
        </w:rPr>
        <w:t xml:space="preserve"> supported </w:t>
      </w:r>
      <w:r>
        <w:rPr>
          <w:color w:val="FF0000"/>
        </w:rPr>
        <w:t>on win32 platform.</w:t>
      </w:r>
      <w:proofErr w:type="gramEnd"/>
    </w:p>
    <w:p w:rsidR="00B46419" w:rsidRDefault="00B46419" w:rsidP="008F3137">
      <w:pPr>
        <w:rPr>
          <w:rFonts w:ascii="Times New Roman" w:eastAsia="新細明體" w:hAnsi="Times New Roman" w:cs="Times New Roman"/>
          <w:b/>
          <w:bCs/>
          <w:sz w:val="28"/>
          <w:szCs w:val="28"/>
        </w:rPr>
      </w:pPr>
      <w:r>
        <w:rPr>
          <w:rFonts w:ascii="Times New Roman" w:hAnsi="Times New Roman"/>
          <w:sz w:val="28"/>
          <w:szCs w:val="28"/>
        </w:rPr>
        <w:br w:type="page"/>
      </w:r>
    </w:p>
    <w:p w:rsidR="00881E61" w:rsidRDefault="00881E61" w:rsidP="00881E61">
      <w:pPr>
        <w:pStyle w:val="2"/>
        <w:numPr>
          <w:ilvl w:val="0"/>
          <w:numId w:val="18"/>
        </w:numPr>
        <w:rPr>
          <w:rFonts w:ascii="Times New Roman" w:hAnsi="Times New Roman"/>
          <w:sz w:val="28"/>
          <w:szCs w:val="28"/>
        </w:rPr>
      </w:pPr>
      <w:bookmarkStart w:id="143" w:name="_Toc428448799"/>
      <w:r>
        <w:rPr>
          <w:rFonts w:ascii="Times New Roman" w:hAnsi="Times New Roman"/>
          <w:sz w:val="28"/>
          <w:szCs w:val="28"/>
        </w:rPr>
        <w:lastRenderedPageBreak/>
        <w:t>Talk_Disable</w:t>
      </w:r>
      <w:bookmarkEnd w:id="143"/>
    </w:p>
    <w:p w:rsidR="00881E61" w:rsidRPr="00E536CC" w:rsidRDefault="00881E61" w:rsidP="00881E61">
      <w:pPr>
        <w:rPr>
          <w:sz w:val="28"/>
          <w:szCs w:val="28"/>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0"/>
        <w:gridCol w:w="4500"/>
      </w:tblGrid>
      <w:tr w:rsidR="00881E61" w:rsidRPr="007B794F" w:rsidTr="00B734B8">
        <w:trPr>
          <w:trHeight w:val="340"/>
        </w:trPr>
        <w:tc>
          <w:tcPr>
            <w:tcW w:w="3540" w:type="dxa"/>
            <w:shd w:val="clear" w:color="auto" w:fill="B3B3B3"/>
            <w:vAlign w:val="center"/>
          </w:tcPr>
          <w:p w:rsidR="00881E61" w:rsidRPr="007B794F" w:rsidRDefault="00881E61" w:rsidP="00B734B8">
            <w:pPr>
              <w:jc w:val="center"/>
              <w:rPr>
                <w:b/>
                <w:sz w:val="20"/>
              </w:rPr>
            </w:pPr>
            <w:r w:rsidRPr="007B794F">
              <w:rPr>
                <w:b/>
                <w:sz w:val="20"/>
              </w:rPr>
              <w:t>Purpose</w:t>
            </w:r>
          </w:p>
        </w:tc>
        <w:tc>
          <w:tcPr>
            <w:tcW w:w="4500" w:type="dxa"/>
            <w:shd w:val="clear" w:color="auto" w:fill="B3B3B3"/>
            <w:vAlign w:val="center"/>
          </w:tcPr>
          <w:p w:rsidR="00881E61" w:rsidRPr="007B794F" w:rsidRDefault="00881E61" w:rsidP="00B734B8">
            <w:pPr>
              <w:jc w:val="center"/>
              <w:rPr>
                <w:b/>
                <w:sz w:val="20"/>
              </w:rPr>
            </w:pPr>
            <w:r w:rsidRPr="007B794F">
              <w:rPr>
                <w:b/>
                <w:sz w:val="20"/>
              </w:rPr>
              <w:t>Compatibility</w:t>
            </w:r>
          </w:p>
        </w:tc>
      </w:tr>
      <w:tr w:rsidR="00881E61" w:rsidRPr="00E536CC" w:rsidTr="00B734B8">
        <w:trPr>
          <w:trHeight w:val="1115"/>
        </w:trPr>
        <w:tc>
          <w:tcPr>
            <w:tcW w:w="3540" w:type="dxa"/>
            <w:vAlign w:val="center"/>
          </w:tcPr>
          <w:p w:rsidR="00881E61" w:rsidRPr="00E536CC" w:rsidRDefault="00881E61" w:rsidP="00B734B8">
            <w:pPr>
              <w:bidi/>
              <w:jc w:val="center"/>
            </w:pPr>
            <w:r>
              <w:t xml:space="preserve">Stop sending the audio packet to the device. </w:t>
            </w:r>
          </w:p>
        </w:tc>
        <w:tc>
          <w:tcPr>
            <w:tcW w:w="4500" w:type="dxa"/>
            <w:vAlign w:val="center"/>
          </w:tcPr>
          <w:p w:rsidR="00881E61" w:rsidRPr="00E536CC" w:rsidRDefault="00EB4FB4" w:rsidP="00B734B8">
            <w:pPr>
              <w:jc w:val="center"/>
            </w:pPr>
            <w:r w:rsidRPr="00EB4FB4">
              <w:t>Mainconsole Family only.</w:t>
            </w:r>
          </w:p>
        </w:tc>
      </w:tr>
    </w:tbl>
    <w:p w:rsidR="00881E61" w:rsidRPr="00E536CC" w:rsidRDefault="00881E61" w:rsidP="00881E61">
      <w:pPr>
        <w:rPr>
          <w:sz w:val="20"/>
        </w:rPr>
      </w:pPr>
    </w:p>
    <w:p w:rsidR="00881E61" w:rsidRPr="00E536CC" w:rsidRDefault="00881E61" w:rsidP="00881E61">
      <w:pPr>
        <w:rPr>
          <w:rStyle w:val="Verdana14"/>
          <w:rFonts w:ascii="Times New Roman" w:hAnsi="Times New Roman"/>
        </w:rPr>
      </w:pPr>
      <w:r w:rsidRPr="00E536CC">
        <w:rPr>
          <w:rStyle w:val="Verdana14"/>
          <w:rFonts w:ascii="Times New Roman" w:hAnsi="Times New Roman"/>
        </w:rPr>
        <w:t>Syntax:</w:t>
      </w:r>
    </w:p>
    <w:p w:rsidR="00881E61" w:rsidRPr="00E536CC" w:rsidRDefault="00881E61" w:rsidP="00881E61"/>
    <w:p w:rsidR="00881E61" w:rsidRPr="00E536CC" w:rsidRDefault="00881E61" w:rsidP="00881E61">
      <w:pPr>
        <w:ind w:left="4320" w:hangingChars="1800" w:hanging="4320"/>
        <w:rPr>
          <w:i/>
          <w:shd w:val="pct15" w:color="auto" w:fill="FFFFFF"/>
        </w:rPr>
      </w:pPr>
      <w:r w:rsidRPr="00931A79">
        <w:rPr>
          <w:i/>
          <w:shd w:val="pct15" w:color="auto" w:fill="FFFFFF"/>
        </w:rPr>
        <w:t>Np_Result_</w:t>
      </w:r>
      <w:proofErr w:type="gramStart"/>
      <w:r w:rsidRPr="00931A79">
        <w:rPr>
          <w:i/>
          <w:shd w:val="pct15" w:color="auto" w:fill="FFFFFF"/>
        </w:rPr>
        <w:t>t  LiveView</w:t>
      </w:r>
      <w:proofErr w:type="gramEnd"/>
      <w:r w:rsidRPr="00931A79">
        <w:rPr>
          <w:i/>
          <w:shd w:val="pct15" w:color="auto" w:fill="FFFFFF"/>
        </w:rPr>
        <w:t>_</w:t>
      </w:r>
      <w:r>
        <w:rPr>
          <w:i/>
          <w:shd w:val="pct15" w:color="auto" w:fill="FFFFFF"/>
        </w:rPr>
        <w:t>DisableTalk</w:t>
      </w:r>
      <w:r w:rsidRPr="00931A79">
        <w:rPr>
          <w:i/>
          <w:shd w:val="pct15" w:color="auto" w:fill="FFFFFF"/>
        </w:rPr>
        <w:t xml:space="preserve">  (void</w:t>
      </w:r>
      <w:r>
        <w:rPr>
          <w:i/>
          <w:shd w:val="pct15" w:color="auto" w:fill="FFFFFF"/>
        </w:rPr>
        <w:t>*  handle )</w:t>
      </w:r>
      <w:r w:rsidRPr="00E536CC">
        <w:rPr>
          <w:i/>
          <w:shd w:val="pct15" w:color="auto" w:fill="FFFFFF"/>
        </w:rPr>
        <w:t>;</w:t>
      </w:r>
    </w:p>
    <w:p w:rsidR="00881E61" w:rsidRPr="00E536CC" w:rsidRDefault="00881E61" w:rsidP="00881E61">
      <w:pPr>
        <w:ind w:left="4320" w:hangingChars="1800" w:hanging="4320"/>
        <w:rPr>
          <w:i/>
          <w:shd w:val="pct15" w:color="auto" w:fill="FFFFFF"/>
        </w:rPr>
      </w:pPr>
    </w:p>
    <w:p w:rsidR="00881E61" w:rsidRPr="00E536CC" w:rsidRDefault="00881E61" w:rsidP="00881E61">
      <w:pPr>
        <w:rPr>
          <w:rStyle w:val="Verdana14"/>
          <w:rFonts w:ascii="Times New Roman" w:hAnsi="Times New Roman"/>
        </w:rPr>
      </w:pPr>
      <w:r w:rsidRPr="00E536CC">
        <w:rPr>
          <w:rStyle w:val="Verdana14"/>
          <w:rFonts w:ascii="Times New Roman" w:hAnsi="Times New Roman"/>
        </w:rPr>
        <w:t>Parameters:</w:t>
      </w:r>
    </w:p>
    <w:p w:rsidR="00881E61" w:rsidRPr="00E536CC" w:rsidRDefault="00881E61" w:rsidP="00881E61">
      <w:pPr>
        <w:rPr>
          <w:shd w:val="pct15" w:color="auto" w:fill="FFFFFF"/>
        </w:rPr>
      </w:pPr>
    </w:p>
    <w:tbl>
      <w:tblPr>
        <w:tblW w:w="8124"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71"/>
        <w:gridCol w:w="4253"/>
      </w:tblGrid>
      <w:tr w:rsidR="00881E61" w:rsidRPr="007B794F" w:rsidTr="00B734B8">
        <w:trPr>
          <w:trHeight w:val="340"/>
        </w:trPr>
        <w:tc>
          <w:tcPr>
            <w:tcW w:w="3871" w:type="dxa"/>
            <w:shd w:val="clear" w:color="auto" w:fill="B3B3B3"/>
            <w:vAlign w:val="center"/>
          </w:tcPr>
          <w:p w:rsidR="00881E61" w:rsidRPr="007B794F" w:rsidRDefault="00881E61" w:rsidP="00B734B8">
            <w:pPr>
              <w:jc w:val="center"/>
              <w:rPr>
                <w:b/>
                <w:sz w:val="20"/>
              </w:rPr>
            </w:pPr>
            <w:r w:rsidRPr="007B794F">
              <w:rPr>
                <w:b/>
                <w:sz w:val="20"/>
              </w:rPr>
              <w:t>Name</w:t>
            </w:r>
          </w:p>
        </w:tc>
        <w:tc>
          <w:tcPr>
            <w:tcW w:w="4253" w:type="dxa"/>
            <w:shd w:val="clear" w:color="auto" w:fill="B3B3B3"/>
            <w:vAlign w:val="center"/>
          </w:tcPr>
          <w:p w:rsidR="00881E61" w:rsidRPr="007B794F" w:rsidRDefault="00881E61" w:rsidP="00B734B8">
            <w:pPr>
              <w:jc w:val="center"/>
              <w:rPr>
                <w:b/>
                <w:sz w:val="20"/>
              </w:rPr>
            </w:pPr>
            <w:r w:rsidRPr="007B794F">
              <w:rPr>
                <w:b/>
                <w:sz w:val="20"/>
              </w:rPr>
              <w:t>Meaning</w:t>
            </w:r>
          </w:p>
        </w:tc>
      </w:tr>
      <w:tr w:rsidR="00881E61" w:rsidRPr="00E536CC" w:rsidTr="00B734B8">
        <w:trPr>
          <w:trHeight w:val="653"/>
        </w:trPr>
        <w:tc>
          <w:tcPr>
            <w:tcW w:w="3871" w:type="dxa"/>
            <w:vAlign w:val="center"/>
          </w:tcPr>
          <w:p w:rsidR="00881E61" w:rsidRPr="00E536CC" w:rsidRDefault="00881E61" w:rsidP="00B734B8">
            <w:pPr>
              <w:jc w:val="center"/>
            </w:pPr>
            <w:r w:rsidRPr="00E536CC">
              <w:t xml:space="preserve">[IN] </w:t>
            </w:r>
            <w:r>
              <w:t>handle</w:t>
            </w:r>
          </w:p>
        </w:tc>
        <w:tc>
          <w:tcPr>
            <w:tcW w:w="4253" w:type="dxa"/>
            <w:vAlign w:val="center"/>
          </w:tcPr>
          <w:p w:rsidR="00881E61" w:rsidRDefault="00881E61" w:rsidP="00B734B8">
            <w:pPr>
              <w:jc w:val="center"/>
            </w:pPr>
            <w:r w:rsidRPr="00E536CC">
              <w:t xml:space="preserve">The handle allocated by </w:t>
            </w:r>
          </w:p>
          <w:p w:rsidR="00881E61" w:rsidRDefault="003E36D1" w:rsidP="00B734B8">
            <w:pPr>
              <w:jc w:val="center"/>
              <w:rPr>
                <w:b/>
              </w:rPr>
            </w:pPr>
            <w:hyperlink w:anchor="_Create_HandleWChar" w:history="1">
              <w:r w:rsidR="00881E61" w:rsidRPr="008A3DEB">
                <w:rPr>
                  <w:rStyle w:val="a7"/>
                  <w:b/>
                </w:rPr>
                <w:t>Create_HandleWChar</w:t>
              </w:r>
            </w:hyperlink>
            <w:r w:rsidR="00881E61">
              <w:rPr>
                <w:b/>
              </w:rPr>
              <w:t xml:space="preserve"> / </w:t>
            </w:r>
          </w:p>
          <w:p w:rsidR="00881E61" w:rsidRPr="00C0568C" w:rsidRDefault="003E36D1" w:rsidP="00B734B8">
            <w:pPr>
              <w:jc w:val="center"/>
              <w:rPr>
                <w:b/>
                <w:bCs/>
              </w:rPr>
            </w:pPr>
            <w:hyperlink w:anchor="_Create_Handle_And_Event_Subscribe_1" w:history="1">
              <w:r w:rsidR="00881E61" w:rsidRPr="00C0568C">
                <w:rPr>
                  <w:rStyle w:val="a7"/>
                  <w:b/>
                  <w:bCs/>
                </w:rPr>
                <w:t>Create_Handle_And_Event_Subscribe</w:t>
              </w:r>
            </w:hyperlink>
          </w:p>
        </w:tc>
      </w:tr>
    </w:tbl>
    <w:p w:rsidR="00881E61" w:rsidRPr="00E536CC" w:rsidRDefault="00881E61" w:rsidP="00881E61">
      <w:pPr>
        <w:rPr>
          <w:highlight w:val="lightGray"/>
          <w:shd w:val="pct15" w:color="auto" w:fill="FFFFFF"/>
        </w:rPr>
      </w:pPr>
    </w:p>
    <w:p w:rsidR="00881E61" w:rsidRPr="00E536CC" w:rsidRDefault="00881E61" w:rsidP="00881E61">
      <w:pPr>
        <w:rPr>
          <w:rStyle w:val="Verdana14"/>
          <w:rFonts w:ascii="Times New Roman" w:hAnsi="Times New Roman"/>
        </w:rPr>
      </w:pPr>
      <w:r w:rsidRPr="00E536CC">
        <w:rPr>
          <w:rStyle w:val="Verdana14"/>
          <w:rFonts w:ascii="Times New Roman" w:hAnsi="Times New Roman"/>
        </w:rPr>
        <w:t>Return Value:</w:t>
      </w:r>
    </w:p>
    <w:p w:rsidR="00881E61" w:rsidRPr="00E536CC" w:rsidRDefault="00881E61" w:rsidP="00881E61">
      <w:pPr>
        <w:rPr>
          <w:highlight w:val="lightGray"/>
          <w:shd w:val="pct15" w:color="auto" w:fill="FFFFFF"/>
        </w:rPr>
      </w:pPr>
    </w:p>
    <w:p w:rsidR="00881E61" w:rsidRDefault="00881E61" w:rsidP="00881E61">
      <w:r w:rsidRPr="00E536CC">
        <w:rPr>
          <w:b/>
        </w:rPr>
        <w:t>Np_Result_OK</w:t>
      </w:r>
      <w:r w:rsidRPr="00E536CC">
        <w:t xml:space="preserve"> represents the success of the function call. Any positive value represents the failure of the function. The detailed meaning of the error value is defined at NpClientDefine.h.</w:t>
      </w:r>
    </w:p>
    <w:p w:rsidR="00881E61" w:rsidRDefault="00881E61" w:rsidP="00881E61"/>
    <w:p w:rsidR="00881E61" w:rsidRDefault="00881E61" w:rsidP="00881E61">
      <w:pPr>
        <w:rPr>
          <w:color w:val="FF0000"/>
        </w:rPr>
      </w:pPr>
      <w:proofErr w:type="gramStart"/>
      <w:r>
        <w:rPr>
          <w:color w:val="FF0000"/>
        </w:rPr>
        <w:t>Only</w:t>
      </w:r>
      <w:r w:rsidRPr="00E536CC">
        <w:rPr>
          <w:color w:val="FF0000"/>
        </w:rPr>
        <w:t xml:space="preserve"> supported </w:t>
      </w:r>
      <w:r>
        <w:rPr>
          <w:color w:val="FF0000"/>
        </w:rPr>
        <w:t>on win32 platform.</w:t>
      </w:r>
      <w:proofErr w:type="gramEnd"/>
    </w:p>
    <w:p w:rsidR="00B46419" w:rsidRDefault="00B46419">
      <w:pPr>
        <w:widowControl/>
        <w:rPr>
          <w:rFonts w:ascii="Times New Roman" w:eastAsia="新細明體" w:hAnsi="Times New Roman" w:cs="Times New Roman"/>
          <w:b/>
          <w:bCs/>
          <w:sz w:val="28"/>
          <w:szCs w:val="28"/>
        </w:rPr>
      </w:pPr>
      <w:r>
        <w:rPr>
          <w:rFonts w:ascii="Times New Roman" w:hAnsi="Times New Roman"/>
          <w:sz w:val="28"/>
          <w:szCs w:val="28"/>
        </w:rPr>
        <w:br w:type="page"/>
      </w:r>
    </w:p>
    <w:p w:rsidR="00881E61" w:rsidRDefault="00881E61" w:rsidP="00881E61">
      <w:pPr>
        <w:pStyle w:val="2"/>
        <w:numPr>
          <w:ilvl w:val="0"/>
          <w:numId w:val="18"/>
        </w:numPr>
        <w:rPr>
          <w:rFonts w:ascii="Times New Roman" w:hAnsi="Times New Roman"/>
          <w:sz w:val="28"/>
          <w:szCs w:val="28"/>
        </w:rPr>
      </w:pPr>
      <w:bookmarkStart w:id="144" w:name="_Toc428448800"/>
      <w:r>
        <w:rPr>
          <w:rFonts w:ascii="Times New Roman" w:hAnsi="Times New Roman"/>
          <w:sz w:val="28"/>
          <w:szCs w:val="28"/>
        </w:rPr>
        <w:lastRenderedPageBreak/>
        <w:t>Talk_SendAudioPacket</w:t>
      </w:r>
      <w:bookmarkEnd w:id="144"/>
    </w:p>
    <w:p w:rsidR="00881E61" w:rsidRPr="00E536CC" w:rsidRDefault="00881E61" w:rsidP="00881E61">
      <w:pPr>
        <w:rPr>
          <w:sz w:val="28"/>
          <w:szCs w:val="28"/>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0"/>
        <w:gridCol w:w="4500"/>
      </w:tblGrid>
      <w:tr w:rsidR="00881E61" w:rsidRPr="007B794F" w:rsidTr="00B734B8">
        <w:trPr>
          <w:trHeight w:val="340"/>
        </w:trPr>
        <w:tc>
          <w:tcPr>
            <w:tcW w:w="3540" w:type="dxa"/>
            <w:shd w:val="clear" w:color="auto" w:fill="B3B3B3"/>
            <w:vAlign w:val="center"/>
          </w:tcPr>
          <w:p w:rsidR="00881E61" w:rsidRPr="007B794F" w:rsidRDefault="00881E61" w:rsidP="00B734B8">
            <w:pPr>
              <w:jc w:val="center"/>
              <w:rPr>
                <w:b/>
                <w:sz w:val="20"/>
              </w:rPr>
            </w:pPr>
            <w:r w:rsidRPr="007B794F">
              <w:rPr>
                <w:b/>
                <w:sz w:val="20"/>
              </w:rPr>
              <w:t>Purpose</w:t>
            </w:r>
          </w:p>
        </w:tc>
        <w:tc>
          <w:tcPr>
            <w:tcW w:w="4500" w:type="dxa"/>
            <w:shd w:val="clear" w:color="auto" w:fill="B3B3B3"/>
            <w:vAlign w:val="center"/>
          </w:tcPr>
          <w:p w:rsidR="00881E61" w:rsidRPr="007B794F" w:rsidRDefault="00881E61" w:rsidP="00B734B8">
            <w:pPr>
              <w:jc w:val="center"/>
              <w:rPr>
                <w:b/>
                <w:sz w:val="20"/>
              </w:rPr>
            </w:pPr>
            <w:r w:rsidRPr="007B794F">
              <w:rPr>
                <w:b/>
                <w:sz w:val="20"/>
              </w:rPr>
              <w:t>Compatibility</w:t>
            </w:r>
          </w:p>
        </w:tc>
      </w:tr>
      <w:tr w:rsidR="00881E61" w:rsidRPr="00E536CC" w:rsidTr="00B734B8">
        <w:trPr>
          <w:trHeight w:val="1115"/>
        </w:trPr>
        <w:tc>
          <w:tcPr>
            <w:tcW w:w="3540" w:type="dxa"/>
            <w:vAlign w:val="center"/>
          </w:tcPr>
          <w:p w:rsidR="00881E61" w:rsidRPr="00E536CC" w:rsidRDefault="00881E61" w:rsidP="00B734B8">
            <w:pPr>
              <w:bidi/>
              <w:jc w:val="center"/>
            </w:pPr>
            <w:r>
              <w:t xml:space="preserve">Send the audio packet to the device. </w:t>
            </w:r>
          </w:p>
        </w:tc>
        <w:tc>
          <w:tcPr>
            <w:tcW w:w="4500" w:type="dxa"/>
            <w:vAlign w:val="center"/>
          </w:tcPr>
          <w:p w:rsidR="00881E61" w:rsidRPr="00E536CC" w:rsidRDefault="00EB4FB4" w:rsidP="00B734B8">
            <w:pPr>
              <w:jc w:val="center"/>
            </w:pPr>
            <w:r w:rsidRPr="00EB4FB4">
              <w:t>Mainconsole Family only.</w:t>
            </w:r>
          </w:p>
        </w:tc>
      </w:tr>
    </w:tbl>
    <w:p w:rsidR="00881E61" w:rsidRPr="00E536CC" w:rsidRDefault="00881E61" w:rsidP="00881E61">
      <w:pPr>
        <w:rPr>
          <w:sz w:val="20"/>
        </w:rPr>
      </w:pPr>
    </w:p>
    <w:p w:rsidR="00881E61" w:rsidRPr="00E536CC" w:rsidRDefault="00881E61" w:rsidP="00881E61">
      <w:pPr>
        <w:rPr>
          <w:rStyle w:val="Verdana14"/>
          <w:rFonts w:ascii="Times New Roman" w:hAnsi="Times New Roman"/>
        </w:rPr>
      </w:pPr>
      <w:r w:rsidRPr="00E536CC">
        <w:rPr>
          <w:rStyle w:val="Verdana14"/>
          <w:rFonts w:ascii="Times New Roman" w:hAnsi="Times New Roman"/>
        </w:rPr>
        <w:t>Syntax:</w:t>
      </w:r>
    </w:p>
    <w:p w:rsidR="00881E61" w:rsidRPr="00E536CC" w:rsidRDefault="00881E61" w:rsidP="00881E61"/>
    <w:p w:rsidR="00881E61" w:rsidRPr="00E536CC" w:rsidRDefault="00881E61" w:rsidP="00881E61">
      <w:pPr>
        <w:ind w:left="4320" w:hangingChars="1800" w:hanging="4320"/>
        <w:rPr>
          <w:i/>
          <w:shd w:val="pct15" w:color="auto" w:fill="FFFFFF"/>
        </w:rPr>
      </w:pPr>
      <w:r w:rsidRPr="00931A79">
        <w:rPr>
          <w:i/>
          <w:shd w:val="pct15" w:color="auto" w:fill="FFFFFF"/>
        </w:rPr>
        <w:t>Np_Result_</w:t>
      </w:r>
      <w:proofErr w:type="gramStart"/>
      <w:r w:rsidRPr="00931A79">
        <w:rPr>
          <w:i/>
          <w:shd w:val="pct15" w:color="auto" w:fill="FFFFFF"/>
        </w:rPr>
        <w:t>t  LiveView</w:t>
      </w:r>
      <w:proofErr w:type="gramEnd"/>
      <w:r w:rsidRPr="00931A79">
        <w:rPr>
          <w:i/>
          <w:shd w:val="pct15" w:color="auto" w:fill="FFFFFF"/>
        </w:rPr>
        <w:t>_</w:t>
      </w:r>
      <w:r>
        <w:rPr>
          <w:i/>
          <w:shd w:val="pct15" w:color="auto" w:fill="FFFFFF"/>
        </w:rPr>
        <w:t>TalkToDevice</w:t>
      </w:r>
      <w:r w:rsidRPr="00931A79">
        <w:rPr>
          <w:i/>
          <w:shd w:val="pct15" w:color="auto" w:fill="FFFFFF"/>
        </w:rPr>
        <w:t xml:space="preserve">  (void</w:t>
      </w:r>
      <w:r>
        <w:rPr>
          <w:i/>
          <w:shd w:val="pct15" w:color="auto" w:fill="FFFFFF"/>
        </w:rPr>
        <w:t>*  handle, char*  buf, int  size)</w:t>
      </w:r>
      <w:r w:rsidRPr="00E536CC">
        <w:rPr>
          <w:i/>
          <w:shd w:val="pct15" w:color="auto" w:fill="FFFFFF"/>
        </w:rPr>
        <w:t>;</w:t>
      </w:r>
    </w:p>
    <w:p w:rsidR="00881E61" w:rsidRPr="00E536CC" w:rsidRDefault="00881E61" w:rsidP="00881E61">
      <w:pPr>
        <w:ind w:left="4320" w:hangingChars="1800" w:hanging="4320"/>
        <w:rPr>
          <w:i/>
          <w:shd w:val="pct15" w:color="auto" w:fill="FFFFFF"/>
        </w:rPr>
      </w:pPr>
    </w:p>
    <w:p w:rsidR="00881E61" w:rsidRPr="00E536CC" w:rsidRDefault="00881E61" w:rsidP="00881E61">
      <w:pPr>
        <w:rPr>
          <w:rStyle w:val="Verdana14"/>
          <w:rFonts w:ascii="Times New Roman" w:hAnsi="Times New Roman"/>
        </w:rPr>
      </w:pPr>
      <w:r w:rsidRPr="00E536CC">
        <w:rPr>
          <w:rStyle w:val="Verdana14"/>
          <w:rFonts w:ascii="Times New Roman" w:hAnsi="Times New Roman"/>
        </w:rPr>
        <w:t>Parameters:</w:t>
      </w:r>
    </w:p>
    <w:p w:rsidR="00881E61" w:rsidRPr="00E536CC" w:rsidRDefault="00881E61" w:rsidP="00881E61">
      <w:pPr>
        <w:rPr>
          <w:shd w:val="pct15" w:color="auto" w:fill="FFFFFF"/>
        </w:rPr>
      </w:pPr>
    </w:p>
    <w:tbl>
      <w:tblPr>
        <w:tblW w:w="8124"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71"/>
        <w:gridCol w:w="4253"/>
      </w:tblGrid>
      <w:tr w:rsidR="00881E61" w:rsidRPr="007B794F" w:rsidTr="00B734B8">
        <w:trPr>
          <w:trHeight w:val="340"/>
        </w:trPr>
        <w:tc>
          <w:tcPr>
            <w:tcW w:w="3871" w:type="dxa"/>
            <w:shd w:val="clear" w:color="auto" w:fill="B3B3B3"/>
            <w:vAlign w:val="center"/>
          </w:tcPr>
          <w:p w:rsidR="00881E61" w:rsidRPr="007B794F" w:rsidRDefault="00881E61" w:rsidP="00B734B8">
            <w:pPr>
              <w:jc w:val="center"/>
              <w:rPr>
                <w:b/>
                <w:sz w:val="20"/>
              </w:rPr>
            </w:pPr>
            <w:r w:rsidRPr="007B794F">
              <w:rPr>
                <w:b/>
                <w:sz w:val="20"/>
              </w:rPr>
              <w:t>Name</w:t>
            </w:r>
          </w:p>
        </w:tc>
        <w:tc>
          <w:tcPr>
            <w:tcW w:w="4253" w:type="dxa"/>
            <w:shd w:val="clear" w:color="auto" w:fill="B3B3B3"/>
            <w:vAlign w:val="center"/>
          </w:tcPr>
          <w:p w:rsidR="00881E61" w:rsidRPr="007B794F" w:rsidRDefault="00881E61" w:rsidP="00B734B8">
            <w:pPr>
              <w:jc w:val="center"/>
              <w:rPr>
                <w:b/>
                <w:sz w:val="20"/>
              </w:rPr>
            </w:pPr>
            <w:r w:rsidRPr="007B794F">
              <w:rPr>
                <w:b/>
                <w:sz w:val="20"/>
              </w:rPr>
              <w:t>Meaning</w:t>
            </w:r>
          </w:p>
        </w:tc>
      </w:tr>
      <w:tr w:rsidR="00881E61" w:rsidRPr="00E536CC" w:rsidTr="00B734B8">
        <w:trPr>
          <w:trHeight w:val="653"/>
        </w:trPr>
        <w:tc>
          <w:tcPr>
            <w:tcW w:w="3871" w:type="dxa"/>
            <w:vAlign w:val="center"/>
          </w:tcPr>
          <w:p w:rsidR="00881E61" w:rsidRPr="00E536CC" w:rsidRDefault="00881E61" w:rsidP="00B734B8">
            <w:pPr>
              <w:jc w:val="center"/>
            </w:pPr>
            <w:r w:rsidRPr="00E536CC">
              <w:t xml:space="preserve">[IN] </w:t>
            </w:r>
            <w:r>
              <w:t>handle</w:t>
            </w:r>
          </w:p>
        </w:tc>
        <w:tc>
          <w:tcPr>
            <w:tcW w:w="4253" w:type="dxa"/>
            <w:vAlign w:val="center"/>
          </w:tcPr>
          <w:p w:rsidR="00881E61" w:rsidRDefault="00881E61" w:rsidP="00B734B8">
            <w:pPr>
              <w:jc w:val="center"/>
            </w:pPr>
            <w:r w:rsidRPr="00E536CC">
              <w:t xml:space="preserve">The handle allocated by </w:t>
            </w:r>
          </w:p>
          <w:p w:rsidR="00881E61" w:rsidRDefault="003E36D1" w:rsidP="00B734B8">
            <w:pPr>
              <w:jc w:val="center"/>
              <w:rPr>
                <w:b/>
              </w:rPr>
            </w:pPr>
            <w:hyperlink w:anchor="_Create_HandleWChar" w:history="1">
              <w:r w:rsidR="00881E61" w:rsidRPr="008A3DEB">
                <w:rPr>
                  <w:rStyle w:val="a7"/>
                  <w:b/>
                </w:rPr>
                <w:t>Create_HandleWChar</w:t>
              </w:r>
            </w:hyperlink>
            <w:r w:rsidR="00881E61">
              <w:rPr>
                <w:b/>
              </w:rPr>
              <w:t xml:space="preserve"> / </w:t>
            </w:r>
          </w:p>
          <w:p w:rsidR="00881E61" w:rsidRPr="00C0568C" w:rsidRDefault="003E36D1" w:rsidP="00B734B8">
            <w:pPr>
              <w:jc w:val="center"/>
              <w:rPr>
                <w:b/>
                <w:bCs/>
              </w:rPr>
            </w:pPr>
            <w:hyperlink w:anchor="_Create_Handle_And_Event_Subscribe_1" w:history="1">
              <w:r w:rsidR="00881E61" w:rsidRPr="00C0568C">
                <w:rPr>
                  <w:rStyle w:val="a7"/>
                  <w:b/>
                  <w:bCs/>
                </w:rPr>
                <w:t>Create_Handle_And_Event_Subscribe</w:t>
              </w:r>
            </w:hyperlink>
          </w:p>
        </w:tc>
      </w:tr>
      <w:tr w:rsidR="00881E61" w:rsidRPr="00E536CC" w:rsidTr="00B734B8">
        <w:trPr>
          <w:trHeight w:val="653"/>
        </w:trPr>
        <w:tc>
          <w:tcPr>
            <w:tcW w:w="3871" w:type="dxa"/>
            <w:vAlign w:val="center"/>
          </w:tcPr>
          <w:p w:rsidR="00881E61" w:rsidRPr="00E536CC" w:rsidRDefault="00881E61" w:rsidP="00B734B8">
            <w:pPr>
              <w:jc w:val="center"/>
            </w:pPr>
            <w:r>
              <w:t>[IN] buf</w:t>
            </w:r>
          </w:p>
        </w:tc>
        <w:tc>
          <w:tcPr>
            <w:tcW w:w="4253" w:type="dxa"/>
            <w:vAlign w:val="center"/>
          </w:tcPr>
          <w:p w:rsidR="00881E61" w:rsidRPr="00E536CC" w:rsidRDefault="00881E61" w:rsidP="00B734B8">
            <w:pPr>
              <w:jc w:val="center"/>
            </w:pPr>
            <w:r>
              <w:t>The buffer of the audio packet.</w:t>
            </w:r>
          </w:p>
        </w:tc>
      </w:tr>
      <w:tr w:rsidR="00881E61" w:rsidRPr="00E536CC" w:rsidTr="00B734B8">
        <w:trPr>
          <w:trHeight w:val="653"/>
        </w:trPr>
        <w:tc>
          <w:tcPr>
            <w:tcW w:w="3871" w:type="dxa"/>
            <w:vAlign w:val="center"/>
          </w:tcPr>
          <w:p w:rsidR="00881E61" w:rsidRDefault="00881E61" w:rsidP="00B734B8">
            <w:pPr>
              <w:jc w:val="center"/>
            </w:pPr>
            <w:r>
              <w:t>[IN] size</w:t>
            </w:r>
          </w:p>
        </w:tc>
        <w:tc>
          <w:tcPr>
            <w:tcW w:w="4253" w:type="dxa"/>
            <w:vAlign w:val="center"/>
          </w:tcPr>
          <w:p w:rsidR="00881E61" w:rsidRPr="00E536CC" w:rsidRDefault="00881E61" w:rsidP="00B734B8">
            <w:pPr>
              <w:jc w:val="center"/>
            </w:pPr>
            <w:r>
              <w:t>The size of the audio packet.</w:t>
            </w:r>
          </w:p>
        </w:tc>
      </w:tr>
    </w:tbl>
    <w:p w:rsidR="00881E61" w:rsidRPr="006153DE" w:rsidRDefault="00881E61" w:rsidP="00881E61">
      <w:pPr>
        <w:rPr>
          <w:highlight w:val="lightGray"/>
          <w:shd w:val="pct15" w:color="auto" w:fill="FFFFFF"/>
        </w:rPr>
      </w:pPr>
    </w:p>
    <w:p w:rsidR="00881E61" w:rsidRPr="00E536CC" w:rsidRDefault="00881E61" w:rsidP="00881E61">
      <w:pPr>
        <w:rPr>
          <w:rStyle w:val="Verdana14"/>
          <w:rFonts w:ascii="Times New Roman" w:hAnsi="Times New Roman"/>
        </w:rPr>
      </w:pPr>
      <w:r w:rsidRPr="00E536CC">
        <w:rPr>
          <w:rStyle w:val="Verdana14"/>
          <w:rFonts w:ascii="Times New Roman" w:hAnsi="Times New Roman"/>
        </w:rPr>
        <w:t>Return Value:</w:t>
      </w:r>
    </w:p>
    <w:p w:rsidR="00881E61" w:rsidRPr="00E536CC" w:rsidRDefault="00881E61" w:rsidP="00881E61">
      <w:pPr>
        <w:rPr>
          <w:highlight w:val="lightGray"/>
          <w:shd w:val="pct15" w:color="auto" w:fill="FFFFFF"/>
        </w:rPr>
      </w:pPr>
    </w:p>
    <w:p w:rsidR="00881E61" w:rsidRDefault="00881E61" w:rsidP="00881E61">
      <w:r w:rsidRPr="00E536CC">
        <w:rPr>
          <w:b/>
        </w:rPr>
        <w:t>Np_Result_OK</w:t>
      </w:r>
      <w:r w:rsidRPr="00E536CC">
        <w:t xml:space="preserve"> represents the success of the function call. Any positive value represents the failure of the function. The detailed meaning of the error value is defined at NpClientDefine.h.</w:t>
      </w:r>
    </w:p>
    <w:p w:rsidR="00881E61" w:rsidRDefault="00881E61" w:rsidP="00881E61"/>
    <w:p w:rsidR="00881E61" w:rsidRPr="00E536CC" w:rsidRDefault="00881E61" w:rsidP="00881E61">
      <w:pPr>
        <w:rPr>
          <w:rStyle w:val="Verdana14"/>
          <w:rFonts w:ascii="Times New Roman" w:hAnsi="Times New Roman"/>
        </w:rPr>
      </w:pPr>
      <w:r w:rsidRPr="00E536CC">
        <w:rPr>
          <w:rStyle w:val="Verdana14"/>
          <w:rFonts w:ascii="Times New Roman" w:hAnsi="Times New Roman"/>
        </w:rPr>
        <w:t>Remarks:</w:t>
      </w:r>
    </w:p>
    <w:p w:rsidR="00881E61" w:rsidRDefault="00881E61" w:rsidP="00881E61">
      <w:r>
        <w:t>This function only supported PCM audio format.</w:t>
      </w:r>
    </w:p>
    <w:p w:rsidR="00881E61" w:rsidRDefault="00881E61" w:rsidP="00881E61"/>
    <w:p w:rsidR="00881E61" w:rsidRDefault="00881E61" w:rsidP="00881E61">
      <w:r>
        <w:rPr>
          <w:rFonts w:hint="eastAsia"/>
        </w:rPr>
        <w:t>Talk will be disabled</w:t>
      </w:r>
      <w:r>
        <w:t xml:space="preserve"> </w:t>
      </w:r>
      <w:r>
        <w:rPr>
          <w:rFonts w:hint="eastAsia"/>
        </w:rPr>
        <w:t>if</w:t>
      </w:r>
      <w:r>
        <w:t xml:space="preserve"> users don’t call </w:t>
      </w:r>
      <w:r w:rsidRPr="00E66DD4">
        <w:rPr>
          <w:b/>
          <w:bCs/>
        </w:rPr>
        <w:t>Talk_SendAudioPacket</w:t>
      </w:r>
      <w:r>
        <w:t xml:space="preserve"> function to send audio packet</w:t>
      </w:r>
      <w:r>
        <w:rPr>
          <w:rFonts w:hint="eastAsia"/>
        </w:rPr>
        <w:t>s</w:t>
      </w:r>
      <w:r>
        <w:t xml:space="preserve"> to the device in </w:t>
      </w:r>
      <w:r>
        <w:rPr>
          <w:rFonts w:hint="eastAsia"/>
        </w:rPr>
        <w:t>a</w:t>
      </w:r>
      <w:r>
        <w:t xml:space="preserve"> minute or </w:t>
      </w:r>
      <w:r>
        <w:rPr>
          <w:rFonts w:hint="eastAsia"/>
        </w:rPr>
        <w:t>there are other</w:t>
      </w:r>
      <w:r>
        <w:t xml:space="preserve"> client</w:t>
      </w:r>
      <w:r>
        <w:rPr>
          <w:rFonts w:hint="eastAsia"/>
        </w:rPr>
        <w:t>s</w:t>
      </w:r>
      <w:r>
        <w:t xml:space="preserve"> enable</w:t>
      </w:r>
      <w:r>
        <w:rPr>
          <w:rFonts w:hint="eastAsia"/>
        </w:rPr>
        <w:t>d</w:t>
      </w:r>
      <w:r>
        <w:t xml:space="preserve"> Talk.</w:t>
      </w:r>
    </w:p>
    <w:p w:rsidR="00881E61" w:rsidRDefault="00881E61" w:rsidP="00881E61"/>
    <w:p w:rsidR="00881E61" w:rsidRDefault="00881E61" w:rsidP="00881E61">
      <w:r w:rsidRPr="00E536CC">
        <w:t xml:space="preserve">If the return value is </w:t>
      </w:r>
      <w:r w:rsidRPr="00E536CC">
        <w:rPr>
          <w:b/>
        </w:rPr>
        <w:t>Np_Result_FATAL_ERROR</w:t>
      </w:r>
      <w:r w:rsidRPr="00E536CC">
        <w:t>, this handle should be destroyed and a new handle is required to be re-created.</w:t>
      </w:r>
    </w:p>
    <w:p w:rsidR="00881E61" w:rsidRDefault="00881E61" w:rsidP="00881E61"/>
    <w:p w:rsidR="00881E61" w:rsidRDefault="00881E61" w:rsidP="00881E61">
      <w:r>
        <w:rPr>
          <w:rFonts w:hint="eastAsia"/>
        </w:rPr>
        <w:t xml:space="preserve">If the return value is </w:t>
      </w:r>
      <w:r>
        <w:rPr>
          <w:b/>
        </w:rPr>
        <w:t>Np_Result_</w:t>
      </w:r>
      <w:r>
        <w:rPr>
          <w:rFonts w:hint="eastAsia"/>
          <w:b/>
        </w:rPr>
        <w:t>SOCKET_ERROR,</w:t>
      </w:r>
      <w:r w:rsidRPr="008527D1">
        <w:t xml:space="preserve"> </w:t>
      </w:r>
      <w:r>
        <w:rPr>
          <w:rFonts w:hint="eastAsia"/>
        </w:rPr>
        <w:t>it means that Talk was disabled and need to enable again.</w:t>
      </w:r>
    </w:p>
    <w:p w:rsidR="00881E61" w:rsidRDefault="00881E61" w:rsidP="00881E61"/>
    <w:p w:rsidR="00881E61" w:rsidRDefault="00881E61" w:rsidP="00881E61">
      <w:proofErr w:type="gramStart"/>
      <w:r>
        <w:rPr>
          <w:color w:val="FF0000"/>
        </w:rPr>
        <w:t>Only</w:t>
      </w:r>
      <w:r w:rsidRPr="00E536CC">
        <w:rPr>
          <w:color w:val="FF0000"/>
        </w:rPr>
        <w:t xml:space="preserve"> supported </w:t>
      </w:r>
      <w:r>
        <w:rPr>
          <w:color w:val="FF0000"/>
        </w:rPr>
        <w:t>on win32 platform.</w:t>
      </w:r>
      <w:proofErr w:type="gramEnd"/>
    </w:p>
    <w:p w:rsidR="00881E61" w:rsidRPr="009F33D1" w:rsidRDefault="00881E61" w:rsidP="00881E61"/>
    <w:p w:rsidR="00B46419" w:rsidRDefault="00B46419">
      <w:pPr>
        <w:widowControl/>
        <w:rPr>
          <w:rFonts w:ascii="Times New Roman" w:eastAsia="新細明體" w:hAnsi="Times New Roman" w:cs="Times New Roman"/>
          <w:b/>
          <w:bCs/>
          <w:sz w:val="28"/>
          <w:szCs w:val="28"/>
        </w:rPr>
      </w:pPr>
      <w:r>
        <w:rPr>
          <w:rFonts w:ascii="Times New Roman" w:hAnsi="Times New Roman"/>
          <w:sz w:val="28"/>
          <w:szCs w:val="28"/>
        </w:rPr>
        <w:br w:type="page"/>
      </w:r>
    </w:p>
    <w:p w:rsidR="00881E61" w:rsidRDefault="00881E61" w:rsidP="00881E61">
      <w:pPr>
        <w:pStyle w:val="2"/>
        <w:numPr>
          <w:ilvl w:val="0"/>
          <w:numId w:val="18"/>
        </w:numPr>
        <w:rPr>
          <w:rFonts w:ascii="Times New Roman" w:hAnsi="Times New Roman"/>
          <w:sz w:val="28"/>
          <w:szCs w:val="28"/>
        </w:rPr>
      </w:pPr>
      <w:bookmarkStart w:id="145" w:name="_Toc428448801"/>
      <w:r>
        <w:rPr>
          <w:rFonts w:ascii="Times New Roman" w:hAnsi="Times New Roman"/>
          <w:sz w:val="28"/>
          <w:szCs w:val="28"/>
        </w:rPr>
        <w:lastRenderedPageBreak/>
        <w:t>Talk_GetEnableID</w:t>
      </w:r>
      <w:bookmarkEnd w:id="145"/>
    </w:p>
    <w:p w:rsidR="00881E61" w:rsidRPr="00E536CC" w:rsidRDefault="00881E61" w:rsidP="00881E61">
      <w:pPr>
        <w:rPr>
          <w:sz w:val="28"/>
          <w:szCs w:val="28"/>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29"/>
        <w:gridCol w:w="4311"/>
      </w:tblGrid>
      <w:tr w:rsidR="00881E61" w:rsidRPr="007B794F" w:rsidTr="00B734B8">
        <w:trPr>
          <w:trHeight w:val="340"/>
        </w:trPr>
        <w:tc>
          <w:tcPr>
            <w:tcW w:w="3729" w:type="dxa"/>
            <w:shd w:val="clear" w:color="auto" w:fill="B3B3B3"/>
            <w:vAlign w:val="center"/>
          </w:tcPr>
          <w:p w:rsidR="00881E61" w:rsidRPr="007B794F" w:rsidRDefault="00881E61" w:rsidP="00B734B8">
            <w:pPr>
              <w:jc w:val="center"/>
              <w:rPr>
                <w:b/>
                <w:sz w:val="20"/>
              </w:rPr>
            </w:pPr>
            <w:r w:rsidRPr="007B794F">
              <w:rPr>
                <w:b/>
                <w:sz w:val="20"/>
              </w:rPr>
              <w:t>Purpose</w:t>
            </w:r>
          </w:p>
        </w:tc>
        <w:tc>
          <w:tcPr>
            <w:tcW w:w="4311" w:type="dxa"/>
            <w:shd w:val="clear" w:color="auto" w:fill="B3B3B3"/>
            <w:vAlign w:val="center"/>
          </w:tcPr>
          <w:p w:rsidR="00881E61" w:rsidRPr="007B794F" w:rsidRDefault="00881E61" w:rsidP="00B734B8">
            <w:pPr>
              <w:jc w:val="center"/>
              <w:rPr>
                <w:b/>
                <w:sz w:val="20"/>
              </w:rPr>
            </w:pPr>
            <w:r w:rsidRPr="007B794F">
              <w:rPr>
                <w:b/>
                <w:sz w:val="20"/>
              </w:rPr>
              <w:t>Compatibility</w:t>
            </w:r>
          </w:p>
        </w:tc>
      </w:tr>
      <w:tr w:rsidR="00881E61" w:rsidRPr="00E536CC" w:rsidTr="00B734B8">
        <w:trPr>
          <w:trHeight w:val="645"/>
        </w:trPr>
        <w:tc>
          <w:tcPr>
            <w:tcW w:w="3729" w:type="dxa"/>
            <w:vAlign w:val="center"/>
          </w:tcPr>
          <w:p w:rsidR="00881E61" w:rsidRPr="00E536CC" w:rsidRDefault="00881E61" w:rsidP="00B734B8">
            <w:pPr>
              <w:jc w:val="center"/>
            </w:pPr>
            <w:r>
              <w:t>Get the identification of the camera device that is enabled to receive audio from SDK.</w:t>
            </w:r>
          </w:p>
        </w:tc>
        <w:tc>
          <w:tcPr>
            <w:tcW w:w="4311" w:type="dxa"/>
            <w:vAlign w:val="center"/>
          </w:tcPr>
          <w:p w:rsidR="00881E61" w:rsidRPr="00E536CC" w:rsidRDefault="00EB4FB4" w:rsidP="00B734B8">
            <w:pPr>
              <w:jc w:val="center"/>
            </w:pPr>
            <w:r w:rsidRPr="00EB4FB4">
              <w:t>Mainconsole Family only.</w:t>
            </w:r>
          </w:p>
        </w:tc>
      </w:tr>
    </w:tbl>
    <w:p w:rsidR="00881E61" w:rsidRPr="00E536CC" w:rsidRDefault="00881E61" w:rsidP="00881E61">
      <w:pPr>
        <w:rPr>
          <w:sz w:val="20"/>
        </w:rPr>
      </w:pPr>
    </w:p>
    <w:p w:rsidR="00881E61" w:rsidRPr="00E536CC" w:rsidRDefault="00881E61" w:rsidP="00881E61">
      <w:pPr>
        <w:rPr>
          <w:rStyle w:val="Verdana14"/>
          <w:rFonts w:ascii="Times New Roman" w:hAnsi="Times New Roman"/>
        </w:rPr>
      </w:pPr>
      <w:r w:rsidRPr="00E536CC">
        <w:rPr>
          <w:rStyle w:val="Verdana14"/>
          <w:rFonts w:ascii="Times New Roman" w:hAnsi="Times New Roman"/>
        </w:rPr>
        <w:t>Syntax:</w:t>
      </w:r>
    </w:p>
    <w:p w:rsidR="00881E61" w:rsidRPr="00E536CC" w:rsidRDefault="00881E61" w:rsidP="00881E61"/>
    <w:p w:rsidR="00881E61" w:rsidRPr="00E536CC" w:rsidRDefault="00881E61" w:rsidP="00881E61">
      <w:pPr>
        <w:ind w:left="4560" w:hangingChars="1900" w:hanging="4560"/>
        <w:rPr>
          <w:i/>
          <w:shd w:val="pct15" w:color="auto" w:fill="FFFFFF"/>
        </w:rPr>
      </w:pPr>
      <w:r>
        <w:rPr>
          <w:i/>
          <w:shd w:val="pct15" w:color="auto" w:fill="FFFFFF"/>
        </w:rPr>
        <w:t>Np_Result_</w:t>
      </w:r>
      <w:proofErr w:type="gramStart"/>
      <w:r>
        <w:rPr>
          <w:i/>
          <w:shd w:val="pct15" w:color="auto" w:fill="FFFFFF"/>
        </w:rPr>
        <w:t>t  Talk</w:t>
      </w:r>
      <w:proofErr w:type="gramEnd"/>
      <w:r w:rsidRPr="00E536CC">
        <w:rPr>
          <w:i/>
          <w:shd w:val="pct15" w:color="auto" w:fill="FFFFFF"/>
        </w:rPr>
        <w:t>_Get</w:t>
      </w:r>
      <w:r>
        <w:rPr>
          <w:i/>
          <w:shd w:val="pct15" w:color="auto" w:fill="FFFFFF"/>
        </w:rPr>
        <w:t>EnableID</w:t>
      </w:r>
      <w:r w:rsidRPr="00E536CC">
        <w:rPr>
          <w:i/>
          <w:shd w:val="pct15" w:color="auto" w:fill="FFFFFF"/>
        </w:rPr>
        <w:t xml:space="preserve">     </w:t>
      </w:r>
      <w:r>
        <w:rPr>
          <w:i/>
          <w:shd w:val="pct15" w:color="auto" w:fill="FFFFFF"/>
        </w:rPr>
        <w:t xml:space="preserve">       </w:t>
      </w:r>
      <w:r w:rsidRPr="00E536CC">
        <w:rPr>
          <w:i/>
          <w:shd w:val="pct15" w:color="auto" w:fill="FFFFFF"/>
        </w:rPr>
        <w:t>(void*  handle,</w:t>
      </w:r>
    </w:p>
    <w:p w:rsidR="00881E61" w:rsidRPr="00E536CC" w:rsidRDefault="003E36D1" w:rsidP="00881E61">
      <w:pPr>
        <w:ind w:leftChars="1900" w:left="4560" w:firstLineChars="50" w:firstLine="120"/>
        <w:rPr>
          <w:i/>
          <w:shd w:val="pct15" w:color="auto" w:fill="FFFFFF"/>
        </w:rPr>
      </w:pPr>
      <w:hyperlink w:anchor="_Np_ID_1" w:history="1">
        <w:r w:rsidR="00881E61" w:rsidRPr="00E536CC">
          <w:rPr>
            <w:rStyle w:val="a7"/>
            <w:i/>
            <w:shd w:val="pct15" w:color="auto" w:fill="FFFFFF"/>
          </w:rPr>
          <w:t>Np_ID</w:t>
        </w:r>
      </w:hyperlink>
      <w:r w:rsidR="00881E61">
        <w:rPr>
          <w:i/>
          <w:shd w:val="pct15" w:color="auto" w:fill="FFFFFF"/>
        </w:rPr>
        <w:t>&amp; id</w:t>
      </w:r>
      <w:r w:rsidR="00881E61" w:rsidRPr="00E536CC">
        <w:rPr>
          <w:i/>
          <w:shd w:val="pct15" w:color="auto" w:fill="FFFFFF"/>
        </w:rPr>
        <w:t>);</w:t>
      </w:r>
    </w:p>
    <w:p w:rsidR="00881E61" w:rsidRPr="00E536CC" w:rsidRDefault="00881E61" w:rsidP="00881E61">
      <w:pPr>
        <w:rPr>
          <w:rStyle w:val="Verdana14"/>
          <w:rFonts w:ascii="Times New Roman" w:hAnsi="Times New Roman"/>
        </w:rPr>
      </w:pPr>
      <w:r w:rsidRPr="00E536CC">
        <w:rPr>
          <w:rStyle w:val="Verdana14"/>
          <w:rFonts w:ascii="Times New Roman" w:hAnsi="Times New Roman"/>
        </w:rPr>
        <w:t>Parameters:</w:t>
      </w:r>
    </w:p>
    <w:p w:rsidR="00881E61" w:rsidRPr="00E536CC" w:rsidRDefault="00881E61" w:rsidP="00881E61">
      <w:pPr>
        <w:rPr>
          <w:shd w:val="pct15" w:color="auto" w:fill="FFFFFF"/>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29"/>
        <w:gridCol w:w="4311"/>
      </w:tblGrid>
      <w:tr w:rsidR="00881E61" w:rsidRPr="007B794F" w:rsidTr="00B734B8">
        <w:trPr>
          <w:trHeight w:val="340"/>
        </w:trPr>
        <w:tc>
          <w:tcPr>
            <w:tcW w:w="3729" w:type="dxa"/>
            <w:shd w:val="clear" w:color="auto" w:fill="B3B3B3"/>
            <w:vAlign w:val="center"/>
          </w:tcPr>
          <w:p w:rsidR="00881E61" w:rsidRPr="007B794F" w:rsidRDefault="00881E61" w:rsidP="00B734B8">
            <w:pPr>
              <w:jc w:val="center"/>
              <w:rPr>
                <w:b/>
                <w:sz w:val="20"/>
              </w:rPr>
            </w:pPr>
            <w:r w:rsidRPr="007B794F">
              <w:rPr>
                <w:b/>
                <w:sz w:val="20"/>
              </w:rPr>
              <w:t>Name</w:t>
            </w:r>
          </w:p>
        </w:tc>
        <w:tc>
          <w:tcPr>
            <w:tcW w:w="4311" w:type="dxa"/>
            <w:shd w:val="clear" w:color="auto" w:fill="B3B3B3"/>
            <w:vAlign w:val="center"/>
          </w:tcPr>
          <w:p w:rsidR="00881E61" w:rsidRPr="007B794F" w:rsidRDefault="00881E61" w:rsidP="00B734B8">
            <w:pPr>
              <w:jc w:val="center"/>
              <w:rPr>
                <w:b/>
                <w:sz w:val="20"/>
              </w:rPr>
            </w:pPr>
            <w:r w:rsidRPr="007B794F">
              <w:rPr>
                <w:b/>
                <w:sz w:val="20"/>
              </w:rPr>
              <w:t>Meaning</w:t>
            </w:r>
          </w:p>
        </w:tc>
      </w:tr>
      <w:tr w:rsidR="00881E61" w:rsidRPr="00E536CC" w:rsidTr="00B734B8">
        <w:trPr>
          <w:trHeight w:val="653"/>
        </w:trPr>
        <w:tc>
          <w:tcPr>
            <w:tcW w:w="3729" w:type="dxa"/>
            <w:vAlign w:val="center"/>
          </w:tcPr>
          <w:p w:rsidR="00881E61" w:rsidRPr="00E536CC" w:rsidRDefault="00881E61" w:rsidP="00B734B8">
            <w:pPr>
              <w:jc w:val="center"/>
            </w:pPr>
            <w:r w:rsidRPr="00E536CC">
              <w:t xml:space="preserve">[IN]  </w:t>
            </w:r>
            <w:r w:rsidRPr="007B794F">
              <w:rPr>
                <w:i/>
              </w:rPr>
              <w:t>handle</w:t>
            </w:r>
          </w:p>
        </w:tc>
        <w:tc>
          <w:tcPr>
            <w:tcW w:w="4311" w:type="dxa"/>
            <w:vAlign w:val="center"/>
          </w:tcPr>
          <w:p w:rsidR="00881E61" w:rsidRDefault="00881E61" w:rsidP="00B734B8">
            <w:pPr>
              <w:jc w:val="center"/>
            </w:pPr>
            <w:r w:rsidRPr="00E536CC">
              <w:t xml:space="preserve">The handle allocated by </w:t>
            </w:r>
          </w:p>
          <w:p w:rsidR="00881E61" w:rsidRDefault="003E36D1" w:rsidP="00B734B8">
            <w:pPr>
              <w:jc w:val="center"/>
              <w:rPr>
                <w:b/>
              </w:rPr>
            </w:pPr>
            <w:hyperlink w:anchor="_Create_HandleWChar" w:history="1">
              <w:r w:rsidR="00881E61" w:rsidRPr="008A3DEB">
                <w:rPr>
                  <w:rStyle w:val="a7"/>
                  <w:b/>
                </w:rPr>
                <w:t>Create_HandleWChar</w:t>
              </w:r>
            </w:hyperlink>
            <w:r w:rsidR="00881E61">
              <w:rPr>
                <w:b/>
              </w:rPr>
              <w:t xml:space="preserve"> / </w:t>
            </w:r>
          </w:p>
          <w:p w:rsidR="00881E61" w:rsidRPr="00C0568C" w:rsidRDefault="003E36D1" w:rsidP="00B734B8">
            <w:pPr>
              <w:jc w:val="center"/>
              <w:rPr>
                <w:b/>
                <w:bCs/>
              </w:rPr>
            </w:pPr>
            <w:hyperlink w:anchor="_Create_Handle_And_Event_Subscribe_1" w:history="1">
              <w:r w:rsidR="00881E61" w:rsidRPr="00C0568C">
                <w:rPr>
                  <w:rStyle w:val="a7"/>
                  <w:b/>
                  <w:bCs/>
                </w:rPr>
                <w:t>Create_Handle_And_Event_Subscribe</w:t>
              </w:r>
            </w:hyperlink>
          </w:p>
        </w:tc>
      </w:tr>
      <w:tr w:rsidR="00881E61" w:rsidRPr="00E536CC" w:rsidTr="00B734B8">
        <w:trPr>
          <w:trHeight w:val="653"/>
        </w:trPr>
        <w:tc>
          <w:tcPr>
            <w:tcW w:w="3729" w:type="dxa"/>
            <w:vAlign w:val="center"/>
          </w:tcPr>
          <w:p w:rsidR="00881E61" w:rsidRPr="00E536CC" w:rsidRDefault="00881E61" w:rsidP="00B734B8">
            <w:pPr>
              <w:jc w:val="center"/>
            </w:pPr>
            <w:r w:rsidRPr="00E536CC">
              <w:t>[</w:t>
            </w:r>
            <w:r>
              <w:t>OUT</w:t>
            </w:r>
            <w:r w:rsidRPr="00E536CC">
              <w:t>] id</w:t>
            </w:r>
          </w:p>
        </w:tc>
        <w:tc>
          <w:tcPr>
            <w:tcW w:w="4311" w:type="dxa"/>
            <w:vAlign w:val="center"/>
          </w:tcPr>
          <w:p w:rsidR="00881E61" w:rsidRPr="00E536CC" w:rsidRDefault="00881E61" w:rsidP="008E54F3">
            <w:pPr>
              <w:jc w:val="center"/>
            </w:pPr>
            <w:r>
              <w:t>The identification of camera</w:t>
            </w:r>
            <w:r w:rsidRPr="00E536CC">
              <w:t xml:space="preserve"> device, which can be referred from </w:t>
            </w:r>
            <w:hyperlink w:anchor="_Np_Device_CS_1" w:history="1">
              <w:r w:rsidR="00EB6081" w:rsidRPr="00434E27">
                <w:rPr>
                  <w:rStyle w:val="a7"/>
                </w:rPr>
                <w:t>Np_Device</w:t>
              </w:r>
              <w:r w:rsidR="008E54F3">
                <w:rPr>
                  <w:rStyle w:val="a7"/>
                  <w:rFonts w:hint="eastAsia"/>
                </w:rPr>
                <w:t>_CS</w:t>
              </w:r>
            </w:hyperlink>
            <w:r w:rsidR="007F0B47">
              <w:rPr>
                <w:rStyle w:val="a7"/>
                <w:rFonts w:hint="eastAsia"/>
              </w:rPr>
              <w:t>.</w:t>
            </w:r>
          </w:p>
        </w:tc>
      </w:tr>
    </w:tbl>
    <w:p w:rsidR="00881E61" w:rsidRPr="00E536CC" w:rsidRDefault="00881E61" w:rsidP="00881E61">
      <w:pPr>
        <w:rPr>
          <w:highlight w:val="lightGray"/>
          <w:shd w:val="pct15" w:color="auto" w:fill="FFFFFF"/>
        </w:rPr>
      </w:pPr>
    </w:p>
    <w:p w:rsidR="00881E61" w:rsidRPr="00E536CC" w:rsidRDefault="00881E61" w:rsidP="00881E61">
      <w:pPr>
        <w:rPr>
          <w:rStyle w:val="Verdana14"/>
          <w:rFonts w:ascii="Times New Roman" w:hAnsi="Times New Roman"/>
        </w:rPr>
      </w:pPr>
      <w:r w:rsidRPr="00E536CC">
        <w:rPr>
          <w:rStyle w:val="Verdana14"/>
          <w:rFonts w:ascii="Times New Roman" w:hAnsi="Times New Roman"/>
        </w:rPr>
        <w:t>Return Value:</w:t>
      </w:r>
    </w:p>
    <w:p w:rsidR="00881E61" w:rsidRPr="00E536CC" w:rsidRDefault="00881E61" w:rsidP="00881E61">
      <w:pPr>
        <w:rPr>
          <w:highlight w:val="lightGray"/>
          <w:shd w:val="pct15" w:color="auto" w:fill="FFFFFF"/>
        </w:rPr>
      </w:pPr>
    </w:p>
    <w:p w:rsidR="00881E61" w:rsidRPr="00E536CC" w:rsidRDefault="00881E61" w:rsidP="00881E61">
      <w:r w:rsidRPr="00E536CC">
        <w:rPr>
          <w:b/>
        </w:rPr>
        <w:t>Np_Result_OK</w:t>
      </w:r>
      <w:r w:rsidRPr="00E536CC">
        <w:t xml:space="preserve"> represents the success of the function call. Any positive value represents the failure of the function. The detailed meaning of the error value is defined at NpClientDefine.h.</w:t>
      </w:r>
    </w:p>
    <w:p w:rsidR="00881E61" w:rsidRPr="00E536CC" w:rsidRDefault="00881E61" w:rsidP="00881E61"/>
    <w:p w:rsidR="00881E61" w:rsidRPr="00E536CC" w:rsidRDefault="00881E61" w:rsidP="00881E61">
      <w:pPr>
        <w:rPr>
          <w:rStyle w:val="Verdana14"/>
          <w:rFonts w:ascii="Times New Roman" w:hAnsi="Times New Roman"/>
        </w:rPr>
      </w:pPr>
      <w:r w:rsidRPr="00E536CC">
        <w:rPr>
          <w:rStyle w:val="Verdana14"/>
          <w:rFonts w:ascii="Times New Roman" w:hAnsi="Times New Roman"/>
        </w:rPr>
        <w:t>Remarks:</w:t>
      </w:r>
    </w:p>
    <w:p w:rsidR="00881E61" w:rsidRDefault="00881E61" w:rsidP="00881E61">
      <w:r w:rsidRPr="00E536CC">
        <w:t xml:space="preserve">If the return value is </w:t>
      </w:r>
      <w:r w:rsidRPr="00E536CC">
        <w:rPr>
          <w:b/>
        </w:rPr>
        <w:t>Np_Result_FATAL_ERROR</w:t>
      </w:r>
      <w:r w:rsidRPr="00E536CC">
        <w:t>, this handle should be destroyed and a new handle is required to be re-created.</w:t>
      </w:r>
    </w:p>
    <w:p w:rsidR="00881E61" w:rsidRDefault="00881E61" w:rsidP="00881E61"/>
    <w:p w:rsidR="0057640E" w:rsidRDefault="00881E61" w:rsidP="00B46419">
      <w:pPr>
        <w:rPr>
          <w:color w:val="FF0000"/>
        </w:rPr>
      </w:pPr>
      <w:proofErr w:type="gramStart"/>
      <w:r>
        <w:rPr>
          <w:color w:val="FF0000"/>
        </w:rPr>
        <w:t>Only</w:t>
      </w:r>
      <w:r w:rsidRPr="00E536CC">
        <w:rPr>
          <w:color w:val="FF0000"/>
        </w:rPr>
        <w:t xml:space="preserve"> supported </w:t>
      </w:r>
      <w:r>
        <w:rPr>
          <w:color w:val="FF0000"/>
        </w:rPr>
        <w:t>on win32 platform.</w:t>
      </w:r>
      <w:proofErr w:type="gramEnd"/>
    </w:p>
    <w:p w:rsidR="00B46419" w:rsidRDefault="00B46419">
      <w:pPr>
        <w:widowControl/>
        <w:rPr>
          <w:rFonts w:ascii="Times New Roman" w:eastAsia="新細明體" w:hAnsi="Times New Roman" w:cs="Times New Roman"/>
          <w:b/>
          <w:bCs/>
          <w:sz w:val="28"/>
          <w:szCs w:val="28"/>
        </w:rPr>
      </w:pPr>
      <w:r>
        <w:rPr>
          <w:rFonts w:ascii="Times New Roman" w:hAnsi="Times New Roman"/>
          <w:sz w:val="28"/>
          <w:szCs w:val="28"/>
        </w:rPr>
        <w:br w:type="page"/>
      </w:r>
    </w:p>
    <w:p w:rsidR="00881E61" w:rsidRPr="00E536CC" w:rsidRDefault="00881E61" w:rsidP="00881E61">
      <w:pPr>
        <w:pStyle w:val="2"/>
        <w:numPr>
          <w:ilvl w:val="0"/>
          <w:numId w:val="18"/>
        </w:numPr>
        <w:rPr>
          <w:rFonts w:ascii="Times New Roman" w:hAnsi="Times New Roman"/>
          <w:sz w:val="28"/>
          <w:szCs w:val="28"/>
        </w:rPr>
      </w:pPr>
      <w:bookmarkStart w:id="146" w:name="_Event_Subscribe_1"/>
      <w:bookmarkStart w:id="147" w:name="_Toc428448802"/>
      <w:bookmarkEnd w:id="146"/>
      <w:r w:rsidRPr="00CE2C24">
        <w:rPr>
          <w:rFonts w:ascii="Times New Roman" w:hAnsi="Times New Roman"/>
          <w:sz w:val="28"/>
          <w:szCs w:val="28"/>
        </w:rPr>
        <w:lastRenderedPageBreak/>
        <w:t>Event_Subscribe</w:t>
      </w:r>
      <w:bookmarkEnd w:id="147"/>
    </w:p>
    <w:p w:rsidR="00881E61" w:rsidRPr="00E536CC" w:rsidRDefault="00881E61" w:rsidP="00881E61">
      <w:pPr>
        <w:rPr>
          <w:sz w:val="28"/>
          <w:szCs w:val="28"/>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0"/>
        <w:gridCol w:w="4500"/>
      </w:tblGrid>
      <w:tr w:rsidR="00881E61" w:rsidRPr="007B794F" w:rsidTr="00B734B8">
        <w:trPr>
          <w:trHeight w:val="340"/>
        </w:trPr>
        <w:tc>
          <w:tcPr>
            <w:tcW w:w="3540" w:type="dxa"/>
            <w:shd w:val="clear" w:color="auto" w:fill="B3B3B3"/>
            <w:vAlign w:val="center"/>
          </w:tcPr>
          <w:p w:rsidR="00881E61" w:rsidRPr="007B794F" w:rsidRDefault="00881E61" w:rsidP="00B734B8">
            <w:pPr>
              <w:jc w:val="center"/>
              <w:rPr>
                <w:b/>
                <w:sz w:val="20"/>
              </w:rPr>
            </w:pPr>
            <w:r w:rsidRPr="007B794F">
              <w:rPr>
                <w:b/>
                <w:sz w:val="20"/>
              </w:rPr>
              <w:t>Purpose</w:t>
            </w:r>
          </w:p>
        </w:tc>
        <w:tc>
          <w:tcPr>
            <w:tcW w:w="4500" w:type="dxa"/>
            <w:shd w:val="clear" w:color="auto" w:fill="B3B3B3"/>
            <w:vAlign w:val="center"/>
          </w:tcPr>
          <w:p w:rsidR="00881E61" w:rsidRPr="007B794F" w:rsidRDefault="00881E61" w:rsidP="00B734B8">
            <w:pPr>
              <w:jc w:val="center"/>
              <w:rPr>
                <w:b/>
                <w:sz w:val="20"/>
              </w:rPr>
            </w:pPr>
            <w:r w:rsidRPr="007B794F">
              <w:rPr>
                <w:b/>
                <w:sz w:val="20"/>
              </w:rPr>
              <w:t>Compatibility</w:t>
            </w:r>
          </w:p>
        </w:tc>
      </w:tr>
      <w:tr w:rsidR="00881E61" w:rsidRPr="00E536CC" w:rsidTr="00B734B8">
        <w:trPr>
          <w:trHeight w:val="1115"/>
        </w:trPr>
        <w:tc>
          <w:tcPr>
            <w:tcW w:w="3540" w:type="dxa"/>
            <w:vAlign w:val="center"/>
          </w:tcPr>
          <w:p w:rsidR="00881E61" w:rsidRPr="00E536CC" w:rsidRDefault="00881E61" w:rsidP="00B734B8">
            <w:pPr>
              <w:jc w:val="center"/>
            </w:pPr>
            <w:r>
              <w:rPr>
                <w:rFonts w:hint="eastAsia"/>
              </w:rPr>
              <w:t>Subscribe event notification from server.</w:t>
            </w:r>
          </w:p>
        </w:tc>
        <w:tc>
          <w:tcPr>
            <w:tcW w:w="4500" w:type="dxa"/>
            <w:vAlign w:val="center"/>
          </w:tcPr>
          <w:p w:rsidR="00881E61" w:rsidRPr="00E536CC" w:rsidRDefault="00845CB5" w:rsidP="00B734B8">
            <w:pPr>
              <w:jc w:val="center"/>
            </w:pPr>
            <w:r w:rsidRPr="00845CB5">
              <w:t>Mainconsole Family only.</w:t>
            </w:r>
          </w:p>
        </w:tc>
      </w:tr>
    </w:tbl>
    <w:p w:rsidR="00881E61" w:rsidRPr="00E536CC" w:rsidRDefault="00881E61" w:rsidP="00881E61">
      <w:pPr>
        <w:rPr>
          <w:sz w:val="20"/>
        </w:rPr>
      </w:pPr>
    </w:p>
    <w:p w:rsidR="00881E61" w:rsidRPr="00E536CC" w:rsidRDefault="00881E61" w:rsidP="00881E61">
      <w:pPr>
        <w:rPr>
          <w:rStyle w:val="Verdana14"/>
          <w:rFonts w:ascii="Times New Roman" w:hAnsi="Times New Roman"/>
        </w:rPr>
      </w:pPr>
      <w:r w:rsidRPr="00E536CC">
        <w:rPr>
          <w:rStyle w:val="Verdana14"/>
          <w:rFonts w:ascii="Times New Roman" w:hAnsi="Times New Roman"/>
        </w:rPr>
        <w:t>Syntax:</w:t>
      </w:r>
    </w:p>
    <w:p w:rsidR="00881E61" w:rsidRPr="00E536CC" w:rsidRDefault="00881E61" w:rsidP="00881E61"/>
    <w:p w:rsidR="00881E61" w:rsidRDefault="00881E61" w:rsidP="00881E61">
      <w:pPr>
        <w:rPr>
          <w:i/>
          <w:shd w:val="pct15" w:color="auto" w:fill="FFFFFF"/>
        </w:rPr>
      </w:pPr>
      <w:r w:rsidRPr="00A141B7">
        <w:rPr>
          <w:i/>
          <w:shd w:val="pct15" w:color="auto" w:fill="FFFFFF"/>
        </w:rPr>
        <w:t>Np</w:t>
      </w:r>
      <w:r>
        <w:rPr>
          <w:i/>
          <w:shd w:val="pct15" w:color="auto" w:fill="FFFFFF"/>
        </w:rPr>
        <w:t>_Result_</w:t>
      </w:r>
      <w:proofErr w:type="gramStart"/>
      <w:r>
        <w:rPr>
          <w:i/>
          <w:shd w:val="pct15" w:color="auto" w:fill="FFFFFF"/>
        </w:rPr>
        <w:t>t  Event</w:t>
      </w:r>
      <w:proofErr w:type="gramEnd"/>
      <w:r>
        <w:rPr>
          <w:i/>
          <w:shd w:val="pct15" w:color="auto" w:fill="FFFFFF"/>
        </w:rPr>
        <w:t>_Subscribe</w:t>
      </w:r>
      <w:r w:rsidRPr="00A141B7">
        <w:rPr>
          <w:i/>
          <w:shd w:val="pct15" w:color="auto" w:fill="FFFFFF"/>
        </w:rPr>
        <w:t xml:space="preserve"> (void*  handle, </w:t>
      </w:r>
    </w:p>
    <w:p w:rsidR="00881E61" w:rsidRDefault="00881E61" w:rsidP="00881E61">
      <w:pPr>
        <w:ind w:firstLineChars="1324" w:firstLine="3178"/>
        <w:rPr>
          <w:i/>
          <w:shd w:val="pct15" w:color="auto" w:fill="FFFFFF"/>
        </w:rPr>
      </w:pPr>
      <w:proofErr w:type="gramStart"/>
      <w:r w:rsidRPr="00A141B7">
        <w:rPr>
          <w:i/>
          <w:shd w:val="pct15" w:color="auto" w:fill="FFFFFF"/>
        </w:rPr>
        <w:t>void</w:t>
      </w:r>
      <w:proofErr w:type="gramEnd"/>
      <w:r w:rsidRPr="00A141B7">
        <w:rPr>
          <w:i/>
          <w:shd w:val="pct15" w:color="auto" w:fill="FFFFFF"/>
        </w:rPr>
        <w:t xml:space="preserve">** session, </w:t>
      </w:r>
    </w:p>
    <w:p w:rsidR="00881E61" w:rsidRDefault="00881E61" w:rsidP="00881E61">
      <w:pPr>
        <w:ind w:firstLineChars="1324" w:firstLine="3178"/>
        <w:rPr>
          <w:i/>
          <w:shd w:val="pct15" w:color="auto" w:fill="FFFFFF"/>
        </w:rPr>
      </w:pPr>
      <w:proofErr w:type="gramStart"/>
      <w:r w:rsidRPr="00A141B7">
        <w:rPr>
          <w:i/>
          <w:shd w:val="pct15" w:color="auto" w:fill="FFFFFF"/>
        </w:rPr>
        <w:t>fnEventHandle</w:t>
      </w:r>
      <w:proofErr w:type="gramEnd"/>
      <w:r w:rsidRPr="00A141B7">
        <w:rPr>
          <w:i/>
          <w:shd w:val="pct15" w:color="auto" w:fill="FFFFFF"/>
        </w:rPr>
        <w:t xml:space="preserve"> callback,</w:t>
      </w:r>
    </w:p>
    <w:p w:rsidR="00881E61" w:rsidRPr="00E536CC" w:rsidRDefault="00881E61" w:rsidP="00881E61">
      <w:pPr>
        <w:ind w:firstLineChars="1324" w:firstLine="3178"/>
        <w:rPr>
          <w:i/>
          <w:shd w:val="pct15" w:color="auto" w:fill="FFFFFF"/>
        </w:rPr>
      </w:pPr>
      <w:proofErr w:type="gramStart"/>
      <w:r w:rsidRPr="00A141B7">
        <w:rPr>
          <w:i/>
          <w:shd w:val="pct15" w:color="auto" w:fill="FFFFFF"/>
        </w:rPr>
        <w:t>void</w:t>
      </w:r>
      <w:proofErr w:type="gramEnd"/>
      <w:r w:rsidRPr="00A141B7">
        <w:rPr>
          <w:i/>
          <w:shd w:val="pct15" w:color="auto" w:fill="FFFFFF"/>
        </w:rPr>
        <w:t>* ctx);</w:t>
      </w:r>
    </w:p>
    <w:p w:rsidR="00881E61" w:rsidRDefault="00881E61" w:rsidP="00881E61">
      <w:pPr>
        <w:rPr>
          <w:rStyle w:val="Verdana14"/>
          <w:rFonts w:ascii="Times New Roman" w:hAnsi="Times New Roman"/>
        </w:rPr>
      </w:pPr>
    </w:p>
    <w:p w:rsidR="00881E61" w:rsidRPr="00E536CC" w:rsidRDefault="00881E61" w:rsidP="00881E61">
      <w:pPr>
        <w:rPr>
          <w:rStyle w:val="Verdana14"/>
          <w:rFonts w:ascii="Times New Roman" w:hAnsi="Times New Roman"/>
        </w:rPr>
      </w:pPr>
      <w:r w:rsidRPr="00E536CC">
        <w:rPr>
          <w:rStyle w:val="Verdana14"/>
          <w:rFonts w:ascii="Times New Roman" w:hAnsi="Times New Roman"/>
        </w:rPr>
        <w:t>Parameters:</w:t>
      </w:r>
    </w:p>
    <w:p w:rsidR="00881E61" w:rsidRPr="00E536CC" w:rsidRDefault="00881E61" w:rsidP="00881E61">
      <w:pPr>
        <w:rPr>
          <w:shd w:val="pct15" w:color="auto" w:fill="FFFFFF"/>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29"/>
        <w:gridCol w:w="4311"/>
      </w:tblGrid>
      <w:tr w:rsidR="00881E61" w:rsidRPr="007B794F" w:rsidTr="00B734B8">
        <w:trPr>
          <w:trHeight w:val="340"/>
        </w:trPr>
        <w:tc>
          <w:tcPr>
            <w:tcW w:w="3729" w:type="dxa"/>
            <w:shd w:val="clear" w:color="auto" w:fill="B3B3B3"/>
            <w:vAlign w:val="center"/>
          </w:tcPr>
          <w:p w:rsidR="00881E61" w:rsidRPr="007B794F" w:rsidRDefault="00881E61" w:rsidP="00B734B8">
            <w:pPr>
              <w:jc w:val="center"/>
              <w:rPr>
                <w:b/>
                <w:sz w:val="20"/>
              </w:rPr>
            </w:pPr>
            <w:r w:rsidRPr="007B794F">
              <w:rPr>
                <w:b/>
                <w:sz w:val="20"/>
              </w:rPr>
              <w:t>Name</w:t>
            </w:r>
          </w:p>
        </w:tc>
        <w:tc>
          <w:tcPr>
            <w:tcW w:w="4311" w:type="dxa"/>
            <w:shd w:val="clear" w:color="auto" w:fill="B3B3B3"/>
            <w:vAlign w:val="center"/>
          </w:tcPr>
          <w:p w:rsidR="00881E61" w:rsidRPr="007B794F" w:rsidRDefault="00881E61" w:rsidP="00B734B8">
            <w:pPr>
              <w:jc w:val="center"/>
              <w:rPr>
                <w:b/>
                <w:sz w:val="20"/>
              </w:rPr>
            </w:pPr>
            <w:r w:rsidRPr="007B794F">
              <w:rPr>
                <w:b/>
                <w:sz w:val="20"/>
              </w:rPr>
              <w:t>Meaning</w:t>
            </w:r>
          </w:p>
        </w:tc>
      </w:tr>
      <w:tr w:rsidR="00881E61" w:rsidRPr="00E536CC" w:rsidTr="00B734B8">
        <w:trPr>
          <w:trHeight w:val="653"/>
        </w:trPr>
        <w:tc>
          <w:tcPr>
            <w:tcW w:w="3729" w:type="dxa"/>
            <w:vAlign w:val="center"/>
          </w:tcPr>
          <w:p w:rsidR="00881E61" w:rsidRPr="00E536CC" w:rsidRDefault="00881E61" w:rsidP="00B734B8">
            <w:pPr>
              <w:jc w:val="center"/>
            </w:pPr>
            <w:r w:rsidRPr="00E536CC">
              <w:t xml:space="preserve">[IN]  </w:t>
            </w:r>
            <w:r w:rsidRPr="007B794F">
              <w:rPr>
                <w:i/>
              </w:rPr>
              <w:t>handle</w:t>
            </w:r>
          </w:p>
        </w:tc>
        <w:tc>
          <w:tcPr>
            <w:tcW w:w="4311" w:type="dxa"/>
            <w:vAlign w:val="center"/>
          </w:tcPr>
          <w:p w:rsidR="00881E61" w:rsidRDefault="00881E61" w:rsidP="00B734B8">
            <w:pPr>
              <w:jc w:val="center"/>
            </w:pPr>
            <w:r w:rsidRPr="00E536CC">
              <w:t xml:space="preserve">The handle allocated by </w:t>
            </w:r>
          </w:p>
          <w:p w:rsidR="00881E61" w:rsidRDefault="003E36D1" w:rsidP="00B734B8">
            <w:pPr>
              <w:jc w:val="center"/>
              <w:rPr>
                <w:b/>
              </w:rPr>
            </w:pPr>
            <w:hyperlink w:anchor="_Create_HandleWChar" w:history="1">
              <w:r w:rsidR="00881E61" w:rsidRPr="008A3DEB">
                <w:rPr>
                  <w:rStyle w:val="a7"/>
                  <w:b/>
                </w:rPr>
                <w:t>Create_HandleWChar</w:t>
              </w:r>
            </w:hyperlink>
            <w:r w:rsidR="00881E61">
              <w:rPr>
                <w:b/>
              </w:rPr>
              <w:t xml:space="preserve"> / </w:t>
            </w:r>
          </w:p>
          <w:p w:rsidR="00881E61" w:rsidRPr="00C0568C" w:rsidRDefault="003E36D1" w:rsidP="00B734B8">
            <w:pPr>
              <w:jc w:val="center"/>
              <w:rPr>
                <w:b/>
                <w:bCs/>
              </w:rPr>
            </w:pPr>
            <w:hyperlink w:anchor="_Create_Handle_And_Event_Subscribe_1" w:history="1">
              <w:r w:rsidR="00881E61" w:rsidRPr="00C0568C">
                <w:rPr>
                  <w:rStyle w:val="a7"/>
                  <w:b/>
                  <w:bCs/>
                </w:rPr>
                <w:t>Create_Handle_And_Event_Subscribe</w:t>
              </w:r>
            </w:hyperlink>
          </w:p>
        </w:tc>
      </w:tr>
      <w:tr w:rsidR="00881E61" w:rsidRPr="00E536CC" w:rsidTr="00B734B8">
        <w:trPr>
          <w:trHeight w:val="653"/>
        </w:trPr>
        <w:tc>
          <w:tcPr>
            <w:tcW w:w="3729" w:type="dxa"/>
            <w:vAlign w:val="center"/>
          </w:tcPr>
          <w:p w:rsidR="00881E61" w:rsidRPr="00E536CC" w:rsidRDefault="00881E61" w:rsidP="00B734B8">
            <w:pPr>
              <w:jc w:val="center"/>
            </w:pPr>
            <w:r>
              <w:t>[</w:t>
            </w:r>
            <w:r>
              <w:rPr>
                <w:rFonts w:hint="eastAsia"/>
              </w:rPr>
              <w:t>OUT</w:t>
            </w:r>
            <w:r>
              <w:t xml:space="preserve">] </w:t>
            </w:r>
            <w:r>
              <w:rPr>
                <w:rFonts w:hint="eastAsia"/>
              </w:rPr>
              <w:t>session</w:t>
            </w:r>
          </w:p>
        </w:tc>
        <w:tc>
          <w:tcPr>
            <w:tcW w:w="4311" w:type="dxa"/>
            <w:vAlign w:val="center"/>
          </w:tcPr>
          <w:p w:rsidR="00881E61" w:rsidRPr="00E536CC" w:rsidRDefault="00881E61" w:rsidP="00B734B8">
            <w:pPr>
              <w:jc w:val="center"/>
            </w:pPr>
            <w:r>
              <w:t>S</w:t>
            </w:r>
            <w:r>
              <w:rPr>
                <w:rFonts w:hint="eastAsia"/>
              </w:rPr>
              <w:t>ession of the subscriber.</w:t>
            </w:r>
          </w:p>
        </w:tc>
      </w:tr>
      <w:tr w:rsidR="00881E61" w:rsidRPr="00E536CC" w:rsidTr="00B734B8">
        <w:trPr>
          <w:trHeight w:val="653"/>
        </w:trPr>
        <w:tc>
          <w:tcPr>
            <w:tcW w:w="3729" w:type="dxa"/>
            <w:vAlign w:val="center"/>
          </w:tcPr>
          <w:p w:rsidR="00881E61" w:rsidRPr="00E536CC" w:rsidRDefault="00881E61" w:rsidP="00B734B8">
            <w:pPr>
              <w:jc w:val="center"/>
            </w:pPr>
            <w:r w:rsidRPr="00E536CC">
              <w:t xml:space="preserve">[IN] </w:t>
            </w:r>
            <w:r>
              <w:rPr>
                <w:rFonts w:hint="eastAsia"/>
              </w:rPr>
              <w:t>callback</w:t>
            </w:r>
          </w:p>
        </w:tc>
        <w:tc>
          <w:tcPr>
            <w:tcW w:w="4311" w:type="dxa"/>
            <w:vAlign w:val="center"/>
          </w:tcPr>
          <w:p w:rsidR="00881E61" w:rsidRPr="00E536CC" w:rsidRDefault="00881E61" w:rsidP="00B734B8">
            <w:pPr>
              <w:jc w:val="center"/>
            </w:pPr>
            <w:r>
              <w:t>C</w:t>
            </w:r>
            <w:r>
              <w:rPr>
                <w:rFonts w:hint="eastAsia"/>
              </w:rPr>
              <w:t>allback function, called when event present</w:t>
            </w:r>
            <w:r w:rsidRPr="00E536CC">
              <w:t>.</w:t>
            </w:r>
          </w:p>
        </w:tc>
      </w:tr>
      <w:tr w:rsidR="00881E61" w:rsidRPr="00E536CC" w:rsidTr="00B734B8">
        <w:trPr>
          <w:trHeight w:val="653"/>
        </w:trPr>
        <w:tc>
          <w:tcPr>
            <w:tcW w:w="3729" w:type="dxa"/>
            <w:vAlign w:val="center"/>
          </w:tcPr>
          <w:p w:rsidR="00881E61" w:rsidRPr="00E536CC" w:rsidRDefault="00881E61" w:rsidP="00B734B8">
            <w:pPr>
              <w:jc w:val="center"/>
            </w:pPr>
            <w:r>
              <w:rPr>
                <w:rFonts w:hint="eastAsia"/>
              </w:rPr>
              <w:t>[IN]ctx</w:t>
            </w:r>
          </w:p>
        </w:tc>
        <w:tc>
          <w:tcPr>
            <w:tcW w:w="4311" w:type="dxa"/>
            <w:vAlign w:val="center"/>
          </w:tcPr>
          <w:p w:rsidR="00881E61" w:rsidRPr="00E536CC" w:rsidRDefault="00881E61" w:rsidP="00B734B8">
            <w:pPr>
              <w:jc w:val="center"/>
            </w:pPr>
            <w:r>
              <w:rPr>
                <w:rFonts w:hint="eastAsia"/>
              </w:rPr>
              <w:t>Extra information which will be carried to each callback function call as a parameter. Reserved for programmer</w:t>
            </w:r>
            <w:r>
              <w:t>’</w:t>
            </w:r>
            <w:r>
              <w:rPr>
                <w:rFonts w:hint="eastAsia"/>
              </w:rPr>
              <w:t>s usage.</w:t>
            </w:r>
          </w:p>
        </w:tc>
      </w:tr>
    </w:tbl>
    <w:p w:rsidR="00881E61" w:rsidRPr="00E536CC" w:rsidRDefault="00881E61" w:rsidP="00881E61">
      <w:pPr>
        <w:rPr>
          <w:highlight w:val="lightGray"/>
          <w:shd w:val="pct15" w:color="auto" w:fill="FFFFFF"/>
        </w:rPr>
      </w:pPr>
    </w:p>
    <w:p w:rsidR="00881E61" w:rsidRPr="00E536CC" w:rsidRDefault="00881E61" w:rsidP="00881E61">
      <w:pPr>
        <w:rPr>
          <w:rStyle w:val="Verdana14"/>
          <w:rFonts w:ascii="Times New Roman" w:hAnsi="Times New Roman"/>
        </w:rPr>
      </w:pPr>
      <w:r w:rsidRPr="00E536CC">
        <w:rPr>
          <w:rStyle w:val="Verdana14"/>
          <w:rFonts w:ascii="Times New Roman" w:hAnsi="Times New Roman"/>
        </w:rPr>
        <w:t>Return Value:</w:t>
      </w:r>
    </w:p>
    <w:p w:rsidR="00881E61" w:rsidRPr="00E536CC" w:rsidRDefault="00881E61" w:rsidP="00881E61">
      <w:pPr>
        <w:rPr>
          <w:highlight w:val="lightGray"/>
          <w:shd w:val="pct15" w:color="auto" w:fill="FFFFFF"/>
        </w:rPr>
      </w:pPr>
    </w:p>
    <w:p w:rsidR="00881E61" w:rsidRPr="00E536CC" w:rsidRDefault="00881E61" w:rsidP="00881E61">
      <w:pPr>
        <w:rPr>
          <w:highlight w:val="lightGray"/>
          <w:shd w:val="pct15" w:color="auto" w:fill="FFFFFF"/>
        </w:rPr>
      </w:pPr>
      <w:r w:rsidRPr="00E536CC">
        <w:t>Np_Result_OK represents the success of the function call. Any positive value represents the failure of the function. The detailed meaning of the error value is defined at NpClientDefine.h.</w:t>
      </w:r>
    </w:p>
    <w:p w:rsidR="00881E61" w:rsidRPr="00E536CC" w:rsidRDefault="00881E61" w:rsidP="00881E61"/>
    <w:p w:rsidR="00881E61" w:rsidRPr="00E536CC" w:rsidRDefault="00881E61" w:rsidP="00881E61">
      <w:pPr>
        <w:rPr>
          <w:rStyle w:val="Verdana14"/>
          <w:rFonts w:ascii="Times New Roman" w:hAnsi="Times New Roman"/>
        </w:rPr>
      </w:pPr>
      <w:r w:rsidRPr="00E536CC">
        <w:rPr>
          <w:rStyle w:val="Verdana14"/>
          <w:rFonts w:ascii="Times New Roman" w:hAnsi="Times New Roman"/>
        </w:rPr>
        <w:t>Remarks:</w:t>
      </w:r>
    </w:p>
    <w:p w:rsidR="00881E61" w:rsidRDefault="00881E61" w:rsidP="00881E61">
      <w:r w:rsidRPr="00E536CC">
        <w:t xml:space="preserve">If the return value is </w:t>
      </w:r>
      <w:r w:rsidRPr="00E536CC">
        <w:rPr>
          <w:b/>
        </w:rPr>
        <w:t>Np_Result_FATAL_ERROR</w:t>
      </w:r>
      <w:r w:rsidRPr="00E536CC">
        <w:t xml:space="preserve">, this handle should be destroyed and </w:t>
      </w:r>
      <w:r w:rsidRPr="00E536CC">
        <w:lastRenderedPageBreak/>
        <w:t>a new handle is required to be re-created.</w:t>
      </w:r>
    </w:p>
    <w:p w:rsidR="00881E61" w:rsidRDefault="00881E61" w:rsidP="00881E61"/>
    <w:p w:rsidR="00881E61" w:rsidRDefault="00881E61" w:rsidP="00881E61">
      <w:r>
        <w:t xml:space="preserve">The </w:t>
      </w:r>
      <w:r>
        <w:rPr>
          <w:rFonts w:hint="eastAsia"/>
        </w:rPr>
        <w:t xml:space="preserve">event possible values </w:t>
      </w:r>
      <w:proofErr w:type="gramStart"/>
      <w:r>
        <w:rPr>
          <w:rFonts w:hint="eastAsia"/>
        </w:rPr>
        <w:t>are(</w:t>
      </w:r>
      <w:proofErr w:type="gramEnd"/>
      <w:r>
        <w:rPr>
          <w:rFonts w:hint="eastAsia"/>
        </w:rPr>
        <w:t>defined in NpClientDefine.h):</w:t>
      </w:r>
    </w:p>
    <w:p w:rsidR="00881E61" w:rsidRPr="00C879C7" w:rsidRDefault="00881E61" w:rsidP="00881E61">
      <w:pPr>
        <w:rPr>
          <w:b/>
          <w:bCs/>
          <w:i/>
          <w:iCs/>
        </w:rPr>
      </w:pPr>
      <w:r w:rsidRPr="00C879C7">
        <w:rPr>
          <w:b/>
          <w:bCs/>
          <w:i/>
          <w:iCs/>
        </w:rPr>
        <w:t>MainConsole</w:t>
      </w:r>
    </w:p>
    <w:p w:rsidR="00881E61" w:rsidRDefault="00881E61" w:rsidP="00881E61">
      <w:r>
        <w:t>Np_EVENT_SMART_GUARD_ON_SCREEN_DISPLAY_START</w:t>
      </w:r>
    </w:p>
    <w:p w:rsidR="00881E61" w:rsidRDefault="00881E61" w:rsidP="00881E61">
      <w:r>
        <w:t>Np_EVENT_SMART_GUARD_ON_SCREEN_DISPLAY_STOP</w:t>
      </w:r>
    </w:p>
    <w:p w:rsidR="00881E61" w:rsidRDefault="00881E61" w:rsidP="00881E61">
      <w:r>
        <w:t>Np_EVENT_SMART_GUARD_SOUND_ALERT_START</w:t>
      </w:r>
    </w:p>
    <w:p w:rsidR="00881E61" w:rsidRDefault="00881E61" w:rsidP="00881E61">
      <w:r>
        <w:t>Np_EVENT_SMART_GUARD_SOUND_ALERT_STOP</w:t>
      </w:r>
    </w:p>
    <w:p w:rsidR="00881E61" w:rsidRDefault="00881E61" w:rsidP="00881E61">
      <w:r>
        <w:t>Np_EVENT_RECORD_STATUS_UPDATE</w:t>
      </w:r>
    </w:p>
    <w:p w:rsidR="00881E61" w:rsidRDefault="00881E61" w:rsidP="00881E61">
      <w:r>
        <w:t>Np_EVENT_COUNTING</w:t>
      </w:r>
    </w:p>
    <w:p w:rsidR="00881E61" w:rsidRDefault="00881E61" w:rsidP="00881E61">
      <w:r>
        <w:t>Np_EVENT_COUNTING_STOP</w:t>
      </w:r>
    </w:p>
    <w:p w:rsidR="00881E61" w:rsidRDefault="00881E61" w:rsidP="00881E61">
      <w:r>
        <w:t>Np_EVENT_SERVER_CONNECTION_LOST</w:t>
      </w:r>
    </w:p>
    <w:p w:rsidR="00881E61" w:rsidRDefault="00881E61" w:rsidP="00881E61">
      <w:r>
        <w:t>Np_EVENT_DEVICE_TREELIST_UPDATED</w:t>
      </w:r>
    </w:p>
    <w:p w:rsidR="00881E61" w:rsidRDefault="00881E61" w:rsidP="00881E61">
      <w:r>
        <w:t>Np_EVENT_SYSTEM_HEALTH_UNUSUAL</w:t>
      </w:r>
    </w:p>
    <w:p w:rsidR="00881E61" w:rsidRDefault="00881E61" w:rsidP="00881E61">
      <w:r>
        <w:t>Np_EVENT_DISK_SPACE_EXHAUSTED</w:t>
      </w:r>
    </w:p>
    <w:p w:rsidR="00881E61" w:rsidRDefault="00881E61" w:rsidP="00881E61">
      <w:r>
        <w:t>Np_EVENT_RESOURCE_DEPLETED</w:t>
      </w:r>
    </w:p>
    <w:p w:rsidR="00881E61" w:rsidRDefault="00881E61" w:rsidP="00881E61">
      <w:r>
        <w:t>Np_EVENT_NETWORK_CONGESTION</w:t>
      </w:r>
    </w:p>
    <w:p w:rsidR="00881E61" w:rsidRDefault="00881E61" w:rsidP="00881E61">
      <w:r w:rsidRPr="00CA32F1">
        <w:t>Np_EVENT_TALK_BE_RESERVED</w:t>
      </w:r>
    </w:p>
    <w:p w:rsidR="002D2688" w:rsidRDefault="002D2688" w:rsidP="002D2688">
      <w:r>
        <w:t>Np_EVENT_EMAP_POPUP_AND_UPDATE_EVENT_START</w:t>
      </w:r>
    </w:p>
    <w:p w:rsidR="002D2688" w:rsidRPr="00D80CFD" w:rsidRDefault="002D2688" w:rsidP="002D2688">
      <w:r>
        <w:t>Np_EVENT_EMAP_POPUP_AND_UPDATE_EVENT_STOP</w:t>
      </w:r>
    </w:p>
    <w:p w:rsidR="00881E61" w:rsidRPr="002D2688" w:rsidRDefault="00881E61" w:rsidP="00881E61"/>
    <w:p w:rsidR="00881E61" w:rsidRPr="00C879C7" w:rsidRDefault="00881E61" w:rsidP="00881E61">
      <w:pPr>
        <w:rPr>
          <w:b/>
          <w:bCs/>
          <w:i/>
          <w:iCs/>
        </w:rPr>
      </w:pPr>
      <w:r w:rsidRPr="00C879C7">
        <w:rPr>
          <w:b/>
          <w:bCs/>
          <w:i/>
          <w:iCs/>
        </w:rPr>
        <w:t>Mini and Mini2</w:t>
      </w:r>
    </w:p>
    <w:p w:rsidR="00881E61" w:rsidRDefault="00881E61" w:rsidP="00881E61">
      <w:r>
        <w:t>Np_EVENT_RECORD_STATUS_UPDATE</w:t>
      </w:r>
    </w:p>
    <w:p w:rsidR="00881E61" w:rsidRDefault="00881E61" w:rsidP="00881E61">
      <w:r>
        <w:t>Np_EVENT_SIGNAL_LOST</w:t>
      </w:r>
    </w:p>
    <w:p w:rsidR="00881E61" w:rsidRDefault="00881E61" w:rsidP="00881E61">
      <w:r>
        <w:t>Np_EVENT_SIGNAL_RESTORE</w:t>
      </w:r>
    </w:p>
    <w:p w:rsidR="00881E61" w:rsidRDefault="00881E61" w:rsidP="00881E61">
      <w:r>
        <w:t>Np_EVENT_MOTION_START</w:t>
      </w:r>
    </w:p>
    <w:p w:rsidR="00881E61" w:rsidRDefault="00881E61" w:rsidP="00881E61">
      <w:r>
        <w:t>Np_EVENT_MOTION_STOP</w:t>
      </w:r>
    </w:p>
    <w:p w:rsidR="00881E61" w:rsidRDefault="00881E61" w:rsidP="00881E61">
      <w:r>
        <w:t>Np_EVENT_SERVER_CONNECTION_LOST:</w:t>
      </w:r>
    </w:p>
    <w:p w:rsidR="00881E61" w:rsidRDefault="00881E61" w:rsidP="00881E61">
      <w:r>
        <w:t>Np_EVENT_INPUT_OPENED</w:t>
      </w:r>
    </w:p>
    <w:p w:rsidR="00881E61" w:rsidRDefault="00881E61" w:rsidP="00881E61">
      <w:r>
        <w:t>Np_EVENT_INPUT_CLOSED</w:t>
      </w:r>
    </w:p>
    <w:p w:rsidR="00881E61" w:rsidRDefault="00881E61" w:rsidP="00881E61">
      <w:r>
        <w:t>Np_EVENT_CONNECTION_LOST</w:t>
      </w:r>
    </w:p>
    <w:p w:rsidR="00881E61" w:rsidRDefault="00881E61" w:rsidP="00881E61">
      <w:r>
        <w:t>Np_EVENT_DEVICE_TREELIST_UPDATED</w:t>
      </w:r>
    </w:p>
    <w:p w:rsidR="00881E61" w:rsidRDefault="00881E61" w:rsidP="00881E61">
      <w:r>
        <w:t>Np_EVENT_DISK_ABNORMAL</w:t>
      </w:r>
    </w:p>
    <w:p w:rsidR="00881E61" w:rsidRDefault="00881E61" w:rsidP="00881E61">
      <w:r>
        <w:t>Np_EVENT_DISK_SPACE_EXHAUSTED</w:t>
      </w:r>
    </w:p>
    <w:p w:rsidR="00881E61" w:rsidRDefault="00881E61" w:rsidP="00881E61">
      <w:r>
        <w:t>Np_EVENT_DAILY_REPORT</w:t>
      </w:r>
    </w:p>
    <w:p w:rsidR="00881E61" w:rsidRDefault="00881E61" w:rsidP="00881E61">
      <w:r>
        <w:t>Np_UNABLE_ACCESS_FTP</w:t>
      </w:r>
    </w:p>
    <w:p w:rsidR="00881E61" w:rsidRDefault="00881E61" w:rsidP="00881E61">
      <w:r>
        <w:t>Np_UNFINISHED_BACKUP</w:t>
      </w:r>
    </w:p>
    <w:p w:rsidR="00881E61" w:rsidRDefault="00881E61" w:rsidP="002D2688">
      <w:r>
        <w:t>Np_EVENT_</w:t>
      </w:r>
      <w:r w:rsidR="002D2688">
        <w:t>EMAP_POPUP_AND_UPDATE</w:t>
      </w:r>
      <w:r>
        <w:t>_EVENT_START</w:t>
      </w:r>
    </w:p>
    <w:p w:rsidR="00881E61" w:rsidRPr="00D80CFD" w:rsidRDefault="002D2688" w:rsidP="00881E61">
      <w:r>
        <w:lastRenderedPageBreak/>
        <w:t>Np_EVENT_EMAP_POPUP_AND_UPDATE_EVENT_STOP</w:t>
      </w:r>
    </w:p>
    <w:p w:rsidR="00B46419" w:rsidRDefault="00B46419">
      <w:pPr>
        <w:widowControl/>
        <w:rPr>
          <w:rFonts w:ascii="Times New Roman" w:eastAsia="新細明體" w:hAnsi="Times New Roman" w:cs="Times New Roman"/>
          <w:b/>
          <w:bCs/>
          <w:sz w:val="28"/>
          <w:szCs w:val="28"/>
        </w:rPr>
      </w:pPr>
    </w:p>
    <w:p w:rsidR="008E54F3" w:rsidRPr="00E536CC" w:rsidRDefault="008E54F3" w:rsidP="008E54F3">
      <w:pPr>
        <w:pStyle w:val="2"/>
        <w:numPr>
          <w:ilvl w:val="0"/>
          <w:numId w:val="18"/>
        </w:numPr>
        <w:rPr>
          <w:rFonts w:ascii="Times New Roman" w:hAnsi="Times New Roman"/>
          <w:sz w:val="28"/>
          <w:szCs w:val="28"/>
        </w:rPr>
      </w:pPr>
      <w:bookmarkStart w:id="148" w:name="_Toc428448803"/>
      <w:r w:rsidRPr="00054884">
        <w:rPr>
          <w:rFonts w:ascii="Times New Roman" w:hAnsi="Times New Roman"/>
          <w:sz w:val="28"/>
          <w:szCs w:val="28"/>
        </w:rPr>
        <w:t>Event_Unsubscribe</w:t>
      </w:r>
      <w:bookmarkEnd w:id="148"/>
    </w:p>
    <w:p w:rsidR="008E54F3" w:rsidRPr="00E536CC" w:rsidRDefault="008E54F3" w:rsidP="008E54F3">
      <w:pPr>
        <w:rPr>
          <w:sz w:val="28"/>
          <w:szCs w:val="28"/>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0"/>
        <w:gridCol w:w="4500"/>
      </w:tblGrid>
      <w:tr w:rsidR="008E54F3" w:rsidRPr="007B794F" w:rsidTr="008E6263">
        <w:trPr>
          <w:trHeight w:val="340"/>
        </w:trPr>
        <w:tc>
          <w:tcPr>
            <w:tcW w:w="3540" w:type="dxa"/>
            <w:shd w:val="clear" w:color="auto" w:fill="B3B3B3"/>
            <w:vAlign w:val="center"/>
          </w:tcPr>
          <w:p w:rsidR="008E54F3" w:rsidRPr="007B794F" w:rsidRDefault="008E54F3" w:rsidP="008E6263">
            <w:pPr>
              <w:jc w:val="center"/>
              <w:rPr>
                <w:b/>
                <w:sz w:val="20"/>
              </w:rPr>
            </w:pPr>
            <w:r w:rsidRPr="007B794F">
              <w:rPr>
                <w:b/>
                <w:sz w:val="20"/>
              </w:rPr>
              <w:t>Purpose</w:t>
            </w:r>
          </w:p>
        </w:tc>
        <w:tc>
          <w:tcPr>
            <w:tcW w:w="4500" w:type="dxa"/>
            <w:shd w:val="clear" w:color="auto" w:fill="B3B3B3"/>
            <w:vAlign w:val="center"/>
          </w:tcPr>
          <w:p w:rsidR="008E54F3" w:rsidRPr="007B794F" w:rsidRDefault="008E54F3" w:rsidP="008E6263">
            <w:pPr>
              <w:jc w:val="center"/>
              <w:rPr>
                <w:b/>
                <w:sz w:val="20"/>
              </w:rPr>
            </w:pPr>
            <w:r w:rsidRPr="007B794F">
              <w:rPr>
                <w:b/>
                <w:sz w:val="20"/>
              </w:rPr>
              <w:t>Compatibility</w:t>
            </w:r>
          </w:p>
        </w:tc>
      </w:tr>
      <w:tr w:rsidR="008E54F3" w:rsidRPr="00E536CC" w:rsidTr="008E6263">
        <w:trPr>
          <w:trHeight w:val="1115"/>
        </w:trPr>
        <w:tc>
          <w:tcPr>
            <w:tcW w:w="3540" w:type="dxa"/>
            <w:vAlign w:val="center"/>
          </w:tcPr>
          <w:p w:rsidR="008E54F3" w:rsidRPr="00E536CC" w:rsidRDefault="008E54F3" w:rsidP="008E6263">
            <w:pPr>
              <w:jc w:val="center"/>
            </w:pPr>
            <w:r>
              <w:rPr>
                <w:rFonts w:hint="eastAsia"/>
              </w:rPr>
              <w:t>Unsubscribe the event notification.</w:t>
            </w:r>
          </w:p>
        </w:tc>
        <w:tc>
          <w:tcPr>
            <w:tcW w:w="4500" w:type="dxa"/>
            <w:vAlign w:val="center"/>
          </w:tcPr>
          <w:p w:rsidR="008E54F3" w:rsidRPr="00E536CC" w:rsidRDefault="008E54F3" w:rsidP="008E6263">
            <w:pPr>
              <w:jc w:val="center"/>
            </w:pPr>
            <w:r w:rsidRPr="00845CB5">
              <w:t>Mainconsole Family only.</w:t>
            </w:r>
          </w:p>
        </w:tc>
      </w:tr>
    </w:tbl>
    <w:p w:rsidR="008E54F3" w:rsidRPr="00E536CC" w:rsidRDefault="008E54F3" w:rsidP="008E54F3">
      <w:pPr>
        <w:rPr>
          <w:sz w:val="20"/>
        </w:rPr>
      </w:pPr>
    </w:p>
    <w:p w:rsidR="008E54F3" w:rsidRPr="00E536CC" w:rsidRDefault="008E54F3" w:rsidP="008E54F3">
      <w:pPr>
        <w:rPr>
          <w:rStyle w:val="Verdana14"/>
          <w:rFonts w:ascii="Times New Roman" w:hAnsi="Times New Roman"/>
        </w:rPr>
      </w:pPr>
      <w:r w:rsidRPr="00E536CC">
        <w:rPr>
          <w:rStyle w:val="Verdana14"/>
          <w:rFonts w:ascii="Times New Roman" w:hAnsi="Times New Roman"/>
        </w:rPr>
        <w:t>Syntax:</w:t>
      </w:r>
    </w:p>
    <w:p w:rsidR="008E54F3" w:rsidRPr="00E536CC" w:rsidRDefault="008E54F3" w:rsidP="008E54F3"/>
    <w:p w:rsidR="008E54F3" w:rsidRDefault="008E54F3" w:rsidP="008E54F3">
      <w:pPr>
        <w:rPr>
          <w:i/>
          <w:shd w:val="pct15" w:color="auto" w:fill="FFFFFF"/>
        </w:rPr>
      </w:pPr>
      <w:r w:rsidRPr="00054884">
        <w:rPr>
          <w:i/>
          <w:shd w:val="pct15" w:color="auto" w:fill="FFFFFF"/>
        </w:rPr>
        <w:t>Np_Result_</w:t>
      </w:r>
      <w:proofErr w:type="gramStart"/>
      <w:r w:rsidRPr="00054884">
        <w:rPr>
          <w:i/>
          <w:shd w:val="pct15" w:color="auto" w:fill="FFFFFF"/>
        </w:rPr>
        <w:t>t  Event</w:t>
      </w:r>
      <w:proofErr w:type="gramEnd"/>
      <w:r w:rsidRPr="00054884">
        <w:rPr>
          <w:i/>
          <w:shd w:val="pct15" w:color="auto" w:fill="FFFFFF"/>
        </w:rPr>
        <w:t>_Unsubscribe (void</w:t>
      </w:r>
      <w:r>
        <w:rPr>
          <w:i/>
          <w:shd w:val="pct15" w:color="auto" w:fill="FFFFFF"/>
        </w:rPr>
        <w:t>*  session)</w:t>
      </w:r>
      <w:r w:rsidRPr="00E536CC">
        <w:rPr>
          <w:i/>
          <w:shd w:val="pct15" w:color="auto" w:fill="FFFFFF"/>
        </w:rPr>
        <w:t>;</w:t>
      </w:r>
    </w:p>
    <w:p w:rsidR="008E54F3" w:rsidRPr="00E536CC" w:rsidRDefault="008E54F3" w:rsidP="008E54F3">
      <w:pPr>
        <w:rPr>
          <w:i/>
          <w:shd w:val="pct15" w:color="auto" w:fill="FFFFFF"/>
        </w:rPr>
      </w:pPr>
    </w:p>
    <w:p w:rsidR="008E54F3" w:rsidRPr="00E536CC" w:rsidRDefault="008E54F3" w:rsidP="008E54F3">
      <w:pPr>
        <w:rPr>
          <w:rStyle w:val="Verdana14"/>
          <w:rFonts w:ascii="Times New Roman" w:hAnsi="Times New Roman"/>
        </w:rPr>
      </w:pPr>
      <w:r w:rsidRPr="00E536CC">
        <w:rPr>
          <w:rStyle w:val="Verdana14"/>
          <w:rFonts w:ascii="Times New Roman" w:hAnsi="Times New Roman"/>
        </w:rPr>
        <w:t>Parameters:</w:t>
      </w:r>
    </w:p>
    <w:p w:rsidR="008E54F3" w:rsidRPr="00E536CC" w:rsidRDefault="008E54F3" w:rsidP="008E54F3">
      <w:pPr>
        <w:rPr>
          <w:shd w:val="pct15" w:color="auto" w:fill="FFFFFF"/>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0"/>
        <w:gridCol w:w="3720"/>
      </w:tblGrid>
      <w:tr w:rsidR="008E54F3" w:rsidRPr="007B794F" w:rsidTr="008E6263">
        <w:trPr>
          <w:trHeight w:val="340"/>
        </w:trPr>
        <w:tc>
          <w:tcPr>
            <w:tcW w:w="4320" w:type="dxa"/>
            <w:shd w:val="clear" w:color="auto" w:fill="B3B3B3"/>
            <w:vAlign w:val="center"/>
          </w:tcPr>
          <w:p w:rsidR="008E54F3" w:rsidRPr="007B794F" w:rsidRDefault="008E54F3" w:rsidP="008E6263">
            <w:pPr>
              <w:jc w:val="center"/>
              <w:rPr>
                <w:b/>
                <w:sz w:val="20"/>
              </w:rPr>
            </w:pPr>
            <w:r w:rsidRPr="007B794F">
              <w:rPr>
                <w:b/>
                <w:sz w:val="20"/>
              </w:rPr>
              <w:t>Name</w:t>
            </w:r>
          </w:p>
        </w:tc>
        <w:tc>
          <w:tcPr>
            <w:tcW w:w="3720" w:type="dxa"/>
            <w:shd w:val="clear" w:color="auto" w:fill="B3B3B3"/>
            <w:vAlign w:val="center"/>
          </w:tcPr>
          <w:p w:rsidR="008E54F3" w:rsidRPr="007B794F" w:rsidRDefault="008E54F3" w:rsidP="008E6263">
            <w:pPr>
              <w:jc w:val="center"/>
              <w:rPr>
                <w:b/>
                <w:sz w:val="20"/>
              </w:rPr>
            </w:pPr>
            <w:r w:rsidRPr="007B794F">
              <w:rPr>
                <w:b/>
                <w:sz w:val="20"/>
              </w:rPr>
              <w:t>Meaning</w:t>
            </w:r>
          </w:p>
        </w:tc>
      </w:tr>
      <w:tr w:rsidR="008E54F3" w:rsidRPr="00E536CC" w:rsidTr="008E6263">
        <w:trPr>
          <w:trHeight w:val="653"/>
        </w:trPr>
        <w:tc>
          <w:tcPr>
            <w:tcW w:w="4320" w:type="dxa"/>
            <w:vAlign w:val="center"/>
          </w:tcPr>
          <w:p w:rsidR="008E54F3" w:rsidRPr="00E536CC" w:rsidRDefault="008E54F3" w:rsidP="008E6263">
            <w:pPr>
              <w:jc w:val="center"/>
            </w:pPr>
            <w:r w:rsidRPr="00E536CC">
              <w:t xml:space="preserve">[IN]  </w:t>
            </w:r>
            <w:r>
              <w:rPr>
                <w:rFonts w:hint="eastAsia"/>
                <w:i/>
              </w:rPr>
              <w:t>session</w:t>
            </w:r>
          </w:p>
        </w:tc>
        <w:tc>
          <w:tcPr>
            <w:tcW w:w="3720" w:type="dxa"/>
            <w:vAlign w:val="center"/>
          </w:tcPr>
          <w:p w:rsidR="008E54F3" w:rsidRPr="00E536CC" w:rsidRDefault="008E54F3" w:rsidP="008E6263">
            <w:pPr>
              <w:jc w:val="center"/>
            </w:pPr>
            <w:r>
              <w:t>S</w:t>
            </w:r>
            <w:r>
              <w:rPr>
                <w:rFonts w:hint="eastAsia"/>
              </w:rPr>
              <w:t xml:space="preserve">ession created by the call of </w:t>
            </w:r>
            <w:hyperlink w:anchor="_Event_Subscribe_1" w:history="1">
              <w:r w:rsidRPr="00054884">
                <w:rPr>
                  <w:rStyle w:val="a7"/>
                  <w:rFonts w:hint="eastAsia"/>
                </w:rPr>
                <w:t>Event_Subscribe</w:t>
              </w:r>
            </w:hyperlink>
            <w:r>
              <w:rPr>
                <w:rFonts w:hint="eastAsia"/>
              </w:rPr>
              <w:t>.</w:t>
            </w:r>
          </w:p>
        </w:tc>
      </w:tr>
    </w:tbl>
    <w:p w:rsidR="008E54F3" w:rsidRPr="00E536CC" w:rsidRDefault="008E54F3" w:rsidP="008E54F3">
      <w:pPr>
        <w:rPr>
          <w:highlight w:val="lightGray"/>
          <w:shd w:val="pct15" w:color="auto" w:fill="FFFFFF"/>
        </w:rPr>
      </w:pPr>
    </w:p>
    <w:p w:rsidR="008E54F3" w:rsidRPr="00E536CC" w:rsidRDefault="008E54F3" w:rsidP="008E54F3">
      <w:pPr>
        <w:rPr>
          <w:rStyle w:val="Verdana14"/>
          <w:rFonts w:ascii="Times New Roman" w:hAnsi="Times New Roman"/>
        </w:rPr>
      </w:pPr>
      <w:r w:rsidRPr="00E536CC">
        <w:rPr>
          <w:rStyle w:val="Verdana14"/>
          <w:rFonts w:ascii="Times New Roman" w:hAnsi="Times New Roman"/>
        </w:rPr>
        <w:t>Return Value:</w:t>
      </w:r>
    </w:p>
    <w:p w:rsidR="008E54F3" w:rsidRPr="00E536CC" w:rsidRDefault="008E54F3" w:rsidP="008E54F3">
      <w:pPr>
        <w:rPr>
          <w:highlight w:val="lightGray"/>
          <w:shd w:val="pct15" w:color="auto" w:fill="FFFFFF"/>
        </w:rPr>
      </w:pPr>
    </w:p>
    <w:p w:rsidR="008E54F3" w:rsidRPr="00E536CC" w:rsidRDefault="008E54F3" w:rsidP="008E54F3">
      <w:pPr>
        <w:rPr>
          <w:highlight w:val="lightGray"/>
          <w:shd w:val="pct15" w:color="auto" w:fill="FFFFFF"/>
        </w:rPr>
      </w:pPr>
      <w:r w:rsidRPr="00E536CC">
        <w:t>Np_Result_OK represents the success of the function call. Any positive value represents the failure of the function. The detailed meaning of the error value is defined at NpClientDefine.h.</w:t>
      </w:r>
    </w:p>
    <w:p w:rsidR="008E54F3" w:rsidRPr="00E536CC" w:rsidRDefault="008E54F3" w:rsidP="008E54F3"/>
    <w:p w:rsidR="008E54F3" w:rsidRPr="00E536CC" w:rsidRDefault="008E54F3" w:rsidP="008E54F3">
      <w:pPr>
        <w:rPr>
          <w:rStyle w:val="Verdana14"/>
          <w:rFonts w:ascii="Times New Roman" w:hAnsi="Times New Roman"/>
        </w:rPr>
      </w:pPr>
      <w:r w:rsidRPr="00E536CC">
        <w:rPr>
          <w:rStyle w:val="Verdana14"/>
          <w:rFonts w:ascii="Times New Roman" w:hAnsi="Times New Roman"/>
        </w:rPr>
        <w:t>Remarks:</w:t>
      </w:r>
    </w:p>
    <w:p w:rsidR="008E54F3" w:rsidRPr="00E536CC" w:rsidDel="00D07092" w:rsidRDefault="008E54F3" w:rsidP="008E54F3">
      <w:pPr>
        <w:rPr>
          <w:del w:id="149" w:author="shawnho" w:date="2011-04-27T17:49:00Z"/>
        </w:rPr>
      </w:pPr>
      <w:r w:rsidRPr="00E536CC">
        <w:t xml:space="preserve">If the return value is </w:t>
      </w:r>
      <w:r w:rsidRPr="00E536CC">
        <w:rPr>
          <w:b/>
        </w:rPr>
        <w:t>Np_Result_FATAL_ERROR</w:t>
      </w:r>
      <w:r w:rsidRPr="00E536CC">
        <w:t>, this handle should be destroyed and a new handle is required to be re-created.</w:t>
      </w:r>
    </w:p>
    <w:p w:rsidR="008E54F3" w:rsidRPr="00964501" w:rsidRDefault="008E54F3" w:rsidP="008E54F3"/>
    <w:p w:rsidR="008E54F3" w:rsidRDefault="008E54F3" w:rsidP="008E54F3">
      <w:pPr>
        <w:widowControl/>
        <w:rPr>
          <w:rFonts w:ascii="Times New Roman" w:eastAsia="新細明體" w:hAnsi="Times New Roman" w:cs="Times New Roman"/>
          <w:b/>
          <w:bCs/>
          <w:sz w:val="28"/>
          <w:szCs w:val="28"/>
        </w:rPr>
      </w:pPr>
      <w:bookmarkStart w:id="150" w:name="_LiveView_CreatePlayer"/>
      <w:bookmarkEnd w:id="150"/>
      <w:r>
        <w:rPr>
          <w:rFonts w:ascii="Times New Roman" w:hAnsi="Times New Roman"/>
          <w:sz w:val="28"/>
          <w:szCs w:val="28"/>
        </w:rPr>
        <w:br w:type="page"/>
      </w:r>
    </w:p>
    <w:p w:rsidR="00FE65F9" w:rsidRDefault="00FE65F9" w:rsidP="00FE65F9">
      <w:pPr>
        <w:pStyle w:val="2"/>
        <w:numPr>
          <w:ilvl w:val="0"/>
          <w:numId w:val="18"/>
        </w:numPr>
        <w:rPr>
          <w:rFonts w:ascii="Times New Roman" w:hAnsi="Times New Roman"/>
          <w:sz w:val="28"/>
          <w:szCs w:val="28"/>
        </w:rPr>
      </w:pPr>
      <w:bookmarkStart w:id="151" w:name="_Event_SubscribeExt"/>
      <w:bookmarkStart w:id="152" w:name="_Toc428448804"/>
      <w:bookmarkEnd w:id="151"/>
      <w:r w:rsidRPr="00054884">
        <w:rPr>
          <w:rFonts w:ascii="Times New Roman" w:hAnsi="Times New Roman"/>
          <w:sz w:val="28"/>
          <w:szCs w:val="28"/>
        </w:rPr>
        <w:lastRenderedPageBreak/>
        <w:t>Event_</w:t>
      </w:r>
      <w:r>
        <w:rPr>
          <w:rFonts w:ascii="Times New Roman" w:hAnsi="Times New Roman" w:hint="eastAsia"/>
          <w:sz w:val="28"/>
          <w:szCs w:val="28"/>
        </w:rPr>
        <w:t>S</w:t>
      </w:r>
      <w:r w:rsidRPr="00054884">
        <w:rPr>
          <w:rFonts w:ascii="Times New Roman" w:hAnsi="Times New Roman"/>
          <w:sz w:val="28"/>
          <w:szCs w:val="28"/>
        </w:rPr>
        <w:t>ubscribe</w:t>
      </w:r>
      <w:r>
        <w:rPr>
          <w:rFonts w:ascii="Times New Roman" w:hAnsi="Times New Roman" w:hint="eastAsia"/>
          <w:sz w:val="28"/>
          <w:szCs w:val="28"/>
        </w:rPr>
        <w:t>Ext</w:t>
      </w:r>
      <w:bookmarkEnd w:id="152"/>
    </w:p>
    <w:p w:rsidR="00FE65F9" w:rsidRPr="00FE65F9" w:rsidRDefault="00FE65F9" w:rsidP="00FE65F9">
      <w:pPr>
        <w:rPr>
          <w:sz w:val="28"/>
          <w:szCs w:val="28"/>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0"/>
        <w:gridCol w:w="4500"/>
      </w:tblGrid>
      <w:tr w:rsidR="00FE65F9" w:rsidRPr="007B794F" w:rsidTr="00C85F6A">
        <w:trPr>
          <w:trHeight w:val="340"/>
        </w:trPr>
        <w:tc>
          <w:tcPr>
            <w:tcW w:w="3540" w:type="dxa"/>
            <w:shd w:val="clear" w:color="auto" w:fill="B3B3B3"/>
            <w:vAlign w:val="center"/>
          </w:tcPr>
          <w:p w:rsidR="00FE65F9" w:rsidRPr="007B794F" w:rsidRDefault="00FE65F9" w:rsidP="00FE65F9">
            <w:pPr>
              <w:jc w:val="center"/>
              <w:rPr>
                <w:b/>
                <w:sz w:val="20"/>
              </w:rPr>
            </w:pPr>
            <w:r w:rsidRPr="007B794F">
              <w:rPr>
                <w:b/>
                <w:sz w:val="20"/>
              </w:rPr>
              <w:t>Purpose</w:t>
            </w:r>
          </w:p>
        </w:tc>
        <w:tc>
          <w:tcPr>
            <w:tcW w:w="4500" w:type="dxa"/>
            <w:shd w:val="clear" w:color="auto" w:fill="B3B3B3"/>
            <w:vAlign w:val="center"/>
          </w:tcPr>
          <w:p w:rsidR="00FE65F9" w:rsidRPr="007B794F" w:rsidRDefault="00FE65F9" w:rsidP="00FE65F9">
            <w:pPr>
              <w:jc w:val="center"/>
              <w:rPr>
                <w:b/>
                <w:sz w:val="20"/>
              </w:rPr>
            </w:pPr>
            <w:r w:rsidRPr="007B794F">
              <w:rPr>
                <w:b/>
                <w:sz w:val="20"/>
              </w:rPr>
              <w:t>Compatibility</w:t>
            </w:r>
          </w:p>
        </w:tc>
      </w:tr>
      <w:tr w:rsidR="00FE65F9" w:rsidRPr="00E536CC" w:rsidTr="00C85F6A">
        <w:trPr>
          <w:trHeight w:val="1115"/>
        </w:trPr>
        <w:tc>
          <w:tcPr>
            <w:tcW w:w="3540" w:type="dxa"/>
            <w:vAlign w:val="center"/>
          </w:tcPr>
          <w:p w:rsidR="00FE65F9" w:rsidRPr="00E536CC" w:rsidRDefault="00FE65F9" w:rsidP="00FE65F9">
            <w:pPr>
              <w:jc w:val="center"/>
            </w:pPr>
            <w:r>
              <w:rPr>
                <w:rFonts w:hint="eastAsia"/>
              </w:rPr>
              <w:t>Subscribe event notification from server.</w:t>
            </w:r>
          </w:p>
        </w:tc>
        <w:tc>
          <w:tcPr>
            <w:tcW w:w="4500" w:type="dxa"/>
            <w:vAlign w:val="center"/>
          </w:tcPr>
          <w:p w:rsidR="00FE65F9" w:rsidRPr="00E536CC" w:rsidRDefault="00C41442" w:rsidP="00FE65F9">
            <w:pPr>
              <w:jc w:val="center"/>
            </w:pPr>
            <w:r w:rsidRPr="00C41442">
              <w:t>For Titan/Crystal only</w:t>
            </w:r>
          </w:p>
        </w:tc>
      </w:tr>
    </w:tbl>
    <w:p w:rsidR="00FE65F9" w:rsidRPr="00FE65F9" w:rsidRDefault="00FE65F9" w:rsidP="00FE65F9">
      <w:pPr>
        <w:rPr>
          <w:sz w:val="20"/>
        </w:rPr>
      </w:pPr>
    </w:p>
    <w:p w:rsidR="00FE65F9" w:rsidRPr="00FE65F9" w:rsidRDefault="00FE65F9" w:rsidP="00FE65F9">
      <w:pPr>
        <w:rPr>
          <w:rStyle w:val="Verdana14"/>
          <w:rFonts w:ascii="Times New Roman" w:hAnsi="Times New Roman"/>
        </w:rPr>
      </w:pPr>
      <w:r w:rsidRPr="00FE65F9">
        <w:rPr>
          <w:rStyle w:val="Verdana14"/>
          <w:rFonts w:ascii="Times New Roman" w:hAnsi="Times New Roman"/>
        </w:rPr>
        <w:t>Syntax:</w:t>
      </w:r>
    </w:p>
    <w:p w:rsidR="00FE65F9" w:rsidRPr="00E536CC" w:rsidRDefault="00FE65F9" w:rsidP="00FE65F9"/>
    <w:p w:rsidR="00FE65F9" w:rsidRPr="00FE65F9" w:rsidRDefault="00FE65F9" w:rsidP="00FE65F9">
      <w:pPr>
        <w:rPr>
          <w:i/>
          <w:shd w:val="pct15" w:color="auto" w:fill="FFFFFF"/>
        </w:rPr>
      </w:pPr>
      <w:r w:rsidRPr="00FE65F9">
        <w:rPr>
          <w:i/>
          <w:shd w:val="pct15" w:color="auto" w:fill="FFFFFF"/>
        </w:rPr>
        <w:t>Np_Result_</w:t>
      </w:r>
      <w:proofErr w:type="gramStart"/>
      <w:r w:rsidRPr="00FE65F9">
        <w:rPr>
          <w:i/>
          <w:shd w:val="pct15" w:color="auto" w:fill="FFFFFF"/>
        </w:rPr>
        <w:t>t  Event</w:t>
      </w:r>
      <w:proofErr w:type="gramEnd"/>
      <w:r w:rsidRPr="00FE65F9">
        <w:rPr>
          <w:i/>
          <w:shd w:val="pct15" w:color="auto" w:fill="FFFFFF"/>
        </w:rPr>
        <w:t xml:space="preserve">_Subscribe (void*  handle, </w:t>
      </w:r>
    </w:p>
    <w:p w:rsidR="00FE65F9" w:rsidRPr="00FE65F9" w:rsidRDefault="00FE65F9" w:rsidP="00FE65F9">
      <w:pPr>
        <w:ind w:leftChars="1300" w:left="3120"/>
        <w:rPr>
          <w:i/>
          <w:shd w:val="pct15" w:color="auto" w:fill="FFFFFF"/>
        </w:rPr>
      </w:pPr>
      <w:proofErr w:type="gramStart"/>
      <w:r w:rsidRPr="00FE65F9">
        <w:rPr>
          <w:i/>
          <w:shd w:val="pct15" w:color="auto" w:fill="FFFFFF"/>
        </w:rPr>
        <w:t>void</w:t>
      </w:r>
      <w:proofErr w:type="gramEnd"/>
      <w:r w:rsidRPr="00FE65F9">
        <w:rPr>
          <w:i/>
          <w:shd w:val="pct15" w:color="auto" w:fill="FFFFFF"/>
        </w:rPr>
        <w:t xml:space="preserve">** session, </w:t>
      </w:r>
    </w:p>
    <w:p w:rsidR="00FE65F9" w:rsidRPr="00FE65F9" w:rsidRDefault="00FE65F9" w:rsidP="00FE65F9">
      <w:pPr>
        <w:ind w:leftChars="1300" w:left="3120"/>
        <w:rPr>
          <w:i/>
          <w:shd w:val="pct15" w:color="auto" w:fill="FFFFFF"/>
        </w:rPr>
      </w:pPr>
      <w:proofErr w:type="gramStart"/>
      <w:r w:rsidRPr="00FE65F9">
        <w:rPr>
          <w:i/>
          <w:shd w:val="pct15" w:color="auto" w:fill="FFFFFF"/>
        </w:rPr>
        <w:t>fnEventHandle</w:t>
      </w:r>
      <w:proofErr w:type="gramEnd"/>
      <w:r w:rsidRPr="00FE65F9">
        <w:rPr>
          <w:i/>
          <w:shd w:val="pct15" w:color="auto" w:fill="FFFFFF"/>
        </w:rPr>
        <w:t xml:space="preserve"> callback,</w:t>
      </w:r>
    </w:p>
    <w:p w:rsidR="00FE65F9" w:rsidRPr="00FE65F9" w:rsidRDefault="00FE65F9" w:rsidP="00FE65F9">
      <w:pPr>
        <w:ind w:leftChars="1300" w:left="3120"/>
        <w:rPr>
          <w:i/>
          <w:shd w:val="pct15" w:color="auto" w:fill="FFFFFF"/>
        </w:rPr>
      </w:pPr>
      <w:proofErr w:type="gramStart"/>
      <w:r w:rsidRPr="00FE65F9">
        <w:rPr>
          <w:i/>
          <w:shd w:val="pct15" w:color="auto" w:fill="FFFFFF"/>
        </w:rPr>
        <w:t>void</w:t>
      </w:r>
      <w:proofErr w:type="gramEnd"/>
      <w:r w:rsidRPr="00FE65F9">
        <w:rPr>
          <w:i/>
          <w:shd w:val="pct15" w:color="auto" w:fill="FFFFFF"/>
        </w:rPr>
        <w:t>* ctx);</w:t>
      </w:r>
    </w:p>
    <w:p w:rsidR="00FE65F9" w:rsidRPr="00FE65F9" w:rsidRDefault="00FE65F9" w:rsidP="00FE65F9">
      <w:pPr>
        <w:rPr>
          <w:rStyle w:val="Verdana14"/>
          <w:rFonts w:ascii="Times New Roman" w:hAnsi="Times New Roman"/>
        </w:rPr>
      </w:pPr>
    </w:p>
    <w:p w:rsidR="00FE65F9" w:rsidRPr="00FE65F9" w:rsidRDefault="00FE65F9" w:rsidP="00FE65F9">
      <w:pPr>
        <w:rPr>
          <w:rStyle w:val="Verdana14"/>
          <w:rFonts w:ascii="Times New Roman" w:hAnsi="Times New Roman"/>
        </w:rPr>
      </w:pPr>
      <w:r w:rsidRPr="00FE65F9">
        <w:rPr>
          <w:rStyle w:val="Verdana14"/>
          <w:rFonts w:ascii="Times New Roman" w:hAnsi="Times New Roman"/>
        </w:rPr>
        <w:t>Parameters:</w:t>
      </w:r>
    </w:p>
    <w:p w:rsidR="00FE65F9" w:rsidRPr="00FE65F9" w:rsidRDefault="00FE65F9" w:rsidP="00FE65F9">
      <w:pPr>
        <w:rPr>
          <w:shd w:val="pct15" w:color="auto" w:fill="FFFFFF"/>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29"/>
        <w:gridCol w:w="4311"/>
      </w:tblGrid>
      <w:tr w:rsidR="00FE65F9" w:rsidRPr="007B794F" w:rsidTr="00C85F6A">
        <w:trPr>
          <w:trHeight w:val="340"/>
        </w:trPr>
        <w:tc>
          <w:tcPr>
            <w:tcW w:w="3729" w:type="dxa"/>
            <w:shd w:val="clear" w:color="auto" w:fill="B3B3B3"/>
            <w:vAlign w:val="center"/>
          </w:tcPr>
          <w:p w:rsidR="00FE65F9" w:rsidRPr="007B794F" w:rsidRDefault="00FE65F9" w:rsidP="00FE65F9">
            <w:pPr>
              <w:jc w:val="center"/>
              <w:rPr>
                <w:b/>
                <w:sz w:val="20"/>
              </w:rPr>
            </w:pPr>
            <w:r w:rsidRPr="007B794F">
              <w:rPr>
                <w:b/>
                <w:sz w:val="20"/>
              </w:rPr>
              <w:t>Name</w:t>
            </w:r>
          </w:p>
        </w:tc>
        <w:tc>
          <w:tcPr>
            <w:tcW w:w="4311" w:type="dxa"/>
            <w:shd w:val="clear" w:color="auto" w:fill="B3B3B3"/>
            <w:vAlign w:val="center"/>
          </w:tcPr>
          <w:p w:rsidR="00FE65F9" w:rsidRPr="007B794F" w:rsidRDefault="00FE65F9" w:rsidP="00FE65F9">
            <w:pPr>
              <w:jc w:val="center"/>
              <w:rPr>
                <w:b/>
                <w:sz w:val="20"/>
              </w:rPr>
            </w:pPr>
            <w:r w:rsidRPr="007B794F">
              <w:rPr>
                <w:b/>
                <w:sz w:val="20"/>
              </w:rPr>
              <w:t>Meaning</w:t>
            </w:r>
          </w:p>
        </w:tc>
      </w:tr>
      <w:tr w:rsidR="00FE65F9" w:rsidRPr="00E536CC" w:rsidTr="00C85F6A">
        <w:trPr>
          <w:trHeight w:val="653"/>
        </w:trPr>
        <w:tc>
          <w:tcPr>
            <w:tcW w:w="3729" w:type="dxa"/>
            <w:vAlign w:val="center"/>
          </w:tcPr>
          <w:p w:rsidR="00FE65F9" w:rsidRPr="00E536CC" w:rsidRDefault="00FE65F9" w:rsidP="00FE65F9">
            <w:pPr>
              <w:jc w:val="center"/>
            </w:pPr>
            <w:r w:rsidRPr="00E536CC">
              <w:t xml:space="preserve">[IN]  </w:t>
            </w:r>
            <w:r w:rsidRPr="007B794F">
              <w:rPr>
                <w:i/>
              </w:rPr>
              <w:t>handle</w:t>
            </w:r>
          </w:p>
        </w:tc>
        <w:tc>
          <w:tcPr>
            <w:tcW w:w="4311" w:type="dxa"/>
            <w:vAlign w:val="center"/>
          </w:tcPr>
          <w:p w:rsidR="00FE65F9" w:rsidRDefault="00FE65F9" w:rsidP="00FE65F9">
            <w:pPr>
              <w:jc w:val="center"/>
            </w:pPr>
            <w:r w:rsidRPr="00E536CC">
              <w:t xml:space="preserve">The handle allocated by </w:t>
            </w:r>
          </w:p>
          <w:p w:rsidR="00FE65F9" w:rsidRPr="00C0568C" w:rsidRDefault="003E36D1" w:rsidP="00C41442">
            <w:pPr>
              <w:jc w:val="center"/>
              <w:rPr>
                <w:b/>
                <w:bCs/>
              </w:rPr>
            </w:pPr>
            <w:hyperlink w:anchor="_Create_HandleWChar" w:history="1">
              <w:r w:rsidR="00FE65F9" w:rsidRPr="008A3DEB">
                <w:rPr>
                  <w:rStyle w:val="a7"/>
                  <w:b/>
                </w:rPr>
                <w:t>Create_HandleWChar</w:t>
              </w:r>
            </w:hyperlink>
          </w:p>
        </w:tc>
      </w:tr>
      <w:tr w:rsidR="00FE65F9" w:rsidRPr="00E536CC" w:rsidTr="00C85F6A">
        <w:trPr>
          <w:trHeight w:val="653"/>
        </w:trPr>
        <w:tc>
          <w:tcPr>
            <w:tcW w:w="3729" w:type="dxa"/>
            <w:vAlign w:val="center"/>
          </w:tcPr>
          <w:p w:rsidR="00FE65F9" w:rsidRPr="00E536CC" w:rsidRDefault="00FE65F9" w:rsidP="00FE65F9">
            <w:pPr>
              <w:jc w:val="center"/>
            </w:pPr>
            <w:r>
              <w:t>[</w:t>
            </w:r>
            <w:r>
              <w:rPr>
                <w:rFonts w:hint="eastAsia"/>
              </w:rPr>
              <w:t>OUT</w:t>
            </w:r>
            <w:r>
              <w:t xml:space="preserve">] </w:t>
            </w:r>
            <w:r>
              <w:rPr>
                <w:rFonts w:hint="eastAsia"/>
              </w:rPr>
              <w:t>session</w:t>
            </w:r>
          </w:p>
        </w:tc>
        <w:tc>
          <w:tcPr>
            <w:tcW w:w="4311" w:type="dxa"/>
            <w:vAlign w:val="center"/>
          </w:tcPr>
          <w:p w:rsidR="00FE65F9" w:rsidRPr="00E536CC" w:rsidRDefault="00FE65F9" w:rsidP="00FE65F9">
            <w:pPr>
              <w:jc w:val="center"/>
            </w:pPr>
            <w:r>
              <w:t>S</w:t>
            </w:r>
            <w:r>
              <w:rPr>
                <w:rFonts w:hint="eastAsia"/>
              </w:rPr>
              <w:t>ession of the subscriber.</w:t>
            </w:r>
          </w:p>
        </w:tc>
      </w:tr>
      <w:tr w:rsidR="00FE65F9" w:rsidRPr="00E536CC" w:rsidTr="00C85F6A">
        <w:trPr>
          <w:trHeight w:val="653"/>
        </w:trPr>
        <w:tc>
          <w:tcPr>
            <w:tcW w:w="3729" w:type="dxa"/>
            <w:vAlign w:val="center"/>
          </w:tcPr>
          <w:p w:rsidR="00FE65F9" w:rsidRPr="00E536CC" w:rsidRDefault="00FE65F9" w:rsidP="00FE65F9">
            <w:pPr>
              <w:jc w:val="center"/>
            </w:pPr>
            <w:r w:rsidRPr="00E536CC">
              <w:t xml:space="preserve">[IN] </w:t>
            </w:r>
            <w:r>
              <w:rPr>
                <w:rFonts w:hint="eastAsia"/>
              </w:rPr>
              <w:t>callback</w:t>
            </w:r>
          </w:p>
        </w:tc>
        <w:tc>
          <w:tcPr>
            <w:tcW w:w="4311" w:type="dxa"/>
            <w:vAlign w:val="center"/>
          </w:tcPr>
          <w:p w:rsidR="00FE65F9" w:rsidRPr="00E536CC" w:rsidRDefault="00FE65F9" w:rsidP="00FE65F9">
            <w:pPr>
              <w:jc w:val="center"/>
            </w:pPr>
            <w:r>
              <w:t>C</w:t>
            </w:r>
            <w:r>
              <w:rPr>
                <w:rFonts w:hint="eastAsia"/>
              </w:rPr>
              <w:t>allback function, called when event present</w:t>
            </w:r>
            <w:r w:rsidRPr="00E536CC">
              <w:t>.</w:t>
            </w:r>
          </w:p>
        </w:tc>
      </w:tr>
      <w:tr w:rsidR="00FE65F9" w:rsidRPr="00E536CC" w:rsidTr="00C85F6A">
        <w:trPr>
          <w:trHeight w:val="653"/>
        </w:trPr>
        <w:tc>
          <w:tcPr>
            <w:tcW w:w="3729" w:type="dxa"/>
            <w:vAlign w:val="center"/>
          </w:tcPr>
          <w:p w:rsidR="00FE65F9" w:rsidRPr="00E536CC" w:rsidRDefault="00FE65F9" w:rsidP="00FE65F9">
            <w:pPr>
              <w:jc w:val="center"/>
            </w:pPr>
            <w:r>
              <w:rPr>
                <w:rFonts w:hint="eastAsia"/>
              </w:rPr>
              <w:t>[IN]ctx</w:t>
            </w:r>
          </w:p>
        </w:tc>
        <w:tc>
          <w:tcPr>
            <w:tcW w:w="4311" w:type="dxa"/>
            <w:vAlign w:val="center"/>
          </w:tcPr>
          <w:p w:rsidR="00FE65F9" w:rsidRPr="00E536CC" w:rsidRDefault="00FE65F9" w:rsidP="00FE65F9">
            <w:pPr>
              <w:jc w:val="center"/>
            </w:pPr>
            <w:r>
              <w:rPr>
                <w:rFonts w:hint="eastAsia"/>
              </w:rPr>
              <w:t>Extra information which will be carried to each callback function call as a parameter. Reserved for programmer</w:t>
            </w:r>
            <w:r>
              <w:t>’</w:t>
            </w:r>
            <w:r>
              <w:rPr>
                <w:rFonts w:hint="eastAsia"/>
              </w:rPr>
              <w:t>s usage.</w:t>
            </w:r>
          </w:p>
        </w:tc>
      </w:tr>
    </w:tbl>
    <w:p w:rsidR="00FE65F9" w:rsidRPr="00FE65F9" w:rsidRDefault="00FE65F9" w:rsidP="00FE65F9">
      <w:pPr>
        <w:rPr>
          <w:highlight w:val="lightGray"/>
          <w:shd w:val="pct15" w:color="auto" w:fill="FFFFFF"/>
        </w:rPr>
      </w:pPr>
    </w:p>
    <w:p w:rsidR="00FE65F9" w:rsidRPr="00FE65F9" w:rsidRDefault="00FE65F9" w:rsidP="00FE65F9">
      <w:pPr>
        <w:rPr>
          <w:rStyle w:val="Verdana14"/>
          <w:rFonts w:ascii="Times New Roman" w:hAnsi="Times New Roman"/>
        </w:rPr>
      </w:pPr>
      <w:r w:rsidRPr="00FE65F9">
        <w:rPr>
          <w:rStyle w:val="Verdana14"/>
          <w:rFonts w:ascii="Times New Roman" w:hAnsi="Times New Roman"/>
        </w:rPr>
        <w:t>Return Value:</w:t>
      </w:r>
    </w:p>
    <w:p w:rsidR="00FE65F9" w:rsidRPr="00FE65F9" w:rsidRDefault="00FE65F9" w:rsidP="00FE65F9">
      <w:pPr>
        <w:rPr>
          <w:highlight w:val="lightGray"/>
          <w:shd w:val="pct15" w:color="auto" w:fill="FFFFFF"/>
        </w:rPr>
      </w:pPr>
    </w:p>
    <w:p w:rsidR="00FE65F9" w:rsidRPr="00FE65F9" w:rsidRDefault="00FE65F9" w:rsidP="00FE65F9">
      <w:pPr>
        <w:rPr>
          <w:highlight w:val="lightGray"/>
          <w:shd w:val="pct15" w:color="auto" w:fill="FFFFFF"/>
        </w:rPr>
      </w:pPr>
      <w:r w:rsidRPr="00E536CC">
        <w:t>Np_Result_OK represents the success of the function call. Any positive value represents the failure of the function. The detailed meaning of the error value is defined at NpClientDefine.h.</w:t>
      </w:r>
    </w:p>
    <w:p w:rsidR="00FE65F9" w:rsidRPr="00E536CC" w:rsidRDefault="00FE65F9" w:rsidP="00FE65F9"/>
    <w:p w:rsidR="00FE65F9" w:rsidRPr="00FE65F9" w:rsidRDefault="00FE65F9" w:rsidP="00FE65F9">
      <w:pPr>
        <w:rPr>
          <w:rStyle w:val="Verdana14"/>
          <w:rFonts w:ascii="Times New Roman" w:hAnsi="Times New Roman"/>
        </w:rPr>
      </w:pPr>
      <w:r w:rsidRPr="00FE65F9">
        <w:rPr>
          <w:rStyle w:val="Verdana14"/>
          <w:rFonts w:ascii="Times New Roman" w:hAnsi="Times New Roman"/>
        </w:rPr>
        <w:t>Remarks:</w:t>
      </w:r>
    </w:p>
    <w:p w:rsidR="00FE65F9" w:rsidRDefault="00FE65F9" w:rsidP="00FE65F9">
      <w:r w:rsidRPr="00E536CC">
        <w:t xml:space="preserve">If the return value is </w:t>
      </w:r>
      <w:r w:rsidRPr="00FE65F9">
        <w:rPr>
          <w:b/>
        </w:rPr>
        <w:t>Np_Result_FATAL_ERROR</w:t>
      </w:r>
      <w:r w:rsidRPr="00E536CC">
        <w:t>, this handle should be destroyed and a new handle is required to be re-created.</w:t>
      </w:r>
    </w:p>
    <w:p w:rsidR="00FE65F9" w:rsidRDefault="00FE65F9" w:rsidP="00FE65F9"/>
    <w:p w:rsidR="00FE65F9" w:rsidRDefault="00FE65F9" w:rsidP="00FE65F9">
      <w:r>
        <w:t xml:space="preserve">The </w:t>
      </w:r>
      <w:r>
        <w:rPr>
          <w:rFonts w:hint="eastAsia"/>
        </w:rPr>
        <w:t xml:space="preserve">event possible values </w:t>
      </w:r>
      <w:proofErr w:type="gramStart"/>
      <w:r>
        <w:rPr>
          <w:rFonts w:hint="eastAsia"/>
        </w:rPr>
        <w:t>are(</w:t>
      </w:r>
      <w:proofErr w:type="gramEnd"/>
      <w:r>
        <w:rPr>
          <w:rFonts w:hint="eastAsia"/>
        </w:rPr>
        <w:t>defined in NpClientDefine.h):</w:t>
      </w:r>
    </w:p>
    <w:p w:rsidR="00FE65F9" w:rsidRPr="00FE65F9" w:rsidRDefault="00FE65F9" w:rsidP="00FE65F9">
      <w:pPr>
        <w:rPr>
          <w:b/>
          <w:bCs/>
          <w:i/>
          <w:iCs/>
        </w:rPr>
      </w:pPr>
      <w:r w:rsidRPr="00FE65F9">
        <w:rPr>
          <w:b/>
          <w:bCs/>
          <w:i/>
          <w:iCs/>
        </w:rPr>
        <w:t>Titan</w:t>
      </w:r>
      <w:r w:rsidR="00D22C02">
        <w:rPr>
          <w:rFonts w:hint="eastAsia"/>
          <w:b/>
          <w:bCs/>
          <w:i/>
          <w:iCs/>
        </w:rPr>
        <w:t>/Crystal</w:t>
      </w:r>
    </w:p>
    <w:p w:rsidR="00FE65F9" w:rsidRDefault="00FE65F9" w:rsidP="00FE65F9">
      <w:r>
        <w:t>Np_EVENT_MOTION_START</w:t>
      </w:r>
    </w:p>
    <w:p w:rsidR="00FE65F9" w:rsidRDefault="00FE65F9" w:rsidP="00FE65F9">
      <w:r>
        <w:t>Np_EVENT_CONNECTION_LOST</w:t>
      </w:r>
    </w:p>
    <w:p w:rsidR="00FE65F9" w:rsidRDefault="00FE65F9" w:rsidP="00FE65F9">
      <w:r>
        <w:t>Np_EVENT_INPUT_OPENED</w:t>
      </w:r>
    </w:p>
    <w:p w:rsidR="00FE65F9" w:rsidRDefault="00FE65F9" w:rsidP="00FE65F9">
      <w:r>
        <w:t>Np_EVENT_SERVER_CONNECTION_LOST</w:t>
      </w:r>
    </w:p>
    <w:p w:rsidR="00FE65F9" w:rsidRDefault="00FE65F9" w:rsidP="00FE65F9">
      <w:r>
        <w:t>Np_EVENT_DEVICE_TREELIST_UPDATED</w:t>
      </w:r>
    </w:p>
    <w:p w:rsidR="00FE65F9" w:rsidRDefault="00FE65F9" w:rsidP="00FE65F9">
      <w:r>
        <w:t>Np_EVENT_DISK_ABNORMAL</w:t>
      </w:r>
    </w:p>
    <w:p w:rsidR="00FE65F9" w:rsidRPr="00FE65F9" w:rsidRDefault="00FE65F9" w:rsidP="00FE65F9"/>
    <w:p w:rsidR="00FE65F9" w:rsidRDefault="00FE65F9">
      <w:pPr>
        <w:pStyle w:val="2"/>
        <w:rPr>
          <w:rFonts w:ascii="Times New Roman" w:hAnsi="Times New Roman"/>
          <w:sz w:val="28"/>
          <w:szCs w:val="28"/>
        </w:rPr>
      </w:pPr>
      <w:bookmarkStart w:id="153" w:name="_Toc378694266"/>
      <w:bookmarkStart w:id="154" w:name="_Toc428448805"/>
      <w:r w:rsidRPr="00054884">
        <w:rPr>
          <w:rFonts w:ascii="Times New Roman" w:hAnsi="Times New Roman"/>
          <w:sz w:val="28"/>
          <w:szCs w:val="28"/>
        </w:rPr>
        <w:t>Event_Unsubscrib</w:t>
      </w:r>
      <w:r>
        <w:rPr>
          <w:rFonts w:ascii="Times New Roman" w:hAnsi="Times New Roman" w:hint="eastAsia"/>
          <w:sz w:val="28"/>
          <w:szCs w:val="28"/>
        </w:rPr>
        <w:t>eExt</w:t>
      </w:r>
      <w:bookmarkEnd w:id="154"/>
    </w:p>
    <w:p w:rsidR="00FE65F9" w:rsidRPr="00E536CC" w:rsidRDefault="00FE65F9" w:rsidP="00FE65F9">
      <w:pPr>
        <w:rPr>
          <w:sz w:val="28"/>
          <w:szCs w:val="28"/>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0"/>
        <w:gridCol w:w="4500"/>
      </w:tblGrid>
      <w:tr w:rsidR="00FE65F9" w:rsidRPr="007B794F" w:rsidTr="00C85F6A">
        <w:trPr>
          <w:trHeight w:val="340"/>
        </w:trPr>
        <w:tc>
          <w:tcPr>
            <w:tcW w:w="3540" w:type="dxa"/>
            <w:shd w:val="clear" w:color="auto" w:fill="B3B3B3"/>
            <w:vAlign w:val="center"/>
          </w:tcPr>
          <w:p w:rsidR="00FE65F9" w:rsidRPr="007B794F" w:rsidRDefault="00FE65F9" w:rsidP="00C85F6A">
            <w:pPr>
              <w:jc w:val="center"/>
              <w:rPr>
                <w:b/>
                <w:sz w:val="20"/>
              </w:rPr>
            </w:pPr>
            <w:r w:rsidRPr="007B794F">
              <w:rPr>
                <w:b/>
                <w:sz w:val="20"/>
              </w:rPr>
              <w:t>Purpose</w:t>
            </w:r>
          </w:p>
        </w:tc>
        <w:tc>
          <w:tcPr>
            <w:tcW w:w="4500" w:type="dxa"/>
            <w:shd w:val="clear" w:color="auto" w:fill="B3B3B3"/>
            <w:vAlign w:val="center"/>
          </w:tcPr>
          <w:p w:rsidR="00FE65F9" w:rsidRPr="007B794F" w:rsidRDefault="00FE65F9" w:rsidP="00C85F6A">
            <w:pPr>
              <w:jc w:val="center"/>
              <w:rPr>
                <w:b/>
                <w:sz w:val="20"/>
              </w:rPr>
            </w:pPr>
            <w:r w:rsidRPr="007B794F">
              <w:rPr>
                <w:b/>
                <w:sz w:val="20"/>
              </w:rPr>
              <w:t>Compatibility</w:t>
            </w:r>
          </w:p>
        </w:tc>
      </w:tr>
      <w:tr w:rsidR="00FE65F9" w:rsidRPr="00E536CC" w:rsidTr="00C85F6A">
        <w:trPr>
          <w:trHeight w:val="1115"/>
        </w:trPr>
        <w:tc>
          <w:tcPr>
            <w:tcW w:w="3540" w:type="dxa"/>
            <w:vAlign w:val="center"/>
          </w:tcPr>
          <w:p w:rsidR="00FE65F9" w:rsidRPr="00E536CC" w:rsidRDefault="00FE65F9" w:rsidP="00C85F6A">
            <w:pPr>
              <w:jc w:val="center"/>
            </w:pPr>
            <w:r>
              <w:rPr>
                <w:rFonts w:hint="eastAsia"/>
              </w:rPr>
              <w:t>Unsubscribe the event notification.</w:t>
            </w:r>
          </w:p>
        </w:tc>
        <w:tc>
          <w:tcPr>
            <w:tcW w:w="4500" w:type="dxa"/>
            <w:vAlign w:val="center"/>
          </w:tcPr>
          <w:p w:rsidR="00FE65F9" w:rsidRPr="00E536CC" w:rsidRDefault="00FE65F9" w:rsidP="00C85F6A">
            <w:pPr>
              <w:jc w:val="center"/>
            </w:pPr>
            <w:r w:rsidRPr="00FE65F9">
              <w:t>For Titan/Crystal only</w:t>
            </w:r>
          </w:p>
        </w:tc>
      </w:tr>
    </w:tbl>
    <w:p w:rsidR="00FE65F9" w:rsidRPr="00E536CC" w:rsidRDefault="00FE65F9" w:rsidP="00FE65F9">
      <w:pPr>
        <w:rPr>
          <w:sz w:val="20"/>
        </w:rPr>
      </w:pPr>
    </w:p>
    <w:p w:rsidR="00FE65F9" w:rsidRPr="00E536CC" w:rsidRDefault="00FE65F9" w:rsidP="00FE65F9">
      <w:pPr>
        <w:rPr>
          <w:rStyle w:val="Verdana14"/>
          <w:rFonts w:ascii="Times New Roman" w:hAnsi="Times New Roman"/>
        </w:rPr>
      </w:pPr>
      <w:r w:rsidRPr="00E536CC">
        <w:rPr>
          <w:rStyle w:val="Verdana14"/>
          <w:rFonts w:ascii="Times New Roman" w:hAnsi="Times New Roman"/>
        </w:rPr>
        <w:t>Syntax:</w:t>
      </w:r>
    </w:p>
    <w:p w:rsidR="00FE65F9" w:rsidRPr="00E536CC" w:rsidRDefault="00FE65F9" w:rsidP="00FE65F9"/>
    <w:p w:rsidR="00FE65F9" w:rsidRDefault="00FE65F9" w:rsidP="00FE65F9">
      <w:pPr>
        <w:rPr>
          <w:i/>
          <w:shd w:val="pct15" w:color="auto" w:fill="FFFFFF"/>
        </w:rPr>
      </w:pPr>
      <w:r w:rsidRPr="00054884">
        <w:rPr>
          <w:i/>
          <w:shd w:val="pct15" w:color="auto" w:fill="FFFFFF"/>
        </w:rPr>
        <w:t>Np_Result_</w:t>
      </w:r>
      <w:proofErr w:type="gramStart"/>
      <w:r w:rsidRPr="00054884">
        <w:rPr>
          <w:i/>
          <w:shd w:val="pct15" w:color="auto" w:fill="FFFFFF"/>
        </w:rPr>
        <w:t>t  Event</w:t>
      </w:r>
      <w:proofErr w:type="gramEnd"/>
      <w:r w:rsidRPr="00054884">
        <w:rPr>
          <w:i/>
          <w:shd w:val="pct15" w:color="auto" w:fill="FFFFFF"/>
        </w:rPr>
        <w:t>_Unsubscribe (void</w:t>
      </w:r>
      <w:r>
        <w:rPr>
          <w:i/>
          <w:shd w:val="pct15" w:color="auto" w:fill="FFFFFF"/>
        </w:rPr>
        <w:t>*  session)</w:t>
      </w:r>
      <w:r w:rsidRPr="00E536CC">
        <w:rPr>
          <w:i/>
          <w:shd w:val="pct15" w:color="auto" w:fill="FFFFFF"/>
        </w:rPr>
        <w:t>;</w:t>
      </w:r>
    </w:p>
    <w:p w:rsidR="00FE65F9" w:rsidRPr="00E536CC" w:rsidRDefault="00FE65F9" w:rsidP="00FE65F9">
      <w:pPr>
        <w:rPr>
          <w:i/>
          <w:shd w:val="pct15" w:color="auto" w:fill="FFFFFF"/>
        </w:rPr>
      </w:pPr>
    </w:p>
    <w:p w:rsidR="00FE65F9" w:rsidRPr="00E536CC" w:rsidRDefault="00FE65F9" w:rsidP="00FE65F9">
      <w:pPr>
        <w:rPr>
          <w:rStyle w:val="Verdana14"/>
          <w:rFonts w:ascii="Times New Roman" w:hAnsi="Times New Roman"/>
        </w:rPr>
      </w:pPr>
      <w:r w:rsidRPr="00E536CC">
        <w:rPr>
          <w:rStyle w:val="Verdana14"/>
          <w:rFonts w:ascii="Times New Roman" w:hAnsi="Times New Roman"/>
        </w:rPr>
        <w:t>Parameters:</w:t>
      </w:r>
    </w:p>
    <w:p w:rsidR="00FE65F9" w:rsidRPr="00E536CC" w:rsidRDefault="00FE65F9" w:rsidP="00FE65F9">
      <w:pPr>
        <w:rPr>
          <w:shd w:val="pct15" w:color="auto" w:fill="FFFFFF"/>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0"/>
        <w:gridCol w:w="3720"/>
      </w:tblGrid>
      <w:tr w:rsidR="00FE65F9" w:rsidRPr="007B794F" w:rsidTr="00C85F6A">
        <w:trPr>
          <w:trHeight w:val="340"/>
        </w:trPr>
        <w:tc>
          <w:tcPr>
            <w:tcW w:w="4320" w:type="dxa"/>
            <w:shd w:val="clear" w:color="auto" w:fill="B3B3B3"/>
            <w:vAlign w:val="center"/>
          </w:tcPr>
          <w:p w:rsidR="00FE65F9" w:rsidRPr="007B794F" w:rsidRDefault="00FE65F9" w:rsidP="00C85F6A">
            <w:pPr>
              <w:jc w:val="center"/>
              <w:rPr>
                <w:b/>
                <w:sz w:val="20"/>
              </w:rPr>
            </w:pPr>
            <w:r w:rsidRPr="007B794F">
              <w:rPr>
                <w:b/>
                <w:sz w:val="20"/>
              </w:rPr>
              <w:t>Name</w:t>
            </w:r>
          </w:p>
        </w:tc>
        <w:tc>
          <w:tcPr>
            <w:tcW w:w="3720" w:type="dxa"/>
            <w:shd w:val="clear" w:color="auto" w:fill="B3B3B3"/>
            <w:vAlign w:val="center"/>
          </w:tcPr>
          <w:p w:rsidR="00FE65F9" w:rsidRPr="007B794F" w:rsidRDefault="00FE65F9" w:rsidP="00C85F6A">
            <w:pPr>
              <w:jc w:val="center"/>
              <w:rPr>
                <w:b/>
                <w:sz w:val="20"/>
              </w:rPr>
            </w:pPr>
            <w:r w:rsidRPr="007B794F">
              <w:rPr>
                <w:b/>
                <w:sz w:val="20"/>
              </w:rPr>
              <w:t>Meaning</w:t>
            </w:r>
          </w:p>
        </w:tc>
      </w:tr>
      <w:tr w:rsidR="00FE65F9" w:rsidRPr="00E536CC" w:rsidTr="00C85F6A">
        <w:trPr>
          <w:trHeight w:val="653"/>
        </w:trPr>
        <w:tc>
          <w:tcPr>
            <w:tcW w:w="4320" w:type="dxa"/>
            <w:vAlign w:val="center"/>
          </w:tcPr>
          <w:p w:rsidR="00FE65F9" w:rsidRPr="00E536CC" w:rsidRDefault="00FE65F9" w:rsidP="00C85F6A">
            <w:pPr>
              <w:jc w:val="center"/>
            </w:pPr>
            <w:r w:rsidRPr="00E536CC">
              <w:t xml:space="preserve">[IN]  </w:t>
            </w:r>
            <w:r>
              <w:rPr>
                <w:rFonts w:hint="eastAsia"/>
                <w:i/>
              </w:rPr>
              <w:t>session</w:t>
            </w:r>
          </w:p>
        </w:tc>
        <w:tc>
          <w:tcPr>
            <w:tcW w:w="3720" w:type="dxa"/>
            <w:vAlign w:val="center"/>
          </w:tcPr>
          <w:p w:rsidR="00FE65F9" w:rsidRPr="00E536CC" w:rsidRDefault="00FE65F9" w:rsidP="00C85F6A">
            <w:pPr>
              <w:jc w:val="center"/>
            </w:pPr>
            <w:r>
              <w:t>S</w:t>
            </w:r>
            <w:r>
              <w:rPr>
                <w:rFonts w:hint="eastAsia"/>
              </w:rPr>
              <w:t xml:space="preserve">ession created by the call of </w:t>
            </w:r>
            <w:hyperlink w:anchor="_Event_SubscribeExt" w:history="1">
              <w:r w:rsidRPr="00903968">
                <w:rPr>
                  <w:rStyle w:val="a7"/>
                  <w:rFonts w:hint="eastAsia"/>
                </w:rPr>
                <w:t>Event_SubscribeExt</w:t>
              </w:r>
            </w:hyperlink>
            <w:r>
              <w:rPr>
                <w:rFonts w:hint="eastAsia"/>
              </w:rPr>
              <w:t>.</w:t>
            </w:r>
          </w:p>
        </w:tc>
      </w:tr>
    </w:tbl>
    <w:p w:rsidR="00FE65F9" w:rsidRPr="00FE65F9" w:rsidRDefault="00FE65F9" w:rsidP="00FE65F9">
      <w:pPr>
        <w:rPr>
          <w:highlight w:val="lightGray"/>
          <w:shd w:val="pct15" w:color="auto" w:fill="FFFFFF"/>
        </w:rPr>
      </w:pPr>
    </w:p>
    <w:p w:rsidR="00FE65F9" w:rsidRPr="00E536CC" w:rsidRDefault="00FE65F9" w:rsidP="00FE65F9">
      <w:pPr>
        <w:rPr>
          <w:rStyle w:val="Verdana14"/>
          <w:rFonts w:ascii="Times New Roman" w:hAnsi="Times New Roman"/>
        </w:rPr>
      </w:pPr>
      <w:r w:rsidRPr="00E536CC">
        <w:rPr>
          <w:rStyle w:val="Verdana14"/>
          <w:rFonts w:ascii="Times New Roman" w:hAnsi="Times New Roman"/>
        </w:rPr>
        <w:t>Return Value:</w:t>
      </w:r>
    </w:p>
    <w:p w:rsidR="00FE65F9" w:rsidRPr="00E536CC" w:rsidRDefault="00FE65F9" w:rsidP="00FE65F9">
      <w:pPr>
        <w:rPr>
          <w:highlight w:val="lightGray"/>
          <w:shd w:val="pct15" w:color="auto" w:fill="FFFFFF"/>
        </w:rPr>
      </w:pPr>
    </w:p>
    <w:p w:rsidR="00FE65F9" w:rsidRPr="00E536CC" w:rsidRDefault="00FE65F9" w:rsidP="00FE65F9">
      <w:pPr>
        <w:rPr>
          <w:highlight w:val="lightGray"/>
          <w:shd w:val="pct15" w:color="auto" w:fill="FFFFFF"/>
        </w:rPr>
      </w:pPr>
      <w:r w:rsidRPr="00E536CC">
        <w:t>Np_Result_OK represents the success of the function call. Any positive value represents the failure of the function. The detailed meaning of the error value is defined at NpClientDefine.h.</w:t>
      </w:r>
    </w:p>
    <w:p w:rsidR="00FE65F9" w:rsidRPr="00E536CC" w:rsidRDefault="00FE65F9" w:rsidP="00FE65F9"/>
    <w:p w:rsidR="00FE65F9" w:rsidRPr="00E536CC" w:rsidRDefault="00FE65F9" w:rsidP="00FE65F9">
      <w:pPr>
        <w:rPr>
          <w:rStyle w:val="Verdana14"/>
          <w:rFonts w:ascii="Times New Roman" w:hAnsi="Times New Roman"/>
        </w:rPr>
      </w:pPr>
      <w:r w:rsidRPr="00E536CC">
        <w:rPr>
          <w:rStyle w:val="Verdana14"/>
          <w:rFonts w:ascii="Times New Roman" w:hAnsi="Times New Roman"/>
        </w:rPr>
        <w:t>Remarks:</w:t>
      </w:r>
    </w:p>
    <w:p w:rsidR="00903968" w:rsidRDefault="00FE65F9" w:rsidP="00FE65F9">
      <w:r w:rsidRPr="00E536CC">
        <w:t xml:space="preserve">If the return value is </w:t>
      </w:r>
      <w:r w:rsidRPr="00E536CC">
        <w:rPr>
          <w:b/>
        </w:rPr>
        <w:t>Np_Result_FATAL_ERROR</w:t>
      </w:r>
      <w:r w:rsidRPr="00E536CC">
        <w:t>, this handle should be destroyed and a new handle is required to be re-created.</w:t>
      </w:r>
    </w:p>
    <w:p w:rsidR="001E5D10" w:rsidRDefault="001E5D10">
      <w:pPr>
        <w:pStyle w:val="2"/>
        <w:rPr>
          <w:rFonts w:ascii="Times New Roman" w:hAnsi="Times New Roman" w:hint="eastAsia"/>
          <w:sz w:val="28"/>
          <w:szCs w:val="28"/>
        </w:rPr>
      </w:pPr>
      <w:bookmarkStart w:id="155" w:name="_LiveView_CreatePlayer_1"/>
      <w:bookmarkStart w:id="156" w:name="_Toc428448806"/>
      <w:bookmarkStart w:id="157" w:name="_GoBack"/>
      <w:bookmarkEnd w:id="155"/>
      <w:bookmarkEnd w:id="157"/>
      <w:r w:rsidRPr="001E5D10">
        <w:rPr>
          <w:rFonts w:ascii="Times New Roman" w:hAnsi="Times New Roman"/>
          <w:sz w:val="28"/>
          <w:szCs w:val="28"/>
        </w:rPr>
        <w:lastRenderedPageBreak/>
        <w:t>Event_DuplicateFilter</w:t>
      </w:r>
      <w:bookmarkEnd w:id="156"/>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0"/>
        <w:gridCol w:w="4500"/>
      </w:tblGrid>
      <w:tr w:rsidR="001E5D10" w:rsidRPr="00E536CC" w:rsidTr="00262631">
        <w:trPr>
          <w:trHeight w:val="1115"/>
        </w:trPr>
        <w:tc>
          <w:tcPr>
            <w:tcW w:w="3540" w:type="dxa"/>
            <w:vAlign w:val="center"/>
          </w:tcPr>
          <w:p w:rsidR="001E5D10" w:rsidRPr="00E536CC" w:rsidRDefault="001E5D10" w:rsidP="001E5D10">
            <w:pPr>
              <w:jc w:val="center"/>
            </w:pPr>
            <w:r>
              <w:t>Filt</w:t>
            </w:r>
            <w:r>
              <w:rPr>
                <w:rFonts w:hint="eastAsia"/>
              </w:rPr>
              <w:t>er</w:t>
            </w:r>
            <w:r>
              <w:t xml:space="preserve"> same event won’</w:t>
            </w:r>
            <w:r>
              <w:rPr>
                <w:rFonts w:hint="eastAsia"/>
              </w:rPr>
              <w:t>t callback during the timer.</w:t>
            </w:r>
          </w:p>
        </w:tc>
        <w:tc>
          <w:tcPr>
            <w:tcW w:w="4500" w:type="dxa"/>
            <w:vAlign w:val="center"/>
          </w:tcPr>
          <w:p w:rsidR="001E5D10" w:rsidRPr="00E536CC" w:rsidRDefault="001E5D10" w:rsidP="00262631">
            <w:pPr>
              <w:jc w:val="center"/>
            </w:pPr>
            <w:r w:rsidRPr="00845CB5">
              <w:t>Mainconsole Family only.</w:t>
            </w:r>
          </w:p>
        </w:tc>
      </w:tr>
    </w:tbl>
    <w:p w:rsidR="001E5D10" w:rsidRPr="00FE65F9" w:rsidRDefault="001E5D10" w:rsidP="001E5D10">
      <w:pPr>
        <w:rPr>
          <w:sz w:val="20"/>
        </w:rPr>
      </w:pPr>
    </w:p>
    <w:p w:rsidR="001E5D10" w:rsidRPr="00FE65F9" w:rsidRDefault="001E5D10" w:rsidP="001E5D10">
      <w:pPr>
        <w:rPr>
          <w:rStyle w:val="Verdana14"/>
          <w:rFonts w:ascii="Times New Roman" w:hAnsi="Times New Roman"/>
        </w:rPr>
      </w:pPr>
      <w:r w:rsidRPr="00FE65F9">
        <w:rPr>
          <w:rStyle w:val="Verdana14"/>
          <w:rFonts w:ascii="Times New Roman" w:hAnsi="Times New Roman"/>
        </w:rPr>
        <w:t>Syntax:</w:t>
      </w:r>
    </w:p>
    <w:p w:rsidR="001E5D10" w:rsidRPr="00E536CC" w:rsidRDefault="001E5D10" w:rsidP="001E5D10"/>
    <w:p w:rsidR="001E5D10" w:rsidRPr="00FE65F9" w:rsidRDefault="001E5D10" w:rsidP="001E5D10">
      <w:pPr>
        <w:rPr>
          <w:i/>
          <w:shd w:val="pct15" w:color="auto" w:fill="FFFFFF"/>
        </w:rPr>
      </w:pPr>
      <w:r w:rsidRPr="00FE65F9">
        <w:rPr>
          <w:i/>
          <w:shd w:val="pct15" w:color="auto" w:fill="FFFFFF"/>
        </w:rPr>
        <w:t>Np_Result_</w:t>
      </w:r>
      <w:proofErr w:type="gramStart"/>
      <w:r w:rsidRPr="00FE65F9">
        <w:rPr>
          <w:i/>
          <w:shd w:val="pct15" w:color="auto" w:fill="FFFFFF"/>
        </w:rPr>
        <w:t xml:space="preserve">t  </w:t>
      </w:r>
      <w:r w:rsidRPr="001E5D10">
        <w:rPr>
          <w:i/>
          <w:shd w:val="pct15" w:color="auto" w:fill="FFFFFF"/>
        </w:rPr>
        <w:t>Event</w:t>
      </w:r>
      <w:proofErr w:type="gramEnd"/>
      <w:r w:rsidRPr="001E5D10">
        <w:rPr>
          <w:i/>
          <w:shd w:val="pct15" w:color="auto" w:fill="FFFFFF"/>
        </w:rPr>
        <w:t>_DuplicateFilter</w:t>
      </w:r>
      <w:r w:rsidRPr="00FE65F9">
        <w:rPr>
          <w:i/>
          <w:shd w:val="pct15" w:color="auto" w:fill="FFFFFF"/>
        </w:rPr>
        <w:t xml:space="preserve"> </w:t>
      </w:r>
      <w:r w:rsidRPr="00FE65F9">
        <w:rPr>
          <w:i/>
          <w:shd w:val="pct15" w:color="auto" w:fill="FFFFFF"/>
        </w:rPr>
        <w:t xml:space="preserve">(void*  handle, </w:t>
      </w:r>
    </w:p>
    <w:p w:rsidR="001E5D10" w:rsidRPr="00FE65F9" w:rsidRDefault="001E5D10" w:rsidP="001E5D10">
      <w:pPr>
        <w:ind w:leftChars="1500" w:left="3600"/>
        <w:rPr>
          <w:i/>
          <w:shd w:val="pct15" w:color="auto" w:fill="FFFFFF"/>
        </w:rPr>
      </w:pPr>
      <w:r>
        <w:rPr>
          <w:i/>
          <w:shd w:val="pct15" w:color="auto" w:fill="FFFFFF"/>
        </w:rPr>
        <w:t>I</w:t>
      </w:r>
      <w:r>
        <w:rPr>
          <w:rFonts w:hint="eastAsia"/>
          <w:i/>
          <w:shd w:val="pct15" w:color="auto" w:fill="FFFFFF"/>
        </w:rPr>
        <w:t>nt timer</w:t>
      </w:r>
      <w:r w:rsidRPr="00FE65F9">
        <w:rPr>
          <w:i/>
          <w:shd w:val="pct15" w:color="auto" w:fill="FFFFFF"/>
        </w:rPr>
        <w:t>);</w:t>
      </w:r>
    </w:p>
    <w:p w:rsidR="001E5D10" w:rsidRPr="00FE65F9" w:rsidRDefault="001E5D10" w:rsidP="001E5D10">
      <w:pPr>
        <w:rPr>
          <w:rStyle w:val="Verdana14"/>
          <w:rFonts w:ascii="Times New Roman" w:hAnsi="Times New Roman"/>
        </w:rPr>
      </w:pPr>
    </w:p>
    <w:p w:rsidR="001E5D10" w:rsidRPr="00FE65F9" w:rsidRDefault="001E5D10" w:rsidP="001E5D10">
      <w:pPr>
        <w:rPr>
          <w:rStyle w:val="Verdana14"/>
          <w:rFonts w:ascii="Times New Roman" w:hAnsi="Times New Roman"/>
        </w:rPr>
      </w:pPr>
      <w:r w:rsidRPr="00FE65F9">
        <w:rPr>
          <w:rStyle w:val="Verdana14"/>
          <w:rFonts w:ascii="Times New Roman" w:hAnsi="Times New Roman"/>
        </w:rPr>
        <w:t>Parameters:</w:t>
      </w:r>
    </w:p>
    <w:p w:rsidR="001E5D10" w:rsidRPr="00FE65F9" w:rsidRDefault="001E5D10" w:rsidP="001E5D10">
      <w:pPr>
        <w:rPr>
          <w:shd w:val="pct15" w:color="auto" w:fill="FFFFFF"/>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29"/>
        <w:gridCol w:w="4311"/>
      </w:tblGrid>
      <w:tr w:rsidR="001E5D10" w:rsidRPr="007B794F" w:rsidTr="00262631">
        <w:trPr>
          <w:trHeight w:val="340"/>
        </w:trPr>
        <w:tc>
          <w:tcPr>
            <w:tcW w:w="3729" w:type="dxa"/>
            <w:shd w:val="clear" w:color="auto" w:fill="B3B3B3"/>
            <w:vAlign w:val="center"/>
          </w:tcPr>
          <w:p w:rsidR="001E5D10" w:rsidRPr="007B794F" w:rsidRDefault="001E5D10" w:rsidP="00262631">
            <w:pPr>
              <w:jc w:val="center"/>
              <w:rPr>
                <w:b/>
                <w:sz w:val="20"/>
              </w:rPr>
            </w:pPr>
            <w:r w:rsidRPr="007B794F">
              <w:rPr>
                <w:b/>
                <w:sz w:val="20"/>
              </w:rPr>
              <w:t>Name</w:t>
            </w:r>
          </w:p>
        </w:tc>
        <w:tc>
          <w:tcPr>
            <w:tcW w:w="4311" w:type="dxa"/>
            <w:shd w:val="clear" w:color="auto" w:fill="B3B3B3"/>
            <w:vAlign w:val="center"/>
          </w:tcPr>
          <w:p w:rsidR="001E5D10" w:rsidRPr="007B794F" w:rsidRDefault="001E5D10" w:rsidP="00262631">
            <w:pPr>
              <w:jc w:val="center"/>
              <w:rPr>
                <w:b/>
                <w:sz w:val="20"/>
              </w:rPr>
            </w:pPr>
            <w:r w:rsidRPr="007B794F">
              <w:rPr>
                <w:b/>
                <w:sz w:val="20"/>
              </w:rPr>
              <w:t>Meaning</w:t>
            </w:r>
          </w:p>
        </w:tc>
      </w:tr>
      <w:tr w:rsidR="001E5D10" w:rsidRPr="00E536CC" w:rsidTr="00262631">
        <w:trPr>
          <w:trHeight w:val="653"/>
        </w:trPr>
        <w:tc>
          <w:tcPr>
            <w:tcW w:w="3729" w:type="dxa"/>
            <w:vAlign w:val="center"/>
          </w:tcPr>
          <w:p w:rsidR="001E5D10" w:rsidRPr="00E536CC" w:rsidRDefault="001E5D10" w:rsidP="00262631">
            <w:pPr>
              <w:jc w:val="center"/>
            </w:pPr>
            <w:r w:rsidRPr="00E536CC">
              <w:t xml:space="preserve">[IN]  </w:t>
            </w:r>
            <w:r w:rsidRPr="007B794F">
              <w:rPr>
                <w:i/>
              </w:rPr>
              <w:t>handle</w:t>
            </w:r>
          </w:p>
        </w:tc>
        <w:tc>
          <w:tcPr>
            <w:tcW w:w="4311" w:type="dxa"/>
            <w:vAlign w:val="center"/>
          </w:tcPr>
          <w:p w:rsidR="001E5D10" w:rsidRDefault="001E5D10" w:rsidP="00262631">
            <w:pPr>
              <w:jc w:val="center"/>
            </w:pPr>
            <w:r w:rsidRPr="00E536CC">
              <w:t xml:space="preserve">The handle allocated by </w:t>
            </w:r>
          </w:p>
          <w:p w:rsidR="001E5D10" w:rsidRDefault="001E5D10" w:rsidP="001E5D10">
            <w:pPr>
              <w:jc w:val="center"/>
              <w:rPr>
                <w:b/>
              </w:rPr>
            </w:pPr>
            <w:hyperlink w:anchor="_Create_HandleWChar" w:history="1">
              <w:r w:rsidRPr="008A3DEB">
                <w:rPr>
                  <w:rStyle w:val="a7"/>
                  <w:b/>
                </w:rPr>
                <w:t>Create_Handl</w:t>
              </w:r>
              <w:r w:rsidRPr="008A3DEB">
                <w:rPr>
                  <w:rStyle w:val="a7"/>
                  <w:b/>
                </w:rPr>
                <w:t>e</w:t>
              </w:r>
              <w:r w:rsidRPr="008A3DEB">
                <w:rPr>
                  <w:rStyle w:val="a7"/>
                  <w:b/>
                </w:rPr>
                <w:t>WChar</w:t>
              </w:r>
            </w:hyperlink>
            <w:r>
              <w:rPr>
                <w:b/>
              </w:rPr>
              <w:t xml:space="preserve"> / </w:t>
            </w:r>
          </w:p>
          <w:p w:rsidR="001E5D10" w:rsidRPr="00C0568C" w:rsidRDefault="001E5D10" w:rsidP="001E5D10">
            <w:pPr>
              <w:jc w:val="center"/>
              <w:rPr>
                <w:b/>
                <w:bCs/>
              </w:rPr>
            </w:pPr>
            <w:hyperlink w:anchor="_Create_Handle_And_Event_Subscribe_1" w:history="1">
              <w:r w:rsidRPr="00C0568C">
                <w:rPr>
                  <w:rStyle w:val="a7"/>
                  <w:b/>
                  <w:bCs/>
                </w:rPr>
                <w:t>Create_Handle_A</w:t>
              </w:r>
              <w:r w:rsidRPr="00C0568C">
                <w:rPr>
                  <w:rStyle w:val="a7"/>
                  <w:b/>
                  <w:bCs/>
                </w:rPr>
                <w:t>n</w:t>
              </w:r>
              <w:r w:rsidRPr="00C0568C">
                <w:rPr>
                  <w:rStyle w:val="a7"/>
                  <w:b/>
                  <w:bCs/>
                </w:rPr>
                <w:t>d_Event_Subscribe</w:t>
              </w:r>
            </w:hyperlink>
          </w:p>
        </w:tc>
      </w:tr>
      <w:tr w:rsidR="001E5D10" w:rsidRPr="00E536CC" w:rsidTr="00262631">
        <w:trPr>
          <w:trHeight w:val="653"/>
        </w:trPr>
        <w:tc>
          <w:tcPr>
            <w:tcW w:w="3729" w:type="dxa"/>
            <w:vAlign w:val="center"/>
          </w:tcPr>
          <w:p w:rsidR="001E5D10" w:rsidRPr="00E536CC" w:rsidRDefault="001E5D10" w:rsidP="00262631">
            <w:pPr>
              <w:jc w:val="center"/>
            </w:pPr>
            <w:r>
              <w:rPr>
                <w:rFonts w:hint="eastAsia"/>
              </w:rPr>
              <w:t>[IN] timer</w:t>
            </w:r>
          </w:p>
        </w:tc>
        <w:tc>
          <w:tcPr>
            <w:tcW w:w="4311" w:type="dxa"/>
            <w:vAlign w:val="center"/>
          </w:tcPr>
          <w:p w:rsidR="001E5D10" w:rsidRPr="00E536CC" w:rsidRDefault="001E5D10" w:rsidP="001E5D10">
            <w:pPr>
              <w:jc w:val="center"/>
            </w:pPr>
            <w:r>
              <w:rPr>
                <w:rFonts w:hint="eastAsia"/>
              </w:rPr>
              <w:t xml:space="preserve">Set the time to make sure the same event </w:t>
            </w:r>
            <w:r>
              <w:t>won’</w:t>
            </w:r>
            <w:r>
              <w:rPr>
                <w:rFonts w:hint="eastAsia"/>
              </w:rPr>
              <w:t>t callback.</w:t>
            </w:r>
          </w:p>
        </w:tc>
      </w:tr>
    </w:tbl>
    <w:p w:rsidR="001E5D10" w:rsidRPr="001E5D10" w:rsidRDefault="001E5D10" w:rsidP="001E5D10"/>
    <w:p w:rsidR="00766A99" w:rsidRPr="00E536CC" w:rsidRDefault="00766A99" w:rsidP="00766A99">
      <w:pPr>
        <w:pStyle w:val="2"/>
        <w:pageBreakBefore/>
        <w:numPr>
          <w:ilvl w:val="1"/>
          <w:numId w:val="13"/>
        </w:numPr>
        <w:ind w:left="482" w:hanging="482"/>
        <w:rPr>
          <w:rFonts w:ascii="Times New Roman" w:hAnsi="Times New Roman"/>
          <w:sz w:val="28"/>
          <w:szCs w:val="28"/>
        </w:rPr>
      </w:pPr>
      <w:bookmarkStart w:id="158" w:name="_Toc428448807"/>
      <w:r w:rsidRPr="00E536CC">
        <w:rPr>
          <w:rFonts w:ascii="Times New Roman" w:hAnsi="Times New Roman"/>
          <w:sz w:val="28"/>
          <w:szCs w:val="28"/>
        </w:rPr>
        <w:lastRenderedPageBreak/>
        <w:t>LiveView_CreatePlayer</w:t>
      </w:r>
      <w:bookmarkEnd w:id="153"/>
      <w:bookmarkEnd w:id="158"/>
    </w:p>
    <w:p w:rsidR="00766A99" w:rsidRPr="00E536CC" w:rsidRDefault="00766A99" w:rsidP="00766A99">
      <w:pPr>
        <w:rPr>
          <w:sz w:val="28"/>
          <w:szCs w:val="28"/>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0"/>
        <w:gridCol w:w="4500"/>
      </w:tblGrid>
      <w:tr w:rsidR="00766A99" w:rsidRPr="007B794F" w:rsidTr="004C0CA7">
        <w:trPr>
          <w:trHeight w:val="340"/>
        </w:trPr>
        <w:tc>
          <w:tcPr>
            <w:tcW w:w="3540" w:type="dxa"/>
            <w:shd w:val="clear" w:color="auto" w:fill="B3B3B3"/>
            <w:vAlign w:val="center"/>
          </w:tcPr>
          <w:p w:rsidR="00766A99" w:rsidRPr="007B794F" w:rsidRDefault="00766A99" w:rsidP="004C0CA7">
            <w:pPr>
              <w:jc w:val="center"/>
              <w:rPr>
                <w:b/>
                <w:sz w:val="20"/>
              </w:rPr>
            </w:pPr>
            <w:r w:rsidRPr="007B794F">
              <w:rPr>
                <w:b/>
                <w:sz w:val="20"/>
              </w:rPr>
              <w:t>Purpose</w:t>
            </w:r>
          </w:p>
        </w:tc>
        <w:tc>
          <w:tcPr>
            <w:tcW w:w="4500" w:type="dxa"/>
            <w:shd w:val="clear" w:color="auto" w:fill="B3B3B3"/>
            <w:vAlign w:val="center"/>
          </w:tcPr>
          <w:p w:rsidR="00766A99" w:rsidRPr="007B794F" w:rsidRDefault="00766A99" w:rsidP="004C0CA7">
            <w:pPr>
              <w:jc w:val="center"/>
              <w:rPr>
                <w:b/>
                <w:sz w:val="20"/>
              </w:rPr>
            </w:pPr>
            <w:r w:rsidRPr="007B794F">
              <w:rPr>
                <w:b/>
                <w:sz w:val="20"/>
              </w:rPr>
              <w:t>Compatibility</w:t>
            </w:r>
          </w:p>
        </w:tc>
      </w:tr>
      <w:tr w:rsidR="00766A99" w:rsidRPr="00E536CC" w:rsidTr="004C0CA7">
        <w:trPr>
          <w:trHeight w:val="1115"/>
        </w:trPr>
        <w:tc>
          <w:tcPr>
            <w:tcW w:w="3540" w:type="dxa"/>
            <w:vAlign w:val="center"/>
          </w:tcPr>
          <w:p w:rsidR="00766A99" w:rsidRPr="00E536CC" w:rsidRDefault="00766A99" w:rsidP="004C0CA7">
            <w:pPr>
              <w:jc w:val="center"/>
            </w:pPr>
            <w:r w:rsidRPr="00E536CC">
              <w:t>Build the player for the server, the player can own multiple camera session</w:t>
            </w:r>
          </w:p>
        </w:tc>
        <w:tc>
          <w:tcPr>
            <w:tcW w:w="4500" w:type="dxa"/>
            <w:vAlign w:val="center"/>
          </w:tcPr>
          <w:p w:rsidR="00766A99" w:rsidRPr="00E536CC" w:rsidRDefault="00D12E51" w:rsidP="004C0CA7">
            <w:pPr>
              <w:jc w:val="center"/>
            </w:pPr>
            <w:r w:rsidRPr="00D12E51">
              <w:t>For all platform.</w:t>
            </w:r>
          </w:p>
        </w:tc>
      </w:tr>
    </w:tbl>
    <w:p w:rsidR="00766A99" w:rsidRPr="00E536CC" w:rsidRDefault="00766A99" w:rsidP="00766A99">
      <w:pPr>
        <w:rPr>
          <w:sz w:val="20"/>
        </w:rPr>
      </w:pPr>
    </w:p>
    <w:p w:rsidR="00766A99" w:rsidRPr="00E536CC" w:rsidRDefault="00766A99" w:rsidP="00766A99">
      <w:pPr>
        <w:rPr>
          <w:rStyle w:val="Verdana14"/>
          <w:rFonts w:ascii="Times New Roman" w:hAnsi="Times New Roman"/>
        </w:rPr>
      </w:pPr>
      <w:r w:rsidRPr="00E536CC">
        <w:rPr>
          <w:rStyle w:val="Verdana14"/>
          <w:rFonts w:ascii="Times New Roman" w:hAnsi="Times New Roman"/>
        </w:rPr>
        <w:t>Syntax:</w:t>
      </w:r>
    </w:p>
    <w:p w:rsidR="00766A99" w:rsidRPr="00E536CC" w:rsidRDefault="00766A99" w:rsidP="00766A99"/>
    <w:p w:rsidR="00766A99" w:rsidRDefault="00766A99" w:rsidP="00766A99">
      <w:pPr>
        <w:ind w:left="4320" w:hangingChars="1800" w:hanging="4320"/>
        <w:rPr>
          <w:i/>
          <w:shd w:val="pct15" w:color="auto" w:fill="FFFFFF"/>
        </w:rPr>
      </w:pPr>
      <w:r w:rsidRPr="00E536CC">
        <w:rPr>
          <w:i/>
          <w:shd w:val="pct15" w:color="auto" w:fill="FFFFFF"/>
        </w:rPr>
        <w:t>Np_Result_</w:t>
      </w:r>
      <w:proofErr w:type="gramStart"/>
      <w:r w:rsidRPr="00E536CC">
        <w:rPr>
          <w:i/>
          <w:shd w:val="pct15" w:color="auto" w:fill="FFFFFF"/>
        </w:rPr>
        <w:t>t  LiveView</w:t>
      </w:r>
      <w:proofErr w:type="gramEnd"/>
      <w:r w:rsidRPr="00E536CC">
        <w:rPr>
          <w:i/>
          <w:shd w:val="pct15" w:color="auto" w:fill="FFFFFF"/>
        </w:rPr>
        <w:t xml:space="preserve">_CreatePlayer (void*  handle, </w:t>
      </w:r>
    </w:p>
    <w:p w:rsidR="00766A99" w:rsidRPr="00E536CC" w:rsidRDefault="00766A99" w:rsidP="00766A99">
      <w:pPr>
        <w:ind w:firstLineChars="1600" w:firstLine="3840"/>
        <w:rPr>
          <w:i/>
          <w:shd w:val="pct15" w:color="auto" w:fill="FFFFFF"/>
        </w:rPr>
      </w:pPr>
      <w:proofErr w:type="gramStart"/>
      <w:r w:rsidRPr="00E536CC">
        <w:rPr>
          <w:i/>
          <w:shd w:val="pct15" w:color="auto" w:fill="FFFFFF"/>
        </w:rPr>
        <w:t>void</w:t>
      </w:r>
      <w:proofErr w:type="gramEnd"/>
      <w:r w:rsidRPr="00E536CC">
        <w:rPr>
          <w:i/>
          <w:shd w:val="pct15" w:color="auto" w:fill="FFFFFF"/>
        </w:rPr>
        <w:t>** player);</w:t>
      </w:r>
    </w:p>
    <w:p w:rsidR="00766A99" w:rsidRPr="00E536CC" w:rsidRDefault="00766A99" w:rsidP="00766A99">
      <w:pPr>
        <w:rPr>
          <w:rStyle w:val="Verdana14"/>
          <w:rFonts w:ascii="Times New Roman" w:hAnsi="Times New Roman"/>
        </w:rPr>
      </w:pPr>
      <w:r w:rsidRPr="00E536CC">
        <w:rPr>
          <w:rStyle w:val="Verdana14"/>
          <w:rFonts w:ascii="Times New Roman" w:hAnsi="Times New Roman"/>
        </w:rPr>
        <w:t>Parameters:</w:t>
      </w:r>
    </w:p>
    <w:p w:rsidR="00766A99" w:rsidRPr="00E536CC" w:rsidRDefault="00766A99" w:rsidP="00766A99">
      <w:pPr>
        <w:rPr>
          <w:shd w:val="pct15" w:color="auto" w:fill="FFFFFF"/>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29"/>
        <w:gridCol w:w="4311"/>
      </w:tblGrid>
      <w:tr w:rsidR="00766A99" w:rsidRPr="007B794F" w:rsidTr="004C0CA7">
        <w:trPr>
          <w:trHeight w:val="340"/>
        </w:trPr>
        <w:tc>
          <w:tcPr>
            <w:tcW w:w="3729" w:type="dxa"/>
            <w:shd w:val="clear" w:color="auto" w:fill="B3B3B3"/>
            <w:vAlign w:val="center"/>
          </w:tcPr>
          <w:p w:rsidR="00766A99" w:rsidRPr="007B794F" w:rsidRDefault="00766A99" w:rsidP="004C0CA7">
            <w:pPr>
              <w:jc w:val="center"/>
              <w:rPr>
                <w:b/>
                <w:sz w:val="20"/>
              </w:rPr>
            </w:pPr>
            <w:r w:rsidRPr="007B794F">
              <w:rPr>
                <w:b/>
                <w:sz w:val="20"/>
              </w:rPr>
              <w:t>Name</w:t>
            </w:r>
          </w:p>
        </w:tc>
        <w:tc>
          <w:tcPr>
            <w:tcW w:w="4311" w:type="dxa"/>
            <w:shd w:val="clear" w:color="auto" w:fill="B3B3B3"/>
            <w:vAlign w:val="center"/>
          </w:tcPr>
          <w:p w:rsidR="00766A99" w:rsidRPr="007B794F" w:rsidRDefault="00766A99" w:rsidP="004C0CA7">
            <w:pPr>
              <w:jc w:val="center"/>
              <w:rPr>
                <w:b/>
                <w:sz w:val="20"/>
              </w:rPr>
            </w:pPr>
            <w:r w:rsidRPr="007B794F">
              <w:rPr>
                <w:b/>
                <w:sz w:val="20"/>
              </w:rPr>
              <w:t>Meaning</w:t>
            </w:r>
          </w:p>
        </w:tc>
      </w:tr>
      <w:tr w:rsidR="00766A99" w:rsidRPr="00E536CC" w:rsidTr="004C0CA7">
        <w:trPr>
          <w:trHeight w:val="653"/>
        </w:trPr>
        <w:tc>
          <w:tcPr>
            <w:tcW w:w="3729" w:type="dxa"/>
            <w:vAlign w:val="center"/>
          </w:tcPr>
          <w:p w:rsidR="00766A99" w:rsidRPr="00E536CC" w:rsidRDefault="00766A99" w:rsidP="004C0CA7">
            <w:pPr>
              <w:jc w:val="center"/>
            </w:pPr>
            <w:r w:rsidRPr="00E536CC">
              <w:t xml:space="preserve">[IN]  </w:t>
            </w:r>
            <w:r w:rsidRPr="007B794F">
              <w:rPr>
                <w:i/>
              </w:rPr>
              <w:t>handle</w:t>
            </w:r>
          </w:p>
        </w:tc>
        <w:tc>
          <w:tcPr>
            <w:tcW w:w="4311" w:type="dxa"/>
            <w:vAlign w:val="center"/>
          </w:tcPr>
          <w:p w:rsidR="00766A99" w:rsidRDefault="00766A99" w:rsidP="004C0CA7">
            <w:pPr>
              <w:jc w:val="center"/>
            </w:pPr>
            <w:r w:rsidRPr="00E536CC">
              <w:t xml:space="preserve">The handle allocated by </w:t>
            </w:r>
          </w:p>
          <w:p w:rsidR="00D12E51" w:rsidRPr="00E73D5B" w:rsidRDefault="003E36D1" w:rsidP="00D12E51">
            <w:pPr>
              <w:jc w:val="center"/>
            </w:pPr>
            <w:hyperlink w:anchor="_Create_HandleWChar" w:history="1">
              <w:r w:rsidR="00766A99" w:rsidRPr="008A3DEB">
                <w:rPr>
                  <w:rStyle w:val="a7"/>
                  <w:b/>
                </w:rPr>
                <w:t>Create_HandleWChar</w:t>
              </w:r>
            </w:hyperlink>
            <w:r w:rsidR="00D12E51" w:rsidRPr="00E73D5B">
              <w:t xml:space="preserve"> / </w:t>
            </w:r>
          </w:p>
          <w:p w:rsidR="00766A99" w:rsidRPr="00C0568C" w:rsidRDefault="003E36D1" w:rsidP="00D12E51">
            <w:pPr>
              <w:jc w:val="center"/>
              <w:rPr>
                <w:b/>
                <w:bCs/>
                <w:lang w:eastAsia="ja-JP"/>
              </w:rPr>
            </w:pPr>
            <w:hyperlink w:anchor="_Create_Handle_And_Event_Subscribe_1" w:history="1">
              <w:r w:rsidR="00D12E51" w:rsidRPr="00C0568C">
                <w:rPr>
                  <w:rStyle w:val="a7"/>
                  <w:b/>
                  <w:bCs/>
                </w:rPr>
                <w:t>Create_Handle_And_Event_Subscribe</w:t>
              </w:r>
            </w:hyperlink>
            <w:r w:rsidR="00766A99" w:rsidRPr="00C0568C">
              <w:rPr>
                <w:b/>
                <w:bCs/>
                <w:lang w:eastAsia="ja-JP"/>
              </w:rPr>
              <w:t xml:space="preserve"> </w:t>
            </w:r>
          </w:p>
        </w:tc>
      </w:tr>
      <w:tr w:rsidR="00766A99" w:rsidRPr="00E536CC" w:rsidTr="004C0CA7">
        <w:trPr>
          <w:trHeight w:val="653"/>
        </w:trPr>
        <w:tc>
          <w:tcPr>
            <w:tcW w:w="3729" w:type="dxa"/>
            <w:vAlign w:val="center"/>
          </w:tcPr>
          <w:p w:rsidR="00766A99" w:rsidRPr="00E536CC" w:rsidRDefault="00766A99" w:rsidP="004C0CA7">
            <w:pPr>
              <w:jc w:val="center"/>
            </w:pPr>
            <w:r w:rsidRPr="00E536CC">
              <w:t>[OUT] player</w:t>
            </w:r>
          </w:p>
        </w:tc>
        <w:tc>
          <w:tcPr>
            <w:tcW w:w="4311" w:type="dxa"/>
            <w:vAlign w:val="center"/>
          </w:tcPr>
          <w:p w:rsidR="00766A99" w:rsidRPr="00E536CC" w:rsidRDefault="00766A99" w:rsidP="004C0CA7">
            <w:pPr>
              <w:jc w:val="center"/>
            </w:pPr>
            <w:r w:rsidRPr="00E536CC">
              <w:t>The player of liveview</w:t>
            </w:r>
          </w:p>
        </w:tc>
      </w:tr>
    </w:tbl>
    <w:p w:rsidR="00766A99" w:rsidRPr="00766A99" w:rsidRDefault="00766A99" w:rsidP="00766A99">
      <w:pPr>
        <w:rPr>
          <w:highlight w:val="lightGray"/>
          <w:shd w:val="pct15" w:color="auto" w:fill="FFFFFF"/>
        </w:rPr>
      </w:pPr>
    </w:p>
    <w:p w:rsidR="00766A99" w:rsidRPr="00E536CC" w:rsidRDefault="00766A99" w:rsidP="00766A99">
      <w:pPr>
        <w:rPr>
          <w:rStyle w:val="Verdana14"/>
          <w:rFonts w:ascii="Times New Roman" w:hAnsi="Times New Roman"/>
        </w:rPr>
      </w:pPr>
      <w:r w:rsidRPr="00E536CC">
        <w:rPr>
          <w:rStyle w:val="Verdana14"/>
          <w:rFonts w:ascii="Times New Roman" w:hAnsi="Times New Roman"/>
        </w:rPr>
        <w:t>Return Value:</w:t>
      </w:r>
    </w:p>
    <w:p w:rsidR="00766A99" w:rsidRPr="00766A99" w:rsidRDefault="00766A99" w:rsidP="00766A99">
      <w:pPr>
        <w:rPr>
          <w:highlight w:val="lightGray"/>
          <w:shd w:val="pct15" w:color="auto" w:fill="FFFFFF"/>
        </w:rPr>
      </w:pPr>
    </w:p>
    <w:p w:rsidR="00766A99" w:rsidRPr="00766A99" w:rsidRDefault="00766A99" w:rsidP="00766A99">
      <w:pPr>
        <w:rPr>
          <w:highlight w:val="lightGray"/>
          <w:shd w:val="pct15" w:color="auto" w:fill="FFFFFF"/>
        </w:rPr>
      </w:pPr>
      <w:r w:rsidRPr="00E536CC">
        <w:rPr>
          <w:b/>
        </w:rPr>
        <w:t>Np_Result_OK</w:t>
      </w:r>
      <w:r w:rsidRPr="00E536CC">
        <w:t xml:space="preserve"> represents the success of the function call. Any positive value represents the failure of the function. The detailed meaning of the error value is defined at NpClientDefine.h.</w:t>
      </w:r>
    </w:p>
    <w:p w:rsidR="00766A99" w:rsidRPr="00E536CC" w:rsidRDefault="00766A99" w:rsidP="00766A99"/>
    <w:p w:rsidR="00766A99" w:rsidRPr="00E536CC" w:rsidRDefault="00766A99" w:rsidP="00766A99">
      <w:pPr>
        <w:rPr>
          <w:rStyle w:val="Verdana14"/>
          <w:rFonts w:ascii="Times New Roman" w:hAnsi="Times New Roman"/>
        </w:rPr>
      </w:pPr>
      <w:r w:rsidRPr="00E536CC">
        <w:rPr>
          <w:rStyle w:val="Verdana14"/>
          <w:rFonts w:ascii="Times New Roman" w:hAnsi="Times New Roman"/>
        </w:rPr>
        <w:t>Remarks:</w:t>
      </w:r>
    </w:p>
    <w:p w:rsidR="00766A99" w:rsidRPr="00E536CC" w:rsidRDefault="00766A99" w:rsidP="00766A99">
      <w:r w:rsidRPr="00E536CC">
        <w:t xml:space="preserve">If the return value is </w:t>
      </w:r>
      <w:r w:rsidRPr="00E536CC">
        <w:rPr>
          <w:b/>
        </w:rPr>
        <w:t>Np_Result_FATAL_ERROR</w:t>
      </w:r>
      <w:r w:rsidRPr="00E536CC">
        <w:t>, this handle should be destroyed and a new handle is required to be re-created.</w:t>
      </w:r>
    </w:p>
    <w:p w:rsidR="00766A99" w:rsidRPr="00E536CC" w:rsidRDefault="00766A99" w:rsidP="00766A99"/>
    <w:p w:rsidR="00766A99" w:rsidRPr="00E536CC" w:rsidRDefault="00766A99" w:rsidP="00766A99">
      <w:r w:rsidRPr="00E536CC">
        <w:t xml:space="preserve">It is programmer’s responsibility to release the allocated memory by calling </w:t>
      </w:r>
      <w:hyperlink w:anchor="_LiveView_DestroyPlayer_1" w:history="1">
        <w:r w:rsidRPr="00434E27">
          <w:rPr>
            <w:rStyle w:val="a7"/>
            <w:b/>
          </w:rPr>
          <w:t>LiveView_DestroyPlayer</w:t>
        </w:r>
      </w:hyperlink>
      <w:r w:rsidRPr="00E536CC">
        <w:rPr>
          <w:i/>
        </w:rPr>
        <w:t xml:space="preserve"> function.</w:t>
      </w:r>
    </w:p>
    <w:p w:rsidR="00766A99" w:rsidRPr="00E536CC" w:rsidRDefault="00766A99" w:rsidP="00766A99"/>
    <w:p w:rsidR="00766A99" w:rsidRDefault="00766A99" w:rsidP="00766A99">
      <w:pPr>
        <w:widowControl/>
        <w:rPr>
          <w:rFonts w:ascii="Times New Roman" w:eastAsia="新細明體" w:hAnsi="Times New Roman" w:cs="Times New Roman"/>
          <w:b/>
          <w:bCs/>
          <w:sz w:val="28"/>
          <w:szCs w:val="28"/>
        </w:rPr>
      </w:pPr>
      <w:bookmarkStart w:id="159" w:name="_LiveView_DestroyPlayer"/>
      <w:bookmarkEnd w:id="159"/>
      <w:r>
        <w:rPr>
          <w:rFonts w:ascii="Times New Roman" w:hAnsi="Times New Roman"/>
          <w:sz w:val="28"/>
          <w:szCs w:val="28"/>
        </w:rPr>
        <w:br w:type="page"/>
      </w:r>
    </w:p>
    <w:p w:rsidR="00766A99" w:rsidRPr="00E536CC" w:rsidRDefault="00766A99" w:rsidP="00766A99">
      <w:pPr>
        <w:pStyle w:val="2"/>
        <w:numPr>
          <w:ilvl w:val="1"/>
          <w:numId w:val="13"/>
        </w:numPr>
        <w:rPr>
          <w:rFonts w:ascii="Times New Roman" w:hAnsi="Times New Roman"/>
          <w:sz w:val="28"/>
          <w:szCs w:val="28"/>
        </w:rPr>
      </w:pPr>
      <w:bookmarkStart w:id="160" w:name="_LiveView_DestroyPlayer_1"/>
      <w:bookmarkStart w:id="161" w:name="_Toc378694267"/>
      <w:bookmarkStart w:id="162" w:name="_Toc428448808"/>
      <w:bookmarkEnd w:id="160"/>
      <w:r w:rsidRPr="00E536CC">
        <w:rPr>
          <w:rFonts w:ascii="Times New Roman" w:hAnsi="Times New Roman"/>
          <w:sz w:val="28"/>
          <w:szCs w:val="28"/>
        </w:rPr>
        <w:lastRenderedPageBreak/>
        <w:t>LiveView_DestroyPlayer</w:t>
      </w:r>
      <w:bookmarkEnd w:id="161"/>
      <w:bookmarkEnd w:id="162"/>
    </w:p>
    <w:p w:rsidR="00766A99" w:rsidRPr="00E536CC" w:rsidRDefault="00766A99" w:rsidP="00766A99">
      <w:pPr>
        <w:rPr>
          <w:sz w:val="28"/>
          <w:szCs w:val="28"/>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0"/>
        <w:gridCol w:w="4500"/>
      </w:tblGrid>
      <w:tr w:rsidR="00766A99" w:rsidRPr="007B794F" w:rsidTr="004C0CA7">
        <w:trPr>
          <w:trHeight w:val="340"/>
        </w:trPr>
        <w:tc>
          <w:tcPr>
            <w:tcW w:w="3540" w:type="dxa"/>
            <w:shd w:val="clear" w:color="auto" w:fill="B3B3B3"/>
            <w:vAlign w:val="center"/>
          </w:tcPr>
          <w:p w:rsidR="00766A99" w:rsidRPr="007B794F" w:rsidRDefault="00766A99" w:rsidP="004C0CA7">
            <w:pPr>
              <w:jc w:val="center"/>
              <w:rPr>
                <w:b/>
                <w:sz w:val="20"/>
              </w:rPr>
            </w:pPr>
            <w:r w:rsidRPr="007B794F">
              <w:rPr>
                <w:b/>
                <w:sz w:val="20"/>
              </w:rPr>
              <w:t>Purpose</w:t>
            </w:r>
          </w:p>
        </w:tc>
        <w:tc>
          <w:tcPr>
            <w:tcW w:w="4500" w:type="dxa"/>
            <w:shd w:val="clear" w:color="auto" w:fill="B3B3B3"/>
            <w:vAlign w:val="center"/>
          </w:tcPr>
          <w:p w:rsidR="00766A99" w:rsidRPr="007B794F" w:rsidRDefault="00766A99" w:rsidP="004C0CA7">
            <w:pPr>
              <w:jc w:val="center"/>
              <w:rPr>
                <w:b/>
                <w:sz w:val="20"/>
              </w:rPr>
            </w:pPr>
            <w:r w:rsidRPr="007B794F">
              <w:rPr>
                <w:b/>
                <w:sz w:val="20"/>
              </w:rPr>
              <w:t>Compatibility</w:t>
            </w:r>
          </w:p>
        </w:tc>
      </w:tr>
      <w:tr w:rsidR="00766A99" w:rsidRPr="00E536CC" w:rsidTr="004C0CA7">
        <w:trPr>
          <w:trHeight w:val="1115"/>
        </w:trPr>
        <w:tc>
          <w:tcPr>
            <w:tcW w:w="3540" w:type="dxa"/>
            <w:vAlign w:val="center"/>
          </w:tcPr>
          <w:p w:rsidR="00766A99" w:rsidRPr="00E536CC" w:rsidRDefault="00766A99" w:rsidP="004C0CA7">
            <w:pPr>
              <w:jc w:val="center"/>
            </w:pPr>
            <w:r w:rsidRPr="00E536CC">
              <w:t>Destroy the player</w:t>
            </w:r>
          </w:p>
        </w:tc>
        <w:tc>
          <w:tcPr>
            <w:tcW w:w="4500" w:type="dxa"/>
            <w:vAlign w:val="center"/>
          </w:tcPr>
          <w:p w:rsidR="00766A99" w:rsidRPr="00E536CC" w:rsidRDefault="00701FDB" w:rsidP="004C0CA7">
            <w:pPr>
              <w:jc w:val="center"/>
            </w:pPr>
            <w:r w:rsidRPr="00701FDB">
              <w:t>For all platform.</w:t>
            </w:r>
          </w:p>
        </w:tc>
      </w:tr>
    </w:tbl>
    <w:p w:rsidR="00766A99" w:rsidRPr="00E536CC" w:rsidRDefault="00766A99" w:rsidP="00766A99">
      <w:pPr>
        <w:rPr>
          <w:sz w:val="20"/>
        </w:rPr>
      </w:pPr>
    </w:p>
    <w:p w:rsidR="00766A99" w:rsidRPr="00E536CC" w:rsidRDefault="00766A99" w:rsidP="00766A99">
      <w:pPr>
        <w:rPr>
          <w:rStyle w:val="Verdana14"/>
          <w:rFonts w:ascii="Times New Roman" w:hAnsi="Times New Roman"/>
        </w:rPr>
      </w:pPr>
      <w:r w:rsidRPr="00E536CC">
        <w:rPr>
          <w:rStyle w:val="Verdana14"/>
          <w:rFonts w:ascii="Times New Roman" w:hAnsi="Times New Roman"/>
        </w:rPr>
        <w:t>Syntax:</w:t>
      </w:r>
    </w:p>
    <w:p w:rsidR="00766A99" w:rsidRPr="00E536CC" w:rsidRDefault="00766A99" w:rsidP="00766A99"/>
    <w:p w:rsidR="00766A99" w:rsidRPr="00E536CC" w:rsidRDefault="00766A99" w:rsidP="00766A99">
      <w:pPr>
        <w:ind w:left="4320" w:hangingChars="1800" w:hanging="4320"/>
        <w:rPr>
          <w:i/>
          <w:shd w:val="pct15" w:color="auto" w:fill="FFFFFF"/>
        </w:rPr>
      </w:pPr>
      <w:r w:rsidRPr="00E536CC">
        <w:rPr>
          <w:i/>
          <w:shd w:val="pct15" w:color="auto" w:fill="FFFFFF"/>
        </w:rPr>
        <w:t>Np_Result_</w:t>
      </w:r>
      <w:proofErr w:type="gramStart"/>
      <w:r w:rsidRPr="00E536CC">
        <w:rPr>
          <w:i/>
          <w:shd w:val="pct15" w:color="auto" w:fill="FFFFFF"/>
        </w:rPr>
        <w:t>t  LiveView</w:t>
      </w:r>
      <w:proofErr w:type="gramEnd"/>
      <w:r w:rsidRPr="00E536CC">
        <w:rPr>
          <w:i/>
          <w:shd w:val="pct15" w:color="auto" w:fill="FFFFFF"/>
        </w:rPr>
        <w:t>_</w:t>
      </w:r>
      <w:r>
        <w:rPr>
          <w:rFonts w:hint="eastAsia"/>
          <w:i/>
          <w:shd w:val="pct15" w:color="auto" w:fill="FFFFFF"/>
        </w:rPr>
        <w:t>Destroy</w:t>
      </w:r>
      <w:r w:rsidRPr="00E536CC">
        <w:rPr>
          <w:i/>
          <w:shd w:val="pct15" w:color="auto" w:fill="FFFFFF"/>
        </w:rPr>
        <w:t>Player (void*  player);</w:t>
      </w:r>
    </w:p>
    <w:p w:rsidR="00766A99" w:rsidRPr="00E536CC" w:rsidRDefault="00766A99" w:rsidP="00766A99">
      <w:pPr>
        <w:ind w:left="4320" w:hangingChars="1800" w:hanging="4320"/>
        <w:rPr>
          <w:i/>
          <w:shd w:val="pct15" w:color="auto" w:fill="FFFFFF"/>
        </w:rPr>
      </w:pPr>
    </w:p>
    <w:p w:rsidR="00766A99" w:rsidRPr="00E536CC" w:rsidRDefault="00766A99" w:rsidP="00766A99">
      <w:pPr>
        <w:rPr>
          <w:rStyle w:val="Verdana14"/>
          <w:rFonts w:ascii="Times New Roman" w:hAnsi="Times New Roman"/>
        </w:rPr>
      </w:pPr>
      <w:r w:rsidRPr="00E536CC">
        <w:rPr>
          <w:rStyle w:val="Verdana14"/>
          <w:rFonts w:ascii="Times New Roman" w:hAnsi="Times New Roman"/>
        </w:rPr>
        <w:t>Parameters:</w:t>
      </w:r>
    </w:p>
    <w:p w:rsidR="00766A99" w:rsidRPr="00E536CC" w:rsidRDefault="00766A99" w:rsidP="00766A99">
      <w:pPr>
        <w:rPr>
          <w:shd w:val="pct15" w:color="auto" w:fill="FFFFFF"/>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0"/>
        <w:gridCol w:w="3720"/>
      </w:tblGrid>
      <w:tr w:rsidR="00766A99" w:rsidRPr="007B794F" w:rsidTr="004C0CA7">
        <w:trPr>
          <w:trHeight w:val="340"/>
        </w:trPr>
        <w:tc>
          <w:tcPr>
            <w:tcW w:w="4320" w:type="dxa"/>
            <w:shd w:val="clear" w:color="auto" w:fill="B3B3B3"/>
            <w:vAlign w:val="center"/>
          </w:tcPr>
          <w:p w:rsidR="00766A99" w:rsidRPr="007B794F" w:rsidRDefault="00766A99" w:rsidP="004C0CA7">
            <w:pPr>
              <w:jc w:val="center"/>
              <w:rPr>
                <w:b/>
                <w:sz w:val="20"/>
              </w:rPr>
            </w:pPr>
            <w:r w:rsidRPr="007B794F">
              <w:rPr>
                <w:b/>
                <w:sz w:val="20"/>
              </w:rPr>
              <w:t>Name</w:t>
            </w:r>
          </w:p>
        </w:tc>
        <w:tc>
          <w:tcPr>
            <w:tcW w:w="3720" w:type="dxa"/>
            <w:shd w:val="clear" w:color="auto" w:fill="B3B3B3"/>
            <w:vAlign w:val="center"/>
          </w:tcPr>
          <w:p w:rsidR="00766A99" w:rsidRPr="007B794F" w:rsidRDefault="00766A99" w:rsidP="004C0CA7">
            <w:pPr>
              <w:jc w:val="center"/>
              <w:rPr>
                <w:b/>
                <w:sz w:val="20"/>
              </w:rPr>
            </w:pPr>
            <w:r w:rsidRPr="007B794F">
              <w:rPr>
                <w:b/>
                <w:sz w:val="20"/>
              </w:rPr>
              <w:t>Meaning</w:t>
            </w:r>
          </w:p>
        </w:tc>
      </w:tr>
      <w:tr w:rsidR="00766A99" w:rsidRPr="00E536CC" w:rsidTr="004C0CA7">
        <w:trPr>
          <w:trHeight w:val="653"/>
        </w:trPr>
        <w:tc>
          <w:tcPr>
            <w:tcW w:w="4320" w:type="dxa"/>
            <w:vAlign w:val="center"/>
          </w:tcPr>
          <w:p w:rsidR="00766A99" w:rsidRPr="00E536CC" w:rsidRDefault="00766A99" w:rsidP="004C0CA7">
            <w:pPr>
              <w:jc w:val="center"/>
            </w:pPr>
            <w:r w:rsidRPr="00E536CC">
              <w:t>[IN] player</w:t>
            </w:r>
          </w:p>
        </w:tc>
        <w:tc>
          <w:tcPr>
            <w:tcW w:w="3720" w:type="dxa"/>
            <w:vAlign w:val="center"/>
          </w:tcPr>
          <w:p w:rsidR="00766A99" w:rsidRPr="00E536CC" w:rsidRDefault="00766A99" w:rsidP="004C0CA7">
            <w:pPr>
              <w:jc w:val="center"/>
            </w:pPr>
            <w:r w:rsidRPr="00E536CC">
              <w:t xml:space="preserve">The player that created by </w:t>
            </w:r>
            <w:hyperlink w:anchor="_LiveView_CreatePlayer_1" w:history="1">
              <w:r w:rsidRPr="00434E27">
                <w:rPr>
                  <w:rStyle w:val="a7"/>
                  <w:b/>
                </w:rPr>
                <w:t>LiveView_CreatePlayer</w:t>
              </w:r>
            </w:hyperlink>
          </w:p>
        </w:tc>
      </w:tr>
    </w:tbl>
    <w:p w:rsidR="00766A99" w:rsidRPr="00766A99" w:rsidRDefault="00766A99" w:rsidP="00766A99">
      <w:pPr>
        <w:rPr>
          <w:highlight w:val="lightGray"/>
          <w:shd w:val="pct15" w:color="auto" w:fill="FFFFFF"/>
        </w:rPr>
      </w:pPr>
    </w:p>
    <w:p w:rsidR="00766A99" w:rsidRPr="00E536CC" w:rsidRDefault="00766A99" w:rsidP="00766A99">
      <w:pPr>
        <w:rPr>
          <w:rStyle w:val="Verdana14"/>
          <w:rFonts w:ascii="Times New Roman" w:hAnsi="Times New Roman"/>
        </w:rPr>
      </w:pPr>
      <w:r w:rsidRPr="00E536CC">
        <w:rPr>
          <w:rStyle w:val="Verdana14"/>
          <w:rFonts w:ascii="Times New Roman" w:hAnsi="Times New Roman"/>
        </w:rPr>
        <w:t>Return Value:</w:t>
      </w:r>
    </w:p>
    <w:p w:rsidR="00766A99" w:rsidRPr="00766A99" w:rsidRDefault="00766A99" w:rsidP="00766A99">
      <w:pPr>
        <w:rPr>
          <w:highlight w:val="lightGray"/>
          <w:shd w:val="pct15" w:color="auto" w:fill="FFFFFF"/>
        </w:rPr>
      </w:pPr>
    </w:p>
    <w:p w:rsidR="00766A99" w:rsidRPr="00766A99" w:rsidRDefault="00766A99" w:rsidP="00766A99">
      <w:pPr>
        <w:rPr>
          <w:highlight w:val="lightGray"/>
          <w:shd w:val="pct15" w:color="auto" w:fill="FFFFFF"/>
        </w:rPr>
      </w:pPr>
      <w:r w:rsidRPr="00E536CC">
        <w:rPr>
          <w:b/>
        </w:rPr>
        <w:t>Np_Result_OK</w:t>
      </w:r>
      <w:r w:rsidRPr="00E536CC">
        <w:t xml:space="preserve"> represents the success of the function call. Any positive value represents the failure of the function. The detailed meaning of the error value is defined at NpClientDefine.h.</w:t>
      </w:r>
    </w:p>
    <w:p w:rsidR="00766A99" w:rsidRDefault="00766A99" w:rsidP="00766A99"/>
    <w:p w:rsidR="00766A99" w:rsidRPr="00E536CC" w:rsidRDefault="00766A99" w:rsidP="00766A99"/>
    <w:p w:rsidR="00766A99" w:rsidRDefault="00766A99" w:rsidP="00766A99">
      <w:pPr>
        <w:widowControl/>
        <w:rPr>
          <w:rFonts w:ascii="Times New Roman" w:eastAsia="新細明體" w:hAnsi="Times New Roman" w:cs="Times New Roman"/>
          <w:b/>
          <w:bCs/>
          <w:sz w:val="28"/>
          <w:szCs w:val="48"/>
        </w:rPr>
      </w:pPr>
      <w:bookmarkStart w:id="163" w:name="_LiveView_AttachSession"/>
      <w:bookmarkEnd w:id="163"/>
      <w:r>
        <w:rPr>
          <w:rFonts w:ascii="Times New Roman" w:hAnsi="Times New Roman"/>
          <w:sz w:val="28"/>
        </w:rPr>
        <w:br w:type="page"/>
      </w:r>
    </w:p>
    <w:p w:rsidR="00766A99" w:rsidRPr="00E536CC" w:rsidRDefault="00766A99" w:rsidP="00766A99">
      <w:pPr>
        <w:pStyle w:val="2"/>
        <w:numPr>
          <w:ilvl w:val="1"/>
          <w:numId w:val="13"/>
        </w:numPr>
        <w:rPr>
          <w:rFonts w:ascii="Times New Roman" w:hAnsi="Times New Roman"/>
          <w:sz w:val="28"/>
        </w:rPr>
      </w:pPr>
      <w:bookmarkStart w:id="164" w:name="_LiveView_AttachSessionExtExt"/>
      <w:bookmarkStart w:id="165" w:name="_Toc378694268"/>
      <w:bookmarkStart w:id="166" w:name="_Toc386649292"/>
      <w:bookmarkStart w:id="167" w:name="_Toc428448809"/>
      <w:bookmarkEnd w:id="164"/>
      <w:r w:rsidRPr="00695CB0">
        <w:rPr>
          <w:rFonts w:ascii="Times New Roman" w:hAnsi="Times New Roman"/>
          <w:sz w:val="28"/>
        </w:rPr>
        <w:lastRenderedPageBreak/>
        <w:t>LiveView_AttachSessionExtExt</w:t>
      </w:r>
      <w:bookmarkEnd w:id="165"/>
      <w:bookmarkEnd w:id="166"/>
      <w:bookmarkEnd w:id="167"/>
    </w:p>
    <w:p w:rsidR="00766A99" w:rsidRPr="00E536CC" w:rsidRDefault="00766A99" w:rsidP="00766A99">
      <w:pPr>
        <w:rPr>
          <w:sz w:val="28"/>
          <w:szCs w:val="28"/>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0"/>
        <w:gridCol w:w="4500"/>
      </w:tblGrid>
      <w:tr w:rsidR="00766A99" w:rsidRPr="007B794F" w:rsidTr="004C0CA7">
        <w:trPr>
          <w:trHeight w:val="340"/>
        </w:trPr>
        <w:tc>
          <w:tcPr>
            <w:tcW w:w="3540" w:type="dxa"/>
            <w:shd w:val="clear" w:color="auto" w:fill="B3B3B3"/>
            <w:vAlign w:val="center"/>
          </w:tcPr>
          <w:p w:rsidR="00766A99" w:rsidRPr="007B794F" w:rsidRDefault="00766A99" w:rsidP="004C0CA7">
            <w:pPr>
              <w:jc w:val="center"/>
              <w:rPr>
                <w:b/>
                <w:sz w:val="20"/>
              </w:rPr>
            </w:pPr>
            <w:r w:rsidRPr="007B794F">
              <w:rPr>
                <w:b/>
                <w:sz w:val="20"/>
              </w:rPr>
              <w:t>Purpose</w:t>
            </w:r>
          </w:p>
        </w:tc>
        <w:tc>
          <w:tcPr>
            <w:tcW w:w="4500" w:type="dxa"/>
            <w:shd w:val="clear" w:color="auto" w:fill="B3B3B3"/>
            <w:vAlign w:val="center"/>
          </w:tcPr>
          <w:p w:rsidR="00766A99" w:rsidRPr="007B794F" w:rsidRDefault="00766A99" w:rsidP="004C0CA7">
            <w:pPr>
              <w:jc w:val="center"/>
              <w:rPr>
                <w:b/>
                <w:sz w:val="20"/>
              </w:rPr>
            </w:pPr>
            <w:r w:rsidRPr="007B794F">
              <w:rPr>
                <w:b/>
                <w:sz w:val="20"/>
              </w:rPr>
              <w:t>Compatibility</w:t>
            </w:r>
          </w:p>
        </w:tc>
      </w:tr>
      <w:tr w:rsidR="00766A99" w:rsidRPr="00E536CC" w:rsidTr="004C0CA7">
        <w:trPr>
          <w:trHeight w:val="1115"/>
        </w:trPr>
        <w:tc>
          <w:tcPr>
            <w:tcW w:w="3540" w:type="dxa"/>
            <w:vAlign w:val="center"/>
          </w:tcPr>
          <w:p w:rsidR="00766A99" w:rsidRPr="00E536CC" w:rsidRDefault="00766A99" w:rsidP="004C0CA7">
            <w:pPr>
              <w:jc w:val="center"/>
            </w:pPr>
            <w:r w:rsidRPr="00E536CC">
              <w:t>See the live image of the camera</w:t>
            </w:r>
            <w:r>
              <w:rPr>
                <w:rFonts w:hint="eastAsia"/>
              </w:rPr>
              <w:t xml:space="preserve"> with specific pixel format</w:t>
            </w:r>
          </w:p>
        </w:tc>
        <w:tc>
          <w:tcPr>
            <w:tcW w:w="4500" w:type="dxa"/>
            <w:vAlign w:val="center"/>
          </w:tcPr>
          <w:p w:rsidR="00766A99" w:rsidRPr="00E536CC" w:rsidRDefault="00701FDB" w:rsidP="00701FDB">
            <w:pPr>
              <w:jc w:val="center"/>
            </w:pPr>
            <w:r w:rsidRPr="00701FDB">
              <w:t>For all platform.</w:t>
            </w:r>
          </w:p>
        </w:tc>
      </w:tr>
    </w:tbl>
    <w:p w:rsidR="00766A99" w:rsidRPr="00E536CC" w:rsidRDefault="00766A99" w:rsidP="00766A99">
      <w:pPr>
        <w:rPr>
          <w:sz w:val="20"/>
        </w:rPr>
      </w:pPr>
    </w:p>
    <w:p w:rsidR="00766A99" w:rsidRPr="00E536CC" w:rsidRDefault="00766A99" w:rsidP="00766A99">
      <w:pPr>
        <w:rPr>
          <w:rStyle w:val="Verdana14"/>
          <w:rFonts w:ascii="Times New Roman" w:hAnsi="Times New Roman"/>
        </w:rPr>
      </w:pPr>
      <w:r w:rsidRPr="00E536CC">
        <w:rPr>
          <w:rStyle w:val="Verdana14"/>
          <w:rFonts w:ascii="Times New Roman" w:hAnsi="Times New Roman"/>
        </w:rPr>
        <w:t>Syntax:</w:t>
      </w:r>
    </w:p>
    <w:p w:rsidR="00766A99" w:rsidRPr="00E536CC" w:rsidRDefault="00766A99" w:rsidP="00766A99"/>
    <w:p w:rsidR="00766A99" w:rsidRPr="00E536CC" w:rsidRDefault="00766A99" w:rsidP="00766A99">
      <w:pPr>
        <w:rPr>
          <w:i/>
          <w:shd w:val="pct15" w:color="auto" w:fill="FFFFFF"/>
        </w:rPr>
      </w:pPr>
      <w:r w:rsidRPr="00E536CC">
        <w:rPr>
          <w:i/>
          <w:shd w:val="pct15" w:color="auto" w:fill="FFFFFF"/>
        </w:rPr>
        <w:t>Np_Result_</w:t>
      </w:r>
      <w:proofErr w:type="gramStart"/>
      <w:r w:rsidRPr="00E536CC">
        <w:rPr>
          <w:i/>
          <w:shd w:val="pct15" w:color="auto" w:fill="FFFFFF"/>
        </w:rPr>
        <w:t xml:space="preserve">t  </w:t>
      </w:r>
      <w:r w:rsidRPr="00695CB0">
        <w:rPr>
          <w:i/>
          <w:shd w:val="pct15" w:color="auto" w:fill="FFFFFF"/>
        </w:rPr>
        <w:t>LiveView</w:t>
      </w:r>
      <w:proofErr w:type="gramEnd"/>
      <w:r w:rsidRPr="00695CB0">
        <w:rPr>
          <w:i/>
          <w:shd w:val="pct15" w:color="auto" w:fill="FFFFFF"/>
        </w:rPr>
        <w:t>_AttachSessionExtExt</w:t>
      </w:r>
      <w:r w:rsidRPr="00E536CC">
        <w:t xml:space="preserve"> (</w:t>
      </w:r>
      <w:r w:rsidRPr="00E536CC">
        <w:rPr>
          <w:i/>
          <w:shd w:val="pct15" w:color="auto" w:fill="FFFFFF"/>
        </w:rPr>
        <w:t xml:space="preserve">void*  player, </w:t>
      </w:r>
    </w:p>
    <w:p w:rsidR="00766A99" w:rsidRPr="00E536CC" w:rsidRDefault="00766A99" w:rsidP="00766A99">
      <w:pPr>
        <w:ind w:firstLineChars="1950" w:firstLine="4680"/>
        <w:rPr>
          <w:i/>
          <w:shd w:val="pct15" w:color="auto" w:fill="FFFFFF"/>
        </w:rPr>
      </w:pPr>
      <w:proofErr w:type="gramStart"/>
      <w:r w:rsidRPr="00E536CC">
        <w:rPr>
          <w:i/>
          <w:shd w:val="pct15" w:color="auto" w:fill="FFFFFF"/>
        </w:rPr>
        <w:t>void</w:t>
      </w:r>
      <w:proofErr w:type="gramEnd"/>
      <w:r w:rsidRPr="00E536CC">
        <w:rPr>
          <w:i/>
          <w:shd w:val="pct15" w:color="auto" w:fill="FFFFFF"/>
        </w:rPr>
        <w:t xml:space="preserve">** session, </w:t>
      </w:r>
    </w:p>
    <w:p w:rsidR="00766A99" w:rsidRPr="00E536CC" w:rsidRDefault="003E36D1" w:rsidP="00766A99">
      <w:pPr>
        <w:ind w:leftChars="1800" w:left="4320" w:firstLineChars="150" w:firstLine="360"/>
        <w:rPr>
          <w:i/>
          <w:shd w:val="pct15" w:color="auto" w:fill="FFFFFF"/>
        </w:rPr>
      </w:pPr>
      <w:hyperlink w:anchor="_Np_IDList" w:history="1">
        <w:r w:rsidR="00766A99" w:rsidRPr="00434E27">
          <w:rPr>
            <w:rStyle w:val="a7"/>
            <w:i/>
            <w:shd w:val="pct15" w:color="auto" w:fill="FFFFFF"/>
          </w:rPr>
          <w:t xml:space="preserve">Np_ID_Ext </w:t>
        </w:r>
      </w:hyperlink>
      <w:r w:rsidR="00766A99" w:rsidRPr="00E536CC">
        <w:rPr>
          <w:i/>
          <w:shd w:val="pct15" w:color="auto" w:fill="FFFFFF"/>
        </w:rPr>
        <w:t>id,</w:t>
      </w:r>
    </w:p>
    <w:p w:rsidR="00766A99" w:rsidRDefault="00766A99" w:rsidP="00766A99">
      <w:pPr>
        <w:ind w:leftChars="1800" w:left="4320" w:firstLineChars="150" w:firstLine="360"/>
        <w:rPr>
          <w:i/>
          <w:shd w:val="pct15" w:color="auto" w:fill="FFFFFF"/>
        </w:rPr>
      </w:pPr>
      <w:r w:rsidRPr="00E536CC">
        <w:rPr>
          <w:i/>
          <w:shd w:val="pct15" w:color="auto" w:fill="FFFFFF"/>
        </w:rPr>
        <w:t xml:space="preserve">Np_StreamProfile profile, </w:t>
      </w:r>
    </w:p>
    <w:p w:rsidR="00766A99" w:rsidRPr="00E536CC" w:rsidRDefault="00766A99" w:rsidP="00766A99">
      <w:pPr>
        <w:ind w:leftChars="1800" w:left="4320" w:firstLineChars="150" w:firstLine="360"/>
        <w:rPr>
          <w:i/>
          <w:shd w:val="pct15" w:color="auto" w:fill="FFFFFF"/>
        </w:rPr>
      </w:pPr>
      <w:r w:rsidRPr="00054884">
        <w:rPr>
          <w:i/>
          <w:shd w:val="pct15" w:color="auto" w:fill="FFFFFF"/>
        </w:rPr>
        <w:t>Np_PixelFormat videoPixalFormat,</w:t>
      </w:r>
    </w:p>
    <w:p w:rsidR="00766A99" w:rsidRPr="00E536CC" w:rsidRDefault="00766A99" w:rsidP="00766A99">
      <w:pPr>
        <w:ind w:leftChars="1800" w:left="4320" w:firstLineChars="150" w:firstLine="360"/>
        <w:rPr>
          <w:i/>
          <w:shd w:val="pct15" w:color="auto" w:fill="FFFFFF"/>
        </w:rPr>
      </w:pPr>
      <w:proofErr w:type="gramStart"/>
      <w:r w:rsidRPr="00E536CC">
        <w:rPr>
          <w:i/>
          <w:shd w:val="pct15" w:color="auto" w:fill="FFFFFF"/>
        </w:rPr>
        <w:t>fnVideoHandle</w:t>
      </w:r>
      <w:proofErr w:type="gramEnd"/>
      <w:r w:rsidRPr="00E536CC">
        <w:rPr>
          <w:i/>
          <w:shd w:val="pct15" w:color="auto" w:fill="FFFFFF"/>
        </w:rPr>
        <w:t xml:space="preserve"> vcb, </w:t>
      </w:r>
    </w:p>
    <w:p w:rsidR="00766A99" w:rsidRPr="00E536CC" w:rsidRDefault="00766A99" w:rsidP="00766A99">
      <w:pPr>
        <w:ind w:leftChars="1800" w:left="4320" w:firstLineChars="150" w:firstLine="360"/>
        <w:rPr>
          <w:i/>
          <w:shd w:val="pct15" w:color="auto" w:fill="FFFFFF"/>
        </w:rPr>
      </w:pPr>
      <w:proofErr w:type="gramStart"/>
      <w:r w:rsidRPr="00E536CC">
        <w:rPr>
          <w:i/>
          <w:shd w:val="pct15" w:color="auto" w:fill="FFFFFF"/>
        </w:rPr>
        <w:t>void</w:t>
      </w:r>
      <w:proofErr w:type="gramEnd"/>
      <w:r w:rsidRPr="00E536CC">
        <w:rPr>
          <w:i/>
          <w:shd w:val="pct15" w:color="auto" w:fill="FFFFFF"/>
        </w:rPr>
        <w:t xml:space="preserve">* vctx, </w:t>
      </w:r>
    </w:p>
    <w:p w:rsidR="00766A99" w:rsidRPr="00E536CC" w:rsidRDefault="00766A99" w:rsidP="00766A99">
      <w:pPr>
        <w:ind w:leftChars="1800" w:left="4320" w:firstLineChars="150" w:firstLine="360"/>
        <w:rPr>
          <w:i/>
          <w:shd w:val="pct15" w:color="auto" w:fill="FFFFFF"/>
        </w:rPr>
      </w:pPr>
      <w:proofErr w:type="gramStart"/>
      <w:r w:rsidRPr="00E536CC">
        <w:rPr>
          <w:i/>
          <w:shd w:val="pct15" w:color="auto" w:fill="FFFFFF"/>
        </w:rPr>
        <w:t>fnAudioHandle</w:t>
      </w:r>
      <w:proofErr w:type="gramEnd"/>
      <w:r w:rsidRPr="00E536CC">
        <w:rPr>
          <w:i/>
          <w:shd w:val="pct15" w:color="auto" w:fill="FFFFFF"/>
        </w:rPr>
        <w:t xml:space="preserve"> acb, </w:t>
      </w:r>
    </w:p>
    <w:p w:rsidR="00766A99" w:rsidRPr="00E536CC" w:rsidRDefault="00766A99" w:rsidP="00766A99">
      <w:pPr>
        <w:ind w:leftChars="1800" w:left="4320" w:firstLineChars="150" w:firstLine="360"/>
        <w:rPr>
          <w:i/>
          <w:shd w:val="pct15" w:color="auto" w:fill="FFFFFF"/>
        </w:rPr>
      </w:pPr>
      <w:proofErr w:type="gramStart"/>
      <w:r w:rsidRPr="00E536CC">
        <w:rPr>
          <w:i/>
          <w:shd w:val="pct15" w:color="auto" w:fill="FFFFFF"/>
        </w:rPr>
        <w:t>void</w:t>
      </w:r>
      <w:proofErr w:type="gramEnd"/>
      <w:r w:rsidRPr="00E536CC">
        <w:rPr>
          <w:i/>
          <w:shd w:val="pct15" w:color="auto" w:fill="FFFFFF"/>
        </w:rPr>
        <w:t xml:space="preserve">* actx, </w:t>
      </w:r>
    </w:p>
    <w:p w:rsidR="00766A99" w:rsidRPr="00E536CC" w:rsidRDefault="00766A99" w:rsidP="00766A99">
      <w:pPr>
        <w:ind w:leftChars="1800" w:left="4320" w:firstLineChars="150" w:firstLine="360"/>
        <w:rPr>
          <w:i/>
          <w:shd w:val="pct15" w:color="auto" w:fill="FFFFFF"/>
        </w:rPr>
      </w:pPr>
      <w:proofErr w:type="gramStart"/>
      <w:r w:rsidRPr="00E536CC">
        <w:rPr>
          <w:i/>
          <w:shd w:val="pct15" w:color="auto" w:fill="FFFFFF"/>
        </w:rPr>
        <w:t>fnErrorHandle</w:t>
      </w:r>
      <w:proofErr w:type="gramEnd"/>
      <w:r w:rsidRPr="00E536CC">
        <w:rPr>
          <w:i/>
          <w:shd w:val="pct15" w:color="auto" w:fill="FFFFFF"/>
        </w:rPr>
        <w:t xml:space="preserve"> ecb, </w:t>
      </w:r>
    </w:p>
    <w:p w:rsidR="00766A99" w:rsidRPr="00E536CC" w:rsidRDefault="00766A99" w:rsidP="00766A99">
      <w:pPr>
        <w:ind w:leftChars="1800" w:left="4320" w:firstLineChars="150" w:firstLine="360"/>
        <w:rPr>
          <w:i/>
          <w:shd w:val="pct15" w:color="auto" w:fill="FFFFFF"/>
        </w:rPr>
      </w:pPr>
      <w:proofErr w:type="gramStart"/>
      <w:r w:rsidRPr="00E536CC">
        <w:rPr>
          <w:i/>
          <w:shd w:val="pct15" w:color="auto" w:fill="FFFFFF"/>
        </w:rPr>
        <w:t>void</w:t>
      </w:r>
      <w:proofErr w:type="gramEnd"/>
      <w:r w:rsidRPr="00E536CC">
        <w:rPr>
          <w:i/>
          <w:shd w:val="pct15" w:color="auto" w:fill="FFFFFF"/>
        </w:rPr>
        <w:t>* ectx);</w:t>
      </w:r>
    </w:p>
    <w:p w:rsidR="00766A99" w:rsidRPr="00E536CC" w:rsidRDefault="00766A99" w:rsidP="00766A99">
      <w:pPr>
        <w:rPr>
          <w:rStyle w:val="Verdana14"/>
          <w:rFonts w:ascii="Times New Roman" w:hAnsi="Times New Roman"/>
        </w:rPr>
      </w:pPr>
      <w:r w:rsidRPr="00E536CC">
        <w:rPr>
          <w:rStyle w:val="Verdana14"/>
          <w:rFonts w:ascii="Times New Roman" w:hAnsi="Times New Roman"/>
        </w:rPr>
        <w:t>Parameters:</w:t>
      </w: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55"/>
        <w:gridCol w:w="3885"/>
      </w:tblGrid>
      <w:tr w:rsidR="00766A99" w:rsidRPr="00E536CC" w:rsidTr="004C0CA7">
        <w:trPr>
          <w:trHeight w:val="653"/>
        </w:trPr>
        <w:tc>
          <w:tcPr>
            <w:tcW w:w="4155" w:type="dxa"/>
            <w:vAlign w:val="center"/>
          </w:tcPr>
          <w:p w:rsidR="00766A99" w:rsidRPr="00E536CC" w:rsidRDefault="00766A99" w:rsidP="004C0CA7">
            <w:pPr>
              <w:jc w:val="center"/>
            </w:pPr>
            <w:r w:rsidRPr="00E536CC">
              <w:t xml:space="preserve">[IN]  </w:t>
            </w:r>
            <w:r w:rsidRPr="007B794F">
              <w:rPr>
                <w:i/>
              </w:rPr>
              <w:t>player</w:t>
            </w:r>
          </w:p>
        </w:tc>
        <w:tc>
          <w:tcPr>
            <w:tcW w:w="3885" w:type="dxa"/>
            <w:vAlign w:val="center"/>
          </w:tcPr>
          <w:p w:rsidR="00766A99" w:rsidRPr="00E536CC" w:rsidRDefault="00766A99" w:rsidP="004C0CA7">
            <w:pPr>
              <w:jc w:val="center"/>
            </w:pPr>
            <w:r w:rsidRPr="00E536CC">
              <w:t xml:space="preserve">Player allocated by </w:t>
            </w:r>
            <w:hyperlink w:anchor="_LiveView_CreatePlayer_1" w:history="1">
              <w:r w:rsidRPr="007B794F">
                <w:rPr>
                  <w:rStyle w:val="a7"/>
                  <w:b/>
                </w:rPr>
                <w:t>LiveView_CreatePlayer</w:t>
              </w:r>
            </w:hyperlink>
          </w:p>
        </w:tc>
      </w:tr>
      <w:tr w:rsidR="00766A99" w:rsidRPr="00E536CC" w:rsidTr="004C0CA7">
        <w:trPr>
          <w:trHeight w:val="653"/>
        </w:trPr>
        <w:tc>
          <w:tcPr>
            <w:tcW w:w="4155" w:type="dxa"/>
            <w:vAlign w:val="center"/>
          </w:tcPr>
          <w:p w:rsidR="00766A99" w:rsidRPr="00E536CC" w:rsidRDefault="00766A99" w:rsidP="004C0CA7">
            <w:pPr>
              <w:jc w:val="center"/>
            </w:pPr>
            <w:r w:rsidRPr="00E536CC">
              <w:t>[OUT] session</w:t>
            </w:r>
          </w:p>
        </w:tc>
        <w:tc>
          <w:tcPr>
            <w:tcW w:w="3885" w:type="dxa"/>
            <w:vAlign w:val="center"/>
          </w:tcPr>
          <w:p w:rsidR="00766A99" w:rsidRPr="00E536CC" w:rsidRDefault="00766A99" w:rsidP="004C0CA7">
            <w:pPr>
              <w:jc w:val="center"/>
            </w:pPr>
            <w:r w:rsidRPr="00E536CC">
              <w:t>Session of the camera</w:t>
            </w:r>
          </w:p>
        </w:tc>
      </w:tr>
      <w:tr w:rsidR="00766A99" w:rsidRPr="00E536CC" w:rsidTr="004C0CA7">
        <w:trPr>
          <w:trHeight w:val="653"/>
        </w:trPr>
        <w:tc>
          <w:tcPr>
            <w:tcW w:w="4155" w:type="dxa"/>
            <w:vAlign w:val="center"/>
          </w:tcPr>
          <w:p w:rsidR="00766A99" w:rsidRPr="00E536CC" w:rsidRDefault="00766A99" w:rsidP="004C0CA7">
            <w:pPr>
              <w:jc w:val="center"/>
            </w:pPr>
            <w:r w:rsidRPr="00E536CC">
              <w:t>[IN] id</w:t>
            </w:r>
          </w:p>
        </w:tc>
        <w:tc>
          <w:tcPr>
            <w:tcW w:w="3885" w:type="dxa"/>
            <w:vAlign w:val="center"/>
          </w:tcPr>
          <w:p w:rsidR="00766A99" w:rsidRPr="00E536CC" w:rsidRDefault="00766A99" w:rsidP="004C0CA7">
            <w:pPr>
              <w:jc w:val="center"/>
            </w:pPr>
            <w:r w:rsidRPr="00E536CC">
              <w:t xml:space="preserve">This id information </w:t>
            </w:r>
            <w:r>
              <w:rPr>
                <w:rFonts w:hint="eastAsia"/>
              </w:rPr>
              <w:t>is retrieved</w:t>
            </w:r>
            <w:r w:rsidRPr="00E536CC">
              <w:t xml:space="preserve"> from</w:t>
            </w:r>
            <w:r>
              <w:rPr>
                <w:rFonts w:hint="eastAsia"/>
              </w:rPr>
              <w:t xml:space="preserve"> the devices</w:t>
            </w:r>
            <w:r w:rsidRPr="00E536CC">
              <w:t xml:space="preserve"> </w:t>
            </w:r>
            <w:r>
              <w:rPr>
                <w:rFonts w:hint="eastAsia"/>
              </w:rPr>
              <w:t xml:space="preserve">in </w:t>
            </w:r>
            <w:r>
              <w:rPr>
                <w:rFonts w:hint="eastAsia"/>
                <w:b/>
              </w:rPr>
              <w:t>Sensor</w:t>
            </w:r>
            <w:r w:rsidRPr="00964501">
              <w:rPr>
                <w:b/>
              </w:rPr>
              <w:t>Devices</w:t>
            </w:r>
            <w:r>
              <w:rPr>
                <w:rFonts w:hint="eastAsia"/>
              </w:rPr>
              <w:t xml:space="preserve"> field of </w:t>
            </w:r>
            <w:hyperlink w:anchor="_Np_Device_Ext" w:history="1">
              <w:r w:rsidRPr="00434E27">
                <w:rPr>
                  <w:rStyle w:val="a7"/>
                </w:rPr>
                <w:t>Np_Device_</w:t>
              </w:r>
              <w:r w:rsidRPr="00434E27">
                <w:rPr>
                  <w:rStyle w:val="a7"/>
                  <w:rFonts w:hint="eastAsia"/>
                </w:rPr>
                <w:t>Ext</w:t>
              </w:r>
            </w:hyperlink>
            <w:r>
              <w:rPr>
                <w:rFonts w:hint="eastAsia"/>
              </w:rPr>
              <w:t>.</w:t>
            </w:r>
          </w:p>
        </w:tc>
      </w:tr>
      <w:tr w:rsidR="00766A99" w:rsidRPr="00E536CC" w:rsidTr="004C0CA7">
        <w:trPr>
          <w:trHeight w:val="653"/>
        </w:trPr>
        <w:tc>
          <w:tcPr>
            <w:tcW w:w="4155" w:type="dxa"/>
            <w:vAlign w:val="center"/>
          </w:tcPr>
          <w:p w:rsidR="00766A99" w:rsidRPr="00E536CC" w:rsidRDefault="00766A99" w:rsidP="004C0CA7">
            <w:pPr>
              <w:jc w:val="center"/>
            </w:pPr>
            <w:r>
              <w:rPr>
                <w:rFonts w:hint="eastAsia"/>
              </w:rPr>
              <w:t>[IN] videoPixelFormat</w:t>
            </w:r>
          </w:p>
        </w:tc>
        <w:tc>
          <w:tcPr>
            <w:tcW w:w="3885" w:type="dxa"/>
            <w:vAlign w:val="center"/>
          </w:tcPr>
          <w:p w:rsidR="00766A99" w:rsidRDefault="00766A99" w:rsidP="004C0CA7">
            <w:r>
              <w:t>P</w:t>
            </w:r>
            <w:r>
              <w:rPr>
                <w:rFonts w:hint="eastAsia"/>
              </w:rPr>
              <w:t>ixel format, possible values are:</w:t>
            </w:r>
          </w:p>
          <w:p w:rsidR="00766A99" w:rsidRPr="004826B6" w:rsidRDefault="00766A99" w:rsidP="004C0CA7">
            <w:pPr>
              <w:numPr>
                <w:ilvl w:val="1"/>
                <w:numId w:val="13"/>
              </w:numPr>
            </w:pPr>
            <w:r w:rsidRPr="00116177">
              <w:rPr>
                <w:rFonts w:eastAsia="細明體"/>
                <w:noProof/>
                <w:kern w:val="0"/>
                <w:shd w:val="pct15" w:color="auto" w:fill="FFFFFF"/>
              </w:rPr>
              <w:t>kPixelFormatYUV420P</w:t>
            </w:r>
          </w:p>
          <w:p w:rsidR="00766A99" w:rsidRPr="000E3686" w:rsidRDefault="00766A99" w:rsidP="004C0CA7">
            <w:pPr>
              <w:numPr>
                <w:ilvl w:val="1"/>
                <w:numId w:val="13"/>
              </w:numPr>
            </w:pPr>
            <w:r w:rsidRPr="00116177">
              <w:rPr>
                <w:rFonts w:eastAsia="細明體"/>
                <w:noProof/>
                <w:kern w:val="0"/>
                <w:shd w:val="pct15" w:color="auto" w:fill="FFFFFF"/>
              </w:rPr>
              <w:t>kPixelFormatRGB24</w:t>
            </w:r>
          </w:p>
          <w:p w:rsidR="00766A99" w:rsidRDefault="00766A99" w:rsidP="004C0CA7">
            <w:pPr>
              <w:numPr>
                <w:ilvl w:val="1"/>
                <w:numId w:val="13"/>
              </w:numPr>
            </w:pPr>
            <w:r w:rsidRPr="00116177">
              <w:rPr>
                <w:rFonts w:eastAsia="細明體"/>
                <w:noProof/>
                <w:kern w:val="0"/>
                <w:shd w:val="pct15" w:color="auto" w:fill="FFFFFF"/>
              </w:rPr>
              <w:t>kPixelFormatBGR24</w:t>
            </w:r>
          </w:p>
        </w:tc>
      </w:tr>
      <w:tr w:rsidR="00766A99" w:rsidRPr="00F469D4" w:rsidTr="004C0CA7">
        <w:trPr>
          <w:trHeight w:val="653"/>
        </w:trPr>
        <w:tc>
          <w:tcPr>
            <w:tcW w:w="4155" w:type="dxa"/>
            <w:vAlign w:val="center"/>
          </w:tcPr>
          <w:p w:rsidR="00766A99" w:rsidRPr="00E536CC" w:rsidRDefault="00766A99" w:rsidP="004C0CA7">
            <w:pPr>
              <w:jc w:val="center"/>
            </w:pPr>
            <w:r w:rsidRPr="00E536CC">
              <w:t>[IN] profile</w:t>
            </w:r>
          </w:p>
        </w:tc>
        <w:tc>
          <w:tcPr>
            <w:tcW w:w="3885" w:type="dxa"/>
            <w:vAlign w:val="center"/>
          </w:tcPr>
          <w:p w:rsidR="00766A99" w:rsidRPr="00E536CC" w:rsidRDefault="00766A99" w:rsidP="004C0CA7">
            <w:pPr>
              <w:jc w:val="center"/>
            </w:pPr>
            <w:r w:rsidRPr="00E536CC">
              <w:t>Desired stream profile. The supported values are</w:t>
            </w:r>
          </w:p>
          <w:p w:rsidR="00766A99" w:rsidRPr="00E536CC" w:rsidRDefault="00766A99" w:rsidP="004C0CA7">
            <w:pPr>
              <w:numPr>
                <w:ilvl w:val="1"/>
                <w:numId w:val="13"/>
              </w:numPr>
            </w:pPr>
            <w:r w:rsidRPr="00766A99">
              <w:rPr>
                <w:rFonts w:eastAsia="Fixedsys"/>
                <w:noProof/>
                <w:color w:val="020002"/>
                <w:kern w:val="0"/>
                <w:highlight w:val="lightGray"/>
              </w:rPr>
              <w:t>kProfileNormal</w:t>
            </w:r>
          </w:p>
          <w:p w:rsidR="00766A99" w:rsidRPr="00116177" w:rsidRDefault="00766A99" w:rsidP="004C0CA7">
            <w:pPr>
              <w:numPr>
                <w:ilvl w:val="1"/>
                <w:numId w:val="13"/>
              </w:numPr>
            </w:pPr>
            <w:r w:rsidRPr="00766A99">
              <w:rPr>
                <w:rFonts w:eastAsia="Fixedsys"/>
                <w:noProof/>
                <w:color w:val="020002"/>
                <w:kern w:val="0"/>
                <w:highlight w:val="lightGray"/>
              </w:rPr>
              <w:t>kProfileOriginal</w:t>
            </w:r>
          </w:p>
          <w:p w:rsidR="00766A99" w:rsidRPr="00116177" w:rsidRDefault="00766A99" w:rsidP="004C0CA7">
            <w:pPr>
              <w:numPr>
                <w:ilvl w:val="1"/>
                <w:numId w:val="13"/>
              </w:numPr>
            </w:pPr>
            <w:r w:rsidRPr="00766A99">
              <w:rPr>
                <w:rFonts w:eastAsia="Fixedsys"/>
                <w:noProof/>
                <w:color w:val="020002"/>
                <w:kern w:val="0"/>
                <w:highlight w:val="lightGray"/>
              </w:rPr>
              <w:lastRenderedPageBreak/>
              <w:t>kProfile</w:t>
            </w:r>
            <w:r w:rsidRPr="00766A99">
              <w:rPr>
                <w:rFonts w:eastAsia="Fixedsys" w:hint="eastAsia"/>
                <w:noProof/>
                <w:color w:val="020002"/>
                <w:kern w:val="0"/>
                <w:highlight w:val="lightGray"/>
              </w:rPr>
              <w:t>Low</w:t>
            </w:r>
          </w:p>
          <w:p w:rsidR="00766A99" w:rsidRPr="000E3686" w:rsidRDefault="00766A99" w:rsidP="004C0CA7">
            <w:pPr>
              <w:numPr>
                <w:ilvl w:val="1"/>
                <w:numId w:val="13"/>
              </w:numPr>
            </w:pPr>
            <w:r w:rsidRPr="00766A99">
              <w:rPr>
                <w:rFonts w:eastAsia="Fixedsys"/>
                <w:noProof/>
                <w:color w:val="020002"/>
                <w:kern w:val="0"/>
                <w:highlight w:val="lightGray"/>
              </w:rPr>
              <w:t>kProfile</w:t>
            </w:r>
            <w:r w:rsidRPr="00766A99">
              <w:rPr>
                <w:rFonts w:eastAsia="Fixedsys" w:hint="eastAsia"/>
                <w:noProof/>
                <w:color w:val="020002"/>
                <w:kern w:val="0"/>
                <w:highlight w:val="lightGray"/>
              </w:rPr>
              <w:t>Minimum</w:t>
            </w:r>
          </w:p>
        </w:tc>
      </w:tr>
      <w:tr w:rsidR="00766A99" w:rsidRPr="00E536CC" w:rsidTr="004C0CA7">
        <w:trPr>
          <w:trHeight w:val="653"/>
        </w:trPr>
        <w:tc>
          <w:tcPr>
            <w:tcW w:w="4155" w:type="dxa"/>
            <w:vAlign w:val="center"/>
          </w:tcPr>
          <w:p w:rsidR="00766A99" w:rsidRPr="00E536CC" w:rsidRDefault="00766A99" w:rsidP="004C0CA7">
            <w:pPr>
              <w:jc w:val="center"/>
            </w:pPr>
            <w:r w:rsidRPr="00E536CC">
              <w:lastRenderedPageBreak/>
              <w:t>[IN] vcb</w:t>
            </w:r>
          </w:p>
        </w:tc>
        <w:tc>
          <w:tcPr>
            <w:tcW w:w="3885" w:type="dxa"/>
            <w:vAlign w:val="center"/>
          </w:tcPr>
          <w:p w:rsidR="00766A99" w:rsidRPr="00E536CC" w:rsidRDefault="00766A99" w:rsidP="004C0CA7">
            <w:pPr>
              <w:jc w:val="center"/>
            </w:pPr>
            <w:r w:rsidRPr="00E536CC">
              <w:t>Callback function for receiving image</w:t>
            </w:r>
          </w:p>
        </w:tc>
      </w:tr>
      <w:tr w:rsidR="00766A99" w:rsidRPr="00E536CC" w:rsidTr="004C0CA7">
        <w:trPr>
          <w:trHeight w:val="653"/>
        </w:trPr>
        <w:tc>
          <w:tcPr>
            <w:tcW w:w="4155" w:type="dxa"/>
            <w:vAlign w:val="center"/>
          </w:tcPr>
          <w:p w:rsidR="00766A99" w:rsidRPr="00E536CC" w:rsidRDefault="00766A99" w:rsidP="004C0CA7">
            <w:pPr>
              <w:jc w:val="center"/>
            </w:pPr>
            <w:r w:rsidRPr="00E536CC">
              <w:t>[IN] vctx</w:t>
            </w:r>
          </w:p>
        </w:tc>
        <w:tc>
          <w:tcPr>
            <w:tcW w:w="3885" w:type="dxa"/>
            <w:vAlign w:val="center"/>
          </w:tcPr>
          <w:p w:rsidR="00766A99" w:rsidRPr="00E536CC" w:rsidRDefault="00766A99" w:rsidP="004C0CA7">
            <w:pPr>
              <w:jc w:val="center"/>
            </w:pPr>
            <w:r w:rsidRPr="00E536CC">
              <w:t>Reserved for programmer’s usage</w:t>
            </w:r>
          </w:p>
        </w:tc>
      </w:tr>
      <w:tr w:rsidR="00766A99" w:rsidRPr="00E536CC" w:rsidTr="004C0CA7">
        <w:trPr>
          <w:trHeight w:val="653"/>
        </w:trPr>
        <w:tc>
          <w:tcPr>
            <w:tcW w:w="4155" w:type="dxa"/>
            <w:vAlign w:val="center"/>
          </w:tcPr>
          <w:p w:rsidR="00766A99" w:rsidRPr="00E536CC" w:rsidRDefault="00766A99" w:rsidP="004C0CA7">
            <w:pPr>
              <w:jc w:val="center"/>
            </w:pPr>
            <w:r w:rsidRPr="00E536CC">
              <w:t>[IN] acb</w:t>
            </w:r>
          </w:p>
        </w:tc>
        <w:tc>
          <w:tcPr>
            <w:tcW w:w="3885" w:type="dxa"/>
            <w:vAlign w:val="center"/>
          </w:tcPr>
          <w:p w:rsidR="00766A99" w:rsidRPr="00E536CC" w:rsidRDefault="00766A99" w:rsidP="004C0CA7">
            <w:pPr>
              <w:jc w:val="center"/>
            </w:pPr>
            <w:r w:rsidRPr="00E536CC">
              <w:t>Callback function for audio retrieval</w:t>
            </w:r>
          </w:p>
        </w:tc>
      </w:tr>
      <w:tr w:rsidR="00766A99" w:rsidRPr="00E536CC" w:rsidTr="004C0CA7">
        <w:trPr>
          <w:trHeight w:val="653"/>
        </w:trPr>
        <w:tc>
          <w:tcPr>
            <w:tcW w:w="4155" w:type="dxa"/>
            <w:vAlign w:val="center"/>
          </w:tcPr>
          <w:p w:rsidR="00766A99" w:rsidRPr="00E536CC" w:rsidRDefault="00766A99" w:rsidP="004C0CA7">
            <w:pPr>
              <w:jc w:val="center"/>
            </w:pPr>
            <w:r w:rsidRPr="00E536CC">
              <w:t>[IN] actx</w:t>
            </w:r>
          </w:p>
        </w:tc>
        <w:tc>
          <w:tcPr>
            <w:tcW w:w="3885" w:type="dxa"/>
            <w:vAlign w:val="center"/>
          </w:tcPr>
          <w:p w:rsidR="00766A99" w:rsidRPr="00E536CC" w:rsidRDefault="00766A99" w:rsidP="004C0CA7">
            <w:pPr>
              <w:jc w:val="center"/>
            </w:pPr>
            <w:r w:rsidRPr="00E536CC">
              <w:t>Reserved for programmer’s usage</w:t>
            </w:r>
          </w:p>
        </w:tc>
      </w:tr>
      <w:tr w:rsidR="00766A99" w:rsidRPr="00E536CC" w:rsidTr="004C0CA7">
        <w:trPr>
          <w:trHeight w:val="653"/>
        </w:trPr>
        <w:tc>
          <w:tcPr>
            <w:tcW w:w="4155" w:type="dxa"/>
            <w:vAlign w:val="center"/>
          </w:tcPr>
          <w:p w:rsidR="00766A99" w:rsidRPr="00E536CC" w:rsidRDefault="00766A99" w:rsidP="004C0CA7">
            <w:pPr>
              <w:jc w:val="center"/>
            </w:pPr>
            <w:r w:rsidRPr="00E536CC">
              <w:t>[IN] ecb</w:t>
            </w:r>
          </w:p>
        </w:tc>
        <w:tc>
          <w:tcPr>
            <w:tcW w:w="3885" w:type="dxa"/>
            <w:vAlign w:val="center"/>
          </w:tcPr>
          <w:p w:rsidR="00766A99" w:rsidRPr="00E536CC" w:rsidRDefault="00766A99" w:rsidP="004C0CA7">
            <w:pPr>
              <w:jc w:val="center"/>
            </w:pPr>
            <w:r w:rsidRPr="00E536CC">
              <w:t>Callback function for receive image</w:t>
            </w:r>
          </w:p>
        </w:tc>
      </w:tr>
      <w:tr w:rsidR="00766A99" w:rsidRPr="00E536CC" w:rsidTr="004C0CA7">
        <w:trPr>
          <w:trHeight w:val="653"/>
        </w:trPr>
        <w:tc>
          <w:tcPr>
            <w:tcW w:w="4155" w:type="dxa"/>
            <w:vAlign w:val="center"/>
          </w:tcPr>
          <w:p w:rsidR="00766A99" w:rsidRPr="00E536CC" w:rsidRDefault="00766A99" w:rsidP="004C0CA7">
            <w:pPr>
              <w:jc w:val="center"/>
            </w:pPr>
            <w:r w:rsidRPr="00E536CC">
              <w:t>[IN] ectx</w:t>
            </w:r>
          </w:p>
        </w:tc>
        <w:tc>
          <w:tcPr>
            <w:tcW w:w="3885" w:type="dxa"/>
            <w:vAlign w:val="center"/>
          </w:tcPr>
          <w:p w:rsidR="00766A99" w:rsidRPr="00E536CC" w:rsidRDefault="00766A99" w:rsidP="004C0CA7">
            <w:pPr>
              <w:jc w:val="center"/>
            </w:pPr>
            <w:r w:rsidRPr="00E536CC">
              <w:t>Reserved for programmer’s usage</w:t>
            </w:r>
          </w:p>
        </w:tc>
      </w:tr>
    </w:tbl>
    <w:p w:rsidR="00766A99" w:rsidRPr="00766A99" w:rsidRDefault="00766A99" w:rsidP="00766A99">
      <w:pPr>
        <w:rPr>
          <w:highlight w:val="lightGray"/>
          <w:shd w:val="pct15" w:color="auto" w:fill="FFFFFF"/>
        </w:rPr>
      </w:pPr>
    </w:p>
    <w:p w:rsidR="00766A99" w:rsidRPr="00E536CC" w:rsidRDefault="00766A99" w:rsidP="00766A99">
      <w:pPr>
        <w:rPr>
          <w:rStyle w:val="Verdana14"/>
          <w:rFonts w:ascii="Times New Roman" w:hAnsi="Times New Roman"/>
        </w:rPr>
      </w:pPr>
      <w:r w:rsidRPr="00E536CC">
        <w:rPr>
          <w:rStyle w:val="Verdana14"/>
          <w:rFonts w:ascii="Times New Roman" w:hAnsi="Times New Roman"/>
        </w:rPr>
        <w:t>Return Value:</w:t>
      </w:r>
    </w:p>
    <w:p w:rsidR="00766A99" w:rsidRPr="00766A99" w:rsidRDefault="00766A99" w:rsidP="00766A99">
      <w:pPr>
        <w:rPr>
          <w:highlight w:val="lightGray"/>
          <w:shd w:val="pct15" w:color="auto" w:fill="FFFFFF"/>
        </w:rPr>
      </w:pPr>
    </w:p>
    <w:p w:rsidR="00766A99" w:rsidRPr="00766A99" w:rsidRDefault="00766A99" w:rsidP="00766A99">
      <w:pPr>
        <w:rPr>
          <w:highlight w:val="lightGray"/>
          <w:shd w:val="pct15" w:color="auto" w:fill="FFFFFF"/>
        </w:rPr>
      </w:pPr>
      <w:r w:rsidRPr="00E536CC">
        <w:rPr>
          <w:b/>
        </w:rPr>
        <w:t>Np_Result_OK</w:t>
      </w:r>
      <w:r w:rsidRPr="00E536CC">
        <w:t xml:space="preserve"> represents the success of the function call. Any positive value represents the failure of the function. The detailed meaning of the error value is defined at NpClientDefine.h.</w:t>
      </w:r>
    </w:p>
    <w:p w:rsidR="00766A99" w:rsidRPr="00E536CC" w:rsidRDefault="00766A99" w:rsidP="00766A99"/>
    <w:p w:rsidR="00766A99" w:rsidRPr="00E536CC" w:rsidRDefault="00766A99" w:rsidP="00766A99">
      <w:pPr>
        <w:rPr>
          <w:rStyle w:val="Verdana14"/>
          <w:rFonts w:ascii="Times New Roman" w:hAnsi="Times New Roman"/>
        </w:rPr>
      </w:pPr>
      <w:r w:rsidRPr="00E536CC">
        <w:rPr>
          <w:rStyle w:val="Verdana14"/>
          <w:rFonts w:ascii="Times New Roman" w:hAnsi="Times New Roman"/>
        </w:rPr>
        <w:t>Remarks:</w:t>
      </w:r>
    </w:p>
    <w:p w:rsidR="00766A99" w:rsidRPr="00E536CC" w:rsidRDefault="00766A99" w:rsidP="00766A99">
      <w:r w:rsidRPr="00E536CC">
        <w:t xml:space="preserve">If the return value is </w:t>
      </w:r>
      <w:r w:rsidRPr="00E536CC">
        <w:rPr>
          <w:b/>
        </w:rPr>
        <w:t>Np_Result_FATAL_ERROR</w:t>
      </w:r>
      <w:r w:rsidRPr="00E536CC">
        <w:t>, this handle should be destroyed and a new handle is required to be re-created.</w:t>
      </w:r>
    </w:p>
    <w:p w:rsidR="00766A99" w:rsidRPr="00E536CC" w:rsidRDefault="00766A99" w:rsidP="00766A99"/>
    <w:p w:rsidR="00766A99" w:rsidRPr="00E536CC" w:rsidRDefault="00766A99" w:rsidP="00766A99">
      <w:pPr>
        <w:rPr>
          <w:i/>
        </w:rPr>
      </w:pPr>
      <w:r w:rsidRPr="00E536CC">
        <w:t xml:space="preserve">It is programmer’s responsibility to release the allocated memory by calling </w:t>
      </w:r>
      <w:hyperlink w:anchor="_LiveView_DetachSessionExtExt" w:history="1">
        <w:r w:rsidRPr="00434E27">
          <w:rPr>
            <w:rStyle w:val="a7"/>
            <w:b/>
          </w:rPr>
          <w:t>LiveView_DetachSessionExtExt</w:t>
        </w:r>
      </w:hyperlink>
      <w:r w:rsidRPr="00E536CC">
        <w:rPr>
          <w:i/>
        </w:rPr>
        <w:t xml:space="preserve"> function.</w:t>
      </w:r>
    </w:p>
    <w:p w:rsidR="00766A99" w:rsidRPr="00E536CC" w:rsidRDefault="00766A99" w:rsidP="00766A99"/>
    <w:p w:rsidR="00766A99" w:rsidRPr="00E536CC" w:rsidRDefault="00766A99" w:rsidP="00766A99">
      <w:proofErr w:type="gramStart"/>
      <w:r w:rsidRPr="00E536CC">
        <w:rPr>
          <w:b/>
        </w:rPr>
        <w:t xml:space="preserve">fnVideoHandle </w:t>
      </w:r>
      <w:r w:rsidRPr="00E536CC">
        <w:t>,</w:t>
      </w:r>
      <w:proofErr w:type="gramEnd"/>
      <w:r w:rsidRPr="00E536CC">
        <w:t xml:space="preserve"> </w:t>
      </w:r>
      <w:r w:rsidRPr="00E536CC">
        <w:rPr>
          <w:b/>
        </w:rPr>
        <w:t>fnAudioHandle</w:t>
      </w:r>
      <w:r w:rsidRPr="00E536CC">
        <w:t xml:space="preserve">, and </w:t>
      </w:r>
      <w:r w:rsidRPr="00E536CC">
        <w:rPr>
          <w:b/>
        </w:rPr>
        <w:t xml:space="preserve">fnErrorHandle </w:t>
      </w:r>
      <w:r w:rsidRPr="00E536CC">
        <w:t>are function pointers and their definition can be found at NpClient.h.</w:t>
      </w:r>
    </w:p>
    <w:p w:rsidR="00766A99" w:rsidRDefault="00766A99" w:rsidP="00766A99"/>
    <w:p w:rsidR="00766A99" w:rsidRDefault="00766A99" w:rsidP="00766A99"/>
    <w:p w:rsidR="00766A99" w:rsidRDefault="00766A99" w:rsidP="00766A99">
      <w:pPr>
        <w:widowControl/>
        <w:rPr>
          <w:rFonts w:ascii="Times New Roman" w:eastAsia="新細明體" w:hAnsi="Times New Roman" w:cs="Times New Roman"/>
          <w:b/>
          <w:bCs/>
          <w:sz w:val="28"/>
          <w:szCs w:val="48"/>
        </w:rPr>
      </w:pPr>
      <w:r>
        <w:rPr>
          <w:rFonts w:ascii="Times New Roman" w:hAnsi="Times New Roman"/>
          <w:sz w:val="28"/>
        </w:rPr>
        <w:br w:type="page"/>
      </w:r>
    </w:p>
    <w:p w:rsidR="00766A99" w:rsidRPr="00E536CC" w:rsidRDefault="00766A99" w:rsidP="00766A99">
      <w:pPr>
        <w:pStyle w:val="2"/>
        <w:numPr>
          <w:ilvl w:val="1"/>
          <w:numId w:val="13"/>
        </w:numPr>
        <w:rPr>
          <w:rFonts w:ascii="Times New Roman" w:hAnsi="Times New Roman"/>
          <w:sz w:val="28"/>
          <w:szCs w:val="28"/>
        </w:rPr>
      </w:pPr>
      <w:bookmarkStart w:id="168" w:name="_LiveView_DetachSessionExtExt"/>
      <w:bookmarkStart w:id="169" w:name="_Toc378694269"/>
      <w:bookmarkStart w:id="170" w:name="_Toc428448810"/>
      <w:bookmarkEnd w:id="168"/>
      <w:r w:rsidRPr="00604A6D">
        <w:rPr>
          <w:rFonts w:ascii="Times New Roman" w:hAnsi="Times New Roman"/>
          <w:sz w:val="28"/>
          <w:szCs w:val="28"/>
        </w:rPr>
        <w:lastRenderedPageBreak/>
        <w:t>LiveView_DetachSessionExtExt</w:t>
      </w:r>
      <w:bookmarkEnd w:id="169"/>
      <w:bookmarkEnd w:id="170"/>
    </w:p>
    <w:p w:rsidR="00766A99" w:rsidRPr="00E536CC" w:rsidRDefault="00766A99" w:rsidP="00766A99">
      <w:pPr>
        <w:rPr>
          <w:sz w:val="28"/>
          <w:szCs w:val="28"/>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0"/>
        <w:gridCol w:w="4500"/>
      </w:tblGrid>
      <w:tr w:rsidR="00766A99" w:rsidRPr="007B794F" w:rsidTr="004C0CA7">
        <w:trPr>
          <w:trHeight w:val="340"/>
        </w:trPr>
        <w:tc>
          <w:tcPr>
            <w:tcW w:w="3540" w:type="dxa"/>
            <w:shd w:val="clear" w:color="auto" w:fill="B3B3B3"/>
            <w:vAlign w:val="center"/>
          </w:tcPr>
          <w:p w:rsidR="00766A99" w:rsidRPr="007B794F" w:rsidRDefault="00766A99" w:rsidP="004C0CA7">
            <w:pPr>
              <w:jc w:val="center"/>
              <w:rPr>
                <w:b/>
                <w:sz w:val="20"/>
              </w:rPr>
            </w:pPr>
            <w:r w:rsidRPr="007B794F">
              <w:rPr>
                <w:b/>
                <w:sz w:val="20"/>
              </w:rPr>
              <w:t>Purpose</w:t>
            </w:r>
          </w:p>
        </w:tc>
        <w:tc>
          <w:tcPr>
            <w:tcW w:w="4500" w:type="dxa"/>
            <w:shd w:val="clear" w:color="auto" w:fill="B3B3B3"/>
            <w:vAlign w:val="center"/>
          </w:tcPr>
          <w:p w:rsidR="00766A99" w:rsidRPr="007B794F" w:rsidRDefault="00766A99" w:rsidP="004C0CA7">
            <w:pPr>
              <w:jc w:val="center"/>
              <w:rPr>
                <w:b/>
                <w:sz w:val="20"/>
              </w:rPr>
            </w:pPr>
            <w:r w:rsidRPr="007B794F">
              <w:rPr>
                <w:b/>
                <w:sz w:val="20"/>
              </w:rPr>
              <w:t>Compatibility</w:t>
            </w:r>
          </w:p>
        </w:tc>
      </w:tr>
      <w:tr w:rsidR="00766A99" w:rsidRPr="00E536CC" w:rsidTr="004C0CA7">
        <w:trPr>
          <w:trHeight w:val="1115"/>
        </w:trPr>
        <w:tc>
          <w:tcPr>
            <w:tcW w:w="3540" w:type="dxa"/>
            <w:vAlign w:val="center"/>
          </w:tcPr>
          <w:p w:rsidR="00766A99" w:rsidRPr="00E536CC" w:rsidRDefault="00766A99" w:rsidP="004C0CA7">
            <w:pPr>
              <w:jc w:val="center"/>
            </w:pPr>
            <w:r w:rsidRPr="00E536CC">
              <w:t>Disconnect the specified camera</w:t>
            </w:r>
          </w:p>
        </w:tc>
        <w:tc>
          <w:tcPr>
            <w:tcW w:w="4500" w:type="dxa"/>
            <w:vAlign w:val="center"/>
          </w:tcPr>
          <w:p w:rsidR="00766A99" w:rsidRPr="00E536CC" w:rsidRDefault="00701FDB" w:rsidP="004C0CA7">
            <w:pPr>
              <w:jc w:val="center"/>
            </w:pPr>
            <w:r w:rsidRPr="00701FDB">
              <w:t>For all platform.</w:t>
            </w:r>
          </w:p>
        </w:tc>
      </w:tr>
    </w:tbl>
    <w:p w:rsidR="00766A99" w:rsidRPr="00E536CC" w:rsidRDefault="00766A99" w:rsidP="00766A99">
      <w:pPr>
        <w:rPr>
          <w:sz w:val="20"/>
        </w:rPr>
      </w:pPr>
    </w:p>
    <w:p w:rsidR="00766A99" w:rsidRPr="00E536CC" w:rsidRDefault="00766A99" w:rsidP="00766A99">
      <w:pPr>
        <w:rPr>
          <w:rStyle w:val="Verdana14"/>
          <w:rFonts w:ascii="Times New Roman" w:hAnsi="Times New Roman"/>
        </w:rPr>
      </w:pPr>
      <w:r w:rsidRPr="00E536CC">
        <w:rPr>
          <w:rStyle w:val="Verdana14"/>
          <w:rFonts w:ascii="Times New Roman" w:hAnsi="Times New Roman"/>
        </w:rPr>
        <w:t>Syntax:</w:t>
      </w:r>
    </w:p>
    <w:p w:rsidR="00766A99" w:rsidRPr="00E536CC" w:rsidRDefault="00766A99" w:rsidP="00766A99"/>
    <w:p w:rsidR="00766A99" w:rsidRPr="00E536CC" w:rsidRDefault="00766A99" w:rsidP="00766A99">
      <w:pPr>
        <w:ind w:left="4320" w:hangingChars="1800" w:hanging="4320"/>
        <w:rPr>
          <w:i/>
          <w:shd w:val="pct15" w:color="auto" w:fill="FFFFFF"/>
        </w:rPr>
      </w:pPr>
      <w:r w:rsidRPr="00E536CC">
        <w:rPr>
          <w:i/>
          <w:shd w:val="pct15" w:color="auto" w:fill="FFFFFF"/>
        </w:rPr>
        <w:t>Np_Result_</w:t>
      </w:r>
      <w:proofErr w:type="gramStart"/>
      <w:r w:rsidRPr="00E536CC">
        <w:rPr>
          <w:i/>
          <w:shd w:val="pct15" w:color="auto" w:fill="FFFFFF"/>
        </w:rPr>
        <w:t xml:space="preserve">t  </w:t>
      </w:r>
      <w:r w:rsidRPr="00604A6D">
        <w:rPr>
          <w:i/>
          <w:shd w:val="pct15" w:color="auto" w:fill="FFFFFF"/>
        </w:rPr>
        <w:t>LiveView</w:t>
      </w:r>
      <w:proofErr w:type="gramEnd"/>
      <w:r w:rsidRPr="00604A6D">
        <w:rPr>
          <w:i/>
          <w:shd w:val="pct15" w:color="auto" w:fill="FFFFFF"/>
        </w:rPr>
        <w:t xml:space="preserve">_DetachSessionExtExt </w:t>
      </w:r>
      <w:r w:rsidRPr="00E536CC">
        <w:rPr>
          <w:i/>
          <w:shd w:val="pct15" w:color="auto" w:fill="FFFFFF"/>
        </w:rPr>
        <w:t>(void*  player,</w:t>
      </w:r>
    </w:p>
    <w:p w:rsidR="00766A99" w:rsidRPr="00E536CC" w:rsidRDefault="00766A99" w:rsidP="00766A99">
      <w:pPr>
        <w:ind w:leftChars="1800" w:left="4320" w:firstLineChars="200" w:firstLine="480"/>
        <w:rPr>
          <w:i/>
          <w:shd w:val="pct15" w:color="auto" w:fill="FFFFFF"/>
        </w:rPr>
      </w:pPr>
      <w:proofErr w:type="gramStart"/>
      <w:r w:rsidRPr="00E536CC">
        <w:rPr>
          <w:i/>
          <w:shd w:val="pct15" w:color="auto" w:fill="FFFFFF"/>
        </w:rPr>
        <w:t>void</w:t>
      </w:r>
      <w:proofErr w:type="gramEnd"/>
      <w:r w:rsidRPr="00E536CC">
        <w:rPr>
          <w:i/>
          <w:shd w:val="pct15" w:color="auto" w:fill="FFFFFF"/>
        </w:rPr>
        <w:t>*  session);</w:t>
      </w:r>
    </w:p>
    <w:p w:rsidR="00766A99" w:rsidRPr="00E536CC" w:rsidRDefault="00766A99" w:rsidP="00766A99">
      <w:pPr>
        <w:rPr>
          <w:rStyle w:val="Verdana14"/>
          <w:rFonts w:ascii="Times New Roman" w:hAnsi="Times New Roman"/>
        </w:rPr>
      </w:pPr>
      <w:r w:rsidRPr="00E536CC">
        <w:rPr>
          <w:rStyle w:val="Verdana14"/>
          <w:rFonts w:ascii="Times New Roman" w:hAnsi="Times New Roman"/>
        </w:rPr>
        <w:t>Parameters:</w:t>
      </w:r>
    </w:p>
    <w:p w:rsidR="00766A99" w:rsidRPr="00E536CC" w:rsidRDefault="00766A99" w:rsidP="00766A99">
      <w:pPr>
        <w:rPr>
          <w:shd w:val="pct15" w:color="auto" w:fill="FFFFFF"/>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0"/>
        <w:gridCol w:w="3720"/>
      </w:tblGrid>
      <w:tr w:rsidR="00766A99" w:rsidRPr="007B794F" w:rsidTr="004C0CA7">
        <w:trPr>
          <w:trHeight w:val="340"/>
        </w:trPr>
        <w:tc>
          <w:tcPr>
            <w:tcW w:w="4320" w:type="dxa"/>
            <w:shd w:val="clear" w:color="auto" w:fill="B3B3B3"/>
            <w:vAlign w:val="center"/>
          </w:tcPr>
          <w:p w:rsidR="00766A99" w:rsidRPr="007B794F" w:rsidRDefault="00766A99" w:rsidP="004C0CA7">
            <w:pPr>
              <w:jc w:val="center"/>
              <w:rPr>
                <w:b/>
                <w:sz w:val="20"/>
              </w:rPr>
            </w:pPr>
            <w:r w:rsidRPr="007B794F">
              <w:rPr>
                <w:b/>
                <w:sz w:val="20"/>
              </w:rPr>
              <w:t>Name</w:t>
            </w:r>
          </w:p>
        </w:tc>
        <w:tc>
          <w:tcPr>
            <w:tcW w:w="3720" w:type="dxa"/>
            <w:shd w:val="clear" w:color="auto" w:fill="B3B3B3"/>
            <w:vAlign w:val="center"/>
          </w:tcPr>
          <w:p w:rsidR="00766A99" w:rsidRPr="007B794F" w:rsidRDefault="00766A99" w:rsidP="004C0CA7">
            <w:pPr>
              <w:jc w:val="center"/>
              <w:rPr>
                <w:b/>
                <w:sz w:val="20"/>
              </w:rPr>
            </w:pPr>
            <w:r w:rsidRPr="007B794F">
              <w:rPr>
                <w:b/>
                <w:sz w:val="20"/>
              </w:rPr>
              <w:t>Meaning</w:t>
            </w:r>
          </w:p>
        </w:tc>
      </w:tr>
      <w:tr w:rsidR="00766A99" w:rsidRPr="00E536CC" w:rsidTr="004C0CA7">
        <w:trPr>
          <w:trHeight w:val="653"/>
        </w:trPr>
        <w:tc>
          <w:tcPr>
            <w:tcW w:w="4320" w:type="dxa"/>
            <w:vAlign w:val="center"/>
          </w:tcPr>
          <w:p w:rsidR="00766A99" w:rsidRPr="00E536CC" w:rsidRDefault="00766A99" w:rsidP="004C0CA7">
            <w:pPr>
              <w:jc w:val="center"/>
            </w:pPr>
            <w:r w:rsidRPr="00E536CC">
              <w:t xml:space="preserve">[IN] </w:t>
            </w:r>
            <w:r w:rsidRPr="007B794F">
              <w:rPr>
                <w:i/>
              </w:rPr>
              <w:t>player</w:t>
            </w:r>
          </w:p>
        </w:tc>
        <w:tc>
          <w:tcPr>
            <w:tcW w:w="3720" w:type="dxa"/>
            <w:vAlign w:val="center"/>
          </w:tcPr>
          <w:p w:rsidR="00766A99" w:rsidRPr="00E536CC" w:rsidRDefault="00766A99" w:rsidP="004C0CA7">
            <w:pPr>
              <w:jc w:val="center"/>
            </w:pPr>
            <w:r w:rsidRPr="00E536CC">
              <w:t xml:space="preserve">The player created by </w:t>
            </w:r>
            <w:hyperlink w:anchor="_LiveView_CreatePlayer_1" w:history="1">
              <w:r w:rsidRPr="007B794F">
                <w:rPr>
                  <w:rStyle w:val="a7"/>
                  <w:b/>
                </w:rPr>
                <w:t>LiveView_CreatePlayer</w:t>
              </w:r>
            </w:hyperlink>
          </w:p>
        </w:tc>
      </w:tr>
      <w:tr w:rsidR="00766A99" w:rsidRPr="000E3686" w:rsidTr="004C0CA7">
        <w:trPr>
          <w:trHeight w:val="653"/>
        </w:trPr>
        <w:tc>
          <w:tcPr>
            <w:tcW w:w="4320" w:type="dxa"/>
            <w:vAlign w:val="center"/>
          </w:tcPr>
          <w:p w:rsidR="00766A99" w:rsidRPr="00E536CC" w:rsidRDefault="00766A99" w:rsidP="004C0CA7">
            <w:pPr>
              <w:jc w:val="center"/>
            </w:pPr>
            <w:r w:rsidRPr="00E536CC">
              <w:t>[IN] session</w:t>
            </w:r>
          </w:p>
        </w:tc>
        <w:tc>
          <w:tcPr>
            <w:tcW w:w="3720" w:type="dxa"/>
            <w:vAlign w:val="center"/>
          </w:tcPr>
          <w:p w:rsidR="00766A99" w:rsidRPr="00E536CC" w:rsidRDefault="00766A99" w:rsidP="004C0CA7">
            <w:pPr>
              <w:jc w:val="center"/>
            </w:pPr>
            <w:r w:rsidRPr="00E536CC">
              <w:t xml:space="preserve">The session the returned by </w:t>
            </w:r>
            <w:hyperlink w:anchor="_LiveView_AttachSessionExtExt" w:history="1">
              <w:r w:rsidRPr="00434E27">
                <w:rPr>
                  <w:rStyle w:val="a7"/>
                  <w:b/>
                </w:rPr>
                <w:t>LiveView_AttachSession</w:t>
              </w:r>
              <w:r w:rsidRPr="00434E27">
                <w:rPr>
                  <w:rStyle w:val="a7"/>
                  <w:rFonts w:hint="eastAsia"/>
                  <w:b/>
                </w:rPr>
                <w:t>ExtExt</w:t>
              </w:r>
            </w:hyperlink>
          </w:p>
        </w:tc>
      </w:tr>
    </w:tbl>
    <w:p w:rsidR="00766A99" w:rsidRPr="00766A99" w:rsidRDefault="00766A99" w:rsidP="00766A99">
      <w:pPr>
        <w:rPr>
          <w:highlight w:val="lightGray"/>
          <w:shd w:val="pct15" w:color="auto" w:fill="FFFFFF"/>
        </w:rPr>
      </w:pPr>
    </w:p>
    <w:p w:rsidR="00766A99" w:rsidRPr="00E536CC" w:rsidRDefault="00766A99" w:rsidP="00766A99">
      <w:pPr>
        <w:rPr>
          <w:rStyle w:val="Verdana14"/>
          <w:rFonts w:ascii="Times New Roman" w:hAnsi="Times New Roman"/>
        </w:rPr>
      </w:pPr>
      <w:r w:rsidRPr="00E536CC">
        <w:rPr>
          <w:rStyle w:val="Verdana14"/>
          <w:rFonts w:ascii="Times New Roman" w:hAnsi="Times New Roman"/>
        </w:rPr>
        <w:t>Return Value:</w:t>
      </w:r>
    </w:p>
    <w:p w:rsidR="00766A99" w:rsidRPr="00766A99" w:rsidRDefault="00766A99" w:rsidP="00766A99">
      <w:pPr>
        <w:rPr>
          <w:highlight w:val="lightGray"/>
          <w:shd w:val="pct15" w:color="auto" w:fill="FFFFFF"/>
        </w:rPr>
      </w:pPr>
    </w:p>
    <w:p w:rsidR="00766A99" w:rsidRPr="00766A99" w:rsidRDefault="00766A99" w:rsidP="00766A99">
      <w:pPr>
        <w:rPr>
          <w:highlight w:val="lightGray"/>
          <w:shd w:val="pct15" w:color="auto" w:fill="FFFFFF"/>
        </w:rPr>
      </w:pPr>
      <w:r w:rsidRPr="00E536CC">
        <w:rPr>
          <w:b/>
        </w:rPr>
        <w:t>Np_Result_OK</w:t>
      </w:r>
      <w:r w:rsidRPr="00E536CC">
        <w:t xml:space="preserve"> represents the success of the function call. Any positive value represents the failure of the function. The detailed meaning of the error value is defined at NpClientDefine.h.</w:t>
      </w:r>
    </w:p>
    <w:p w:rsidR="00766A99" w:rsidRPr="00E536CC" w:rsidRDefault="00766A99" w:rsidP="00766A99"/>
    <w:p w:rsidR="00766A99" w:rsidRDefault="00766A99" w:rsidP="00766A99"/>
    <w:p w:rsidR="00766A99" w:rsidRDefault="00766A99" w:rsidP="00766A99">
      <w:pPr>
        <w:widowControl/>
        <w:rPr>
          <w:rFonts w:ascii="Times New Roman" w:eastAsia="新細明體" w:hAnsi="Times New Roman" w:cs="Times New Roman"/>
          <w:b/>
          <w:bCs/>
          <w:sz w:val="28"/>
          <w:szCs w:val="28"/>
        </w:rPr>
      </w:pPr>
      <w:r>
        <w:rPr>
          <w:rFonts w:ascii="Times New Roman" w:hAnsi="Times New Roman"/>
          <w:sz w:val="28"/>
          <w:szCs w:val="28"/>
        </w:rPr>
        <w:br w:type="page"/>
      </w:r>
    </w:p>
    <w:p w:rsidR="00F536FF" w:rsidRPr="00E536CC" w:rsidRDefault="00F536FF" w:rsidP="00F536FF">
      <w:pPr>
        <w:pStyle w:val="2"/>
        <w:numPr>
          <w:ilvl w:val="1"/>
          <w:numId w:val="13"/>
        </w:numPr>
        <w:rPr>
          <w:rFonts w:ascii="Times New Roman" w:hAnsi="Times New Roman"/>
          <w:sz w:val="28"/>
        </w:rPr>
      </w:pPr>
      <w:bookmarkStart w:id="171" w:name="_LiveView_AttachRawVideoSession"/>
      <w:bookmarkStart w:id="172" w:name="_Toc378694270"/>
      <w:bookmarkStart w:id="173" w:name="_Toc428448811"/>
      <w:bookmarkEnd w:id="171"/>
      <w:r w:rsidRPr="004826B6">
        <w:rPr>
          <w:rFonts w:ascii="Times New Roman" w:hAnsi="Times New Roman"/>
          <w:sz w:val="28"/>
        </w:rPr>
        <w:lastRenderedPageBreak/>
        <w:t>LiveView_AttachRawVideoSession</w:t>
      </w:r>
      <w:bookmarkEnd w:id="173"/>
    </w:p>
    <w:p w:rsidR="00F536FF" w:rsidRPr="00E536CC" w:rsidRDefault="00F536FF" w:rsidP="00F536FF">
      <w:pPr>
        <w:rPr>
          <w:sz w:val="28"/>
          <w:szCs w:val="28"/>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0"/>
        <w:gridCol w:w="4500"/>
      </w:tblGrid>
      <w:tr w:rsidR="00F536FF" w:rsidRPr="007B794F" w:rsidTr="00C85F6A">
        <w:trPr>
          <w:trHeight w:val="340"/>
        </w:trPr>
        <w:tc>
          <w:tcPr>
            <w:tcW w:w="3540" w:type="dxa"/>
            <w:shd w:val="clear" w:color="auto" w:fill="B3B3B3"/>
            <w:vAlign w:val="center"/>
          </w:tcPr>
          <w:p w:rsidR="00F536FF" w:rsidRPr="007B794F" w:rsidRDefault="00F536FF" w:rsidP="00C85F6A">
            <w:pPr>
              <w:jc w:val="center"/>
              <w:rPr>
                <w:b/>
                <w:sz w:val="20"/>
              </w:rPr>
            </w:pPr>
            <w:r w:rsidRPr="007B794F">
              <w:rPr>
                <w:b/>
                <w:sz w:val="20"/>
              </w:rPr>
              <w:t>Purpose</w:t>
            </w:r>
          </w:p>
        </w:tc>
        <w:tc>
          <w:tcPr>
            <w:tcW w:w="4500" w:type="dxa"/>
            <w:shd w:val="clear" w:color="auto" w:fill="B3B3B3"/>
            <w:vAlign w:val="center"/>
          </w:tcPr>
          <w:p w:rsidR="00F536FF" w:rsidRPr="007B794F" w:rsidRDefault="00F536FF" w:rsidP="00C85F6A">
            <w:pPr>
              <w:jc w:val="center"/>
              <w:rPr>
                <w:b/>
                <w:sz w:val="20"/>
              </w:rPr>
            </w:pPr>
            <w:r w:rsidRPr="007B794F">
              <w:rPr>
                <w:b/>
                <w:sz w:val="20"/>
              </w:rPr>
              <w:t>Compatibility</w:t>
            </w:r>
          </w:p>
        </w:tc>
      </w:tr>
      <w:tr w:rsidR="00F536FF" w:rsidRPr="00E536CC" w:rsidTr="00C85F6A">
        <w:trPr>
          <w:trHeight w:val="1115"/>
        </w:trPr>
        <w:tc>
          <w:tcPr>
            <w:tcW w:w="3540" w:type="dxa"/>
            <w:vAlign w:val="center"/>
          </w:tcPr>
          <w:p w:rsidR="00F536FF" w:rsidRPr="00E536CC" w:rsidRDefault="00F536FF" w:rsidP="00C85F6A">
            <w:pPr>
              <w:jc w:val="center"/>
            </w:pPr>
            <w:r w:rsidRPr="00E536CC">
              <w:t>See the live image of the camera</w:t>
            </w:r>
            <w:r>
              <w:rPr>
                <w:rFonts w:hint="eastAsia"/>
              </w:rPr>
              <w:t xml:space="preserve"> in raw </w:t>
            </w:r>
            <w:proofErr w:type="gramStart"/>
            <w:r>
              <w:rPr>
                <w:rFonts w:hint="eastAsia"/>
              </w:rPr>
              <w:t>data(</w:t>
            </w:r>
            <w:proofErr w:type="gramEnd"/>
            <w:r>
              <w:rPr>
                <w:rFonts w:hint="eastAsia"/>
              </w:rPr>
              <w:t>not decoded), allowing programmer to decode image frame via their own decoder.</w:t>
            </w:r>
          </w:p>
        </w:tc>
        <w:tc>
          <w:tcPr>
            <w:tcW w:w="4500" w:type="dxa"/>
            <w:vAlign w:val="center"/>
          </w:tcPr>
          <w:p w:rsidR="00F536FF" w:rsidRPr="00E536CC" w:rsidRDefault="00F536FF" w:rsidP="00C85F6A">
            <w:pPr>
              <w:jc w:val="center"/>
            </w:pPr>
            <w:r w:rsidRPr="00D12E51">
              <w:t>Mainconsole Family only.</w:t>
            </w:r>
          </w:p>
        </w:tc>
      </w:tr>
    </w:tbl>
    <w:p w:rsidR="00F536FF" w:rsidRPr="00E536CC" w:rsidRDefault="00F536FF" w:rsidP="00F536FF">
      <w:pPr>
        <w:rPr>
          <w:sz w:val="20"/>
        </w:rPr>
      </w:pPr>
    </w:p>
    <w:p w:rsidR="00F536FF" w:rsidRPr="00E536CC" w:rsidRDefault="00F536FF" w:rsidP="00F536FF">
      <w:pPr>
        <w:rPr>
          <w:rStyle w:val="Verdana14"/>
          <w:rFonts w:ascii="Times New Roman" w:hAnsi="Times New Roman"/>
        </w:rPr>
      </w:pPr>
      <w:r w:rsidRPr="00E536CC">
        <w:rPr>
          <w:rStyle w:val="Verdana14"/>
          <w:rFonts w:ascii="Times New Roman" w:hAnsi="Times New Roman"/>
        </w:rPr>
        <w:t>Syntax:</w:t>
      </w:r>
    </w:p>
    <w:p w:rsidR="00F536FF" w:rsidRPr="00E536CC" w:rsidRDefault="00F536FF" w:rsidP="00F536FF"/>
    <w:p w:rsidR="00F536FF" w:rsidRPr="00E536CC" w:rsidRDefault="00F536FF" w:rsidP="00F536FF">
      <w:pPr>
        <w:rPr>
          <w:i/>
          <w:shd w:val="pct15" w:color="auto" w:fill="FFFFFF"/>
        </w:rPr>
      </w:pPr>
      <w:r w:rsidRPr="00E536CC">
        <w:rPr>
          <w:i/>
          <w:shd w:val="pct15" w:color="auto" w:fill="FFFFFF"/>
        </w:rPr>
        <w:t>Np_Result_</w:t>
      </w:r>
      <w:proofErr w:type="gramStart"/>
      <w:r w:rsidRPr="00E536CC">
        <w:rPr>
          <w:i/>
          <w:shd w:val="pct15" w:color="auto" w:fill="FFFFFF"/>
        </w:rPr>
        <w:t>t  LiveView</w:t>
      </w:r>
      <w:proofErr w:type="gramEnd"/>
      <w:r w:rsidRPr="00E536CC">
        <w:rPr>
          <w:i/>
          <w:shd w:val="pct15" w:color="auto" w:fill="FFFFFF"/>
        </w:rPr>
        <w:t>_Attach</w:t>
      </w:r>
      <w:r w:rsidR="00903968">
        <w:rPr>
          <w:rFonts w:hint="eastAsia"/>
          <w:i/>
          <w:shd w:val="pct15" w:color="auto" w:fill="FFFFFF"/>
        </w:rPr>
        <w:t>RawVideo</w:t>
      </w:r>
      <w:r w:rsidRPr="00E536CC">
        <w:rPr>
          <w:i/>
          <w:shd w:val="pct15" w:color="auto" w:fill="FFFFFF"/>
        </w:rPr>
        <w:t>Session</w:t>
      </w:r>
      <w:r w:rsidRPr="00E536CC">
        <w:t xml:space="preserve"> (</w:t>
      </w:r>
      <w:r w:rsidRPr="00E536CC">
        <w:rPr>
          <w:i/>
          <w:shd w:val="pct15" w:color="auto" w:fill="FFFFFF"/>
        </w:rPr>
        <w:t xml:space="preserve">void*  player, </w:t>
      </w:r>
    </w:p>
    <w:p w:rsidR="00F536FF" w:rsidRPr="00E536CC" w:rsidRDefault="00F536FF" w:rsidP="00F536FF">
      <w:pPr>
        <w:ind w:firstLineChars="1950" w:firstLine="4680"/>
        <w:rPr>
          <w:i/>
          <w:shd w:val="pct15" w:color="auto" w:fill="FFFFFF"/>
        </w:rPr>
      </w:pPr>
      <w:proofErr w:type="gramStart"/>
      <w:r w:rsidRPr="00E536CC">
        <w:rPr>
          <w:i/>
          <w:shd w:val="pct15" w:color="auto" w:fill="FFFFFF"/>
        </w:rPr>
        <w:t>void</w:t>
      </w:r>
      <w:proofErr w:type="gramEnd"/>
      <w:r w:rsidRPr="00E536CC">
        <w:rPr>
          <w:i/>
          <w:shd w:val="pct15" w:color="auto" w:fill="FFFFFF"/>
        </w:rPr>
        <w:t xml:space="preserve">** session, </w:t>
      </w:r>
    </w:p>
    <w:p w:rsidR="00F536FF" w:rsidRPr="00E536CC" w:rsidRDefault="003E36D1" w:rsidP="00F536FF">
      <w:pPr>
        <w:ind w:leftChars="1800" w:left="4320" w:firstLineChars="150" w:firstLine="360"/>
        <w:rPr>
          <w:i/>
          <w:shd w:val="pct15" w:color="auto" w:fill="FFFFFF"/>
        </w:rPr>
      </w:pPr>
      <w:hyperlink w:anchor="_Np_ID" w:history="1">
        <w:r w:rsidR="00F536FF" w:rsidRPr="00E536CC">
          <w:rPr>
            <w:rStyle w:val="a7"/>
            <w:i/>
            <w:shd w:val="pct15" w:color="auto" w:fill="FFFFFF"/>
          </w:rPr>
          <w:t>Np_ID</w:t>
        </w:r>
      </w:hyperlink>
      <w:r w:rsidR="00F536FF" w:rsidRPr="00E536CC">
        <w:rPr>
          <w:i/>
          <w:shd w:val="pct15" w:color="auto" w:fill="FFFFFF"/>
        </w:rPr>
        <w:t xml:space="preserve"> id,</w:t>
      </w:r>
    </w:p>
    <w:p w:rsidR="00F536FF" w:rsidRDefault="00F536FF" w:rsidP="00F536FF">
      <w:pPr>
        <w:ind w:leftChars="1800" w:left="4320" w:firstLineChars="150" w:firstLine="360"/>
        <w:rPr>
          <w:i/>
          <w:shd w:val="pct15" w:color="auto" w:fill="FFFFFF"/>
        </w:rPr>
      </w:pPr>
      <w:r w:rsidRPr="00E536CC">
        <w:rPr>
          <w:i/>
          <w:shd w:val="pct15" w:color="auto" w:fill="FFFFFF"/>
        </w:rPr>
        <w:t xml:space="preserve">Np_StreamProfile profile, </w:t>
      </w:r>
    </w:p>
    <w:p w:rsidR="00F536FF" w:rsidRPr="00E536CC" w:rsidRDefault="00F536FF" w:rsidP="00F536FF">
      <w:pPr>
        <w:ind w:leftChars="1800" w:left="4320" w:firstLineChars="150" w:firstLine="360"/>
        <w:rPr>
          <w:i/>
          <w:shd w:val="pct15" w:color="auto" w:fill="FFFFFF"/>
        </w:rPr>
      </w:pPr>
      <w:proofErr w:type="gramStart"/>
      <w:r w:rsidRPr="004826B6">
        <w:rPr>
          <w:i/>
          <w:shd w:val="pct15" w:color="auto" w:fill="FFFFFF"/>
        </w:rPr>
        <w:t>fnRawVideoHandle</w:t>
      </w:r>
      <w:proofErr w:type="gramEnd"/>
      <w:r>
        <w:rPr>
          <w:rFonts w:hint="eastAsia"/>
          <w:i/>
          <w:shd w:val="pct15" w:color="auto" w:fill="FFFFFF"/>
        </w:rPr>
        <w:t xml:space="preserve"> </w:t>
      </w:r>
      <w:r w:rsidRPr="00E536CC">
        <w:rPr>
          <w:i/>
          <w:shd w:val="pct15" w:color="auto" w:fill="FFFFFF"/>
        </w:rPr>
        <w:t xml:space="preserve">vcb, </w:t>
      </w:r>
    </w:p>
    <w:p w:rsidR="00F536FF" w:rsidRPr="00E536CC" w:rsidRDefault="00F536FF" w:rsidP="00F536FF">
      <w:pPr>
        <w:ind w:leftChars="1800" w:left="4320" w:firstLineChars="150" w:firstLine="360"/>
        <w:rPr>
          <w:i/>
          <w:shd w:val="pct15" w:color="auto" w:fill="FFFFFF"/>
        </w:rPr>
      </w:pPr>
      <w:proofErr w:type="gramStart"/>
      <w:r w:rsidRPr="00E536CC">
        <w:rPr>
          <w:i/>
          <w:shd w:val="pct15" w:color="auto" w:fill="FFFFFF"/>
        </w:rPr>
        <w:t>void</w:t>
      </w:r>
      <w:proofErr w:type="gramEnd"/>
      <w:r w:rsidRPr="00E536CC">
        <w:rPr>
          <w:i/>
          <w:shd w:val="pct15" w:color="auto" w:fill="FFFFFF"/>
        </w:rPr>
        <w:t xml:space="preserve">* vctx, </w:t>
      </w:r>
    </w:p>
    <w:p w:rsidR="00F536FF" w:rsidRPr="00E536CC" w:rsidRDefault="00F536FF" w:rsidP="00F536FF">
      <w:pPr>
        <w:ind w:leftChars="1800" w:left="4320" w:firstLineChars="150" w:firstLine="360"/>
        <w:rPr>
          <w:i/>
          <w:shd w:val="pct15" w:color="auto" w:fill="FFFFFF"/>
        </w:rPr>
      </w:pPr>
      <w:proofErr w:type="gramStart"/>
      <w:r w:rsidRPr="00E536CC">
        <w:rPr>
          <w:i/>
          <w:shd w:val="pct15" w:color="auto" w:fill="FFFFFF"/>
        </w:rPr>
        <w:t>fnAudioHandle</w:t>
      </w:r>
      <w:proofErr w:type="gramEnd"/>
      <w:r w:rsidRPr="00E536CC">
        <w:rPr>
          <w:i/>
          <w:shd w:val="pct15" w:color="auto" w:fill="FFFFFF"/>
        </w:rPr>
        <w:t xml:space="preserve"> acb, </w:t>
      </w:r>
    </w:p>
    <w:p w:rsidR="00F536FF" w:rsidRPr="00E536CC" w:rsidRDefault="00F536FF" w:rsidP="00F536FF">
      <w:pPr>
        <w:ind w:leftChars="1800" w:left="4320" w:firstLineChars="150" w:firstLine="360"/>
        <w:rPr>
          <w:i/>
          <w:shd w:val="pct15" w:color="auto" w:fill="FFFFFF"/>
        </w:rPr>
      </w:pPr>
      <w:proofErr w:type="gramStart"/>
      <w:r w:rsidRPr="00E536CC">
        <w:rPr>
          <w:i/>
          <w:shd w:val="pct15" w:color="auto" w:fill="FFFFFF"/>
        </w:rPr>
        <w:t>void</w:t>
      </w:r>
      <w:proofErr w:type="gramEnd"/>
      <w:r w:rsidRPr="00E536CC">
        <w:rPr>
          <w:i/>
          <w:shd w:val="pct15" w:color="auto" w:fill="FFFFFF"/>
        </w:rPr>
        <w:t xml:space="preserve">* actx, </w:t>
      </w:r>
    </w:p>
    <w:p w:rsidR="00F536FF" w:rsidRPr="00E536CC" w:rsidRDefault="00F536FF" w:rsidP="00F536FF">
      <w:pPr>
        <w:ind w:leftChars="1800" w:left="4320" w:firstLineChars="150" w:firstLine="360"/>
        <w:rPr>
          <w:i/>
          <w:shd w:val="pct15" w:color="auto" w:fill="FFFFFF"/>
        </w:rPr>
      </w:pPr>
      <w:proofErr w:type="gramStart"/>
      <w:r w:rsidRPr="00E536CC">
        <w:rPr>
          <w:i/>
          <w:shd w:val="pct15" w:color="auto" w:fill="FFFFFF"/>
        </w:rPr>
        <w:t>fnErrorHandle</w:t>
      </w:r>
      <w:proofErr w:type="gramEnd"/>
      <w:r w:rsidRPr="00E536CC">
        <w:rPr>
          <w:i/>
          <w:shd w:val="pct15" w:color="auto" w:fill="FFFFFF"/>
        </w:rPr>
        <w:t xml:space="preserve"> ecb, </w:t>
      </w:r>
    </w:p>
    <w:p w:rsidR="00F536FF" w:rsidRPr="00E536CC" w:rsidRDefault="00F536FF" w:rsidP="00F536FF">
      <w:pPr>
        <w:ind w:leftChars="1800" w:left="4320" w:firstLineChars="150" w:firstLine="360"/>
        <w:rPr>
          <w:i/>
          <w:shd w:val="pct15" w:color="auto" w:fill="FFFFFF"/>
        </w:rPr>
      </w:pPr>
      <w:proofErr w:type="gramStart"/>
      <w:r w:rsidRPr="00E536CC">
        <w:rPr>
          <w:i/>
          <w:shd w:val="pct15" w:color="auto" w:fill="FFFFFF"/>
        </w:rPr>
        <w:t>void</w:t>
      </w:r>
      <w:proofErr w:type="gramEnd"/>
      <w:r w:rsidRPr="00E536CC">
        <w:rPr>
          <w:i/>
          <w:shd w:val="pct15" w:color="auto" w:fill="FFFFFF"/>
        </w:rPr>
        <w:t>* ectx);</w:t>
      </w:r>
    </w:p>
    <w:p w:rsidR="00F536FF" w:rsidRPr="00E536CC" w:rsidRDefault="00F536FF" w:rsidP="00F536FF">
      <w:pPr>
        <w:rPr>
          <w:rStyle w:val="Verdana14"/>
          <w:rFonts w:ascii="Times New Roman" w:hAnsi="Times New Roman"/>
        </w:rPr>
      </w:pPr>
      <w:r w:rsidRPr="00E536CC">
        <w:rPr>
          <w:rStyle w:val="Verdana14"/>
          <w:rFonts w:ascii="Times New Roman" w:hAnsi="Times New Roman"/>
        </w:rPr>
        <w:t>Parameters:</w:t>
      </w:r>
    </w:p>
    <w:p w:rsidR="00F536FF" w:rsidRPr="00E536CC" w:rsidRDefault="00F536FF" w:rsidP="00F536FF">
      <w:pPr>
        <w:rPr>
          <w:shd w:val="pct15" w:color="auto" w:fill="FFFFFF"/>
        </w:rPr>
      </w:pPr>
      <w:r>
        <w:rPr>
          <w:rFonts w:hint="eastAsia"/>
          <w:shd w:val="pct15" w:color="auto" w:fill="FFFFFF"/>
        </w:rPr>
        <w:t>Only describe</w:t>
      </w:r>
      <w:r w:rsidR="00940FB5">
        <w:rPr>
          <w:rFonts w:hint="eastAsia"/>
          <w:shd w:val="pct15" w:color="auto" w:fill="FFFFFF"/>
        </w:rPr>
        <w:t xml:space="preserve"> id,</w:t>
      </w:r>
      <w:r>
        <w:rPr>
          <w:rFonts w:hint="eastAsia"/>
          <w:shd w:val="pct15" w:color="auto" w:fill="FFFFFF"/>
        </w:rPr>
        <w:t xml:space="preserve"> </w:t>
      </w:r>
      <w:r>
        <w:rPr>
          <w:rFonts w:hint="eastAsia"/>
          <w:i/>
          <w:shd w:val="pct15" w:color="auto" w:fill="FFFFFF"/>
        </w:rPr>
        <w:t xml:space="preserve">vcb </w:t>
      </w:r>
      <w:r w:rsidRPr="004826B6">
        <w:rPr>
          <w:rFonts w:hint="eastAsia"/>
          <w:shd w:val="pct15" w:color="auto" w:fill="FFFFFF"/>
        </w:rPr>
        <w:t xml:space="preserve">here, for the rest, please refer to </w:t>
      </w:r>
      <w:hyperlink w:anchor="_LiveView_AttachSession" w:history="1">
        <w:r w:rsidRPr="004826B6">
          <w:rPr>
            <w:rStyle w:val="a7"/>
            <w:shd w:val="pct15" w:color="auto" w:fill="FFFFFF"/>
          </w:rPr>
          <w:t>LiveView_AttachSession</w:t>
        </w:r>
      </w:hyperlink>
      <w:r>
        <w:rPr>
          <w:rStyle w:val="a7"/>
          <w:rFonts w:hint="eastAsia"/>
          <w:shd w:val="pct15" w:color="auto" w:fill="FFFFFF"/>
        </w:rPr>
        <w:t>Ext</w:t>
      </w:r>
      <w:r w:rsidR="00940FB5">
        <w:rPr>
          <w:rStyle w:val="a7"/>
          <w:rFonts w:hint="eastAsia"/>
          <w:shd w:val="pct15" w:color="auto" w:fill="FFFFFF"/>
        </w:rPr>
        <w:t>Ext</w:t>
      </w:r>
      <w:r w:rsidRPr="004826B6">
        <w:rPr>
          <w:rFonts w:hint="eastAsia"/>
          <w:shd w:val="pct15" w:color="auto" w:fill="FFFFFF"/>
        </w:rPr>
        <w:t>.</w:t>
      </w: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0"/>
        <w:gridCol w:w="3720"/>
      </w:tblGrid>
      <w:tr w:rsidR="00F536FF" w:rsidRPr="007B794F" w:rsidTr="00C85F6A">
        <w:trPr>
          <w:trHeight w:val="340"/>
        </w:trPr>
        <w:tc>
          <w:tcPr>
            <w:tcW w:w="4320" w:type="dxa"/>
            <w:shd w:val="clear" w:color="auto" w:fill="B3B3B3"/>
            <w:vAlign w:val="center"/>
          </w:tcPr>
          <w:p w:rsidR="00F536FF" w:rsidRPr="007B794F" w:rsidRDefault="00F536FF" w:rsidP="00C85F6A">
            <w:pPr>
              <w:jc w:val="center"/>
              <w:rPr>
                <w:b/>
                <w:sz w:val="20"/>
              </w:rPr>
            </w:pPr>
            <w:r w:rsidRPr="007B794F">
              <w:rPr>
                <w:b/>
                <w:sz w:val="20"/>
              </w:rPr>
              <w:t>Name</w:t>
            </w:r>
          </w:p>
        </w:tc>
        <w:tc>
          <w:tcPr>
            <w:tcW w:w="3720" w:type="dxa"/>
            <w:shd w:val="clear" w:color="auto" w:fill="B3B3B3"/>
            <w:vAlign w:val="center"/>
          </w:tcPr>
          <w:p w:rsidR="00F536FF" w:rsidRPr="007B794F" w:rsidRDefault="00F536FF" w:rsidP="00C85F6A">
            <w:pPr>
              <w:jc w:val="center"/>
              <w:rPr>
                <w:b/>
                <w:sz w:val="20"/>
              </w:rPr>
            </w:pPr>
            <w:r w:rsidRPr="007B794F">
              <w:rPr>
                <w:b/>
                <w:sz w:val="20"/>
              </w:rPr>
              <w:t>Meaning</w:t>
            </w:r>
          </w:p>
        </w:tc>
      </w:tr>
      <w:tr w:rsidR="00940FB5" w:rsidRPr="00E536CC" w:rsidTr="00C85F6A">
        <w:trPr>
          <w:trHeight w:val="653"/>
        </w:trPr>
        <w:tc>
          <w:tcPr>
            <w:tcW w:w="4320" w:type="dxa"/>
            <w:vAlign w:val="center"/>
          </w:tcPr>
          <w:p w:rsidR="00940FB5" w:rsidRPr="00E536CC" w:rsidRDefault="00940FB5" w:rsidP="00940FB5">
            <w:pPr>
              <w:jc w:val="center"/>
            </w:pPr>
            <w:r w:rsidRPr="00E536CC">
              <w:t xml:space="preserve">[IN]  </w:t>
            </w:r>
            <w:r>
              <w:rPr>
                <w:rFonts w:hint="eastAsia"/>
                <w:i/>
                <w:shd w:val="pct15" w:color="auto" w:fill="FFFFFF"/>
              </w:rPr>
              <w:t>id</w:t>
            </w:r>
          </w:p>
        </w:tc>
        <w:tc>
          <w:tcPr>
            <w:tcW w:w="3720" w:type="dxa"/>
            <w:vAlign w:val="center"/>
          </w:tcPr>
          <w:p w:rsidR="00940FB5" w:rsidRPr="00E536CC" w:rsidRDefault="00940FB5" w:rsidP="00940FB5">
            <w:pPr>
              <w:jc w:val="center"/>
            </w:pPr>
            <w:r w:rsidRPr="00E536CC">
              <w:t xml:space="preserve">This id information </w:t>
            </w:r>
            <w:r>
              <w:rPr>
                <w:rFonts w:hint="eastAsia"/>
              </w:rPr>
              <w:t>is retrieved</w:t>
            </w:r>
            <w:r w:rsidRPr="00E536CC">
              <w:t xml:space="preserve"> from</w:t>
            </w:r>
            <w:r>
              <w:rPr>
                <w:rFonts w:hint="eastAsia"/>
              </w:rPr>
              <w:t xml:space="preserve"> the devices</w:t>
            </w:r>
            <w:r w:rsidRPr="00E536CC">
              <w:t xml:space="preserve"> </w:t>
            </w:r>
            <w:r>
              <w:rPr>
                <w:rFonts w:hint="eastAsia"/>
              </w:rPr>
              <w:t xml:space="preserve">in </w:t>
            </w:r>
            <w:r>
              <w:rPr>
                <w:rFonts w:hint="eastAsia"/>
                <w:b/>
              </w:rPr>
              <w:t>Sensor</w:t>
            </w:r>
            <w:r w:rsidRPr="00964501">
              <w:rPr>
                <w:b/>
              </w:rPr>
              <w:t>Devices</w:t>
            </w:r>
            <w:r>
              <w:rPr>
                <w:rFonts w:hint="eastAsia"/>
              </w:rPr>
              <w:t xml:space="preserve"> field of </w:t>
            </w:r>
            <w:hyperlink w:anchor="_Np_Device_CS_1" w:history="1">
              <w:r w:rsidRPr="00434E27">
                <w:rPr>
                  <w:rStyle w:val="a7"/>
                </w:rPr>
                <w:t>Np_Device_</w:t>
              </w:r>
              <w:r>
                <w:rPr>
                  <w:rStyle w:val="a7"/>
                  <w:rFonts w:hint="eastAsia"/>
                </w:rPr>
                <w:t>CS</w:t>
              </w:r>
            </w:hyperlink>
            <w:r>
              <w:rPr>
                <w:rFonts w:hint="eastAsia"/>
              </w:rPr>
              <w:t>.</w:t>
            </w:r>
          </w:p>
        </w:tc>
      </w:tr>
      <w:tr w:rsidR="00F536FF" w:rsidRPr="00E536CC" w:rsidTr="00C85F6A">
        <w:trPr>
          <w:trHeight w:val="653"/>
        </w:trPr>
        <w:tc>
          <w:tcPr>
            <w:tcW w:w="4320" w:type="dxa"/>
            <w:vAlign w:val="center"/>
          </w:tcPr>
          <w:p w:rsidR="00F536FF" w:rsidRPr="00E536CC" w:rsidRDefault="00F536FF" w:rsidP="00C85F6A">
            <w:pPr>
              <w:jc w:val="center"/>
            </w:pPr>
            <w:r w:rsidRPr="00E536CC">
              <w:t xml:space="preserve">[IN]  </w:t>
            </w:r>
            <w:r w:rsidRPr="00054884">
              <w:rPr>
                <w:i/>
                <w:shd w:val="pct15" w:color="auto" w:fill="FFFFFF"/>
              </w:rPr>
              <w:t>v</w:t>
            </w:r>
            <w:r>
              <w:rPr>
                <w:rFonts w:hint="eastAsia"/>
                <w:i/>
                <w:shd w:val="pct15" w:color="auto" w:fill="FFFFFF"/>
              </w:rPr>
              <w:t>cb</w:t>
            </w:r>
          </w:p>
        </w:tc>
        <w:tc>
          <w:tcPr>
            <w:tcW w:w="3720" w:type="dxa"/>
            <w:vAlign w:val="center"/>
          </w:tcPr>
          <w:p w:rsidR="00F536FF" w:rsidRPr="00E536CC" w:rsidRDefault="00F536FF" w:rsidP="00C85F6A">
            <w:pPr>
              <w:jc w:val="center"/>
            </w:pPr>
            <w:r w:rsidRPr="00E536CC">
              <w:t xml:space="preserve">Callback function for receiving </w:t>
            </w:r>
            <w:r>
              <w:rPr>
                <w:rFonts w:hint="eastAsia"/>
              </w:rPr>
              <w:t xml:space="preserve">raw </w:t>
            </w:r>
            <w:r w:rsidRPr="00E536CC">
              <w:t>image</w:t>
            </w:r>
          </w:p>
        </w:tc>
      </w:tr>
    </w:tbl>
    <w:p w:rsidR="00F536FF" w:rsidRPr="00E536CC" w:rsidRDefault="00F536FF" w:rsidP="00F536FF">
      <w:pPr>
        <w:rPr>
          <w:highlight w:val="lightGray"/>
          <w:shd w:val="pct15" w:color="auto" w:fill="FFFFFF"/>
        </w:rPr>
      </w:pPr>
    </w:p>
    <w:p w:rsidR="00F536FF" w:rsidRPr="00E536CC" w:rsidRDefault="00F536FF" w:rsidP="00F536FF">
      <w:pPr>
        <w:rPr>
          <w:rStyle w:val="Verdana14"/>
          <w:rFonts w:ascii="Times New Roman" w:hAnsi="Times New Roman"/>
        </w:rPr>
      </w:pPr>
      <w:r w:rsidRPr="00E536CC">
        <w:rPr>
          <w:rStyle w:val="Verdana14"/>
          <w:rFonts w:ascii="Times New Roman" w:hAnsi="Times New Roman"/>
        </w:rPr>
        <w:t>Return Value:</w:t>
      </w:r>
    </w:p>
    <w:p w:rsidR="00F536FF" w:rsidRPr="00E536CC" w:rsidRDefault="00F536FF" w:rsidP="00F536FF">
      <w:pPr>
        <w:rPr>
          <w:highlight w:val="lightGray"/>
          <w:shd w:val="pct15" w:color="auto" w:fill="FFFFFF"/>
        </w:rPr>
      </w:pPr>
    </w:p>
    <w:p w:rsidR="00F536FF" w:rsidRPr="00E536CC" w:rsidRDefault="00F536FF" w:rsidP="00F536FF">
      <w:pPr>
        <w:rPr>
          <w:highlight w:val="lightGray"/>
          <w:shd w:val="pct15" w:color="auto" w:fill="FFFFFF"/>
        </w:rPr>
      </w:pPr>
      <w:r w:rsidRPr="00E536CC">
        <w:rPr>
          <w:b/>
        </w:rPr>
        <w:t>Np_Result_OK</w:t>
      </w:r>
      <w:r w:rsidRPr="00E536CC">
        <w:t xml:space="preserve"> represents the success of the function call. Any positive value represents the failure of the function. The detailed meaning of the error value is defined at NpClientDefine.h.</w:t>
      </w:r>
    </w:p>
    <w:p w:rsidR="00F536FF" w:rsidRPr="00E536CC" w:rsidRDefault="00F536FF" w:rsidP="00F536FF"/>
    <w:p w:rsidR="00F536FF" w:rsidRPr="00E536CC" w:rsidRDefault="00F536FF" w:rsidP="00F536FF">
      <w:pPr>
        <w:rPr>
          <w:rStyle w:val="Verdana14"/>
          <w:rFonts w:ascii="Times New Roman" w:hAnsi="Times New Roman"/>
        </w:rPr>
      </w:pPr>
      <w:r w:rsidRPr="00E536CC">
        <w:rPr>
          <w:rStyle w:val="Verdana14"/>
          <w:rFonts w:ascii="Times New Roman" w:hAnsi="Times New Roman"/>
        </w:rPr>
        <w:lastRenderedPageBreak/>
        <w:t>Remarks:</w:t>
      </w:r>
    </w:p>
    <w:p w:rsidR="00F536FF" w:rsidRPr="00E536CC" w:rsidRDefault="00F536FF" w:rsidP="00F536FF">
      <w:r w:rsidRPr="00E536CC">
        <w:t xml:space="preserve">If the return value is </w:t>
      </w:r>
      <w:r w:rsidRPr="00E536CC">
        <w:rPr>
          <w:b/>
        </w:rPr>
        <w:t>Np_Result_FATAL_ERROR</w:t>
      </w:r>
      <w:r w:rsidRPr="00E536CC">
        <w:t>, this handle should be destroyed and a new handle is required to be re-created.</w:t>
      </w:r>
    </w:p>
    <w:p w:rsidR="00F536FF" w:rsidRPr="00E536CC" w:rsidRDefault="00F536FF" w:rsidP="00F536FF"/>
    <w:p w:rsidR="00F536FF" w:rsidRPr="00E536CC" w:rsidRDefault="00F536FF" w:rsidP="00F536FF">
      <w:pPr>
        <w:rPr>
          <w:i/>
        </w:rPr>
      </w:pPr>
      <w:r w:rsidRPr="00E536CC">
        <w:t xml:space="preserve">It is programmer’s responsibility to release the allocated memory by calling </w:t>
      </w:r>
      <w:hyperlink w:anchor="_LiveView_DetachSessionExtExt" w:history="1">
        <w:r w:rsidRPr="00903968">
          <w:rPr>
            <w:rStyle w:val="a7"/>
            <w:b/>
          </w:rPr>
          <w:t>LiveView_DetachSession</w:t>
        </w:r>
        <w:r w:rsidR="00903968" w:rsidRPr="00903968">
          <w:rPr>
            <w:rStyle w:val="a7"/>
            <w:rFonts w:hint="eastAsia"/>
            <w:b/>
          </w:rPr>
          <w:t>ExtExt</w:t>
        </w:r>
        <w:r w:rsidRPr="00903968">
          <w:rPr>
            <w:rStyle w:val="a7"/>
            <w:i/>
          </w:rPr>
          <w:t xml:space="preserve"> </w:t>
        </w:r>
      </w:hyperlink>
      <w:r w:rsidRPr="00E536CC">
        <w:rPr>
          <w:i/>
        </w:rPr>
        <w:t>function.</w:t>
      </w:r>
    </w:p>
    <w:p w:rsidR="00F536FF" w:rsidRPr="00E536CC" w:rsidRDefault="00F536FF" w:rsidP="00F536FF"/>
    <w:p w:rsidR="00F536FF" w:rsidRPr="00E536CC" w:rsidRDefault="00F536FF" w:rsidP="00F536FF">
      <w:proofErr w:type="gramStart"/>
      <w:r w:rsidRPr="00E536CC">
        <w:rPr>
          <w:b/>
        </w:rPr>
        <w:t>fn</w:t>
      </w:r>
      <w:r>
        <w:rPr>
          <w:rFonts w:hint="eastAsia"/>
          <w:b/>
        </w:rPr>
        <w:t>Raw</w:t>
      </w:r>
      <w:r w:rsidRPr="00E536CC">
        <w:rPr>
          <w:b/>
        </w:rPr>
        <w:t xml:space="preserve">VideoHandle </w:t>
      </w:r>
      <w:r w:rsidRPr="00E536CC">
        <w:t>,</w:t>
      </w:r>
      <w:proofErr w:type="gramEnd"/>
      <w:r w:rsidRPr="00E536CC">
        <w:t xml:space="preserve"> </w:t>
      </w:r>
      <w:r w:rsidRPr="00E536CC">
        <w:rPr>
          <w:b/>
        </w:rPr>
        <w:t>fnAudioHandle</w:t>
      </w:r>
      <w:r w:rsidRPr="00E536CC">
        <w:t xml:space="preserve">, and </w:t>
      </w:r>
      <w:r w:rsidRPr="00E536CC">
        <w:rPr>
          <w:b/>
        </w:rPr>
        <w:t xml:space="preserve">fnErrorHandle </w:t>
      </w:r>
      <w:r w:rsidRPr="00E536CC">
        <w:t>are function pointers and their definition can be found at NpClient.h.</w:t>
      </w:r>
    </w:p>
    <w:p w:rsidR="00F536FF" w:rsidRPr="004826B6" w:rsidRDefault="00F536FF" w:rsidP="00F536FF"/>
    <w:p w:rsidR="00F536FF" w:rsidRPr="004826B6" w:rsidRDefault="00F536FF" w:rsidP="00F536FF"/>
    <w:p w:rsidR="00F536FF" w:rsidRDefault="00F536FF" w:rsidP="00F536FF">
      <w:pPr>
        <w:widowControl/>
        <w:rPr>
          <w:rFonts w:ascii="Times New Roman" w:eastAsia="新細明體" w:hAnsi="Times New Roman" w:cs="Times New Roman"/>
          <w:b/>
          <w:bCs/>
          <w:sz w:val="28"/>
          <w:szCs w:val="28"/>
        </w:rPr>
      </w:pPr>
      <w:bookmarkStart w:id="174" w:name="_Liveview_DetachSession"/>
      <w:bookmarkEnd w:id="174"/>
      <w:r>
        <w:rPr>
          <w:rFonts w:ascii="Times New Roman" w:hAnsi="Times New Roman"/>
          <w:sz w:val="28"/>
          <w:szCs w:val="28"/>
        </w:rPr>
        <w:br w:type="page"/>
      </w:r>
    </w:p>
    <w:p w:rsidR="00766A99" w:rsidRPr="00E536CC" w:rsidRDefault="00766A99" w:rsidP="00766A99">
      <w:pPr>
        <w:pStyle w:val="2"/>
        <w:numPr>
          <w:ilvl w:val="1"/>
          <w:numId w:val="13"/>
        </w:numPr>
        <w:rPr>
          <w:rFonts w:ascii="Times New Roman" w:hAnsi="Times New Roman"/>
          <w:sz w:val="28"/>
          <w:szCs w:val="28"/>
        </w:rPr>
      </w:pPr>
      <w:bookmarkStart w:id="175" w:name="_Toc428448812"/>
      <w:r w:rsidRPr="001A1043">
        <w:rPr>
          <w:rFonts w:ascii="Times New Roman" w:hAnsi="Times New Roman"/>
          <w:sz w:val="28"/>
          <w:szCs w:val="28"/>
        </w:rPr>
        <w:lastRenderedPageBreak/>
        <w:t>LiveView_SetAudioOn</w:t>
      </w:r>
      <w:bookmarkEnd w:id="172"/>
      <w:bookmarkEnd w:id="175"/>
    </w:p>
    <w:p w:rsidR="00766A99" w:rsidRPr="00E536CC" w:rsidRDefault="00766A99" w:rsidP="00766A99">
      <w:pPr>
        <w:rPr>
          <w:sz w:val="28"/>
          <w:szCs w:val="28"/>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0"/>
        <w:gridCol w:w="4500"/>
      </w:tblGrid>
      <w:tr w:rsidR="00766A99" w:rsidRPr="007B794F" w:rsidTr="004C0CA7">
        <w:trPr>
          <w:trHeight w:val="340"/>
        </w:trPr>
        <w:tc>
          <w:tcPr>
            <w:tcW w:w="3540" w:type="dxa"/>
            <w:shd w:val="clear" w:color="auto" w:fill="B3B3B3"/>
            <w:vAlign w:val="center"/>
          </w:tcPr>
          <w:p w:rsidR="00766A99" w:rsidRPr="007B794F" w:rsidRDefault="00766A99" w:rsidP="004C0CA7">
            <w:pPr>
              <w:jc w:val="center"/>
              <w:rPr>
                <w:b/>
                <w:sz w:val="20"/>
              </w:rPr>
            </w:pPr>
            <w:r w:rsidRPr="007B794F">
              <w:rPr>
                <w:b/>
                <w:sz w:val="20"/>
              </w:rPr>
              <w:t>Purpose</w:t>
            </w:r>
          </w:p>
        </w:tc>
        <w:tc>
          <w:tcPr>
            <w:tcW w:w="4500" w:type="dxa"/>
            <w:shd w:val="clear" w:color="auto" w:fill="B3B3B3"/>
            <w:vAlign w:val="center"/>
          </w:tcPr>
          <w:p w:rsidR="00766A99" w:rsidRPr="007B794F" w:rsidRDefault="00766A99" w:rsidP="004C0CA7">
            <w:pPr>
              <w:jc w:val="center"/>
              <w:rPr>
                <w:b/>
                <w:sz w:val="20"/>
              </w:rPr>
            </w:pPr>
            <w:r w:rsidRPr="007B794F">
              <w:rPr>
                <w:b/>
                <w:sz w:val="20"/>
              </w:rPr>
              <w:t>Compatibility</w:t>
            </w:r>
          </w:p>
        </w:tc>
      </w:tr>
      <w:tr w:rsidR="00766A99" w:rsidRPr="00E536CC" w:rsidTr="004C0CA7">
        <w:trPr>
          <w:trHeight w:val="1115"/>
        </w:trPr>
        <w:tc>
          <w:tcPr>
            <w:tcW w:w="3540" w:type="dxa"/>
            <w:vAlign w:val="center"/>
          </w:tcPr>
          <w:p w:rsidR="00766A99" w:rsidRPr="00E536CC" w:rsidRDefault="00766A99" w:rsidP="004C0CA7">
            <w:pPr>
              <w:jc w:val="center"/>
            </w:pPr>
            <w:r>
              <w:rPr>
                <w:rFonts w:hint="eastAsia"/>
              </w:rPr>
              <w:t>Turn on audio for specific LiveView session, default is off.</w:t>
            </w:r>
          </w:p>
        </w:tc>
        <w:tc>
          <w:tcPr>
            <w:tcW w:w="4500" w:type="dxa"/>
            <w:vAlign w:val="center"/>
          </w:tcPr>
          <w:p w:rsidR="00766A99" w:rsidRPr="00E536CC" w:rsidRDefault="00701FDB" w:rsidP="004C0CA7">
            <w:pPr>
              <w:jc w:val="center"/>
            </w:pPr>
            <w:r w:rsidRPr="00701FDB">
              <w:t>For all platform.</w:t>
            </w:r>
          </w:p>
        </w:tc>
      </w:tr>
    </w:tbl>
    <w:p w:rsidR="00766A99" w:rsidRPr="00E536CC" w:rsidRDefault="00766A99" w:rsidP="00766A99">
      <w:pPr>
        <w:rPr>
          <w:sz w:val="20"/>
        </w:rPr>
      </w:pPr>
    </w:p>
    <w:p w:rsidR="00766A99" w:rsidRPr="00E536CC" w:rsidRDefault="00766A99" w:rsidP="00766A99">
      <w:pPr>
        <w:rPr>
          <w:rStyle w:val="Verdana14"/>
          <w:rFonts w:ascii="Times New Roman" w:hAnsi="Times New Roman"/>
        </w:rPr>
      </w:pPr>
      <w:r w:rsidRPr="00E536CC">
        <w:rPr>
          <w:rStyle w:val="Verdana14"/>
          <w:rFonts w:ascii="Times New Roman" w:hAnsi="Times New Roman"/>
        </w:rPr>
        <w:t>Syntax:</w:t>
      </w:r>
    </w:p>
    <w:p w:rsidR="00766A99" w:rsidRPr="00E536CC" w:rsidRDefault="00766A99" w:rsidP="00766A99"/>
    <w:p w:rsidR="00766A99" w:rsidRPr="00931A79" w:rsidRDefault="00766A99" w:rsidP="00766A99">
      <w:pPr>
        <w:ind w:left="4320" w:hangingChars="1800" w:hanging="4320"/>
        <w:rPr>
          <w:i/>
          <w:shd w:val="pct15" w:color="auto" w:fill="FFFFFF"/>
        </w:rPr>
      </w:pPr>
      <w:r w:rsidRPr="00931A79">
        <w:rPr>
          <w:i/>
          <w:shd w:val="pct15" w:color="auto" w:fill="FFFFFF"/>
        </w:rPr>
        <w:t>Np_Result_</w:t>
      </w:r>
      <w:proofErr w:type="gramStart"/>
      <w:r w:rsidRPr="00931A79">
        <w:rPr>
          <w:i/>
          <w:shd w:val="pct15" w:color="auto" w:fill="FFFFFF"/>
        </w:rPr>
        <w:t>t  LiveView</w:t>
      </w:r>
      <w:proofErr w:type="gramEnd"/>
      <w:r w:rsidRPr="00931A79">
        <w:rPr>
          <w:i/>
          <w:shd w:val="pct15" w:color="auto" w:fill="FFFFFF"/>
        </w:rPr>
        <w:t>_SetAudioOn   (void*  player, void*  session);</w:t>
      </w:r>
    </w:p>
    <w:p w:rsidR="00766A99" w:rsidRPr="00931A79" w:rsidRDefault="00766A99" w:rsidP="00766A99">
      <w:pPr>
        <w:ind w:left="4320" w:hangingChars="1800" w:hanging="4320"/>
        <w:rPr>
          <w:i/>
          <w:shd w:val="pct15" w:color="auto" w:fill="FFFFFF"/>
        </w:rPr>
      </w:pPr>
    </w:p>
    <w:p w:rsidR="00766A99" w:rsidRPr="00E536CC" w:rsidRDefault="00766A99" w:rsidP="00766A99">
      <w:pPr>
        <w:rPr>
          <w:rStyle w:val="Verdana14"/>
          <w:rFonts w:ascii="Times New Roman" w:hAnsi="Times New Roman"/>
        </w:rPr>
      </w:pPr>
      <w:r w:rsidRPr="00E536CC">
        <w:rPr>
          <w:rStyle w:val="Verdana14"/>
          <w:rFonts w:ascii="Times New Roman" w:hAnsi="Times New Roman"/>
        </w:rPr>
        <w:t>Parameters:</w:t>
      </w:r>
    </w:p>
    <w:p w:rsidR="00766A99" w:rsidRPr="00E536CC" w:rsidRDefault="00766A99" w:rsidP="00766A99">
      <w:pPr>
        <w:rPr>
          <w:shd w:val="pct15" w:color="auto" w:fill="FFFFFF"/>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0"/>
        <w:gridCol w:w="3720"/>
      </w:tblGrid>
      <w:tr w:rsidR="00766A99" w:rsidRPr="007B794F" w:rsidTr="004C0CA7">
        <w:trPr>
          <w:trHeight w:val="340"/>
        </w:trPr>
        <w:tc>
          <w:tcPr>
            <w:tcW w:w="4320" w:type="dxa"/>
            <w:shd w:val="clear" w:color="auto" w:fill="B3B3B3"/>
            <w:vAlign w:val="center"/>
          </w:tcPr>
          <w:p w:rsidR="00766A99" w:rsidRPr="007B794F" w:rsidRDefault="00766A99" w:rsidP="004C0CA7">
            <w:pPr>
              <w:jc w:val="center"/>
              <w:rPr>
                <w:b/>
                <w:sz w:val="20"/>
              </w:rPr>
            </w:pPr>
            <w:r w:rsidRPr="007B794F">
              <w:rPr>
                <w:b/>
                <w:sz w:val="20"/>
              </w:rPr>
              <w:t>Name</w:t>
            </w:r>
          </w:p>
        </w:tc>
        <w:tc>
          <w:tcPr>
            <w:tcW w:w="3720" w:type="dxa"/>
            <w:shd w:val="clear" w:color="auto" w:fill="B3B3B3"/>
            <w:vAlign w:val="center"/>
          </w:tcPr>
          <w:p w:rsidR="00766A99" w:rsidRPr="007B794F" w:rsidRDefault="00766A99" w:rsidP="004C0CA7">
            <w:pPr>
              <w:jc w:val="center"/>
              <w:rPr>
                <w:b/>
                <w:sz w:val="20"/>
              </w:rPr>
            </w:pPr>
            <w:r w:rsidRPr="007B794F">
              <w:rPr>
                <w:b/>
                <w:sz w:val="20"/>
              </w:rPr>
              <w:t>Meaning</w:t>
            </w:r>
          </w:p>
        </w:tc>
      </w:tr>
      <w:tr w:rsidR="00766A99" w:rsidRPr="00E536CC" w:rsidTr="004C0CA7">
        <w:trPr>
          <w:trHeight w:val="653"/>
        </w:trPr>
        <w:tc>
          <w:tcPr>
            <w:tcW w:w="4320" w:type="dxa"/>
            <w:vAlign w:val="center"/>
          </w:tcPr>
          <w:p w:rsidR="00766A99" w:rsidRPr="00E536CC" w:rsidRDefault="00766A99" w:rsidP="004C0CA7">
            <w:pPr>
              <w:jc w:val="center"/>
            </w:pPr>
            <w:r w:rsidRPr="00E536CC">
              <w:t>[IN] player</w:t>
            </w:r>
          </w:p>
        </w:tc>
        <w:tc>
          <w:tcPr>
            <w:tcW w:w="3720" w:type="dxa"/>
            <w:vAlign w:val="center"/>
          </w:tcPr>
          <w:p w:rsidR="00766A99" w:rsidRPr="00E536CC" w:rsidRDefault="00766A99" w:rsidP="004C0CA7">
            <w:pPr>
              <w:jc w:val="center"/>
            </w:pPr>
            <w:r w:rsidRPr="00E536CC">
              <w:t xml:space="preserve">The player that created by </w:t>
            </w:r>
            <w:hyperlink w:anchor="_LiveView_CreatePlayer_1" w:history="1">
              <w:r w:rsidRPr="007B794F">
                <w:rPr>
                  <w:rStyle w:val="a7"/>
                  <w:b/>
                </w:rPr>
                <w:t>LiveView_CreatePlayer</w:t>
              </w:r>
            </w:hyperlink>
          </w:p>
        </w:tc>
      </w:tr>
      <w:tr w:rsidR="00766A99" w:rsidRPr="00E536CC" w:rsidTr="004C0CA7">
        <w:trPr>
          <w:trHeight w:val="653"/>
        </w:trPr>
        <w:tc>
          <w:tcPr>
            <w:tcW w:w="4320" w:type="dxa"/>
            <w:vAlign w:val="center"/>
          </w:tcPr>
          <w:p w:rsidR="00766A99" w:rsidRPr="00E536CC" w:rsidRDefault="00766A99" w:rsidP="004C0CA7">
            <w:pPr>
              <w:jc w:val="center"/>
            </w:pPr>
            <w:r>
              <w:rPr>
                <w:rFonts w:hint="eastAsia"/>
              </w:rPr>
              <w:t>[IN] session</w:t>
            </w:r>
          </w:p>
        </w:tc>
        <w:tc>
          <w:tcPr>
            <w:tcW w:w="3720" w:type="dxa"/>
            <w:vAlign w:val="center"/>
          </w:tcPr>
          <w:p w:rsidR="00766A99" w:rsidRPr="00E536CC" w:rsidRDefault="00766A99" w:rsidP="004C0CA7">
            <w:pPr>
              <w:jc w:val="center"/>
            </w:pPr>
            <w:r>
              <w:rPr>
                <w:rFonts w:hint="eastAsia"/>
              </w:rPr>
              <w:t xml:space="preserve">The session that created by </w:t>
            </w:r>
            <w:hyperlink w:anchor="_LiveView_AttachSessionExtExt" w:history="1">
              <w:r w:rsidRPr="00434E27">
                <w:rPr>
                  <w:rStyle w:val="a7"/>
                  <w:b/>
                </w:rPr>
                <w:t>LiveView_AttachSessionExtExt</w:t>
              </w:r>
            </w:hyperlink>
          </w:p>
        </w:tc>
      </w:tr>
    </w:tbl>
    <w:p w:rsidR="00766A99" w:rsidRPr="00766A99" w:rsidRDefault="00766A99" w:rsidP="00766A99">
      <w:pPr>
        <w:rPr>
          <w:highlight w:val="lightGray"/>
          <w:shd w:val="pct15" w:color="auto" w:fill="FFFFFF"/>
        </w:rPr>
      </w:pPr>
    </w:p>
    <w:p w:rsidR="00766A99" w:rsidRPr="00E536CC" w:rsidRDefault="00766A99" w:rsidP="00766A99">
      <w:pPr>
        <w:rPr>
          <w:rStyle w:val="Verdana14"/>
          <w:rFonts w:ascii="Times New Roman" w:hAnsi="Times New Roman"/>
        </w:rPr>
      </w:pPr>
      <w:r w:rsidRPr="00E536CC">
        <w:rPr>
          <w:rStyle w:val="Verdana14"/>
          <w:rFonts w:ascii="Times New Roman" w:hAnsi="Times New Roman"/>
        </w:rPr>
        <w:t>Return Value:</w:t>
      </w:r>
    </w:p>
    <w:p w:rsidR="00766A99" w:rsidRPr="00766A99" w:rsidRDefault="00766A99" w:rsidP="00766A99">
      <w:pPr>
        <w:rPr>
          <w:highlight w:val="lightGray"/>
          <w:shd w:val="pct15" w:color="auto" w:fill="FFFFFF"/>
        </w:rPr>
      </w:pPr>
    </w:p>
    <w:p w:rsidR="00766A99" w:rsidRPr="00766A99" w:rsidRDefault="00766A99" w:rsidP="00766A99">
      <w:pPr>
        <w:rPr>
          <w:highlight w:val="lightGray"/>
          <w:shd w:val="pct15" w:color="auto" w:fill="FFFFFF"/>
        </w:rPr>
      </w:pPr>
      <w:r w:rsidRPr="00E536CC">
        <w:rPr>
          <w:b/>
        </w:rPr>
        <w:t>Np_Result_OK</w:t>
      </w:r>
      <w:r w:rsidRPr="00E536CC">
        <w:t xml:space="preserve"> represents the success of the function call. Any positive value represents the failure of the function. The detailed meaning of the error value is defined at NpClientDefine.h.</w:t>
      </w:r>
    </w:p>
    <w:p w:rsidR="00766A99" w:rsidRDefault="00766A99" w:rsidP="00766A99"/>
    <w:p w:rsidR="00766A99" w:rsidRDefault="00766A99" w:rsidP="00766A99">
      <w:r>
        <w:t xml:space="preserve">Only one session can be set audio on at a time. Therefore, If turn one on, others will be set audio off automatically.  </w:t>
      </w:r>
    </w:p>
    <w:p w:rsidR="00766A99" w:rsidRDefault="00766A99" w:rsidP="00766A99"/>
    <w:p w:rsidR="00766A99" w:rsidRDefault="00766A99" w:rsidP="00766A99">
      <w:pPr>
        <w:widowControl/>
        <w:rPr>
          <w:rFonts w:ascii="Times New Roman" w:eastAsia="新細明體" w:hAnsi="Times New Roman" w:cs="Times New Roman"/>
          <w:b/>
          <w:bCs/>
          <w:sz w:val="28"/>
          <w:szCs w:val="28"/>
        </w:rPr>
      </w:pPr>
      <w:r>
        <w:rPr>
          <w:rFonts w:ascii="Times New Roman" w:hAnsi="Times New Roman"/>
          <w:sz w:val="28"/>
          <w:szCs w:val="28"/>
        </w:rPr>
        <w:br w:type="page"/>
      </w:r>
    </w:p>
    <w:p w:rsidR="00766A99" w:rsidRPr="00E536CC" w:rsidRDefault="00766A99" w:rsidP="00766A99">
      <w:pPr>
        <w:pStyle w:val="2"/>
        <w:numPr>
          <w:ilvl w:val="1"/>
          <w:numId w:val="13"/>
        </w:numPr>
        <w:rPr>
          <w:rFonts w:ascii="Times New Roman" w:hAnsi="Times New Roman"/>
          <w:sz w:val="28"/>
          <w:szCs w:val="28"/>
        </w:rPr>
      </w:pPr>
      <w:bookmarkStart w:id="176" w:name="_Toc378694271"/>
      <w:bookmarkStart w:id="177" w:name="_Toc428448813"/>
      <w:r w:rsidRPr="00931A79">
        <w:rPr>
          <w:rFonts w:ascii="Times New Roman" w:hAnsi="Times New Roman"/>
          <w:sz w:val="28"/>
          <w:szCs w:val="28"/>
        </w:rPr>
        <w:lastRenderedPageBreak/>
        <w:t>LiveView_SetAudioOff</w:t>
      </w:r>
      <w:bookmarkEnd w:id="176"/>
      <w:bookmarkEnd w:id="177"/>
    </w:p>
    <w:p w:rsidR="00766A99" w:rsidRPr="00E536CC" w:rsidRDefault="00766A99" w:rsidP="00766A99">
      <w:pPr>
        <w:rPr>
          <w:sz w:val="28"/>
          <w:szCs w:val="28"/>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0"/>
        <w:gridCol w:w="4500"/>
      </w:tblGrid>
      <w:tr w:rsidR="00766A99" w:rsidRPr="007B794F" w:rsidTr="004C0CA7">
        <w:trPr>
          <w:trHeight w:val="340"/>
        </w:trPr>
        <w:tc>
          <w:tcPr>
            <w:tcW w:w="3540" w:type="dxa"/>
            <w:shd w:val="clear" w:color="auto" w:fill="B3B3B3"/>
            <w:vAlign w:val="center"/>
          </w:tcPr>
          <w:p w:rsidR="00766A99" w:rsidRPr="007B794F" w:rsidRDefault="00766A99" w:rsidP="004C0CA7">
            <w:pPr>
              <w:jc w:val="center"/>
              <w:rPr>
                <w:b/>
                <w:sz w:val="20"/>
              </w:rPr>
            </w:pPr>
            <w:r w:rsidRPr="007B794F">
              <w:rPr>
                <w:b/>
                <w:sz w:val="20"/>
              </w:rPr>
              <w:t>Purpose</w:t>
            </w:r>
          </w:p>
        </w:tc>
        <w:tc>
          <w:tcPr>
            <w:tcW w:w="4500" w:type="dxa"/>
            <w:shd w:val="clear" w:color="auto" w:fill="B3B3B3"/>
            <w:vAlign w:val="center"/>
          </w:tcPr>
          <w:p w:rsidR="00766A99" w:rsidRPr="007B794F" w:rsidRDefault="00766A99" w:rsidP="004C0CA7">
            <w:pPr>
              <w:jc w:val="center"/>
              <w:rPr>
                <w:b/>
                <w:sz w:val="20"/>
              </w:rPr>
            </w:pPr>
            <w:r w:rsidRPr="007B794F">
              <w:rPr>
                <w:b/>
                <w:sz w:val="20"/>
              </w:rPr>
              <w:t>Compatibility</w:t>
            </w:r>
          </w:p>
        </w:tc>
      </w:tr>
      <w:tr w:rsidR="00766A99" w:rsidRPr="00E536CC" w:rsidTr="004C0CA7">
        <w:trPr>
          <w:trHeight w:val="1115"/>
        </w:trPr>
        <w:tc>
          <w:tcPr>
            <w:tcW w:w="3540" w:type="dxa"/>
            <w:vAlign w:val="center"/>
          </w:tcPr>
          <w:p w:rsidR="00766A99" w:rsidRPr="00E536CC" w:rsidRDefault="00766A99" w:rsidP="004C0CA7">
            <w:pPr>
              <w:jc w:val="center"/>
            </w:pPr>
            <w:r>
              <w:rPr>
                <w:rFonts w:hint="eastAsia"/>
              </w:rPr>
              <w:t>Turn off audio for all LiveView sessions.</w:t>
            </w:r>
          </w:p>
        </w:tc>
        <w:tc>
          <w:tcPr>
            <w:tcW w:w="4500" w:type="dxa"/>
            <w:vAlign w:val="center"/>
          </w:tcPr>
          <w:p w:rsidR="00766A99" w:rsidRPr="00E536CC" w:rsidRDefault="00701FDB" w:rsidP="004C0CA7">
            <w:pPr>
              <w:jc w:val="center"/>
            </w:pPr>
            <w:r w:rsidRPr="00701FDB">
              <w:t>For all platform.</w:t>
            </w:r>
          </w:p>
        </w:tc>
      </w:tr>
    </w:tbl>
    <w:p w:rsidR="00766A99" w:rsidRPr="00E536CC" w:rsidRDefault="00766A99" w:rsidP="00766A99">
      <w:pPr>
        <w:rPr>
          <w:sz w:val="20"/>
        </w:rPr>
      </w:pPr>
    </w:p>
    <w:p w:rsidR="00766A99" w:rsidRPr="00E536CC" w:rsidRDefault="00766A99" w:rsidP="00766A99">
      <w:pPr>
        <w:rPr>
          <w:rStyle w:val="Verdana14"/>
          <w:rFonts w:ascii="Times New Roman" w:hAnsi="Times New Roman"/>
        </w:rPr>
      </w:pPr>
      <w:r w:rsidRPr="00E536CC">
        <w:rPr>
          <w:rStyle w:val="Verdana14"/>
          <w:rFonts w:ascii="Times New Roman" w:hAnsi="Times New Roman"/>
        </w:rPr>
        <w:t>Syntax:</w:t>
      </w:r>
    </w:p>
    <w:p w:rsidR="00766A99" w:rsidRPr="00E536CC" w:rsidRDefault="00766A99" w:rsidP="00766A99"/>
    <w:p w:rsidR="00766A99" w:rsidRPr="00E536CC" w:rsidRDefault="00766A99" w:rsidP="00766A99">
      <w:pPr>
        <w:ind w:left="4320" w:hangingChars="1800" w:hanging="4320"/>
        <w:rPr>
          <w:i/>
          <w:shd w:val="pct15" w:color="auto" w:fill="FFFFFF"/>
        </w:rPr>
      </w:pPr>
      <w:r w:rsidRPr="00931A79">
        <w:rPr>
          <w:i/>
          <w:shd w:val="pct15" w:color="auto" w:fill="FFFFFF"/>
        </w:rPr>
        <w:t>Np_Result_</w:t>
      </w:r>
      <w:proofErr w:type="gramStart"/>
      <w:r w:rsidRPr="00931A79">
        <w:rPr>
          <w:i/>
          <w:shd w:val="pct15" w:color="auto" w:fill="FFFFFF"/>
        </w:rPr>
        <w:t>t  LiveView</w:t>
      </w:r>
      <w:proofErr w:type="gramEnd"/>
      <w:r w:rsidRPr="00931A79">
        <w:rPr>
          <w:i/>
          <w:shd w:val="pct15" w:color="auto" w:fill="FFFFFF"/>
        </w:rPr>
        <w:t>_SetAudioOff  (void</w:t>
      </w:r>
      <w:r>
        <w:rPr>
          <w:i/>
          <w:shd w:val="pct15" w:color="auto" w:fill="FFFFFF"/>
        </w:rPr>
        <w:t>*  player)</w:t>
      </w:r>
      <w:r w:rsidRPr="00E536CC">
        <w:rPr>
          <w:i/>
          <w:shd w:val="pct15" w:color="auto" w:fill="FFFFFF"/>
        </w:rPr>
        <w:t>;</w:t>
      </w:r>
    </w:p>
    <w:p w:rsidR="00766A99" w:rsidRPr="00E536CC" w:rsidRDefault="00766A99" w:rsidP="00766A99">
      <w:pPr>
        <w:ind w:left="4320" w:hangingChars="1800" w:hanging="4320"/>
        <w:rPr>
          <w:i/>
          <w:shd w:val="pct15" w:color="auto" w:fill="FFFFFF"/>
        </w:rPr>
      </w:pPr>
    </w:p>
    <w:p w:rsidR="00766A99" w:rsidRPr="00E536CC" w:rsidRDefault="00766A99" w:rsidP="00766A99">
      <w:pPr>
        <w:rPr>
          <w:rStyle w:val="Verdana14"/>
          <w:rFonts w:ascii="Times New Roman" w:hAnsi="Times New Roman"/>
        </w:rPr>
      </w:pPr>
      <w:r w:rsidRPr="00E536CC">
        <w:rPr>
          <w:rStyle w:val="Verdana14"/>
          <w:rFonts w:ascii="Times New Roman" w:hAnsi="Times New Roman"/>
        </w:rPr>
        <w:t>Parameters:</w:t>
      </w:r>
    </w:p>
    <w:p w:rsidR="00766A99" w:rsidRPr="00E536CC" w:rsidRDefault="00766A99" w:rsidP="00766A99">
      <w:pPr>
        <w:rPr>
          <w:shd w:val="pct15" w:color="auto" w:fill="FFFFFF"/>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0"/>
        <w:gridCol w:w="3720"/>
      </w:tblGrid>
      <w:tr w:rsidR="00766A99" w:rsidRPr="007B794F" w:rsidTr="004C0CA7">
        <w:trPr>
          <w:trHeight w:val="340"/>
        </w:trPr>
        <w:tc>
          <w:tcPr>
            <w:tcW w:w="4320" w:type="dxa"/>
            <w:shd w:val="clear" w:color="auto" w:fill="B3B3B3"/>
            <w:vAlign w:val="center"/>
          </w:tcPr>
          <w:p w:rsidR="00766A99" w:rsidRPr="007B794F" w:rsidRDefault="00766A99" w:rsidP="004C0CA7">
            <w:pPr>
              <w:jc w:val="center"/>
              <w:rPr>
                <w:b/>
                <w:sz w:val="20"/>
              </w:rPr>
            </w:pPr>
            <w:r w:rsidRPr="007B794F">
              <w:rPr>
                <w:b/>
                <w:sz w:val="20"/>
              </w:rPr>
              <w:t>Name</w:t>
            </w:r>
          </w:p>
        </w:tc>
        <w:tc>
          <w:tcPr>
            <w:tcW w:w="3720" w:type="dxa"/>
            <w:shd w:val="clear" w:color="auto" w:fill="B3B3B3"/>
            <w:vAlign w:val="center"/>
          </w:tcPr>
          <w:p w:rsidR="00766A99" w:rsidRPr="007B794F" w:rsidRDefault="00766A99" w:rsidP="004C0CA7">
            <w:pPr>
              <w:jc w:val="center"/>
              <w:rPr>
                <w:b/>
                <w:sz w:val="20"/>
              </w:rPr>
            </w:pPr>
            <w:r w:rsidRPr="007B794F">
              <w:rPr>
                <w:b/>
                <w:sz w:val="20"/>
              </w:rPr>
              <w:t>Meaning</w:t>
            </w:r>
          </w:p>
        </w:tc>
      </w:tr>
      <w:tr w:rsidR="00766A99" w:rsidRPr="00E536CC" w:rsidTr="004C0CA7">
        <w:trPr>
          <w:trHeight w:val="653"/>
        </w:trPr>
        <w:tc>
          <w:tcPr>
            <w:tcW w:w="4320" w:type="dxa"/>
            <w:vAlign w:val="center"/>
          </w:tcPr>
          <w:p w:rsidR="00766A99" w:rsidRPr="00E536CC" w:rsidRDefault="00766A99" w:rsidP="004C0CA7">
            <w:pPr>
              <w:jc w:val="center"/>
            </w:pPr>
            <w:r w:rsidRPr="00E536CC">
              <w:t>[IN] player</w:t>
            </w:r>
          </w:p>
        </w:tc>
        <w:tc>
          <w:tcPr>
            <w:tcW w:w="3720" w:type="dxa"/>
            <w:vAlign w:val="center"/>
          </w:tcPr>
          <w:p w:rsidR="00766A99" w:rsidRPr="00E536CC" w:rsidRDefault="00766A99" w:rsidP="004C0CA7">
            <w:pPr>
              <w:jc w:val="center"/>
            </w:pPr>
            <w:r w:rsidRPr="00E536CC">
              <w:t xml:space="preserve">The player that created by </w:t>
            </w:r>
            <w:hyperlink w:anchor="_LiveView_CreatePlayer_1" w:history="1">
              <w:r w:rsidRPr="007B794F">
                <w:rPr>
                  <w:rStyle w:val="a7"/>
                  <w:b/>
                </w:rPr>
                <w:t>LiveView_CreatePlayer</w:t>
              </w:r>
            </w:hyperlink>
          </w:p>
        </w:tc>
      </w:tr>
    </w:tbl>
    <w:p w:rsidR="00766A99" w:rsidRPr="00766A99" w:rsidRDefault="00766A99" w:rsidP="00766A99">
      <w:pPr>
        <w:rPr>
          <w:highlight w:val="lightGray"/>
          <w:shd w:val="pct15" w:color="auto" w:fill="FFFFFF"/>
        </w:rPr>
      </w:pPr>
    </w:p>
    <w:p w:rsidR="00766A99" w:rsidRPr="00E536CC" w:rsidRDefault="00766A99" w:rsidP="00766A99">
      <w:pPr>
        <w:rPr>
          <w:rStyle w:val="Verdana14"/>
          <w:rFonts w:ascii="Times New Roman" w:hAnsi="Times New Roman"/>
        </w:rPr>
      </w:pPr>
      <w:r w:rsidRPr="00E536CC">
        <w:rPr>
          <w:rStyle w:val="Verdana14"/>
          <w:rFonts w:ascii="Times New Roman" w:hAnsi="Times New Roman"/>
        </w:rPr>
        <w:t>Return Value:</w:t>
      </w:r>
    </w:p>
    <w:p w:rsidR="00766A99" w:rsidRPr="00766A99" w:rsidRDefault="00766A99" w:rsidP="00766A99">
      <w:pPr>
        <w:rPr>
          <w:highlight w:val="lightGray"/>
          <w:shd w:val="pct15" w:color="auto" w:fill="FFFFFF"/>
        </w:rPr>
      </w:pPr>
    </w:p>
    <w:p w:rsidR="00766A99" w:rsidRPr="00766A99" w:rsidRDefault="00766A99" w:rsidP="00766A99">
      <w:pPr>
        <w:rPr>
          <w:highlight w:val="lightGray"/>
          <w:shd w:val="pct15" w:color="auto" w:fill="FFFFFF"/>
        </w:rPr>
      </w:pPr>
      <w:r w:rsidRPr="00E536CC">
        <w:rPr>
          <w:b/>
        </w:rPr>
        <w:t>Np_Result_OK</w:t>
      </w:r>
      <w:r w:rsidRPr="00E536CC">
        <w:t xml:space="preserve"> represents the success of the function call. Any positive value represents the failure of the function. The detailed meaning of the error value is defined at NpClientDefine.h.</w:t>
      </w:r>
    </w:p>
    <w:p w:rsidR="00766A99" w:rsidRPr="001A1043" w:rsidRDefault="00766A99" w:rsidP="00766A99"/>
    <w:p w:rsidR="00766A99" w:rsidRDefault="00766A99" w:rsidP="00766A99">
      <w:pPr>
        <w:widowControl/>
        <w:rPr>
          <w:rFonts w:ascii="Times New Roman" w:eastAsia="新細明體" w:hAnsi="Times New Roman" w:cs="Times New Roman"/>
          <w:b/>
          <w:bCs/>
          <w:sz w:val="28"/>
          <w:szCs w:val="28"/>
        </w:rPr>
      </w:pPr>
      <w:bookmarkStart w:id="178" w:name="_Playback_CreatePlayer"/>
      <w:bookmarkEnd w:id="178"/>
      <w:r>
        <w:rPr>
          <w:rFonts w:ascii="Times New Roman" w:hAnsi="Times New Roman"/>
          <w:sz w:val="28"/>
          <w:szCs w:val="28"/>
        </w:rPr>
        <w:br w:type="page"/>
      </w:r>
    </w:p>
    <w:p w:rsidR="00881E61" w:rsidRDefault="00881E61" w:rsidP="00881E61">
      <w:pPr>
        <w:pStyle w:val="2"/>
        <w:numPr>
          <w:ilvl w:val="1"/>
          <w:numId w:val="13"/>
        </w:numPr>
        <w:rPr>
          <w:rFonts w:ascii="Times New Roman" w:hAnsi="Times New Roman"/>
          <w:sz w:val="28"/>
          <w:szCs w:val="28"/>
        </w:rPr>
      </w:pPr>
      <w:bookmarkStart w:id="179" w:name="_Toc428448814"/>
      <w:r>
        <w:rPr>
          <w:rFonts w:ascii="Times New Roman" w:hAnsi="Times New Roman"/>
          <w:sz w:val="28"/>
          <w:szCs w:val="28"/>
        </w:rPr>
        <w:lastRenderedPageBreak/>
        <w:t>LiveView_GetSessionAudioStatus</w:t>
      </w:r>
      <w:bookmarkEnd w:id="179"/>
    </w:p>
    <w:p w:rsidR="00881E61" w:rsidRPr="00E536CC" w:rsidRDefault="00881E61" w:rsidP="00881E61">
      <w:pPr>
        <w:rPr>
          <w:sz w:val="28"/>
          <w:szCs w:val="28"/>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0"/>
        <w:gridCol w:w="4500"/>
      </w:tblGrid>
      <w:tr w:rsidR="00881E61" w:rsidRPr="007B794F" w:rsidTr="00B734B8">
        <w:trPr>
          <w:trHeight w:val="340"/>
        </w:trPr>
        <w:tc>
          <w:tcPr>
            <w:tcW w:w="3540" w:type="dxa"/>
            <w:shd w:val="clear" w:color="auto" w:fill="B3B3B3"/>
            <w:vAlign w:val="center"/>
          </w:tcPr>
          <w:p w:rsidR="00881E61" w:rsidRPr="007B794F" w:rsidRDefault="00881E61" w:rsidP="00B734B8">
            <w:pPr>
              <w:jc w:val="center"/>
              <w:rPr>
                <w:b/>
                <w:sz w:val="20"/>
              </w:rPr>
            </w:pPr>
            <w:r w:rsidRPr="007B794F">
              <w:rPr>
                <w:b/>
                <w:sz w:val="20"/>
              </w:rPr>
              <w:t>Purpose</w:t>
            </w:r>
          </w:p>
        </w:tc>
        <w:tc>
          <w:tcPr>
            <w:tcW w:w="4500" w:type="dxa"/>
            <w:shd w:val="clear" w:color="auto" w:fill="B3B3B3"/>
            <w:vAlign w:val="center"/>
          </w:tcPr>
          <w:p w:rsidR="00881E61" w:rsidRPr="007B794F" w:rsidRDefault="00881E61" w:rsidP="00B734B8">
            <w:pPr>
              <w:jc w:val="center"/>
              <w:rPr>
                <w:b/>
                <w:sz w:val="20"/>
              </w:rPr>
            </w:pPr>
            <w:r w:rsidRPr="007B794F">
              <w:rPr>
                <w:b/>
                <w:sz w:val="20"/>
              </w:rPr>
              <w:t>Compatibility</w:t>
            </w:r>
          </w:p>
        </w:tc>
      </w:tr>
      <w:tr w:rsidR="00881E61" w:rsidRPr="00E536CC" w:rsidTr="00B734B8">
        <w:trPr>
          <w:trHeight w:val="1115"/>
        </w:trPr>
        <w:tc>
          <w:tcPr>
            <w:tcW w:w="3540" w:type="dxa"/>
            <w:vAlign w:val="center"/>
          </w:tcPr>
          <w:p w:rsidR="00881E61" w:rsidRPr="00E536CC" w:rsidRDefault="00881E61" w:rsidP="00B734B8">
            <w:pPr>
              <w:jc w:val="center"/>
            </w:pPr>
            <w:r w:rsidRPr="00E536CC">
              <w:t xml:space="preserve">Get </w:t>
            </w:r>
            <w:r>
              <w:t xml:space="preserve">audio </w:t>
            </w:r>
            <w:r w:rsidRPr="00E536CC">
              <w:t xml:space="preserve">status of a </w:t>
            </w:r>
            <w:r>
              <w:t>session</w:t>
            </w:r>
            <w:r>
              <w:rPr>
                <w:rFonts w:hint="eastAsia"/>
              </w:rPr>
              <w:t>.</w:t>
            </w:r>
          </w:p>
        </w:tc>
        <w:tc>
          <w:tcPr>
            <w:tcW w:w="4500" w:type="dxa"/>
            <w:vAlign w:val="center"/>
          </w:tcPr>
          <w:p w:rsidR="00881E61" w:rsidRPr="00E536CC" w:rsidRDefault="00701FDB" w:rsidP="00B734B8">
            <w:pPr>
              <w:jc w:val="center"/>
            </w:pPr>
            <w:r w:rsidRPr="00701FDB">
              <w:t>Mainconsole Family only.</w:t>
            </w:r>
          </w:p>
        </w:tc>
      </w:tr>
    </w:tbl>
    <w:p w:rsidR="00881E61" w:rsidRPr="00E536CC" w:rsidRDefault="00881E61" w:rsidP="00881E61">
      <w:pPr>
        <w:rPr>
          <w:sz w:val="20"/>
        </w:rPr>
      </w:pPr>
    </w:p>
    <w:p w:rsidR="00881E61" w:rsidRPr="00E536CC" w:rsidRDefault="00881E61" w:rsidP="00881E61">
      <w:pPr>
        <w:rPr>
          <w:rStyle w:val="Verdana14"/>
          <w:rFonts w:ascii="Times New Roman" w:hAnsi="Times New Roman"/>
        </w:rPr>
      </w:pPr>
      <w:r w:rsidRPr="00E536CC">
        <w:rPr>
          <w:rStyle w:val="Verdana14"/>
          <w:rFonts w:ascii="Times New Roman" w:hAnsi="Times New Roman"/>
        </w:rPr>
        <w:t>Syntax:</w:t>
      </w:r>
    </w:p>
    <w:p w:rsidR="00881E61" w:rsidRPr="00E536CC" w:rsidRDefault="00881E61" w:rsidP="00881E61"/>
    <w:p w:rsidR="00881E61" w:rsidRPr="00E536CC" w:rsidRDefault="00881E61" w:rsidP="00881E61">
      <w:pPr>
        <w:ind w:left="4320" w:hangingChars="1800" w:hanging="4320"/>
        <w:rPr>
          <w:i/>
          <w:shd w:val="pct15" w:color="auto" w:fill="FFFFFF"/>
        </w:rPr>
      </w:pPr>
      <w:r w:rsidRPr="00931A79">
        <w:rPr>
          <w:i/>
          <w:shd w:val="pct15" w:color="auto" w:fill="FFFFFF"/>
        </w:rPr>
        <w:t>Np_Result_</w:t>
      </w:r>
      <w:proofErr w:type="gramStart"/>
      <w:r w:rsidRPr="00931A79">
        <w:rPr>
          <w:i/>
          <w:shd w:val="pct15" w:color="auto" w:fill="FFFFFF"/>
        </w:rPr>
        <w:t>t  LiveView</w:t>
      </w:r>
      <w:proofErr w:type="gramEnd"/>
      <w:r w:rsidRPr="00931A79">
        <w:rPr>
          <w:i/>
          <w:shd w:val="pct15" w:color="auto" w:fill="FFFFFF"/>
        </w:rPr>
        <w:t>_</w:t>
      </w:r>
      <w:r>
        <w:rPr>
          <w:i/>
          <w:shd w:val="pct15" w:color="auto" w:fill="FFFFFF"/>
        </w:rPr>
        <w:t>GetSessionAudioStatus</w:t>
      </w:r>
      <w:r w:rsidRPr="00931A79">
        <w:rPr>
          <w:i/>
          <w:shd w:val="pct15" w:color="auto" w:fill="FFFFFF"/>
        </w:rPr>
        <w:t xml:space="preserve">  (void</w:t>
      </w:r>
      <w:r>
        <w:rPr>
          <w:i/>
          <w:shd w:val="pct15" w:color="auto" w:fill="FFFFFF"/>
        </w:rPr>
        <w:t>*  player, void*  session.  Np_AudioStatus &amp;</w:t>
      </w:r>
      <w:proofErr w:type="gramStart"/>
      <w:r>
        <w:rPr>
          <w:i/>
          <w:shd w:val="pct15" w:color="auto" w:fill="FFFFFF"/>
        </w:rPr>
        <w:t>status )</w:t>
      </w:r>
      <w:proofErr w:type="gramEnd"/>
      <w:r w:rsidRPr="00E536CC">
        <w:rPr>
          <w:i/>
          <w:shd w:val="pct15" w:color="auto" w:fill="FFFFFF"/>
        </w:rPr>
        <w:t>;</w:t>
      </w:r>
    </w:p>
    <w:p w:rsidR="00881E61" w:rsidRPr="00E536CC" w:rsidRDefault="00881E61" w:rsidP="00881E61">
      <w:pPr>
        <w:ind w:left="4320" w:hangingChars="1800" w:hanging="4320"/>
        <w:rPr>
          <w:i/>
          <w:shd w:val="pct15" w:color="auto" w:fill="FFFFFF"/>
        </w:rPr>
      </w:pPr>
    </w:p>
    <w:p w:rsidR="00881E61" w:rsidRPr="00E536CC" w:rsidRDefault="00881E61" w:rsidP="00881E61">
      <w:pPr>
        <w:rPr>
          <w:rStyle w:val="Verdana14"/>
          <w:rFonts w:ascii="Times New Roman" w:hAnsi="Times New Roman"/>
        </w:rPr>
      </w:pPr>
      <w:r w:rsidRPr="00E536CC">
        <w:rPr>
          <w:rStyle w:val="Verdana14"/>
          <w:rFonts w:ascii="Times New Roman" w:hAnsi="Times New Roman"/>
        </w:rPr>
        <w:t>Parameters:</w:t>
      </w:r>
    </w:p>
    <w:p w:rsidR="00881E61" w:rsidRPr="00E536CC" w:rsidRDefault="00881E61" w:rsidP="00881E61">
      <w:pPr>
        <w:rPr>
          <w:shd w:val="pct15" w:color="auto" w:fill="FFFFFF"/>
        </w:rPr>
      </w:pPr>
    </w:p>
    <w:tbl>
      <w:tblPr>
        <w:tblW w:w="8124"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0"/>
        <w:gridCol w:w="3804"/>
      </w:tblGrid>
      <w:tr w:rsidR="00881E61" w:rsidRPr="007B794F" w:rsidTr="00B734B8">
        <w:trPr>
          <w:trHeight w:val="340"/>
        </w:trPr>
        <w:tc>
          <w:tcPr>
            <w:tcW w:w="4320" w:type="dxa"/>
            <w:shd w:val="clear" w:color="auto" w:fill="B3B3B3"/>
            <w:vAlign w:val="center"/>
          </w:tcPr>
          <w:p w:rsidR="00881E61" w:rsidRPr="007B794F" w:rsidRDefault="00881E61" w:rsidP="00B734B8">
            <w:pPr>
              <w:jc w:val="center"/>
              <w:rPr>
                <w:b/>
                <w:sz w:val="20"/>
              </w:rPr>
            </w:pPr>
            <w:r w:rsidRPr="007B794F">
              <w:rPr>
                <w:b/>
                <w:sz w:val="20"/>
              </w:rPr>
              <w:t>Name</w:t>
            </w:r>
          </w:p>
        </w:tc>
        <w:tc>
          <w:tcPr>
            <w:tcW w:w="3804" w:type="dxa"/>
            <w:shd w:val="clear" w:color="auto" w:fill="B3B3B3"/>
            <w:vAlign w:val="center"/>
          </w:tcPr>
          <w:p w:rsidR="00881E61" w:rsidRPr="007B794F" w:rsidRDefault="00881E61" w:rsidP="00B734B8">
            <w:pPr>
              <w:jc w:val="center"/>
              <w:rPr>
                <w:b/>
                <w:sz w:val="20"/>
              </w:rPr>
            </w:pPr>
            <w:r w:rsidRPr="007B794F">
              <w:rPr>
                <w:b/>
                <w:sz w:val="20"/>
              </w:rPr>
              <w:t>Meaning</w:t>
            </w:r>
          </w:p>
        </w:tc>
      </w:tr>
      <w:tr w:rsidR="00881E61" w:rsidRPr="00E536CC" w:rsidTr="00B734B8">
        <w:trPr>
          <w:trHeight w:val="653"/>
        </w:trPr>
        <w:tc>
          <w:tcPr>
            <w:tcW w:w="4320" w:type="dxa"/>
            <w:vAlign w:val="center"/>
          </w:tcPr>
          <w:p w:rsidR="00881E61" w:rsidRPr="00E536CC" w:rsidRDefault="00881E61" w:rsidP="00B734B8">
            <w:pPr>
              <w:jc w:val="center"/>
            </w:pPr>
            <w:r w:rsidRPr="00E536CC">
              <w:t>[IN] player</w:t>
            </w:r>
          </w:p>
        </w:tc>
        <w:tc>
          <w:tcPr>
            <w:tcW w:w="3804" w:type="dxa"/>
            <w:vAlign w:val="center"/>
          </w:tcPr>
          <w:p w:rsidR="00881E61" w:rsidRPr="00E536CC" w:rsidRDefault="00881E61" w:rsidP="00B734B8">
            <w:pPr>
              <w:jc w:val="center"/>
            </w:pPr>
            <w:r w:rsidRPr="00E536CC">
              <w:t xml:space="preserve">The player that created by </w:t>
            </w:r>
            <w:hyperlink w:anchor="_LiveView_CreatePlayer_1" w:history="1">
              <w:r w:rsidRPr="007B794F">
                <w:rPr>
                  <w:rStyle w:val="a7"/>
                  <w:b/>
                </w:rPr>
                <w:t>LiveView_CreatePlayer</w:t>
              </w:r>
            </w:hyperlink>
          </w:p>
        </w:tc>
      </w:tr>
      <w:tr w:rsidR="00881E61" w:rsidRPr="00E536CC" w:rsidTr="00B734B8">
        <w:trPr>
          <w:trHeight w:val="653"/>
        </w:trPr>
        <w:tc>
          <w:tcPr>
            <w:tcW w:w="4320" w:type="dxa"/>
            <w:vAlign w:val="center"/>
          </w:tcPr>
          <w:p w:rsidR="00881E61" w:rsidRPr="00E536CC" w:rsidRDefault="00881E61" w:rsidP="00B734B8">
            <w:pPr>
              <w:jc w:val="center"/>
            </w:pPr>
            <w:r>
              <w:t>[IN] session</w:t>
            </w:r>
          </w:p>
        </w:tc>
        <w:tc>
          <w:tcPr>
            <w:tcW w:w="3804" w:type="dxa"/>
            <w:vAlign w:val="center"/>
          </w:tcPr>
          <w:p w:rsidR="00881E61" w:rsidRDefault="00881E61" w:rsidP="00B734B8">
            <w:pPr>
              <w:jc w:val="center"/>
              <w:rPr>
                <w:b/>
              </w:rPr>
            </w:pPr>
            <w:r w:rsidRPr="00E536CC">
              <w:t xml:space="preserve">The </w:t>
            </w:r>
            <w:r>
              <w:t>session</w:t>
            </w:r>
            <w:r w:rsidRPr="00E536CC">
              <w:t xml:space="preserve"> that created by </w:t>
            </w:r>
          </w:p>
          <w:p w:rsidR="00881E61" w:rsidRDefault="003E36D1" w:rsidP="00B734B8">
            <w:pPr>
              <w:jc w:val="center"/>
              <w:rPr>
                <w:b/>
              </w:rPr>
            </w:pPr>
            <w:hyperlink w:anchor="_LiveView_AttachSessionExtExt" w:history="1">
              <w:r w:rsidR="00881E61" w:rsidRPr="00903968">
                <w:rPr>
                  <w:rStyle w:val="a7"/>
                  <w:b/>
                </w:rPr>
                <w:t>LiveView_AttachSessionExt</w:t>
              </w:r>
              <w:r w:rsidR="00701FDB" w:rsidRPr="00903968">
                <w:rPr>
                  <w:rStyle w:val="a7"/>
                  <w:rFonts w:hint="eastAsia"/>
                  <w:b/>
                </w:rPr>
                <w:t>Ext</w:t>
              </w:r>
            </w:hyperlink>
          </w:p>
          <w:p w:rsidR="00881E61" w:rsidRPr="00E536CC" w:rsidRDefault="003E36D1" w:rsidP="00B734B8">
            <w:pPr>
              <w:jc w:val="center"/>
            </w:pPr>
            <w:hyperlink w:anchor="_LiveView_AttachRawVideoSession" w:history="1">
              <w:r w:rsidR="00881E61" w:rsidRPr="007B794F">
                <w:rPr>
                  <w:rStyle w:val="a7"/>
                  <w:b/>
                </w:rPr>
                <w:t>LiveView_</w:t>
              </w:r>
              <w:r w:rsidR="00881E61">
                <w:rPr>
                  <w:rStyle w:val="a7"/>
                  <w:b/>
                </w:rPr>
                <w:t>AttachRawVideoSession</w:t>
              </w:r>
            </w:hyperlink>
          </w:p>
        </w:tc>
      </w:tr>
      <w:tr w:rsidR="00881E61" w:rsidRPr="00E536CC" w:rsidTr="00B734B8">
        <w:trPr>
          <w:trHeight w:val="653"/>
        </w:trPr>
        <w:tc>
          <w:tcPr>
            <w:tcW w:w="4320" w:type="dxa"/>
            <w:vAlign w:val="center"/>
          </w:tcPr>
          <w:p w:rsidR="00881E61" w:rsidRDefault="00881E61" w:rsidP="00B734B8">
            <w:pPr>
              <w:jc w:val="center"/>
            </w:pPr>
            <w:r>
              <w:t>[OUT] status</w:t>
            </w:r>
          </w:p>
        </w:tc>
        <w:tc>
          <w:tcPr>
            <w:tcW w:w="3804" w:type="dxa"/>
            <w:vAlign w:val="center"/>
          </w:tcPr>
          <w:p w:rsidR="00881E61" w:rsidRPr="00E536CC" w:rsidRDefault="00881E61" w:rsidP="00B734B8">
            <w:pPr>
              <w:jc w:val="center"/>
            </w:pPr>
            <w:r>
              <w:t>Audio status of session.</w:t>
            </w:r>
            <w:r w:rsidRPr="00E536CC">
              <w:t xml:space="preserve"> The value is possible</w:t>
            </w:r>
          </w:p>
          <w:p w:rsidR="00881E61" w:rsidRPr="00DF68CF" w:rsidRDefault="00881E61" w:rsidP="00881E61">
            <w:pPr>
              <w:numPr>
                <w:ilvl w:val="1"/>
                <w:numId w:val="13"/>
              </w:numPr>
            </w:pPr>
            <w:r w:rsidRPr="007B794F">
              <w:rPr>
                <w:rFonts w:eastAsia="Fixedsys"/>
                <w:noProof/>
                <w:color w:val="020002"/>
                <w:kern w:val="0"/>
                <w:highlight w:val="lightGray"/>
              </w:rPr>
              <w:t>k</w:t>
            </w:r>
            <w:r>
              <w:rPr>
                <w:rFonts w:eastAsia="Fixedsys"/>
                <w:noProof/>
                <w:color w:val="020002"/>
                <w:kern w:val="0"/>
                <w:highlight w:val="lightGray"/>
              </w:rPr>
              <w:t>AUDIO</w:t>
            </w:r>
            <w:r w:rsidRPr="007B794F">
              <w:rPr>
                <w:rFonts w:eastAsia="Fixedsys"/>
                <w:noProof/>
                <w:color w:val="020002"/>
                <w:kern w:val="0"/>
                <w:highlight w:val="lightGray"/>
              </w:rPr>
              <w:t>_OFF</w:t>
            </w:r>
          </w:p>
          <w:p w:rsidR="00881E61" w:rsidRPr="00E536CC" w:rsidRDefault="00881E61" w:rsidP="00881E61">
            <w:pPr>
              <w:numPr>
                <w:ilvl w:val="1"/>
                <w:numId w:val="13"/>
              </w:numPr>
            </w:pPr>
            <w:r>
              <w:rPr>
                <w:rFonts w:eastAsia="Fixedsys"/>
                <w:noProof/>
                <w:color w:val="020002"/>
                <w:kern w:val="0"/>
                <w:highlight w:val="lightGray"/>
              </w:rPr>
              <w:t>kAUDIO</w:t>
            </w:r>
            <w:r w:rsidRPr="00DF68CF">
              <w:rPr>
                <w:rFonts w:eastAsia="Fixedsys"/>
                <w:noProof/>
                <w:color w:val="020002"/>
                <w:kern w:val="0"/>
                <w:highlight w:val="lightGray"/>
              </w:rPr>
              <w:t>_ON</w:t>
            </w:r>
          </w:p>
        </w:tc>
      </w:tr>
    </w:tbl>
    <w:p w:rsidR="00881E61" w:rsidRPr="00E536CC" w:rsidRDefault="00881E61" w:rsidP="00881E61">
      <w:pPr>
        <w:rPr>
          <w:highlight w:val="lightGray"/>
          <w:shd w:val="pct15" w:color="auto" w:fill="FFFFFF"/>
        </w:rPr>
      </w:pPr>
    </w:p>
    <w:p w:rsidR="00881E61" w:rsidRPr="00E536CC" w:rsidRDefault="00881E61" w:rsidP="00881E61">
      <w:pPr>
        <w:rPr>
          <w:rStyle w:val="Verdana14"/>
          <w:rFonts w:ascii="Times New Roman" w:hAnsi="Times New Roman"/>
        </w:rPr>
      </w:pPr>
      <w:r w:rsidRPr="00E536CC">
        <w:rPr>
          <w:rStyle w:val="Verdana14"/>
          <w:rFonts w:ascii="Times New Roman" w:hAnsi="Times New Roman"/>
        </w:rPr>
        <w:t>Return Value:</w:t>
      </w:r>
    </w:p>
    <w:p w:rsidR="00881E61" w:rsidRPr="00E536CC" w:rsidRDefault="00881E61" w:rsidP="00881E61">
      <w:pPr>
        <w:rPr>
          <w:highlight w:val="lightGray"/>
          <w:shd w:val="pct15" w:color="auto" w:fill="FFFFFF"/>
        </w:rPr>
      </w:pPr>
    </w:p>
    <w:p w:rsidR="00881E61" w:rsidRDefault="00881E61" w:rsidP="00881E61">
      <w:r w:rsidRPr="00E536CC">
        <w:rPr>
          <w:b/>
        </w:rPr>
        <w:t>Np_Result_OK</w:t>
      </w:r>
      <w:r w:rsidRPr="00E536CC">
        <w:t xml:space="preserve"> represents the success of the function call. Any positive value represents the failure of the function. The detailed meaning of the error value is defined at NpClientDefine.h.</w:t>
      </w:r>
    </w:p>
    <w:p w:rsidR="00881E61" w:rsidRDefault="00881E61" w:rsidP="00881E61"/>
    <w:p w:rsidR="00881E61" w:rsidRPr="00E536CC" w:rsidRDefault="00881E61" w:rsidP="00881E61">
      <w:pPr>
        <w:rPr>
          <w:rStyle w:val="Verdana14"/>
          <w:rFonts w:ascii="Times New Roman" w:hAnsi="Times New Roman"/>
        </w:rPr>
      </w:pPr>
      <w:r w:rsidRPr="00E536CC">
        <w:rPr>
          <w:rStyle w:val="Verdana14"/>
          <w:rFonts w:ascii="Times New Roman" w:hAnsi="Times New Roman"/>
        </w:rPr>
        <w:t>Remarks:</w:t>
      </w:r>
    </w:p>
    <w:p w:rsidR="00881E61" w:rsidRDefault="00881E61" w:rsidP="00881E61">
      <w:r w:rsidRPr="00E536CC">
        <w:t xml:space="preserve">If the return value is </w:t>
      </w:r>
      <w:r w:rsidRPr="00E536CC">
        <w:rPr>
          <w:b/>
        </w:rPr>
        <w:t>Np_Result_FATAL_ERROR</w:t>
      </w:r>
      <w:r w:rsidRPr="00E536CC">
        <w:t>, this handle should be destroyed and a new handle is required to be re-created.</w:t>
      </w:r>
    </w:p>
    <w:p w:rsidR="00881E61" w:rsidRPr="00595DDD" w:rsidRDefault="00881E61" w:rsidP="00881E61">
      <w:pPr>
        <w:rPr>
          <w:highlight w:val="lightGray"/>
          <w:shd w:val="pct15" w:color="auto" w:fill="FFFFFF"/>
        </w:rPr>
      </w:pPr>
    </w:p>
    <w:p w:rsidR="00881E61" w:rsidRDefault="00881E61" w:rsidP="00881E61">
      <w:pPr>
        <w:pStyle w:val="2"/>
        <w:numPr>
          <w:ilvl w:val="1"/>
          <w:numId w:val="13"/>
        </w:numPr>
        <w:rPr>
          <w:rFonts w:ascii="Times New Roman" w:hAnsi="Times New Roman"/>
          <w:sz w:val="28"/>
          <w:szCs w:val="28"/>
        </w:rPr>
      </w:pPr>
      <w:bookmarkStart w:id="180" w:name="_LiveView_GetSessionCurrentImage"/>
      <w:bookmarkStart w:id="181" w:name="_Toc428448815"/>
      <w:bookmarkEnd w:id="180"/>
      <w:r>
        <w:rPr>
          <w:rFonts w:ascii="Times New Roman" w:hAnsi="Times New Roman"/>
          <w:sz w:val="28"/>
          <w:szCs w:val="28"/>
        </w:rPr>
        <w:lastRenderedPageBreak/>
        <w:t>LiveView_GetSessionCurrentImage</w:t>
      </w:r>
      <w:bookmarkEnd w:id="181"/>
    </w:p>
    <w:p w:rsidR="00881E61" w:rsidRPr="00E536CC" w:rsidRDefault="00881E61" w:rsidP="00881E61">
      <w:pPr>
        <w:rPr>
          <w:sz w:val="28"/>
          <w:szCs w:val="28"/>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0"/>
        <w:gridCol w:w="4500"/>
      </w:tblGrid>
      <w:tr w:rsidR="00881E61" w:rsidRPr="007B794F" w:rsidTr="00B734B8">
        <w:trPr>
          <w:trHeight w:val="340"/>
        </w:trPr>
        <w:tc>
          <w:tcPr>
            <w:tcW w:w="3540" w:type="dxa"/>
            <w:shd w:val="clear" w:color="auto" w:fill="B3B3B3"/>
            <w:vAlign w:val="center"/>
          </w:tcPr>
          <w:p w:rsidR="00881E61" w:rsidRPr="007B794F" w:rsidRDefault="00881E61" w:rsidP="00B734B8">
            <w:pPr>
              <w:jc w:val="center"/>
              <w:rPr>
                <w:b/>
                <w:sz w:val="20"/>
              </w:rPr>
            </w:pPr>
            <w:r w:rsidRPr="007B794F">
              <w:rPr>
                <w:b/>
                <w:sz w:val="20"/>
              </w:rPr>
              <w:t>Purpose</w:t>
            </w:r>
          </w:p>
        </w:tc>
        <w:tc>
          <w:tcPr>
            <w:tcW w:w="4500" w:type="dxa"/>
            <w:shd w:val="clear" w:color="auto" w:fill="B3B3B3"/>
            <w:vAlign w:val="center"/>
          </w:tcPr>
          <w:p w:rsidR="00881E61" w:rsidRPr="007B794F" w:rsidRDefault="00881E61" w:rsidP="00B734B8">
            <w:pPr>
              <w:jc w:val="center"/>
              <w:rPr>
                <w:b/>
                <w:sz w:val="20"/>
              </w:rPr>
            </w:pPr>
            <w:r w:rsidRPr="007B794F">
              <w:rPr>
                <w:b/>
                <w:sz w:val="20"/>
              </w:rPr>
              <w:t>Compatibility</w:t>
            </w:r>
          </w:p>
        </w:tc>
      </w:tr>
      <w:tr w:rsidR="00881E61" w:rsidRPr="00E536CC" w:rsidTr="00B734B8">
        <w:trPr>
          <w:trHeight w:val="1115"/>
        </w:trPr>
        <w:tc>
          <w:tcPr>
            <w:tcW w:w="3540" w:type="dxa"/>
            <w:vAlign w:val="center"/>
          </w:tcPr>
          <w:p w:rsidR="00881E61" w:rsidRPr="00E536CC" w:rsidRDefault="00881E61" w:rsidP="00B734B8">
            <w:pPr>
              <w:jc w:val="center"/>
            </w:pPr>
            <w:r w:rsidRPr="00E536CC">
              <w:t>Get</w:t>
            </w:r>
            <w:r>
              <w:t xml:space="preserve"> the</w:t>
            </w:r>
            <w:r w:rsidRPr="00E536CC">
              <w:t xml:space="preserve"> </w:t>
            </w:r>
            <w:r>
              <w:t>latest image</w:t>
            </w:r>
            <w:r w:rsidRPr="00E536CC">
              <w:t xml:space="preserve"> of a </w:t>
            </w:r>
            <w:r>
              <w:t>session</w:t>
            </w:r>
            <w:r>
              <w:rPr>
                <w:rFonts w:hint="eastAsia"/>
              </w:rPr>
              <w:t>.</w:t>
            </w:r>
          </w:p>
        </w:tc>
        <w:tc>
          <w:tcPr>
            <w:tcW w:w="4500" w:type="dxa"/>
            <w:vAlign w:val="center"/>
          </w:tcPr>
          <w:p w:rsidR="00881E61" w:rsidRPr="00E536CC" w:rsidRDefault="00AD707C" w:rsidP="00B734B8">
            <w:pPr>
              <w:jc w:val="center"/>
            </w:pPr>
            <w:r w:rsidRPr="00AD707C">
              <w:t>For all platform.</w:t>
            </w:r>
          </w:p>
        </w:tc>
      </w:tr>
    </w:tbl>
    <w:p w:rsidR="00881E61" w:rsidRPr="00E536CC" w:rsidRDefault="00881E61" w:rsidP="00881E61">
      <w:pPr>
        <w:rPr>
          <w:sz w:val="20"/>
        </w:rPr>
      </w:pPr>
    </w:p>
    <w:p w:rsidR="00881E61" w:rsidRPr="00E536CC" w:rsidRDefault="00881E61" w:rsidP="00881E61">
      <w:pPr>
        <w:rPr>
          <w:rStyle w:val="Verdana14"/>
          <w:rFonts w:ascii="Times New Roman" w:hAnsi="Times New Roman"/>
        </w:rPr>
      </w:pPr>
      <w:r w:rsidRPr="00E536CC">
        <w:rPr>
          <w:rStyle w:val="Verdana14"/>
          <w:rFonts w:ascii="Times New Roman" w:hAnsi="Times New Roman"/>
        </w:rPr>
        <w:t>Syntax:</w:t>
      </w:r>
    </w:p>
    <w:p w:rsidR="00881E61" w:rsidRPr="00E536CC" w:rsidRDefault="00881E61" w:rsidP="00881E61"/>
    <w:p w:rsidR="00881E61" w:rsidRPr="00E536CC" w:rsidRDefault="00881E61" w:rsidP="00881E61">
      <w:pPr>
        <w:ind w:left="4320" w:hangingChars="1800" w:hanging="4320"/>
        <w:rPr>
          <w:i/>
          <w:shd w:val="pct15" w:color="auto" w:fill="FFFFFF"/>
        </w:rPr>
      </w:pPr>
      <w:r w:rsidRPr="00931A79">
        <w:rPr>
          <w:i/>
          <w:shd w:val="pct15" w:color="auto" w:fill="FFFFFF"/>
        </w:rPr>
        <w:t>Np_Result_</w:t>
      </w:r>
      <w:proofErr w:type="gramStart"/>
      <w:r w:rsidRPr="00931A79">
        <w:rPr>
          <w:i/>
          <w:shd w:val="pct15" w:color="auto" w:fill="FFFFFF"/>
        </w:rPr>
        <w:t>t  LiveView</w:t>
      </w:r>
      <w:proofErr w:type="gramEnd"/>
      <w:r w:rsidRPr="00931A79">
        <w:rPr>
          <w:i/>
          <w:shd w:val="pct15" w:color="auto" w:fill="FFFFFF"/>
        </w:rPr>
        <w:t>_</w:t>
      </w:r>
      <w:r>
        <w:rPr>
          <w:i/>
          <w:shd w:val="pct15" w:color="auto" w:fill="FFFFFF"/>
        </w:rPr>
        <w:t>GetSessionCurrentImage</w:t>
      </w:r>
      <w:r w:rsidRPr="00931A79">
        <w:rPr>
          <w:i/>
          <w:shd w:val="pct15" w:color="auto" w:fill="FFFFFF"/>
        </w:rPr>
        <w:t xml:space="preserve">  (void</w:t>
      </w:r>
      <w:r>
        <w:rPr>
          <w:i/>
          <w:shd w:val="pct15" w:color="auto" w:fill="FFFFFF"/>
        </w:rPr>
        <w:t>*  player, void*  session.  Np_Frame &amp;</w:t>
      </w:r>
      <w:proofErr w:type="gramStart"/>
      <w:r>
        <w:rPr>
          <w:i/>
          <w:shd w:val="pct15" w:color="auto" w:fill="FFFFFF"/>
        </w:rPr>
        <w:t>frame )</w:t>
      </w:r>
      <w:proofErr w:type="gramEnd"/>
      <w:r w:rsidRPr="00E536CC">
        <w:rPr>
          <w:i/>
          <w:shd w:val="pct15" w:color="auto" w:fill="FFFFFF"/>
        </w:rPr>
        <w:t>;</w:t>
      </w:r>
    </w:p>
    <w:p w:rsidR="00881E61" w:rsidRPr="00E536CC" w:rsidRDefault="00881E61" w:rsidP="00881E61">
      <w:pPr>
        <w:ind w:left="4320" w:hangingChars="1800" w:hanging="4320"/>
        <w:rPr>
          <w:i/>
          <w:shd w:val="pct15" w:color="auto" w:fill="FFFFFF"/>
        </w:rPr>
      </w:pPr>
    </w:p>
    <w:p w:rsidR="00881E61" w:rsidRPr="00E536CC" w:rsidRDefault="00881E61" w:rsidP="00881E61">
      <w:pPr>
        <w:rPr>
          <w:rStyle w:val="Verdana14"/>
          <w:rFonts w:ascii="Times New Roman" w:hAnsi="Times New Roman"/>
        </w:rPr>
      </w:pPr>
      <w:r w:rsidRPr="00E536CC">
        <w:rPr>
          <w:rStyle w:val="Verdana14"/>
          <w:rFonts w:ascii="Times New Roman" w:hAnsi="Times New Roman"/>
        </w:rPr>
        <w:t>Parameters:</w:t>
      </w:r>
    </w:p>
    <w:p w:rsidR="00881E61" w:rsidRPr="00E536CC" w:rsidRDefault="00881E61" w:rsidP="00881E61">
      <w:pPr>
        <w:rPr>
          <w:shd w:val="pct15" w:color="auto" w:fill="FFFFFF"/>
        </w:rPr>
      </w:pPr>
    </w:p>
    <w:tbl>
      <w:tblPr>
        <w:tblW w:w="8124"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0"/>
        <w:gridCol w:w="3804"/>
      </w:tblGrid>
      <w:tr w:rsidR="00881E61" w:rsidRPr="007B794F" w:rsidTr="00B734B8">
        <w:trPr>
          <w:trHeight w:val="340"/>
        </w:trPr>
        <w:tc>
          <w:tcPr>
            <w:tcW w:w="4320" w:type="dxa"/>
            <w:shd w:val="clear" w:color="auto" w:fill="B3B3B3"/>
            <w:vAlign w:val="center"/>
          </w:tcPr>
          <w:p w:rsidR="00881E61" w:rsidRPr="007B794F" w:rsidRDefault="00881E61" w:rsidP="00B734B8">
            <w:pPr>
              <w:jc w:val="center"/>
              <w:rPr>
                <w:b/>
                <w:sz w:val="20"/>
              </w:rPr>
            </w:pPr>
            <w:r w:rsidRPr="007B794F">
              <w:rPr>
                <w:b/>
                <w:sz w:val="20"/>
              </w:rPr>
              <w:t>Name</w:t>
            </w:r>
          </w:p>
        </w:tc>
        <w:tc>
          <w:tcPr>
            <w:tcW w:w="3804" w:type="dxa"/>
            <w:shd w:val="clear" w:color="auto" w:fill="B3B3B3"/>
            <w:vAlign w:val="center"/>
          </w:tcPr>
          <w:p w:rsidR="00881E61" w:rsidRPr="007B794F" w:rsidRDefault="00881E61" w:rsidP="00B734B8">
            <w:pPr>
              <w:jc w:val="center"/>
              <w:rPr>
                <w:b/>
                <w:sz w:val="20"/>
              </w:rPr>
            </w:pPr>
            <w:r w:rsidRPr="007B794F">
              <w:rPr>
                <w:b/>
                <w:sz w:val="20"/>
              </w:rPr>
              <w:t>Meaning</w:t>
            </w:r>
          </w:p>
        </w:tc>
      </w:tr>
      <w:tr w:rsidR="00881E61" w:rsidRPr="00E536CC" w:rsidTr="00B734B8">
        <w:trPr>
          <w:trHeight w:val="653"/>
        </w:trPr>
        <w:tc>
          <w:tcPr>
            <w:tcW w:w="4320" w:type="dxa"/>
            <w:vAlign w:val="center"/>
          </w:tcPr>
          <w:p w:rsidR="00881E61" w:rsidRPr="00E536CC" w:rsidRDefault="00881E61" w:rsidP="00B734B8">
            <w:pPr>
              <w:jc w:val="center"/>
            </w:pPr>
            <w:r w:rsidRPr="00E536CC">
              <w:t>[IN] player</w:t>
            </w:r>
          </w:p>
        </w:tc>
        <w:tc>
          <w:tcPr>
            <w:tcW w:w="3804" w:type="dxa"/>
            <w:vAlign w:val="center"/>
          </w:tcPr>
          <w:p w:rsidR="00881E61" w:rsidRPr="00E536CC" w:rsidRDefault="00881E61" w:rsidP="00B734B8">
            <w:pPr>
              <w:jc w:val="center"/>
            </w:pPr>
            <w:r w:rsidRPr="00E536CC">
              <w:t xml:space="preserve">The player that created by </w:t>
            </w:r>
            <w:hyperlink w:anchor="_LiveView_CreatePlayer_1" w:history="1">
              <w:r w:rsidRPr="007B794F">
                <w:rPr>
                  <w:rStyle w:val="a7"/>
                  <w:b/>
                </w:rPr>
                <w:t>LiveView_CreatePlayer</w:t>
              </w:r>
            </w:hyperlink>
          </w:p>
        </w:tc>
      </w:tr>
      <w:tr w:rsidR="00881E61" w:rsidRPr="00E536CC" w:rsidTr="00B734B8">
        <w:trPr>
          <w:trHeight w:val="653"/>
        </w:trPr>
        <w:tc>
          <w:tcPr>
            <w:tcW w:w="4320" w:type="dxa"/>
            <w:vAlign w:val="center"/>
          </w:tcPr>
          <w:p w:rsidR="00881E61" w:rsidRPr="00E536CC" w:rsidRDefault="00881E61" w:rsidP="00B734B8">
            <w:pPr>
              <w:jc w:val="center"/>
            </w:pPr>
            <w:r>
              <w:t>[IN] session</w:t>
            </w:r>
          </w:p>
        </w:tc>
        <w:tc>
          <w:tcPr>
            <w:tcW w:w="3804" w:type="dxa"/>
            <w:vAlign w:val="center"/>
          </w:tcPr>
          <w:p w:rsidR="00881E61" w:rsidRDefault="00881E61" w:rsidP="00B734B8">
            <w:pPr>
              <w:jc w:val="center"/>
              <w:rPr>
                <w:b/>
              </w:rPr>
            </w:pPr>
            <w:r w:rsidRPr="00E536CC">
              <w:t xml:space="preserve">The </w:t>
            </w:r>
            <w:r>
              <w:t>session</w:t>
            </w:r>
            <w:r w:rsidRPr="00E536CC">
              <w:t xml:space="preserve"> that created by </w:t>
            </w:r>
          </w:p>
          <w:p w:rsidR="00881E61" w:rsidRDefault="003E36D1" w:rsidP="00B734B8">
            <w:pPr>
              <w:jc w:val="center"/>
              <w:rPr>
                <w:b/>
              </w:rPr>
            </w:pPr>
            <w:hyperlink w:anchor="_LiveView_AttachSessionExtExt" w:history="1">
              <w:r w:rsidR="00881E61" w:rsidRPr="00903968">
                <w:rPr>
                  <w:rStyle w:val="a7"/>
                  <w:b/>
                </w:rPr>
                <w:t>LiveView_AttachSessionExt</w:t>
              </w:r>
              <w:r w:rsidR="00AD707C" w:rsidRPr="00903968">
                <w:rPr>
                  <w:rStyle w:val="a7"/>
                  <w:rFonts w:hint="eastAsia"/>
                  <w:b/>
                </w:rPr>
                <w:t>Ext</w:t>
              </w:r>
            </w:hyperlink>
          </w:p>
          <w:p w:rsidR="00881E61" w:rsidRPr="00E536CC" w:rsidRDefault="003E36D1" w:rsidP="00B734B8">
            <w:pPr>
              <w:jc w:val="center"/>
            </w:pPr>
            <w:hyperlink w:anchor="_LiveView_AttachRawVideoSession" w:history="1">
              <w:r w:rsidR="00881E61" w:rsidRPr="007B794F">
                <w:rPr>
                  <w:rStyle w:val="a7"/>
                  <w:b/>
                </w:rPr>
                <w:t>LiveView_</w:t>
              </w:r>
              <w:r w:rsidR="00881E61">
                <w:rPr>
                  <w:rStyle w:val="a7"/>
                  <w:b/>
                </w:rPr>
                <w:t>AttachRawVideoSession</w:t>
              </w:r>
            </w:hyperlink>
          </w:p>
        </w:tc>
      </w:tr>
      <w:tr w:rsidR="00881E61" w:rsidRPr="00E536CC" w:rsidTr="00B734B8">
        <w:trPr>
          <w:trHeight w:val="653"/>
        </w:trPr>
        <w:tc>
          <w:tcPr>
            <w:tcW w:w="4320" w:type="dxa"/>
            <w:vAlign w:val="center"/>
          </w:tcPr>
          <w:p w:rsidR="00881E61" w:rsidRDefault="00881E61" w:rsidP="00B734B8">
            <w:pPr>
              <w:jc w:val="center"/>
            </w:pPr>
            <w:r>
              <w:t>[OUT] frame</w:t>
            </w:r>
          </w:p>
        </w:tc>
        <w:tc>
          <w:tcPr>
            <w:tcW w:w="3804" w:type="dxa"/>
            <w:vAlign w:val="center"/>
          </w:tcPr>
          <w:p w:rsidR="00881E61" w:rsidRPr="00E536CC" w:rsidRDefault="00881E61" w:rsidP="00B734B8">
            <w:pPr>
              <w:jc w:val="center"/>
            </w:pPr>
            <w:r w:rsidRPr="00FF3962">
              <w:t xml:space="preserve">The </w:t>
            </w:r>
            <w:r>
              <w:rPr>
                <w:rFonts w:hint="eastAsia"/>
              </w:rPr>
              <w:t>information</w:t>
            </w:r>
            <w:r w:rsidRPr="00FF3962">
              <w:t xml:space="preserve"> of the </w:t>
            </w:r>
            <w:r>
              <w:t>latest receive frame</w:t>
            </w:r>
            <w:r w:rsidRPr="00FF3962">
              <w:t xml:space="preserve">. </w:t>
            </w:r>
            <w:r w:rsidRPr="00FF3962">
              <w:rPr>
                <w:b/>
              </w:rPr>
              <w:t>Ctrl+Click</w:t>
            </w:r>
            <w:r w:rsidRPr="00FF3962">
              <w:t xml:space="preserve"> the </w:t>
            </w:r>
            <w:hyperlink w:anchor="_Np_Frame_1" w:history="1">
              <w:r w:rsidRPr="00197A91">
                <w:rPr>
                  <w:rStyle w:val="a7"/>
                  <w:i/>
                </w:rPr>
                <w:t>Np_Frame</w:t>
              </w:r>
            </w:hyperlink>
            <w:r w:rsidRPr="00FF3962">
              <w:t xml:space="preserve"> listed above to check its structure</w:t>
            </w:r>
          </w:p>
        </w:tc>
      </w:tr>
    </w:tbl>
    <w:p w:rsidR="00881E61" w:rsidRPr="00E536CC" w:rsidRDefault="00881E61" w:rsidP="00881E61">
      <w:pPr>
        <w:rPr>
          <w:highlight w:val="lightGray"/>
          <w:shd w:val="pct15" w:color="auto" w:fill="FFFFFF"/>
        </w:rPr>
      </w:pPr>
    </w:p>
    <w:p w:rsidR="00881E61" w:rsidRPr="00E536CC" w:rsidRDefault="00881E61" w:rsidP="00881E61">
      <w:pPr>
        <w:rPr>
          <w:rStyle w:val="Verdana14"/>
          <w:rFonts w:ascii="Times New Roman" w:hAnsi="Times New Roman"/>
        </w:rPr>
      </w:pPr>
      <w:r w:rsidRPr="00E536CC">
        <w:rPr>
          <w:rStyle w:val="Verdana14"/>
          <w:rFonts w:ascii="Times New Roman" w:hAnsi="Times New Roman"/>
        </w:rPr>
        <w:t>Return Value:</w:t>
      </w:r>
    </w:p>
    <w:p w:rsidR="00881E61" w:rsidRPr="00E536CC" w:rsidRDefault="00881E61" w:rsidP="00881E61">
      <w:pPr>
        <w:rPr>
          <w:highlight w:val="lightGray"/>
          <w:shd w:val="pct15" w:color="auto" w:fill="FFFFFF"/>
        </w:rPr>
      </w:pPr>
    </w:p>
    <w:p w:rsidR="00881E61" w:rsidRDefault="00881E61" w:rsidP="00881E61">
      <w:r w:rsidRPr="00E536CC">
        <w:rPr>
          <w:b/>
        </w:rPr>
        <w:t>Np_Result_OK</w:t>
      </w:r>
      <w:r w:rsidRPr="00E536CC">
        <w:t xml:space="preserve"> represents the success of the function call. Any positive value represents the failure of the function. The detailed meaning of the error value is defined at NpClientDefine.h.</w:t>
      </w:r>
    </w:p>
    <w:p w:rsidR="00881E61" w:rsidRDefault="00881E61" w:rsidP="00881E61"/>
    <w:p w:rsidR="00881E61" w:rsidRPr="00E536CC" w:rsidRDefault="00881E61" w:rsidP="00881E61">
      <w:pPr>
        <w:rPr>
          <w:rStyle w:val="Verdana14"/>
          <w:rFonts w:ascii="Times New Roman" w:hAnsi="Times New Roman"/>
        </w:rPr>
      </w:pPr>
      <w:r w:rsidRPr="00E536CC">
        <w:rPr>
          <w:rStyle w:val="Verdana14"/>
          <w:rFonts w:ascii="Times New Roman" w:hAnsi="Times New Roman"/>
        </w:rPr>
        <w:t>Remarks:</w:t>
      </w:r>
    </w:p>
    <w:p w:rsidR="00881E61" w:rsidRDefault="00881E61" w:rsidP="00881E61">
      <w:r w:rsidRPr="00E536CC">
        <w:t xml:space="preserve">If the return value is </w:t>
      </w:r>
      <w:r w:rsidRPr="00E536CC">
        <w:rPr>
          <w:b/>
        </w:rPr>
        <w:t>Np_Result_FATAL_ERROR</w:t>
      </w:r>
      <w:r w:rsidRPr="00E536CC">
        <w:t>, this handle should be destroyed and a new handle is required to be re-created.</w:t>
      </w:r>
    </w:p>
    <w:p w:rsidR="00881E61" w:rsidRDefault="00881E61" w:rsidP="00881E61"/>
    <w:p w:rsidR="00881E61" w:rsidRDefault="00881E61" w:rsidP="00881E61">
      <w:r w:rsidRPr="00E536CC">
        <w:t xml:space="preserve">It is programmer’s responsibility to release the allocated memory by calling </w:t>
      </w:r>
      <w:hyperlink w:anchor="_LiveView_ReleaseSessionCurrentImage" w:history="1">
        <w:r w:rsidRPr="00E377A7">
          <w:rPr>
            <w:rStyle w:val="a7"/>
            <w:b/>
          </w:rPr>
          <w:t>LiveView_ReleaseSessionCurrentImage</w:t>
        </w:r>
      </w:hyperlink>
      <w:r w:rsidRPr="00E536CC">
        <w:rPr>
          <w:i/>
        </w:rPr>
        <w:t xml:space="preserve"> function.</w:t>
      </w:r>
    </w:p>
    <w:p w:rsidR="00881E61" w:rsidRPr="004E40E6" w:rsidRDefault="00881E61" w:rsidP="00881E61">
      <w:pPr>
        <w:pStyle w:val="2"/>
        <w:numPr>
          <w:ilvl w:val="1"/>
          <w:numId w:val="13"/>
        </w:numPr>
        <w:rPr>
          <w:rFonts w:ascii="Times New Roman" w:hAnsi="Times New Roman"/>
          <w:sz w:val="28"/>
          <w:szCs w:val="28"/>
        </w:rPr>
      </w:pPr>
      <w:bookmarkStart w:id="182" w:name="_LiveView_ReleaseSessionCurrentImage"/>
      <w:bookmarkStart w:id="183" w:name="_Toc428448816"/>
      <w:bookmarkEnd w:id="182"/>
      <w:r>
        <w:rPr>
          <w:rFonts w:ascii="Times New Roman" w:hAnsi="Times New Roman"/>
          <w:sz w:val="28"/>
          <w:szCs w:val="28"/>
        </w:rPr>
        <w:lastRenderedPageBreak/>
        <w:t>LiveView_ReleaseSessionCurrentImage</w:t>
      </w:r>
      <w:bookmarkEnd w:id="183"/>
    </w:p>
    <w:p w:rsidR="00881E61" w:rsidRPr="00E536CC" w:rsidRDefault="00881E61" w:rsidP="00881E61">
      <w:pPr>
        <w:rPr>
          <w:sz w:val="28"/>
          <w:szCs w:val="28"/>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71"/>
        <w:gridCol w:w="4169"/>
      </w:tblGrid>
      <w:tr w:rsidR="00881E61" w:rsidRPr="007B794F" w:rsidTr="00B734B8">
        <w:trPr>
          <w:trHeight w:val="340"/>
        </w:trPr>
        <w:tc>
          <w:tcPr>
            <w:tcW w:w="3871" w:type="dxa"/>
            <w:shd w:val="clear" w:color="auto" w:fill="B3B3B3"/>
            <w:vAlign w:val="center"/>
          </w:tcPr>
          <w:p w:rsidR="00881E61" w:rsidRPr="007B794F" w:rsidRDefault="00881E61" w:rsidP="00B734B8">
            <w:pPr>
              <w:jc w:val="center"/>
              <w:rPr>
                <w:b/>
                <w:sz w:val="20"/>
              </w:rPr>
            </w:pPr>
            <w:r w:rsidRPr="007B794F">
              <w:rPr>
                <w:b/>
                <w:sz w:val="20"/>
              </w:rPr>
              <w:t>Purpose</w:t>
            </w:r>
          </w:p>
        </w:tc>
        <w:tc>
          <w:tcPr>
            <w:tcW w:w="4169" w:type="dxa"/>
            <w:shd w:val="clear" w:color="auto" w:fill="B3B3B3"/>
            <w:vAlign w:val="center"/>
          </w:tcPr>
          <w:p w:rsidR="00881E61" w:rsidRPr="007B794F" w:rsidRDefault="00881E61" w:rsidP="00B734B8">
            <w:pPr>
              <w:jc w:val="center"/>
              <w:rPr>
                <w:b/>
                <w:sz w:val="20"/>
              </w:rPr>
            </w:pPr>
            <w:r w:rsidRPr="007B794F">
              <w:rPr>
                <w:b/>
                <w:sz w:val="20"/>
              </w:rPr>
              <w:t>Compatibility</w:t>
            </w:r>
          </w:p>
        </w:tc>
      </w:tr>
      <w:tr w:rsidR="00881E61" w:rsidRPr="00E536CC" w:rsidTr="00B734B8">
        <w:trPr>
          <w:trHeight w:val="1115"/>
        </w:trPr>
        <w:tc>
          <w:tcPr>
            <w:tcW w:w="3871" w:type="dxa"/>
            <w:vAlign w:val="center"/>
          </w:tcPr>
          <w:p w:rsidR="00881E61" w:rsidRPr="00E536CC" w:rsidRDefault="00881E61" w:rsidP="00B734B8">
            <w:pPr>
              <w:jc w:val="center"/>
            </w:pPr>
            <w:r>
              <w:rPr>
                <w:rFonts w:hint="eastAsia"/>
              </w:rPr>
              <w:t xml:space="preserve">Release all the resources allocated by </w:t>
            </w:r>
            <w:hyperlink w:anchor="_LiveView_GetSessionCurrentImage" w:history="1">
              <w:r>
                <w:rPr>
                  <w:rStyle w:val="a7"/>
                </w:rPr>
                <w:t>LiveView_GetSessionCurrentImage</w:t>
              </w:r>
            </w:hyperlink>
            <w:r w:rsidRPr="00E536CC">
              <w:t>.</w:t>
            </w:r>
          </w:p>
        </w:tc>
        <w:tc>
          <w:tcPr>
            <w:tcW w:w="4169" w:type="dxa"/>
            <w:vAlign w:val="center"/>
          </w:tcPr>
          <w:p w:rsidR="00881E61" w:rsidRPr="00E536CC" w:rsidRDefault="00AD707C" w:rsidP="00B734B8">
            <w:pPr>
              <w:jc w:val="center"/>
            </w:pPr>
            <w:r w:rsidRPr="00AD707C">
              <w:t>For all platform.</w:t>
            </w:r>
          </w:p>
        </w:tc>
      </w:tr>
    </w:tbl>
    <w:p w:rsidR="00881E61" w:rsidRPr="00E536CC" w:rsidRDefault="00881E61" w:rsidP="00881E61">
      <w:pPr>
        <w:rPr>
          <w:sz w:val="20"/>
        </w:rPr>
      </w:pPr>
    </w:p>
    <w:p w:rsidR="00881E61" w:rsidRPr="00E536CC" w:rsidRDefault="00881E61" w:rsidP="00881E61">
      <w:pPr>
        <w:rPr>
          <w:rStyle w:val="Verdana14"/>
          <w:rFonts w:ascii="Times New Roman" w:hAnsi="Times New Roman"/>
        </w:rPr>
      </w:pPr>
      <w:r w:rsidRPr="00E536CC">
        <w:rPr>
          <w:rStyle w:val="Verdana14"/>
          <w:rFonts w:ascii="Times New Roman" w:hAnsi="Times New Roman"/>
        </w:rPr>
        <w:t>Syntax:</w:t>
      </w:r>
    </w:p>
    <w:p w:rsidR="00881E61" w:rsidRPr="00E536CC" w:rsidRDefault="00881E61" w:rsidP="00881E61"/>
    <w:p w:rsidR="00881E61" w:rsidRPr="00E536CC" w:rsidRDefault="00881E61" w:rsidP="00881E61">
      <w:pPr>
        <w:ind w:left="4320" w:hangingChars="1800" w:hanging="4320"/>
        <w:rPr>
          <w:i/>
          <w:shd w:val="pct15" w:color="auto" w:fill="FFFFFF"/>
        </w:rPr>
      </w:pPr>
      <w:r w:rsidRPr="00E536CC">
        <w:rPr>
          <w:i/>
          <w:shd w:val="pct15" w:color="auto" w:fill="FFFFFF"/>
        </w:rPr>
        <w:t>Np_Result_</w:t>
      </w:r>
      <w:proofErr w:type="gramStart"/>
      <w:r w:rsidRPr="00E536CC">
        <w:rPr>
          <w:i/>
          <w:shd w:val="pct15" w:color="auto" w:fill="FFFFFF"/>
        </w:rPr>
        <w:t xml:space="preserve">t  </w:t>
      </w:r>
      <w:r>
        <w:rPr>
          <w:i/>
          <w:shd w:val="pct15" w:color="auto" w:fill="FFFFFF"/>
        </w:rPr>
        <w:t>LiveView</w:t>
      </w:r>
      <w:proofErr w:type="gramEnd"/>
      <w:r>
        <w:rPr>
          <w:i/>
          <w:shd w:val="pct15" w:color="auto" w:fill="FFFFFF"/>
        </w:rPr>
        <w:t>_ReleaseSessionCurrentImage</w:t>
      </w:r>
      <w:r w:rsidRPr="00E536CC">
        <w:rPr>
          <w:i/>
          <w:shd w:val="pct15" w:color="auto" w:fill="FFFFFF"/>
        </w:rPr>
        <w:t xml:space="preserve"> (void*  player</w:t>
      </w:r>
      <w:r>
        <w:rPr>
          <w:i/>
          <w:shd w:val="pct15" w:color="auto" w:fill="FFFFFF"/>
        </w:rPr>
        <w:t>, Np_Frame &amp;frame</w:t>
      </w:r>
      <w:r w:rsidRPr="00E536CC">
        <w:rPr>
          <w:i/>
          <w:shd w:val="pct15" w:color="auto" w:fill="FFFFFF"/>
        </w:rPr>
        <w:t>);</w:t>
      </w:r>
    </w:p>
    <w:p w:rsidR="00881E61" w:rsidRPr="00E536CC" w:rsidRDefault="00881E61" w:rsidP="00881E61">
      <w:pPr>
        <w:ind w:left="4320" w:hangingChars="1800" w:hanging="4320"/>
        <w:rPr>
          <w:i/>
          <w:shd w:val="pct15" w:color="auto" w:fill="FFFFFF"/>
        </w:rPr>
      </w:pPr>
    </w:p>
    <w:p w:rsidR="00881E61" w:rsidRPr="00E536CC" w:rsidRDefault="00881E61" w:rsidP="00881E61">
      <w:pPr>
        <w:rPr>
          <w:rStyle w:val="Verdana14"/>
          <w:rFonts w:ascii="Times New Roman" w:hAnsi="Times New Roman"/>
        </w:rPr>
      </w:pPr>
      <w:r w:rsidRPr="00E536CC">
        <w:rPr>
          <w:rStyle w:val="Verdana14"/>
          <w:rFonts w:ascii="Times New Roman" w:hAnsi="Times New Roman"/>
        </w:rPr>
        <w:t>Parameters:</w:t>
      </w:r>
    </w:p>
    <w:p w:rsidR="00881E61" w:rsidRPr="00E536CC" w:rsidRDefault="00881E61" w:rsidP="00881E61">
      <w:pPr>
        <w:rPr>
          <w:shd w:val="pct15" w:color="auto" w:fill="FFFFFF"/>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0"/>
        <w:gridCol w:w="3720"/>
      </w:tblGrid>
      <w:tr w:rsidR="00881E61" w:rsidRPr="007B794F" w:rsidTr="00B734B8">
        <w:trPr>
          <w:trHeight w:val="340"/>
        </w:trPr>
        <w:tc>
          <w:tcPr>
            <w:tcW w:w="4320" w:type="dxa"/>
            <w:shd w:val="clear" w:color="auto" w:fill="B3B3B3"/>
            <w:vAlign w:val="center"/>
          </w:tcPr>
          <w:p w:rsidR="00881E61" w:rsidRPr="007B794F" w:rsidRDefault="00881E61" w:rsidP="00B734B8">
            <w:pPr>
              <w:jc w:val="center"/>
              <w:rPr>
                <w:b/>
                <w:sz w:val="20"/>
              </w:rPr>
            </w:pPr>
            <w:r w:rsidRPr="007B794F">
              <w:rPr>
                <w:b/>
                <w:sz w:val="20"/>
              </w:rPr>
              <w:t>Name</w:t>
            </w:r>
          </w:p>
        </w:tc>
        <w:tc>
          <w:tcPr>
            <w:tcW w:w="3720" w:type="dxa"/>
            <w:shd w:val="clear" w:color="auto" w:fill="B3B3B3"/>
            <w:vAlign w:val="center"/>
          </w:tcPr>
          <w:p w:rsidR="00881E61" w:rsidRPr="007B794F" w:rsidRDefault="00881E61" w:rsidP="00B734B8">
            <w:pPr>
              <w:jc w:val="center"/>
              <w:rPr>
                <w:b/>
                <w:sz w:val="20"/>
              </w:rPr>
            </w:pPr>
            <w:r w:rsidRPr="007B794F">
              <w:rPr>
                <w:b/>
                <w:sz w:val="20"/>
              </w:rPr>
              <w:t>Meaning</w:t>
            </w:r>
          </w:p>
        </w:tc>
      </w:tr>
      <w:tr w:rsidR="00881E61" w:rsidRPr="00E536CC" w:rsidTr="00B734B8">
        <w:trPr>
          <w:trHeight w:val="653"/>
        </w:trPr>
        <w:tc>
          <w:tcPr>
            <w:tcW w:w="4320" w:type="dxa"/>
            <w:vAlign w:val="center"/>
          </w:tcPr>
          <w:p w:rsidR="00881E61" w:rsidRPr="00E536CC" w:rsidRDefault="00881E61" w:rsidP="00B734B8">
            <w:pPr>
              <w:jc w:val="center"/>
            </w:pPr>
            <w:r w:rsidRPr="00E536CC">
              <w:t>[IN] player</w:t>
            </w:r>
          </w:p>
        </w:tc>
        <w:tc>
          <w:tcPr>
            <w:tcW w:w="3720" w:type="dxa"/>
            <w:vAlign w:val="center"/>
          </w:tcPr>
          <w:p w:rsidR="00881E61" w:rsidRPr="00E536CC" w:rsidRDefault="00881E61" w:rsidP="00B734B8">
            <w:pPr>
              <w:jc w:val="center"/>
            </w:pPr>
            <w:r w:rsidRPr="00E536CC">
              <w:t xml:space="preserve">Player pointer created by </w:t>
            </w:r>
            <w:hyperlink w:anchor="_LiveView_CreatePlayer_1" w:history="1">
              <w:r>
                <w:rPr>
                  <w:rStyle w:val="a7"/>
                  <w:b/>
                </w:rPr>
                <w:t>LiveView</w:t>
              </w:r>
              <w:r w:rsidRPr="00BA5205">
                <w:rPr>
                  <w:rStyle w:val="a7"/>
                  <w:b/>
                </w:rPr>
                <w:t>_CreatePlayer</w:t>
              </w:r>
            </w:hyperlink>
          </w:p>
        </w:tc>
      </w:tr>
      <w:tr w:rsidR="00881E61" w:rsidRPr="00E536CC" w:rsidTr="00B734B8">
        <w:trPr>
          <w:trHeight w:val="653"/>
        </w:trPr>
        <w:tc>
          <w:tcPr>
            <w:tcW w:w="4320" w:type="dxa"/>
            <w:vAlign w:val="center"/>
          </w:tcPr>
          <w:p w:rsidR="00881E61" w:rsidRPr="00E536CC" w:rsidRDefault="00881E61" w:rsidP="00B734B8">
            <w:pPr>
              <w:jc w:val="center"/>
            </w:pPr>
            <w:r>
              <w:t>[OUT] frame</w:t>
            </w:r>
          </w:p>
        </w:tc>
        <w:tc>
          <w:tcPr>
            <w:tcW w:w="3720" w:type="dxa"/>
            <w:vAlign w:val="center"/>
          </w:tcPr>
          <w:p w:rsidR="00881E61" w:rsidRPr="00E536CC" w:rsidRDefault="00881E61" w:rsidP="00B734B8">
            <w:pPr>
              <w:jc w:val="center"/>
            </w:pPr>
            <w:r w:rsidRPr="00D02DA0">
              <w:t xml:space="preserve">The </w:t>
            </w:r>
            <w:r>
              <w:t>variable</w:t>
            </w:r>
            <w:r w:rsidRPr="00D02DA0">
              <w:t xml:space="preserve"> passed to previous successful call of </w:t>
            </w:r>
            <w:hyperlink w:anchor="_LiveView_GetSessionCurrentImage" w:history="1">
              <w:r>
                <w:rPr>
                  <w:rStyle w:val="a7"/>
                </w:rPr>
                <w:t>LiveView</w:t>
              </w:r>
              <w:r w:rsidRPr="00D02DA0">
                <w:rPr>
                  <w:rStyle w:val="a7"/>
                </w:rPr>
                <w:t>_Get</w:t>
              </w:r>
              <w:r>
                <w:rPr>
                  <w:rStyle w:val="a7"/>
                </w:rPr>
                <w:t>SessionCurrentImage</w:t>
              </w:r>
            </w:hyperlink>
            <w:r w:rsidRPr="00D02DA0">
              <w:t>. After calling this function, the list will be released and should never be used again.</w:t>
            </w:r>
          </w:p>
        </w:tc>
      </w:tr>
    </w:tbl>
    <w:p w:rsidR="00881E61" w:rsidRPr="00E536CC" w:rsidRDefault="00881E61" w:rsidP="00881E61">
      <w:pPr>
        <w:rPr>
          <w:highlight w:val="lightGray"/>
          <w:shd w:val="pct15" w:color="auto" w:fill="FFFFFF"/>
        </w:rPr>
      </w:pPr>
    </w:p>
    <w:p w:rsidR="00881E61" w:rsidRPr="00E536CC" w:rsidRDefault="00881E61" w:rsidP="00881E61">
      <w:pPr>
        <w:rPr>
          <w:rStyle w:val="Verdana14"/>
          <w:rFonts w:ascii="Times New Roman" w:hAnsi="Times New Roman"/>
        </w:rPr>
      </w:pPr>
      <w:r w:rsidRPr="00E536CC">
        <w:rPr>
          <w:rStyle w:val="Verdana14"/>
          <w:rFonts w:ascii="Times New Roman" w:hAnsi="Times New Roman"/>
        </w:rPr>
        <w:t>Return Value:</w:t>
      </w:r>
    </w:p>
    <w:p w:rsidR="00881E61" w:rsidRPr="00E536CC" w:rsidRDefault="00881E61" w:rsidP="00881E61">
      <w:pPr>
        <w:rPr>
          <w:highlight w:val="lightGray"/>
          <w:shd w:val="pct15" w:color="auto" w:fill="FFFFFF"/>
        </w:rPr>
      </w:pPr>
    </w:p>
    <w:p w:rsidR="00881E61" w:rsidRDefault="00881E61" w:rsidP="00881E61">
      <w:r w:rsidRPr="00E536CC">
        <w:rPr>
          <w:b/>
        </w:rPr>
        <w:t>Np_Result_OK</w:t>
      </w:r>
      <w:r w:rsidRPr="00E536CC">
        <w:t xml:space="preserve"> represents the success of the function call. Any positive value represents the failure of the function. The detailed meaning of the error value is defined at NpClientDefine.h.</w:t>
      </w:r>
    </w:p>
    <w:p w:rsidR="00881E61" w:rsidRDefault="00881E61" w:rsidP="00881E61"/>
    <w:p w:rsidR="00881E61" w:rsidRDefault="00881E61" w:rsidP="00881E61"/>
    <w:p w:rsidR="00881E61" w:rsidRDefault="00881E61" w:rsidP="00881E61"/>
    <w:p w:rsidR="00881E61" w:rsidRDefault="00881E61" w:rsidP="00881E61"/>
    <w:p w:rsidR="00D33BDE" w:rsidRPr="00E536CC" w:rsidRDefault="00D33BDE" w:rsidP="00D33BDE">
      <w:pPr>
        <w:pStyle w:val="2"/>
        <w:numPr>
          <w:ilvl w:val="0"/>
          <w:numId w:val="18"/>
        </w:numPr>
        <w:rPr>
          <w:rFonts w:ascii="Times New Roman" w:hAnsi="Times New Roman"/>
          <w:sz w:val="28"/>
          <w:szCs w:val="28"/>
        </w:rPr>
      </w:pPr>
      <w:bookmarkStart w:id="184" w:name="_LiveView_SubscribeMetadata"/>
      <w:bookmarkStart w:id="185" w:name="_Toc428448817"/>
      <w:bookmarkEnd w:id="184"/>
      <w:r w:rsidRPr="00D33BDE">
        <w:rPr>
          <w:rFonts w:ascii="Times New Roman" w:hAnsi="Times New Roman"/>
          <w:sz w:val="28"/>
          <w:szCs w:val="28"/>
        </w:rPr>
        <w:lastRenderedPageBreak/>
        <w:t>LiveView_SubscribeMetadata</w:t>
      </w:r>
      <w:bookmarkEnd w:id="185"/>
    </w:p>
    <w:p w:rsidR="00D33BDE" w:rsidRPr="00E536CC" w:rsidRDefault="00D33BDE" w:rsidP="00D33BDE">
      <w:pPr>
        <w:rPr>
          <w:sz w:val="28"/>
          <w:szCs w:val="28"/>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0"/>
        <w:gridCol w:w="4500"/>
      </w:tblGrid>
      <w:tr w:rsidR="00D33BDE" w:rsidRPr="007B794F" w:rsidTr="00D33BDE">
        <w:trPr>
          <w:trHeight w:val="340"/>
        </w:trPr>
        <w:tc>
          <w:tcPr>
            <w:tcW w:w="3540" w:type="dxa"/>
            <w:shd w:val="clear" w:color="auto" w:fill="B3B3B3"/>
            <w:vAlign w:val="center"/>
          </w:tcPr>
          <w:p w:rsidR="00D33BDE" w:rsidRPr="007B794F" w:rsidRDefault="00D33BDE" w:rsidP="00D33BDE">
            <w:pPr>
              <w:jc w:val="center"/>
              <w:rPr>
                <w:b/>
                <w:sz w:val="20"/>
              </w:rPr>
            </w:pPr>
            <w:r w:rsidRPr="007B794F">
              <w:rPr>
                <w:b/>
                <w:sz w:val="20"/>
              </w:rPr>
              <w:t>Purpose</w:t>
            </w:r>
          </w:p>
        </w:tc>
        <w:tc>
          <w:tcPr>
            <w:tcW w:w="4500" w:type="dxa"/>
            <w:shd w:val="clear" w:color="auto" w:fill="B3B3B3"/>
            <w:vAlign w:val="center"/>
          </w:tcPr>
          <w:p w:rsidR="00D33BDE" w:rsidRPr="007B794F" w:rsidRDefault="00D33BDE" w:rsidP="00D33BDE">
            <w:pPr>
              <w:jc w:val="center"/>
              <w:rPr>
                <w:b/>
                <w:sz w:val="20"/>
              </w:rPr>
            </w:pPr>
            <w:r w:rsidRPr="007B794F">
              <w:rPr>
                <w:b/>
                <w:sz w:val="20"/>
              </w:rPr>
              <w:t>Compatibility</w:t>
            </w:r>
          </w:p>
        </w:tc>
      </w:tr>
      <w:tr w:rsidR="00D33BDE" w:rsidRPr="00E536CC" w:rsidTr="00D33BDE">
        <w:trPr>
          <w:trHeight w:val="1115"/>
        </w:trPr>
        <w:tc>
          <w:tcPr>
            <w:tcW w:w="3540" w:type="dxa"/>
            <w:vAlign w:val="center"/>
          </w:tcPr>
          <w:p w:rsidR="00D33BDE" w:rsidRPr="00E536CC" w:rsidRDefault="00D33BDE" w:rsidP="00D33BDE">
            <w:pPr>
              <w:jc w:val="center"/>
            </w:pPr>
            <w:r>
              <w:rPr>
                <w:rFonts w:hint="eastAsia"/>
              </w:rPr>
              <w:t xml:space="preserve">Subscribe </w:t>
            </w:r>
            <w:r>
              <w:t xml:space="preserve">metadata </w:t>
            </w:r>
            <w:r>
              <w:rPr>
                <w:rFonts w:hint="eastAsia"/>
              </w:rPr>
              <w:t>notification from server.</w:t>
            </w:r>
          </w:p>
        </w:tc>
        <w:tc>
          <w:tcPr>
            <w:tcW w:w="4500" w:type="dxa"/>
            <w:vAlign w:val="center"/>
          </w:tcPr>
          <w:p w:rsidR="00D33BDE" w:rsidRPr="00E536CC" w:rsidRDefault="0019536B" w:rsidP="00D33BDE">
            <w:pPr>
              <w:jc w:val="center"/>
            </w:pPr>
            <w:r w:rsidRPr="0019536B">
              <w:t>Mainconsole Family only.</w:t>
            </w:r>
          </w:p>
        </w:tc>
      </w:tr>
    </w:tbl>
    <w:p w:rsidR="00D33BDE" w:rsidRPr="00E536CC" w:rsidRDefault="00D33BDE" w:rsidP="00D33BDE">
      <w:pPr>
        <w:rPr>
          <w:sz w:val="20"/>
        </w:rPr>
      </w:pPr>
    </w:p>
    <w:p w:rsidR="00D33BDE" w:rsidRPr="00E536CC" w:rsidRDefault="00D33BDE" w:rsidP="00D33BDE">
      <w:pPr>
        <w:rPr>
          <w:rStyle w:val="Verdana14"/>
          <w:rFonts w:ascii="Times New Roman" w:hAnsi="Times New Roman"/>
        </w:rPr>
      </w:pPr>
      <w:r w:rsidRPr="00E536CC">
        <w:rPr>
          <w:rStyle w:val="Verdana14"/>
          <w:rFonts w:ascii="Times New Roman" w:hAnsi="Times New Roman"/>
        </w:rPr>
        <w:t>Syntax:</w:t>
      </w:r>
    </w:p>
    <w:p w:rsidR="00D33BDE" w:rsidRPr="00E536CC" w:rsidRDefault="00D33BDE" w:rsidP="00D33BDE"/>
    <w:p w:rsidR="00D33BDE" w:rsidRDefault="00D33BDE" w:rsidP="00D33BDE">
      <w:pPr>
        <w:rPr>
          <w:i/>
          <w:shd w:val="pct15" w:color="auto" w:fill="FFFFFF"/>
        </w:rPr>
      </w:pPr>
      <w:r w:rsidRPr="00A141B7">
        <w:rPr>
          <w:i/>
          <w:shd w:val="pct15" w:color="auto" w:fill="FFFFFF"/>
        </w:rPr>
        <w:t>Np</w:t>
      </w:r>
      <w:r>
        <w:rPr>
          <w:i/>
          <w:shd w:val="pct15" w:color="auto" w:fill="FFFFFF"/>
        </w:rPr>
        <w:t>_Result_</w:t>
      </w:r>
      <w:proofErr w:type="gramStart"/>
      <w:r>
        <w:rPr>
          <w:i/>
          <w:shd w:val="pct15" w:color="auto" w:fill="FFFFFF"/>
        </w:rPr>
        <w:t xml:space="preserve">t  </w:t>
      </w:r>
      <w:r w:rsidRPr="00D33BDE">
        <w:rPr>
          <w:i/>
          <w:shd w:val="pct15" w:color="auto" w:fill="FFFFFF"/>
        </w:rPr>
        <w:t>LiveView</w:t>
      </w:r>
      <w:proofErr w:type="gramEnd"/>
      <w:r w:rsidRPr="00D33BDE">
        <w:rPr>
          <w:i/>
          <w:shd w:val="pct15" w:color="auto" w:fill="FFFFFF"/>
        </w:rPr>
        <w:t xml:space="preserve">_SubscribeMetadata   (void*  handle, </w:t>
      </w:r>
    </w:p>
    <w:p w:rsidR="00D33BDE" w:rsidRDefault="00D33BDE" w:rsidP="00D33BDE">
      <w:pPr>
        <w:ind w:firstLineChars="1950" w:firstLine="4680"/>
        <w:rPr>
          <w:i/>
          <w:shd w:val="pct15" w:color="auto" w:fill="FFFFFF"/>
        </w:rPr>
      </w:pPr>
      <w:proofErr w:type="gramStart"/>
      <w:r w:rsidRPr="00D33BDE">
        <w:rPr>
          <w:i/>
          <w:shd w:val="pct15" w:color="auto" w:fill="FFFFFF"/>
        </w:rPr>
        <w:t>fnMetadataHandle</w:t>
      </w:r>
      <w:proofErr w:type="gramEnd"/>
      <w:r w:rsidRPr="00D33BDE">
        <w:rPr>
          <w:i/>
          <w:shd w:val="pct15" w:color="auto" w:fill="FFFFFF"/>
        </w:rPr>
        <w:t xml:space="preserve"> mcb, </w:t>
      </w:r>
    </w:p>
    <w:p w:rsidR="00D33BDE" w:rsidRPr="00E536CC" w:rsidRDefault="00D33BDE" w:rsidP="00D33BDE">
      <w:pPr>
        <w:ind w:firstLineChars="1950" w:firstLine="4680"/>
        <w:rPr>
          <w:i/>
          <w:shd w:val="pct15" w:color="auto" w:fill="FFFFFF"/>
        </w:rPr>
      </w:pPr>
      <w:proofErr w:type="gramStart"/>
      <w:r w:rsidRPr="00D33BDE">
        <w:rPr>
          <w:i/>
          <w:shd w:val="pct15" w:color="auto" w:fill="FFFFFF"/>
        </w:rPr>
        <w:t>void</w:t>
      </w:r>
      <w:proofErr w:type="gramEnd"/>
      <w:r w:rsidRPr="00D33BDE">
        <w:rPr>
          <w:i/>
          <w:shd w:val="pct15" w:color="auto" w:fill="FFFFFF"/>
        </w:rPr>
        <w:t>* mctx);</w:t>
      </w:r>
    </w:p>
    <w:p w:rsidR="00D33BDE" w:rsidRPr="00E536CC" w:rsidRDefault="00D33BDE" w:rsidP="00D33BDE">
      <w:pPr>
        <w:ind w:firstLineChars="1324" w:firstLine="3178"/>
        <w:rPr>
          <w:i/>
          <w:shd w:val="pct15" w:color="auto" w:fill="FFFFFF"/>
        </w:rPr>
      </w:pPr>
    </w:p>
    <w:p w:rsidR="00D33BDE" w:rsidRDefault="00D33BDE" w:rsidP="00D33BDE">
      <w:pPr>
        <w:rPr>
          <w:rStyle w:val="Verdana14"/>
          <w:rFonts w:ascii="Times New Roman" w:hAnsi="Times New Roman"/>
        </w:rPr>
      </w:pPr>
    </w:p>
    <w:p w:rsidR="00D33BDE" w:rsidRPr="00E536CC" w:rsidRDefault="00D33BDE" w:rsidP="00D33BDE">
      <w:pPr>
        <w:rPr>
          <w:rStyle w:val="Verdana14"/>
          <w:rFonts w:ascii="Times New Roman" w:hAnsi="Times New Roman"/>
        </w:rPr>
      </w:pPr>
      <w:r w:rsidRPr="00E536CC">
        <w:rPr>
          <w:rStyle w:val="Verdana14"/>
          <w:rFonts w:ascii="Times New Roman" w:hAnsi="Times New Roman"/>
        </w:rPr>
        <w:t>Parameters:</w:t>
      </w:r>
    </w:p>
    <w:p w:rsidR="00D33BDE" w:rsidRPr="00E536CC" w:rsidRDefault="00D33BDE" w:rsidP="00D33BDE">
      <w:pPr>
        <w:rPr>
          <w:shd w:val="pct15" w:color="auto" w:fill="FFFFFF"/>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29"/>
        <w:gridCol w:w="4311"/>
      </w:tblGrid>
      <w:tr w:rsidR="00D33BDE" w:rsidRPr="007B794F" w:rsidTr="00D33BDE">
        <w:trPr>
          <w:trHeight w:val="340"/>
        </w:trPr>
        <w:tc>
          <w:tcPr>
            <w:tcW w:w="3729" w:type="dxa"/>
            <w:shd w:val="clear" w:color="auto" w:fill="B3B3B3"/>
            <w:vAlign w:val="center"/>
          </w:tcPr>
          <w:p w:rsidR="00D33BDE" w:rsidRPr="007B794F" w:rsidRDefault="00D33BDE" w:rsidP="00D33BDE">
            <w:pPr>
              <w:jc w:val="center"/>
              <w:rPr>
                <w:b/>
                <w:sz w:val="20"/>
              </w:rPr>
            </w:pPr>
            <w:r w:rsidRPr="007B794F">
              <w:rPr>
                <w:b/>
                <w:sz w:val="20"/>
              </w:rPr>
              <w:t>Name</w:t>
            </w:r>
          </w:p>
        </w:tc>
        <w:tc>
          <w:tcPr>
            <w:tcW w:w="4311" w:type="dxa"/>
            <w:shd w:val="clear" w:color="auto" w:fill="B3B3B3"/>
            <w:vAlign w:val="center"/>
          </w:tcPr>
          <w:p w:rsidR="00D33BDE" w:rsidRPr="007B794F" w:rsidRDefault="00D33BDE" w:rsidP="00D33BDE">
            <w:pPr>
              <w:jc w:val="center"/>
              <w:rPr>
                <w:b/>
                <w:sz w:val="20"/>
              </w:rPr>
            </w:pPr>
            <w:r w:rsidRPr="007B794F">
              <w:rPr>
                <w:b/>
                <w:sz w:val="20"/>
              </w:rPr>
              <w:t>Meaning</w:t>
            </w:r>
          </w:p>
        </w:tc>
      </w:tr>
      <w:tr w:rsidR="00D33BDE" w:rsidRPr="00E536CC" w:rsidTr="00D33BDE">
        <w:trPr>
          <w:trHeight w:val="653"/>
        </w:trPr>
        <w:tc>
          <w:tcPr>
            <w:tcW w:w="3729" w:type="dxa"/>
            <w:vAlign w:val="center"/>
          </w:tcPr>
          <w:p w:rsidR="00D33BDE" w:rsidRPr="00E536CC" w:rsidRDefault="00D33BDE" w:rsidP="00D33BDE">
            <w:pPr>
              <w:jc w:val="center"/>
            </w:pPr>
            <w:r w:rsidRPr="00E536CC">
              <w:t xml:space="preserve">[IN]  </w:t>
            </w:r>
            <w:r w:rsidRPr="007B794F">
              <w:rPr>
                <w:i/>
              </w:rPr>
              <w:t>handle</w:t>
            </w:r>
          </w:p>
        </w:tc>
        <w:tc>
          <w:tcPr>
            <w:tcW w:w="4311" w:type="dxa"/>
            <w:vAlign w:val="center"/>
          </w:tcPr>
          <w:p w:rsidR="00D33BDE" w:rsidRDefault="00D33BDE" w:rsidP="00D33BDE">
            <w:pPr>
              <w:jc w:val="center"/>
            </w:pPr>
            <w:r w:rsidRPr="00E536CC">
              <w:t xml:space="preserve">The handle allocated by </w:t>
            </w:r>
          </w:p>
          <w:p w:rsidR="00D33BDE" w:rsidRDefault="003E36D1" w:rsidP="00D33BDE">
            <w:pPr>
              <w:jc w:val="center"/>
              <w:rPr>
                <w:b/>
              </w:rPr>
            </w:pPr>
            <w:hyperlink w:anchor="_Create_HandleWChar" w:history="1">
              <w:r w:rsidR="00D33BDE" w:rsidRPr="008A3DEB">
                <w:rPr>
                  <w:rStyle w:val="a7"/>
                  <w:b/>
                </w:rPr>
                <w:t>Create_HandleWChar</w:t>
              </w:r>
            </w:hyperlink>
            <w:r w:rsidR="00D33BDE">
              <w:rPr>
                <w:b/>
              </w:rPr>
              <w:t xml:space="preserve"> / </w:t>
            </w:r>
          </w:p>
          <w:p w:rsidR="00D33BDE" w:rsidRPr="00C0568C" w:rsidRDefault="003E36D1" w:rsidP="00D33BDE">
            <w:pPr>
              <w:jc w:val="center"/>
              <w:rPr>
                <w:b/>
                <w:bCs/>
              </w:rPr>
            </w:pPr>
            <w:hyperlink w:anchor="_Create_Handle_And_Event_Subscribe_1" w:history="1">
              <w:r w:rsidR="00D33BDE" w:rsidRPr="00C0568C">
                <w:rPr>
                  <w:rStyle w:val="a7"/>
                  <w:b/>
                  <w:bCs/>
                </w:rPr>
                <w:t>Create_Handle_And_Event_Subscribe</w:t>
              </w:r>
            </w:hyperlink>
          </w:p>
        </w:tc>
      </w:tr>
      <w:tr w:rsidR="00D33BDE" w:rsidRPr="00E536CC" w:rsidTr="00D33BDE">
        <w:trPr>
          <w:trHeight w:val="653"/>
        </w:trPr>
        <w:tc>
          <w:tcPr>
            <w:tcW w:w="3729" w:type="dxa"/>
            <w:vAlign w:val="center"/>
          </w:tcPr>
          <w:p w:rsidR="00D33BDE" w:rsidRPr="00E536CC" w:rsidRDefault="00D33BDE" w:rsidP="00D33BDE">
            <w:pPr>
              <w:jc w:val="center"/>
            </w:pPr>
            <w:r w:rsidRPr="00E536CC">
              <w:t xml:space="preserve">[IN] </w:t>
            </w:r>
            <w:r w:rsidRPr="00D33BDE">
              <w:t>mcb</w:t>
            </w:r>
          </w:p>
        </w:tc>
        <w:tc>
          <w:tcPr>
            <w:tcW w:w="4311" w:type="dxa"/>
            <w:vAlign w:val="center"/>
          </w:tcPr>
          <w:p w:rsidR="00D33BDE" w:rsidRPr="00E536CC" w:rsidRDefault="00D33BDE" w:rsidP="00D33BDE">
            <w:pPr>
              <w:jc w:val="center"/>
            </w:pPr>
            <w:r>
              <w:t>C</w:t>
            </w:r>
            <w:r>
              <w:rPr>
                <w:rFonts w:hint="eastAsia"/>
              </w:rPr>
              <w:t xml:space="preserve">allback function, called when </w:t>
            </w:r>
            <w:r>
              <w:t>metadata</w:t>
            </w:r>
            <w:r>
              <w:rPr>
                <w:rFonts w:hint="eastAsia"/>
              </w:rPr>
              <w:t xml:space="preserve"> present</w:t>
            </w:r>
            <w:r w:rsidRPr="00E536CC">
              <w:t>.</w:t>
            </w:r>
          </w:p>
        </w:tc>
      </w:tr>
      <w:tr w:rsidR="00D33BDE" w:rsidRPr="00E536CC" w:rsidTr="00D33BDE">
        <w:trPr>
          <w:trHeight w:val="653"/>
        </w:trPr>
        <w:tc>
          <w:tcPr>
            <w:tcW w:w="3729" w:type="dxa"/>
            <w:vAlign w:val="center"/>
          </w:tcPr>
          <w:p w:rsidR="00D33BDE" w:rsidRPr="00E536CC" w:rsidRDefault="00D33BDE" w:rsidP="00D33BDE">
            <w:pPr>
              <w:jc w:val="center"/>
            </w:pPr>
            <w:r>
              <w:rPr>
                <w:rFonts w:hint="eastAsia"/>
              </w:rPr>
              <w:t>[IN]</w:t>
            </w:r>
            <w:r>
              <w:t xml:space="preserve"> </w:t>
            </w:r>
            <w:r w:rsidRPr="00D33BDE">
              <w:t>mctx</w:t>
            </w:r>
          </w:p>
        </w:tc>
        <w:tc>
          <w:tcPr>
            <w:tcW w:w="4311" w:type="dxa"/>
            <w:vAlign w:val="center"/>
          </w:tcPr>
          <w:p w:rsidR="00D33BDE" w:rsidRPr="00E536CC" w:rsidRDefault="00D33BDE" w:rsidP="00D33BDE">
            <w:pPr>
              <w:jc w:val="center"/>
            </w:pPr>
            <w:r>
              <w:rPr>
                <w:rFonts w:hint="eastAsia"/>
              </w:rPr>
              <w:t>Extra information which will be carried to each callback function call as a parameter. Reserved for programmer</w:t>
            </w:r>
            <w:r>
              <w:t>’</w:t>
            </w:r>
            <w:r>
              <w:rPr>
                <w:rFonts w:hint="eastAsia"/>
              </w:rPr>
              <w:t>s usage.</w:t>
            </w:r>
          </w:p>
        </w:tc>
      </w:tr>
    </w:tbl>
    <w:p w:rsidR="00D33BDE" w:rsidRPr="00E536CC" w:rsidRDefault="00D33BDE" w:rsidP="00D33BDE">
      <w:pPr>
        <w:rPr>
          <w:highlight w:val="lightGray"/>
          <w:shd w:val="pct15" w:color="auto" w:fill="FFFFFF"/>
        </w:rPr>
      </w:pPr>
    </w:p>
    <w:p w:rsidR="00D33BDE" w:rsidRPr="00E536CC" w:rsidRDefault="00D33BDE" w:rsidP="00D33BDE">
      <w:pPr>
        <w:rPr>
          <w:rStyle w:val="Verdana14"/>
          <w:rFonts w:ascii="Times New Roman" w:hAnsi="Times New Roman"/>
        </w:rPr>
      </w:pPr>
      <w:r w:rsidRPr="00E536CC">
        <w:rPr>
          <w:rStyle w:val="Verdana14"/>
          <w:rFonts w:ascii="Times New Roman" w:hAnsi="Times New Roman"/>
        </w:rPr>
        <w:t>Return Value:</w:t>
      </w:r>
    </w:p>
    <w:p w:rsidR="00D33BDE" w:rsidRPr="00E536CC" w:rsidRDefault="00D33BDE" w:rsidP="00D33BDE">
      <w:pPr>
        <w:rPr>
          <w:highlight w:val="lightGray"/>
          <w:shd w:val="pct15" w:color="auto" w:fill="FFFFFF"/>
        </w:rPr>
      </w:pPr>
    </w:p>
    <w:p w:rsidR="00D33BDE" w:rsidRPr="00E536CC" w:rsidRDefault="00D33BDE" w:rsidP="00D33BDE">
      <w:pPr>
        <w:rPr>
          <w:highlight w:val="lightGray"/>
          <w:shd w:val="pct15" w:color="auto" w:fill="FFFFFF"/>
        </w:rPr>
      </w:pPr>
      <w:r w:rsidRPr="00E536CC">
        <w:t>Np_Result_OK represents the success of the function call. Any positive value represents the failure of the function. The detailed meaning of the error value is defined at NpClientDefine.h.</w:t>
      </w:r>
    </w:p>
    <w:p w:rsidR="00D33BDE" w:rsidRPr="00E536CC" w:rsidRDefault="00D33BDE" w:rsidP="00D33BDE"/>
    <w:p w:rsidR="00D33BDE" w:rsidRPr="00E536CC" w:rsidRDefault="00D33BDE" w:rsidP="00D33BDE">
      <w:pPr>
        <w:rPr>
          <w:rStyle w:val="Verdana14"/>
          <w:rFonts w:ascii="Times New Roman" w:hAnsi="Times New Roman"/>
        </w:rPr>
      </w:pPr>
      <w:r w:rsidRPr="00E536CC">
        <w:rPr>
          <w:rStyle w:val="Verdana14"/>
          <w:rFonts w:ascii="Times New Roman" w:hAnsi="Times New Roman"/>
        </w:rPr>
        <w:t>Remarks:</w:t>
      </w:r>
    </w:p>
    <w:p w:rsidR="00D33BDE" w:rsidRDefault="00D33BDE" w:rsidP="00D33BDE">
      <w:r w:rsidRPr="00E536CC">
        <w:t xml:space="preserve">If the return value is </w:t>
      </w:r>
      <w:r w:rsidRPr="00E536CC">
        <w:rPr>
          <w:b/>
        </w:rPr>
        <w:t>Np_Result_FATAL_ERROR</w:t>
      </w:r>
      <w:r w:rsidRPr="00E536CC">
        <w:t>, this handle should be destroyed and a new handle is required to be re-created.</w:t>
      </w:r>
    </w:p>
    <w:p w:rsidR="00EB3034" w:rsidRDefault="00EB3034" w:rsidP="00EB3034">
      <w:pPr>
        <w:rPr>
          <w:i/>
        </w:rPr>
      </w:pPr>
      <w:r w:rsidRPr="00E536CC">
        <w:t xml:space="preserve">It is programmer’s responsibility to release the allocated memory by calling </w:t>
      </w:r>
      <w:hyperlink w:anchor="_LiveView_UnsubscribeMetadata_1" w:history="1">
        <w:r w:rsidRPr="00EB3034">
          <w:rPr>
            <w:rStyle w:val="a7"/>
            <w:b/>
          </w:rPr>
          <w:t>LiveView_UnsubscribeMetadata</w:t>
        </w:r>
      </w:hyperlink>
      <w:r w:rsidRPr="00E536CC">
        <w:rPr>
          <w:i/>
        </w:rPr>
        <w:t xml:space="preserve"> function.</w:t>
      </w:r>
    </w:p>
    <w:p w:rsidR="00797D38" w:rsidRDefault="00797D38" w:rsidP="00EB3034">
      <w:pPr>
        <w:rPr>
          <w:i/>
        </w:rPr>
      </w:pPr>
    </w:p>
    <w:p w:rsidR="00797D38" w:rsidRDefault="00797D38" w:rsidP="00EB3034"/>
    <w:p w:rsidR="00EB3034" w:rsidRDefault="00EB3034">
      <w:pPr>
        <w:widowControl/>
        <w:rPr>
          <w:rFonts w:ascii="Times New Roman" w:eastAsia="新細明體" w:hAnsi="Times New Roman" w:cs="Times New Roman"/>
          <w:b/>
          <w:bCs/>
          <w:sz w:val="28"/>
          <w:szCs w:val="28"/>
        </w:rPr>
      </w:pPr>
      <w:bookmarkStart w:id="186" w:name="_LiveView_UnsubscribeMetadata"/>
      <w:bookmarkEnd w:id="186"/>
      <w:r>
        <w:rPr>
          <w:rFonts w:ascii="Times New Roman" w:hAnsi="Times New Roman"/>
          <w:sz w:val="28"/>
          <w:szCs w:val="28"/>
        </w:rPr>
        <w:br w:type="page"/>
      </w:r>
    </w:p>
    <w:p w:rsidR="00D33BDE" w:rsidRPr="00E536CC" w:rsidRDefault="00D33BDE" w:rsidP="00D33BDE">
      <w:pPr>
        <w:pStyle w:val="2"/>
        <w:numPr>
          <w:ilvl w:val="0"/>
          <w:numId w:val="18"/>
        </w:numPr>
        <w:rPr>
          <w:rFonts w:ascii="Times New Roman" w:hAnsi="Times New Roman"/>
          <w:sz w:val="28"/>
          <w:szCs w:val="28"/>
        </w:rPr>
      </w:pPr>
      <w:bookmarkStart w:id="187" w:name="_LiveView_UnsubscribeMetadata_1"/>
      <w:bookmarkStart w:id="188" w:name="_Toc428448818"/>
      <w:bookmarkEnd w:id="187"/>
      <w:r w:rsidRPr="00D33BDE">
        <w:rPr>
          <w:rFonts w:ascii="Times New Roman" w:hAnsi="Times New Roman"/>
          <w:sz w:val="28"/>
          <w:szCs w:val="28"/>
        </w:rPr>
        <w:lastRenderedPageBreak/>
        <w:t>LiveView_UnsubscribeMetadata</w:t>
      </w:r>
      <w:bookmarkEnd w:id="188"/>
    </w:p>
    <w:p w:rsidR="00D33BDE" w:rsidRPr="00E536CC" w:rsidRDefault="00D33BDE" w:rsidP="00D33BDE">
      <w:pPr>
        <w:rPr>
          <w:sz w:val="28"/>
          <w:szCs w:val="28"/>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0"/>
        <w:gridCol w:w="4500"/>
      </w:tblGrid>
      <w:tr w:rsidR="00D33BDE" w:rsidRPr="007B794F" w:rsidTr="00D33BDE">
        <w:trPr>
          <w:trHeight w:val="340"/>
        </w:trPr>
        <w:tc>
          <w:tcPr>
            <w:tcW w:w="3540" w:type="dxa"/>
            <w:shd w:val="clear" w:color="auto" w:fill="B3B3B3"/>
            <w:vAlign w:val="center"/>
          </w:tcPr>
          <w:p w:rsidR="00D33BDE" w:rsidRPr="007B794F" w:rsidRDefault="00D33BDE" w:rsidP="00D33BDE">
            <w:pPr>
              <w:jc w:val="center"/>
              <w:rPr>
                <w:b/>
                <w:sz w:val="20"/>
              </w:rPr>
            </w:pPr>
            <w:r w:rsidRPr="007B794F">
              <w:rPr>
                <w:b/>
                <w:sz w:val="20"/>
              </w:rPr>
              <w:t>Purpose</w:t>
            </w:r>
          </w:p>
        </w:tc>
        <w:tc>
          <w:tcPr>
            <w:tcW w:w="4500" w:type="dxa"/>
            <w:shd w:val="clear" w:color="auto" w:fill="B3B3B3"/>
            <w:vAlign w:val="center"/>
          </w:tcPr>
          <w:p w:rsidR="00D33BDE" w:rsidRPr="007B794F" w:rsidRDefault="00D33BDE" w:rsidP="00D33BDE">
            <w:pPr>
              <w:jc w:val="center"/>
              <w:rPr>
                <w:b/>
                <w:sz w:val="20"/>
              </w:rPr>
            </w:pPr>
            <w:r w:rsidRPr="007B794F">
              <w:rPr>
                <w:b/>
                <w:sz w:val="20"/>
              </w:rPr>
              <w:t>Compatibility</w:t>
            </w:r>
          </w:p>
        </w:tc>
      </w:tr>
      <w:tr w:rsidR="00D33BDE" w:rsidRPr="00E536CC" w:rsidTr="00D33BDE">
        <w:trPr>
          <w:trHeight w:val="1115"/>
        </w:trPr>
        <w:tc>
          <w:tcPr>
            <w:tcW w:w="3540" w:type="dxa"/>
            <w:vAlign w:val="center"/>
          </w:tcPr>
          <w:p w:rsidR="00D33BDE" w:rsidRPr="00E536CC" w:rsidRDefault="00D33BDE" w:rsidP="00EB3034">
            <w:pPr>
              <w:jc w:val="center"/>
            </w:pPr>
            <w:r>
              <w:rPr>
                <w:rFonts w:hint="eastAsia"/>
              </w:rPr>
              <w:t xml:space="preserve">Unsubscribe the </w:t>
            </w:r>
            <w:r>
              <w:t>metadata</w:t>
            </w:r>
            <w:r>
              <w:rPr>
                <w:rFonts w:hint="eastAsia"/>
              </w:rPr>
              <w:t xml:space="preserve"> notification</w:t>
            </w:r>
            <w:r w:rsidR="00EB3034">
              <w:t xml:space="preserve"> and r</w:t>
            </w:r>
            <w:r w:rsidR="00EB3034" w:rsidRPr="00E536CC">
              <w:t xml:space="preserve">elease the memory allocated by </w:t>
            </w:r>
            <w:hyperlink w:anchor="_LiveView_SubscribeMetadata" w:history="1">
              <w:r w:rsidR="00EB3034" w:rsidRPr="00EB3034">
                <w:rPr>
                  <w:rStyle w:val="a7"/>
                  <w:b/>
                </w:rPr>
                <w:t>LiveView_SubscribeMetadata</w:t>
              </w:r>
            </w:hyperlink>
          </w:p>
        </w:tc>
        <w:tc>
          <w:tcPr>
            <w:tcW w:w="4500" w:type="dxa"/>
            <w:vAlign w:val="center"/>
          </w:tcPr>
          <w:p w:rsidR="00D33BDE" w:rsidRPr="00E536CC" w:rsidRDefault="006D21DD" w:rsidP="00D33BDE">
            <w:pPr>
              <w:jc w:val="center"/>
            </w:pPr>
            <w:r w:rsidRPr="006D21DD">
              <w:t>Mainconsole Family only.</w:t>
            </w:r>
          </w:p>
        </w:tc>
      </w:tr>
    </w:tbl>
    <w:p w:rsidR="00D33BDE" w:rsidRPr="00E536CC" w:rsidRDefault="00D33BDE" w:rsidP="00D33BDE">
      <w:pPr>
        <w:rPr>
          <w:sz w:val="20"/>
        </w:rPr>
      </w:pPr>
    </w:p>
    <w:p w:rsidR="00D33BDE" w:rsidRPr="00E536CC" w:rsidRDefault="00D33BDE" w:rsidP="00D33BDE">
      <w:pPr>
        <w:rPr>
          <w:rStyle w:val="Verdana14"/>
          <w:rFonts w:ascii="Times New Roman" w:hAnsi="Times New Roman"/>
        </w:rPr>
      </w:pPr>
      <w:r w:rsidRPr="00E536CC">
        <w:rPr>
          <w:rStyle w:val="Verdana14"/>
          <w:rFonts w:ascii="Times New Roman" w:hAnsi="Times New Roman"/>
        </w:rPr>
        <w:t>Syntax:</w:t>
      </w:r>
    </w:p>
    <w:p w:rsidR="00D33BDE" w:rsidRPr="00E536CC" w:rsidRDefault="00D33BDE" w:rsidP="00D33BDE"/>
    <w:p w:rsidR="00D33BDE" w:rsidRDefault="00D33BDE" w:rsidP="00D33BDE">
      <w:pPr>
        <w:rPr>
          <w:i/>
          <w:shd w:val="pct15" w:color="auto" w:fill="FFFFFF"/>
        </w:rPr>
      </w:pPr>
      <w:r w:rsidRPr="00054884">
        <w:rPr>
          <w:i/>
          <w:shd w:val="pct15" w:color="auto" w:fill="FFFFFF"/>
        </w:rPr>
        <w:t>Np_Result_</w:t>
      </w:r>
      <w:proofErr w:type="gramStart"/>
      <w:r w:rsidRPr="00054884">
        <w:rPr>
          <w:i/>
          <w:shd w:val="pct15" w:color="auto" w:fill="FFFFFF"/>
        </w:rPr>
        <w:t xml:space="preserve">t  </w:t>
      </w:r>
      <w:r w:rsidRPr="00D33BDE">
        <w:rPr>
          <w:i/>
          <w:shd w:val="pct15" w:color="auto" w:fill="FFFFFF"/>
        </w:rPr>
        <w:t>LiveView</w:t>
      </w:r>
      <w:proofErr w:type="gramEnd"/>
      <w:r w:rsidRPr="00D33BDE">
        <w:rPr>
          <w:i/>
          <w:shd w:val="pct15" w:color="auto" w:fill="FFFFFF"/>
        </w:rPr>
        <w:t>_SubscribeMetadata</w:t>
      </w:r>
      <w:r w:rsidRPr="00054884">
        <w:rPr>
          <w:i/>
          <w:shd w:val="pct15" w:color="auto" w:fill="FFFFFF"/>
        </w:rPr>
        <w:t xml:space="preserve"> (void</w:t>
      </w:r>
      <w:r>
        <w:rPr>
          <w:i/>
          <w:shd w:val="pct15" w:color="auto" w:fill="FFFFFF"/>
        </w:rPr>
        <w:t>*  handle)</w:t>
      </w:r>
      <w:r w:rsidRPr="00E536CC">
        <w:rPr>
          <w:i/>
          <w:shd w:val="pct15" w:color="auto" w:fill="FFFFFF"/>
        </w:rPr>
        <w:t>;</w:t>
      </w:r>
    </w:p>
    <w:p w:rsidR="00D33BDE" w:rsidRPr="00E536CC" w:rsidRDefault="00D33BDE" w:rsidP="00D33BDE">
      <w:pPr>
        <w:rPr>
          <w:i/>
          <w:shd w:val="pct15" w:color="auto" w:fill="FFFFFF"/>
        </w:rPr>
      </w:pPr>
    </w:p>
    <w:p w:rsidR="00D33BDE" w:rsidRPr="00E536CC" w:rsidRDefault="00D33BDE" w:rsidP="00D33BDE">
      <w:pPr>
        <w:rPr>
          <w:rStyle w:val="Verdana14"/>
          <w:rFonts w:ascii="Times New Roman" w:hAnsi="Times New Roman"/>
        </w:rPr>
      </w:pPr>
      <w:r w:rsidRPr="00E536CC">
        <w:rPr>
          <w:rStyle w:val="Verdana14"/>
          <w:rFonts w:ascii="Times New Roman" w:hAnsi="Times New Roman"/>
        </w:rPr>
        <w:t>Parameters:</w:t>
      </w:r>
    </w:p>
    <w:p w:rsidR="00D33BDE" w:rsidRPr="00E536CC" w:rsidRDefault="00D33BDE" w:rsidP="00D33BDE">
      <w:pPr>
        <w:rPr>
          <w:shd w:val="pct15" w:color="auto" w:fill="FFFFFF"/>
        </w:rPr>
      </w:pPr>
    </w:p>
    <w:tbl>
      <w:tblPr>
        <w:tblW w:w="8407"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0"/>
        <w:gridCol w:w="4087"/>
      </w:tblGrid>
      <w:tr w:rsidR="00D33BDE" w:rsidRPr="007B794F" w:rsidTr="00EB3034">
        <w:trPr>
          <w:trHeight w:val="340"/>
        </w:trPr>
        <w:tc>
          <w:tcPr>
            <w:tcW w:w="4320" w:type="dxa"/>
            <w:shd w:val="clear" w:color="auto" w:fill="B3B3B3"/>
            <w:vAlign w:val="center"/>
          </w:tcPr>
          <w:p w:rsidR="00D33BDE" w:rsidRPr="007B794F" w:rsidRDefault="00D33BDE" w:rsidP="00D33BDE">
            <w:pPr>
              <w:jc w:val="center"/>
              <w:rPr>
                <w:b/>
                <w:sz w:val="20"/>
              </w:rPr>
            </w:pPr>
            <w:r w:rsidRPr="007B794F">
              <w:rPr>
                <w:b/>
                <w:sz w:val="20"/>
              </w:rPr>
              <w:t>Name</w:t>
            </w:r>
          </w:p>
        </w:tc>
        <w:tc>
          <w:tcPr>
            <w:tcW w:w="4087" w:type="dxa"/>
            <w:shd w:val="clear" w:color="auto" w:fill="B3B3B3"/>
            <w:vAlign w:val="center"/>
          </w:tcPr>
          <w:p w:rsidR="00D33BDE" w:rsidRPr="007B794F" w:rsidRDefault="00D33BDE" w:rsidP="00D33BDE">
            <w:pPr>
              <w:jc w:val="center"/>
              <w:rPr>
                <w:b/>
                <w:sz w:val="20"/>
              </w:rPr>
            </w:pPr>
            <w:r w:rsidRPr="007B794F">
              <w:rPr>
                <w:b/>
                <w:sz w:val="20"/>
              </w:rPr>
              <w:t>Meaning</w:t>
            </w:r>
          </w:p>
        </w:tc>
      </w:tr>
      <w:tr w:rsidR="00D33BDE" w:rsidRPr="00E536CC" w:rsidTr="00EB3034">
        <w:trPr>
          <w:trHeight w:val="653"/>
        </w:trPr>
        <w:tc>
          <w:tcPr>
            <w:tcW w:w="4320" w:type="dxa"/>
            <w:vAlign w:val="center"/>
          </w:tcPr>
          <w:p w:rsidR="00D33BDE" w:rsidRPr="00E536CC" w:rsidRDefault="00D33BDE" w:rsidP="00D33BDE">
            <w:pPr>
              <w:jc w:val="center"/>
            </w:pPr>
            <w:r w:rsidRPr="00E536CC">
              <w:t xml:space="preserve">[IN]  </w:t>
            </w:r>
            <w:r>
              <w:rPr>
                <w:rFonts w:hint="eastAsia"/>
                <w:i/>
              </w:rPr>
              <w:t>session</w:t>
            </w:r>
          </w:p>
        </w:tc>
        <w:tc>
          <w:tcPr>
            <w:tcW w:w="4087" w:type="dxa"/>
            <w:vAlign w:val="center"/>
          </w:tcPr>
          <w:p w:rsidR="00EB3034" w:rsidRDefault="00EB3034" w:rsidP="00EB3034">
            <w:pPr>
              <w:jc w:val="center"/>
            </w:pPr>
            <w:r w:rsidRPr="00E536CC">
              <w:t xml:space="preserve">The handle allocated by </w:t>
            </w:r>
          </w:p>
          <w:p w:rsidR="00EB3034" w:rsidRDefault="003E36D1" w:rsidP="00EB3034">
            <w:pPr>
              <w:jc w:val="center"/>
              <w:rPr>
                <w:b/>
              </w:rPr>
            </w:pPr>
            <w:hyperlink w:anchor="_Create_HandleWChar" w:history="1">
              <w:r w:rsidR="00EB3034" w:rsidRPr="008A3DEB">
                <w:rPr>
                  <w:rStyle w:val="a7"/>
                  <w:b/>
                </w:rPr>
                <w:t>Create_HandleWChar</w:t>
              </w:r>
            </w:hyperlink>
            <w:r w:rsidR="00EB3034">
              <w:rPr>
                <w:b/>
              </w:rPr>
              <w:t xml:space="preserve"> / </w:t>
            </w:r>
          </w:p>
          <w:p w:rsidR="00D33BDE" w:rsidRPr="00E536CC" w:rsidRDefault="003E36D1" w:rsidP="00EB3034">
            <w:pPr>
              <w:jc w:val="center"/>
            </w:pPr>
            <w:hyperlink w:anchor="_Create_Handle_And_Event_Subscribe_1" w:history="1">
              <w:r w:rsidR="00EB3034" w:rsidRPr="00C0568C">
                <w:rPr>
                  <w:rStyle w:val="a7"/>
                  <w:b/>
                  <w:bCs/>
                </w:rPr>
                <w:t>Create_Handle_And_Event_Subscribe</w:t>
              </w:r>
            </w:hyperlink>
            <w:r w:rsidR="00D33BDE">
              <w:rPr>
                <w:rFonts w:hint="eastAsia"/>
              </w:rPr>
              <w:t>.</w:t>
            </w:r>
          </w:p>
        </w:tc>
      </w:tr>
    </w:tbl>
    <w:p w:rsidR="00D33BDE" w:rsidRPr="00E536CC" w:rsidRDefault="00D33BDE" w:rsidP="00D33BDE">
      <w:pPr>
        <w:rPr>
          <w:highlight w:val="lightGray"/>
          <w:shd w:val="pct15" w:color="auto" w:fill="FFFFFF"/>
        </w:rPr>
      </w:pPr>
    </w:p>
    <w:p w:rsidR="00D33BDE" w:rsidRPr="00E536CC" w:rsidRDefault="00D33BDE" w:rsidP="00D33BDE">
      <w:pPr>
        <w:rPr>
          <w:rStyle w:val="Verdana14"/>
          <w:rFonts w:ascii="Times New Roman" w:hAnsi="Times New Roman"/>
        </w:rPr>
      </w:pPr>
      <w:r w:rsidRPr="00E536CC">
        <w:rPr>
          <w:rStyle w:val="Verdana14"/>
          <w:rFonts w:ascii="Times New Roman" w:hAnsi="Times New Roman"/>
        </w:rPr>
        <w:t>Return Value:</w:t>
      </w:r>
    </w:p>
    <w:p w:rsidR="00D33BDE" w:rsidRPr="00E536CC" w:rsidRDefault="00D33BDE" w:rsidP="00D33BDE">
      <w:pPr>
        <w:rPr>
          <w:highlight w:val="lightGray"/>
          <w:shd w:val="pct15" w:color="auto" w:fill="FFFFFF"/>
        </w:rPr>
      </w:pPr>
    </w:p>
    <w:p w:rsidR="00D33BDE" w:rsidRPr="00E536CC" w:rsidRDefault="00D33BDE" w:rsidP="00D33BDE">
      <w:pPr>
        <w:rPr>
          <w:highlight w:val="lightGray"/>
          <w:shd w:val="pct15" w:color="auto" w:fill="FFFFFF"/>
        </w:rPr>
      </w:pPr>
      <w:r w:rsidRPr="00E536CC">
        <w:t>Np_Result_OK represents the success of the function call. Any positive value represents the failure of the function. The detailed meaning of the error value is defined at NpClientDefine.h.</w:t>
      </w:r>
    </w:p>
    <w:p w:rsidR="00D33BDE" w:rsidRPr="00E536CC" w:rsidRDefault="00D33BDE" w:rsidP="00D33BDE"/>
    <w:p w:rsidR="00D33BDE" w:rsidRPr="00E536CC" w:rsidRDefault="00D33BDE" w:rsidP="00D33BDE">
      <w:pPr>
        <w:rPr>
          <w:rStyle w:val="Verdana14"/>
          <w:rFonts w:ascii="Times New Roman" w:hAnsi="Times New Roman"/>
        </w:rPr>
      </w:pPr>
      <w:r w:rsidRPr="00E536CC">
        <w:rPr>
          <w:rStyle w:val="Verdana14"/>
          <w:rFonts w:ascii="Times New Roman" w:hAnsi="Times New Roman"/>
        </w:rPr>
        <w:t>Remarks:</w:t>
      </w:r>
    </w:p>
    <w:p w:rsidR="00881E61" w:rsidRDefault="00D33BDE" w:rsidP="00EB3034">
      <w:r w:rsidRPr="00E536CC">
        <w:t xml:space="preserve">If the return value is </w:t>
      </w:r>
      <w:r w:rsidRPr="00E536CC">
        <w:rPr>
          <w:b/>
        </w:rPr>
        <w:t>Np_Result_FATAL_ERROR</w:t>
      </w:r>
      <w:r w:rsidRPr="00E536CC">
        <w:t>, this handle should be destroyed and a new handle is required to be re-created.</w:t>
      </w:r>
    </w:p>
    <w:p w:rsidR="00EB3034" w:rsidRDefault="00EB3034">
      <w:pPr>
        <w:widowControl/>
        <w:rPr>
          <w:rFonts w:ascii="Times New Roman" w:eastAsia="新細明體" w:hAnsi="Times New Roman" w:cs="Times New Roman"/>
          <w:b/>
          <w:bCs/>
          <w:sz w:val="28"/>
          <w:szCs w:val="28"/>
        </w:rPr>
      </w:pPr>
      <w:bookmarkStart w:id="189" w:name="_Playback_CreatePlayer_1"/>
      <w:bookmarkEnd w:id="189"/>
    </w:p>
    <w:p w:rsidR="008D0720" w:rsidRDefault="008D0720">
      <w:pPr>
        <w:widowControl/>
        <w:rPr>
          <w:rFonts w:ascii="Times New Roman" w:eastAsia="新細明體" w:hAnsi="Times New Roman" w:cs="Times New Roman"/>
          <w:b/>
          <w:bCs/>
          <w:sz w:val="28"/>
          <w:szCs w:val="28"/>
        </w:rPr>
      </w:pPr>
    </w:p>
    <w:p w:rsidR="008D0720" w:rsidRDefault="008D0720">
      <w:pPr>
        <w:widowControl/>
        <w:rPr>
          <w:rFonts w:ascii="Times New Roman" w:eastAsia="新細明體" w:hAnsi="Times New Roman" w:cs="Times New Roman"/>
          <w:b/>
          <w:bCs/>
          <w:sz w:val="28"/>
          <w:szCs w:val="28"/>
        </w:rPr>
      </w:pPr>
    </w:p>
    <w:p w:rsidR="008D0720" w:rsidRDefault="008D0720">
      <w:pPr>
        <w:widowControl/>
        <w:rPr>
          <w:rFonts w:ascii="Times New Roman" w:eastAsia="新細明體" w:hAnsi="Times New Roman" w:cs="Times New Roman"/>
          <w:b/>
          <w:bCs/>
          <w:sz w:val="28"/>
          <w:szCs w:val="28"/>
        </w:rPr>
      </w:pPr>
    </w:p>
    <w:p w:rsidR="00766A99" w:rsidRPr="00E536CC" w:rsidRDefault="00766A99" w:rsidP="00766A99">
      <w:pPr>
        <w:pStyle w:val="2"/>
        <w:numPr>
          <w:ilvl w:val="1"/>
          <w:numId w:val="13"/>
        </w:numPr>
        <w:rPr>
          <w:rFonts w:ascii="Times New Roman" w:hAnsi="Times New Roman"/>
          <w:sz w:val="28"/>
          <w:szCs w:val="28"/>
        </w:rPr>
      </w:pPr>
      <w:bookmarkStart w:id="190" w:name="_Playback_DestroyPlayer_1"/>
      <w:bookmarkStart w:id="191" w:name="_Toc378694272"/>
      <w:bookmarkStart w:id="192" w:name="_Toc428448819"/>
      <w:bookmarkEnd w:id="190"/>
      <w:r w:rsidRPr="00E536CC">
        <w:rPr>
          <w:rFonts w:ascii="Times New Roman" w:hAnsi="Times New Roman"/>
          <w:sz w:val="28"/>
          <w:szCs w:val="28"/>
        </w:rPr>
        <w:t>Playback_CreatePlayer</w:t>
      </w:r>
      <w:bookmarkEnd w:id="191"/>
      <w:bookmarkEnd w:id="192"/>
    </w:p>
    <w:p w:rsidR="00766A99" w:rsidRPr="00E536CC" w:rsidRDefault="00766A99" w:rsidP="00766A99">
      <w:pPr>
        <w:rPr>
          <w:sz w:val="28"/>
          <w:szCs w:val="28"/>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0"/>
        <w:gridCol w:w="4500"/>
      </w:tblGrid>
      <w:tr w:rsidR="00766A99" w:rsidRPr="007B794F" w:rsidTr="004C0CA7">
        <w:trPr>
          <w:trHeight w:val="340"/>
        </w:trPr>
        <w:tc>
          <w:tcPr>
            <w:tcW w:w="3540" w:type="dxa"/>
            <w:shd w:val="clear" w:color="auto" w:fill="B3B3B3"/>
            <w:vAlign w:val="center"/>
          </w:tcPr>
          <w:p w:rsidR="00766A99" w:rsidRPr="007B794F" w:rsidRDefault="00766A99" w:rsidP="004C0CA7">
            <w:pPr>
              <w:jc w:val="center"/>
              <w:rPr>
                <w:b/>
                <w:sz w:val="20"/>
              </w:rPr>
            </w:pPr>
            <w:r w:rsidRPr="007B794F">
              <w:rPr>
                <w:b/>
                <w:sz w:val="20"/>
              </w:rPr>
              <w:lastRenderedPageBreak/>
              <w:t>Purpose</w:t>
            </w:r>
          </w:p>
        </w:tc>
        <w:tc>
          <w:tcPr>
            <w:tcW w:w="4500" w:type="dxa"/>
            <w:shd w:val="clear" w:color="auto" w:fill="B3B3B3"/>
            <w:vAlign w:val="center"/>
          </w:tcPr>
          <w:p w:rsidR="00766A99" w:rsidRPr="007B794F" w:rsidRDefault="00766A99" w:rsidP="004C0CA7">
            <w:pPr>
              <w:jc w:val="center"/>
              <w:rPr>
                <w:b/>
                <w:sz w:val="20"/>
              </w:rPr>
            </w:pPr>
            <w:r w:rsidRPr="007B794F">
              <w:rPr>
                <w:b/>
                <w:sz w:val="20"/>
              </w:rPr>
              <w:t>Compatibility</w:t>
            </w:r>
          </w:p>
        </w:tc>
      </w:tr>
      <w:tr w:rsidR="00766A99" w:rsidRPr="00E536CC" w:rsidTr="0083118A">
        <w:trPr>
          <w:trHeight w:val="1115"/>
        </w:trPr>
        <w:tc>
          <w:tcPr>
            <w:tcW w:w="3540" w:type="dxa"/>
            <w:vAlign w:val="center"/>
          </w:tcPr>
          <w:p w:rsidR="00766A99" w:rsidRPr="00E536CC" w:rsidRDefault="00766A99" w:rsidP="004C0CA7">
            <w:pPr>
              <w:jc w:val="center"/>
            </w:pPr>
            <w:r w:rsidRPr="00E536CC">
              <w:t>Create playback channel</w:t>
            </w:r>
          </w:p>
        </w:tc>
        <w:tc>
          <w:tcPr>
            <w:tcW w:w="4500" w:type="dxa"/>
            <w:shd w:val="clear" w:color="auto" w:fill="auto"/>
            <w:vAlign w:val="center"/>
          </w:tcPr>
          <w:p w:rsidR="00766A99" w:rsidRPr="00E536CC" w:rsidRDefault="0083118A" w:rsidP="004C0CA7">
            <w:pPr>
              <w:jc w:val="center"/>
            </w:pPr>
            <w:r w:rsidRPr="0083118A">
              <w:t>For all platform.</w:t>
            </w:r>
          </w:p>
        </w:tc>
      </w:tr>
    </w:tbl>
    <w:p w:rsidR="00766A99" w:rsidRPr="00E536CC" w:rsidRDefault="00766A99" w:rsidP="00766A99">
      <w:pPr>
        <w:rPr>
          <w:sz w:val="20"/>
        </w:rPr>
      </w:pPr>
    </w:p>
    <w:p w:rsidR="00766A99" w:rsidRPr="00E536CC" w:rsidRDefault="00766A99" w:rsidP="00766A99">
      <w:pPr>
        <w:rPr>
          <w:rStyle w:val="Verdana14"/>
          <w:rFonts w:ascii="Times New Roman" w:hAnsi="Times New Roman"/>
        </w:rPr>
      </w:pPr>
      <w:r w:rsidRPr="00E536CC">
        <w:rPr>
          <w:rStyle w:val="Verdana14"/>
          <w:rFonts w:ascii="Times New Roman" w:hAnsi="Times New Roman"/>
        </w:rPr>
        <w:t>Syntax:</w:t>
      </w:r>
    </w:p>
    <w:p w:rsidR="00766A99" w:rsidRPr="00E536CC" w:rsidRDefault="00766A99" w:rsidP="00766A99"/>
    <w:p w:rsidR="00766A99" w:rsidRDefault="00766A99" w:rsidP="00766A99">
      <w:pPr>
        <w:ind w:left="4320" w:hangingChars="1800" w:hanging="4320"/>
        <w:rPr>
          <w:i/>
          <w:shd w:val="pct15" w:color="auto" w:fill="FFFFFF"/>
        </w:rPr>
      </w:pPr>
      <w:r w:rsidRPr="00E536CC">
        <w:rPr>
          <w:i/>
          <w:shd w:val="pct15" w:color="auto" w:fill="FFFFFF"/>
        </w:rPr>
        <w:t>Np_Result_</w:t>
      </w:r>
      <w:proofErr w:type="gramStart"/>
      <w:r w:rsidRPr="00E536CC">
        <w:rPr>
          <w:i/>
          <w:shd w:val="pct15" w:color="auto" w:fill="FFFFFF"/>
        </w:rPr>
        <w:t>t  Playbac</w:t>
      </w:r>
      <w:r>
        <w:rPr>
          <w:i/>
          <w:shd w:val="pct15" w:color="auto" w:fill="FFFFFF"/>
        </w:rPr>
        <w:t>k</w:t>
      </w:r>
      <w:proofErr w:type="gramEnd"/>
      <w:r>
        <w:rPr>
          <w:i/>
          <w:shd w:val="pct15" w:color="auto" w:fill="FFFFFF"/>
        </w:rPr>
        <w:t xml:space="preserve">_CreatePlayer (void*  handle, </w:t>
      </w:r>
    </w:p>
    <w:p w:rsidR="00766A99" w:rsidRPr="00E536CC" w:rsidRDefault="00766A99" w:rsidP="00766A99">
      <w:pPr>
        <w:ind w:leftChars="1550" w:left="4320" w:hangingChars="250" w:hanging="600"/>
        <w:rPr>
          <w:i/>
          <w:shd w:val="pct15" w:color="auto" w:fill="FFFFFF"/>
        </w:rPr>
      </w:pPr>
      <w:proofErr w:type="gramStart"/>
      <w:r w:rsidRPr="00E536CC">
        <w:rPr>
          <w:i/>
          <w:shd w:val="pct15" w:color="auto" w:fill="FFFFFF"/>
        </w:rPr>
        <w:t>void</w:t>
      </w:r>
      <w:proofErr w:type="gramEnd"/>
      <w:r w:rsidRPr="00E536CC">
        <w:rPr>
          <w:i/>
          <w:shd w:val="pct15" w:color="auto" w:fill="FFFFFF"/>
        </w:rPr>
        <w:t>** player);</w:t>
      </w:r>
    </w:p>
    <w:p w:rsidR="00766A99" w:rsidRPr="00E536CC" w:rsidRDefault="00766A99" w:rsidP="00766A99">
      <w:pPr>
        <w:rPr>
          <w:rStyle w:val="Verdana14"/>
          <w:rFonts w:ascii="Times New Roman" w:hAnsi="Times New Roman"/>
        </w:rPr>
      </w:pPr>
      <w:r w:rsidRPr="00E536CC">
        <w:rPr>
          <w:rStyle w:val="Verdana14"/>
          <w:rFonts w:ascii="Times New Roman" w:hAnsi="Times New Roman"/>
        </w:rPr>
        <w:t>Parameters:</w:t>
      </w:r>
    </w:p>
    <w:p w:rsidR="00766A99" w:rsidRPr="00E536CC" w:rsidRDefault="00766A99" w:rsidP="00766A99">
      <w:pPr>
        <w:rPr>
          <w:shd w:val="pct15" w:color="auto" w:fill="FFFFFF"/>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29"/>
        <w:gridCol w:w="4311"/>
      </w:tblGrid>
      <w:tr w:rsidR="00766A99" w:rsidRPr="007B794F" w:rsidTr="004C0CA7">
        <w:trPr>
          <w:trHeight w:val="340"/>
        </w:trPr>
        <w:tc>
          <w:tcPr>
            <w:tcW w:w="3729" w:type="dxa"/>
            <w:shd w:val="clear" w:color="auto" w:fill="B3B3B3"/>
            <w:vAlign w:val="center"/>
          </w:tcPr>
          <w:p w:rsidR="00766A99" w:rsidRPr="007B794F" w:rsidRDefault="00766A99" w:rsidP="004C0CA7">
            <w:pPr>
              <w:jc w:val="center"/>
              <w:rPr>
                <w:b/>
                <w:sz w:val="20"/>
              </w:rPr>
            </w:pPr>
            <w:r w:rsidRPr="007B794F">
              <w:rPr>
                <w:b/>
                <w:sz w:val="20"/>
              </w:rPr>
              <w:t>Name</w:t>
            </w:r>
          </w:p>
        </w:tc>
        <w:tc>
          <w:tcPr>
            <w:tcW w:w="4311" w:type="dxa"/>
            <w:shd w:val="clear" w:color="auto" w:fill="B3B3B3"/>
            <w:vAlign w:val="center"/>
          </w:tcPr>
          <w:p w:rsidR="00766A99" w:rsidRPr="007B794F" w:rsidRDefault="00766A99" w:rsidP="004C0CA7">
            <w:pPr>
              <w:jc w:val="center"/>
              <w:rPr>
                <w:b/>
                <w:sz w:val="20"/>
              </w:rPr>
            </w:pPr>
            <w:r w:rsidRPr="007B794F">
              <w:rPr>
                <w:b/>
                <w:sz w:val="20"/>
              </w:rPr>
              <w:t>Meaning</w:t>
            </w:r>
          </w:p>
        </w:tc>
      </w:tr>
      <w:tr w:rsidR="00766A99" w:rsidRPr="00E536CC" w:rsidTr="004C0CA7">
        <w:trPr>
          <w:trHeight w:val="653"/>
        </w:trPr>
        <w:tc>
          <w:tcPr>
            <w:tcW w:w="3729" w:type="dxa"/>
            <w:vAlign w:val="center"/>
          </w:tcPr>
          <w:p w:rsidR="00766A99" w:rsidRPr="00E536CC" w:rsidRDefault="00766A99" w:rsidP="004C0CA7">
            <w:pPr>
              <w:jc w:val="center"/>
            </w:pPr>
            <w:r w:rsidRPr="00E536CC">
              <w:t xml:space="preserve">[IN]  </w:t>
            </w:r>
            <w:r w:rsidRPr="007B794F">
              <w:rPr>
                <w:i/>
              </w:rPr>
              <w:t>handle</w:t>
            </w:r>
          </w:p>
        </w:tc>
        <w:tc>
          <w:tcPr>
            <w:tcW w:w="4311" w:type="dxa"/>
            <w:vAlign w:val="center"/>
          </w:tcPr>
          <w:p w:rsidR="00766A99" w:rsidRDefault="00766A99" w:rsidP="004C0CA7">
            <w:pPr>
              <w:jc w:val="center"/>
            </w:pPr>
            <w:r w:rsidRPr="00E536CC">
              <w:t xml:space="preserve">The handle allocated by </w:t>
            </w:r>
          </w:p>
          <w:p w:rsidR="00766A99" w:rsidRPr="00C0568C" w:rsidRDefault="003E36D1" w:rsidP="004C0CA7">
            <w:pPr>
              <w:jc w:val="center"/>
              <w:rPr>
                <w:b/>
                <w:bCs/>
              </w:rPr>
            </w:pPr>
            <w:hyperlink w:anchor="_Create_HandleWChar" w:history="1">
              <w:r w:rsidR="00766A99" w:rsidRPr="008A3DEB">
                <w:rPr>
                  <w:rStyle w:val="a7"/>
                  <w:b/>
                </w:rPr>
                <w:t>Create_HandleWChar</w:t>
              </w:r>
            </w:hyperlink>
            <w:r w:rsidR="00766A99" w:rsidRPr="00C0568C">
              <w:rPr>
                <w:b/>
                <w:bCs/>
              </w:rPr>
              <w:t xml:space="preserve"> </w:t>
            </w:r>
          </w:p>
        </w:tc>
      </w:tr>
      <w:tr w:rsidR="00766A99" w:rsidRPr="00E536CC" w:rsidTr="004C0CA7">
        <w:trPr>
          <w:trHeight w:val="653"/>
        </w:trPr>
        <w:tc>
          <w:tcPr>
            <w:tcW w:w="3729" w:type="dxa"/>
            <w:vAlign w:val="center"/>
          </w:tcPr>
          <w:p w:rsidR="00766A99" w:rsidRPr="00E536CC" w:rsidRDefault="00766A99" w:rsidP="004C0CA7">
            <w:pPr>
              <w:jc w:val="center"/>
            </w:pPr>
            <w:r w:rsidRPr="00E536CC">
              <w:t>[OUT] player</w:t>
            </w:r>
          </w:p>
        </w:tc>
        <w:tc>
          <w:tcPr>
            <w:tcW w:w="4311" w:type="dxa"/>
            <w:vAlign w:val="center"/>
          </w:tcPr>
          <w:p w:rsidR="00766A99" w:rsidRPr="00E536CC" w:rsidRDefault="00766A99" w:rsidP="004C0CA7">
            <w:pPr>
              <w:jc w:val="center"/>
            </w:pPr>
            <w:r w:rsidRPr="00E536CC">
              <w:t>Player pointer for requesting recorded video</w:t>
            </w:r>
          </w:p>
        </w:tc>
      </w:tr>
    </w:tbl>
    <w:p w:rsidR="00766A99" w:rsidRPr="00766A99" w:rsidRDefault="00766A99" w:rsidP="00766A99">
      <w:pPr>
        <w:rPr>
          <w:highlight w:val="lightGray"/>
          <w:shd w:val="pct15" w:color="auto" w:fill="FFFFFF"/>
        </w:rPr>
      </w:pPr>
    </w:p>
    <w:p w:rsidR="00766A99" w:rsidRPr="00E536CC" w:rsidRDefault="00766A99" w:rsidP="00766A99">
      <w:pPr>
        <w:rPr>
          <w:rStyle w:val="Verdana14"/>
          <w:rFonts w:ascii="Times New Roman" w:hAnsi="Times New Roman"/>
        </w:rPr>
      </w:pPr>
      <w:r w:rsidRPr="00E536CC">
        <w:rPr>
          <w:rStyle w:val="Verdana14"/>
          <w:rFonts w:ascii="Times New Roman" w:hAnsi="Times New Roman"/>
        </w:rPr>
        <w:t>Return Value:</w:t>
      </w:r>
    </w:p>
    <w:p w:rsidR="00766A99" w:rsidRPr="00766A99" w:rsidRDefault="00766A99" w:rsidP="00766A99">
      <w:pPr>
        <w:rPr>
          <w:highlight w:val="lightGray"/>
          <w:shd w:val="pct15" w:color="auto" w:fill="FFFFFF"/>
        </w:rPr>
      </w:pPr>
    </w:p>
    <w:p w:rsidR="00766A99" w:rsidRPr="00766A99" w:rsidRDefault="00766A99" w:rsidP="00766A99">
      <w:pPr>
        <w:rPr>
          <w:highlight w:val="lightGray"/>
          <w:shd w:val="pct15" w:color="auto" w:fill="FFFFFF"/>
        </w:rPr>
      </w:pPr>
      <w:r w:rsidRPr="00E536CC">
        <w:rPr>
          <w:b/>
        </w:rPr>
        <w:t>Np_Result_OK</w:t>
      </w:r>
      <w:r w:rsidRPr="00E536CC">
        <w:t xml:space="preserve"> represents the success of the function call. Any positive value represents the failure of the function. The detailed meaning of the error value is defined at NpClientDefine.h.</w:t>
      </w:r>
    </w:p>
    <w:p w:rsidR="00766A99" w:rsidRPr="00E536CC" w:rsidRDefault="00766A99" w:rsidP="00766A99"/>
    <w:p w:rsidR="00766A99" w:rsidRPr="00E536CC" w:rsidRDefault="00766A99" w:rsidP="00766A99">
      <w:pPr>
        <w:rPr>
          <w:rStyle w:val="Verdana14"/>
          <w:rFonts w:ascii="Times New Roman" w:hAnsi="Times New Roman"/>
        </w:rPr>
      </w:pPr>
      <w:r w:rsidRPr="00E536CC">
        <w:rPr>
          <w:rStyle w:val="Verdana14"/>
          <w:rFonts w:ascii="Times New Roman" w:hAnsi="Times New Roman"/>
        </w:rPr>
        <w:t>Remarks:</w:t>
      </w:r>
    </w:p>
    <w:p w:rsidR="00766A99" w:rsidRDefault="00766A99" w:rsidP="00766A99">
      <w:r w:rsidRPr="00E536CC">
        <w:t>This SDK supports playback capability from multiple video servers.</w:t>
      </w:r>
    </w:p>
    <w:p w:rsidR="00766A99" w:rsidRPr="00E536CC" w:rsidRDefault="00766A99" w:rsidP="00766A99"/>
    <w:p w:rsidR="00766A99" w:rsidRDefault="00766A99" w:rsidP="00766A99">
      <w:r w:rsidRPr="00E536CC">
        <w:t xml:space="preserve">If the return value is </w:t>
      </w:r>
      <w:r w:rsidRPr="00E536CC">
        <w:rPr>
          <w:b/>
        </w:rPr>
        <w:t>Np_Result_FATAL_ERROR</w:t>
      </w:r>
      <w:r w:rsidRPr="00E536CC">
        <w:t>, this handle should be destroyed and a new handle is required to be re-created.</w:t>
      </w:r>
    </w:p>
    <w:p w:rsidR="00766A99" w:rsidRPr="00E536CC" w:rsidRDefault="00766A99" w:rsidP="00766A99"/>
    <w:p w:rsidR="00766A99" w:rsidRPr="00E536CC" w:rsidRDefault="00766A99" w:rsidP="00766A99">
      <w:r w:rsidRPr="00E536CC">
        <w:t xml:space="preserve">It is programmer’s responsibility to release the allocated memory by calling </w:t>
      </w:r>
      <w:hyperlink w:anchor="_Playback_DestroyPlayer_2" w:history="1">
        <w:r w:rsidRPr="00946798">
          <w:rPr>
            <w:rStyle w:val="a7"/>
            <w:b/>
          </w:rPr>
          <w:t>Playback_DestroyPlayer</w:t>
        </w:r>
      </w:hyperlink>
      <w:r w:rsidRPr="00E536CC">
        <w:rPr>
          <w:i/>
        </w:rPr>
        <w:t xml:space="preserve"> function.</w:t>
      </w:r>
    </w:p>
    <w:p w:rsidR="00766A99" w:rsidRDefault="00766A99" w:rsidP="00766A99">
      <w:pPr>
        <w:widowControl/>
        <w:rPr>
          <w:rFonts w:ascii="Times New Roman" w:eastAsia="新細明體" w:hAnsi="Times New Roman" w:cs="Times New Roman"/>
          <w:b/>
          <w:bCs/>
          <w:sz w:val="28"/>
          <w:szCs w:val="28"/>
        </w:rPr>
      </w:pPr>
      <w:bookmarkStart w:id="193" w:name="_Playback_DestroyPlayer"/>
      <w:bookmarkEnd w:id="193"/>
      <w:r>
        <w:rPr>
          <w:rFonts w:ascii="Times New Roman" w:hAnsi="Times New Roman"/>
          <w:sz w:val="28"/>
          <w:szCs w:val="28"/>
        </w:rPr>
        <w:br w:type="page"/>
      </w:r>
    </w:p>
    <w:p w:rsidR="00766A99" w:rsidRPr="00E536CC" w:rsidRDefault="00766A99" w:rsidP="00766A99">
      <w:pPr>
        <w:pStyle w:val="2"/>
        <w:numPr>
          <w:ilvl w:val="1"/>
          <w:numId w:val="13"/>
        </w:numPr>
        <w:rPr>
          <w:rFonts w:ascii="Times New Roman" w:hAnsi="Times New Roman"/>
          <w:sz w:val="28"/>
          <w:szCs w:val="28"/>
        </w:rPr>
      </w:pPr>
      <w:bookmarkStart w:id="194" w:name="_Playback_DestroyPlayer_2"/>
      <w:bookmarkStart w:id="195" w:name="_Toc378694273"/>
      <w:bookmarkStart w:id="196" w:name="_Toc428448820"/>
      <w:bookmarkEnd w:id="194"/>
      <w:r w:rsidRPr="00E536CC">
        <w:rPr>
          <w:rFonts w:ascii="Times New Roman" w:hAnsi="Times New Roman"/>
          <w:sz w:val="28"/>
          <w:szCs w:val="28"/>
        </w:rPr>
        <w:lastRenderedPageBreak/>
        <w:t>Playback_DestroyPlayer</w:t>
      </w:r>
      <w:bookmarkEnd w:id="195"/>
      <w:bookmarkEnd w:id="196"/>
    </w:p>
    <w:p w:rsidR="00766A99" w:rsidRPr="00E536CC" w:rsidRDefault="00766A99" w:rsidP="00766A99">
      <w:pPr>
        <w:rPr>
          <w:sz w:val="28"/>
          <w:szCs w:val="28"/>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0"/>
        <w:gridCol w:w="4500"/>
      </w:tblGrid>
      <w:tr w:rsidR="00766A99" w:rsidRPr="007B794F" w:rsidTr="004C0CA7">
        <w:trPr>
          <w:trHeight w:val="340"/>
        </w:trPr>
        <w:tc>
          <w:tcPr>
            <w:tcW w:w="3540" w:type="dxa"/>
            <w:shd w:val="clear" w:color="auto" w:fill="B3B3B3"/>
            <w:vAlign w:val="center"/>
          </w:tcPr>
          <w:p w:rsidR="00766A99" w:rsidRPr="007B794F" w:rsidRDefault="00766A99" w:rsidP="004C0CA7">
            <w:pPr>
              <w:jc w:val="center"/>
              <w:rPr>
                <w:b/>
                <w:sz w:val="20"/>
              </w:rPr>
            </w:pPr>
            <w:r w:rsidRPr="007B794F">
              <w:rPr>
                <w:b/>
                <w:sz w:val="20"/>
              </w:rPr>
              <w:t>Purpose</w:t>
            </w:r>
          </w:p>
        </w:tc>
        <w:tc>
          <w:tcPr>
            <w:tcW w:w="4500" w:type="dxa"/>
            <w:shd w:val="clear" w:color="auto" w:fill="B3B3B3"/>
            <w:vAlign w:val="center"/>
          </w:tcPr>
          <w:p w:rsidR="00766A99" w:rsidRPr="007B794F" w:rsidRDefault="00766A99" w:rsidP="004C0CA7">
            <w:pPr>
              <w:jc w:val="center"/>
              <w:rPr>
                <w:b/>
                <w:sz w:val="20"/>
              </w:rPr>
            </w:pPr>
            <w:r w:rsidRPr="007B794F">
              <w:rPr>
                <w:b/>
                <w:sz w:val="20"/>
              </w:rPr>
              <w:t>Compatibility</w:t>
            </w:r>
          </w:p>
        </w:tc>
      </w:tr>
      <w:tr w:rsidR="00766A99" w:rsidRPr="00E536CC" w:rsidTr="004C0CA7">
        <w:trPr>
          <w:trHeight w:val="1115"/>
        </w:trPr>
        <w:tc>
          <w:tcPr>
            <w:tcW w:w="3540" w:type="dxa"/>
            <w:vAlign w:val="center"/>
          </w:tcPr>
          <w:p w:rsidR="00766A99" w:rsidRPr="00E536CC" w:rsidRDefault="00766A99" w:rsidP="004C0CA7">
            <w:pPr>
              <w:jc w:val="center"/>
            </w:pPr>
            <w:r w:rsidRPr="00E536CC">
              <w:t>Destroy playback player</w:t>
            </w:r>
          </w:p>
        </w:tc>
        <w:tc>
          <w:tcPr>
            <w:tcW w:w="4500" w:type="dxa"/>
            <w:vAlign w:val="center"/>
          </w:tcPr>
          <w:p w:rsidR="00766A99" w:rsidRPr="00E536CC" w:rsidRDefault="0083118A" w:rsidP="004C0CA7">
            <w:pPr>
              <w:jc w:val="center"/>
            </w:pPr>
            <w:r w:rsidRPr="0083118A">
              <w:t>For all platform.</w:t>
            </w:r>
          </w:p>
        </w:tc>
      </w:tr>
    </w:tbl>
    <w:p w:rsidR="00766A99" w:rsidRPr="00E536CC" w:rsidRDefault="00766A99" w:rsidP="00766A99">
      <w:pPr>
        <w:rPr>
          <w:sz w:val="20"/>
        </w:rPr>
      </w:pPr>
    </w:p>
    <w:p w:rsidR="00766A99" w:rsidRPr="00E536CC" w:rsidRDefault="00766A99" w:rsidP="00766A99">
      <w:pPr>
        <w:rPr>
          <w:rStyle w:val="Verdana14"/>
          <w:rFonts w:ascii="Times New Roman" w:hAnsi="Times New Roman"/>
        </w:rPr>
      </w:pPr>
      <w:r w:rsidRPr="00E536CC">
        <w:rPr>
          <w:rStyle w:val="Verdana14"/>
          <w:rFonts w:ascii="Times New Roman" w:hAnsi="Times New Roman"/>
        </w:rPr>
        <w:t>Syntax:</w:t>
      </w:r>
    </w:p>
    <w:p w:rsidR="00766A99" w:rsidRPr="00E536CC" w:rsidRDefault="00766A99" w:rsidP="00766A99"/>
    <w:p w:rsidR="00766A99" w:rsidRPr="00E536CC" w:rsidRDefault="00766A99" w:rsidP="00766A99">
      <w:pPr>
        <w:ind w:left="4320" w:hangingChars="1800" w:hanging="4320"/>
        <w:rPr>
          <w:i/>
          <w:shd w:val="pct15" w:color="auto" w:fill="FFFFFF"/>
        </w:rPr>
      </w:pPr>
      <w:r w:rsidRPr="00E536CC">
        <w:rPr>
          <w:i/>
          <w:shd w:val="pct15" w:color="auto" w:fill="FFFFFF"/>
        </w:rPr>
        <w:t>Np_Result_</w:t>
      </w:r>
      <w:proofErr w:type="gramStart"/>
      <w:r w:rsidRPr="00E536CC">
        <w:rPr>
          <w:i/>
          <w:shd w:val="pct15" w:color="auto" w:fill="FFFFFF"/>
        </w:rPr>
        <w:t>t  Playback</w:t>
      </w:r>
      <w:proofErr w:type="gramEnd"/>
      <w:r w:rsidRPr="00E536CC">
        <w:rPr>
          <w:i/>
          <w:shd w:val="pct15" w:color="auto" w:fill="FFFFFF"/>
        </w:rPr>
        <w:t>_DestroyPlayer (void*  player);</w:t>
      </w:r>
    </w:p>
    <w:p w:rsidR="00766A99" w:rsidRPr="00E536CC" w:rsidRDefault="00766A99" w:rsidP="00766A99">
      <w:pPr>
        <w:ind w:left="4320" w:hangingChars="1800" w:hanging="4320"/>
        <w:rPr>
          <w:i/>
          <w:shd w:val="pct15" w:color="auto" w:fill="FFFFFF"/>
        </w:rPr>
      </w:pPr>
    </w:p>
    <w:p w:rsidR="00766A99" w:rsidRPr="00E536CC" w:rsidRDefault="00766A99" w:rsidP="00766A99">
      <w:pPr>
        <w:rPr>
          <w:rStyle w:val="Verdana14"/>
          <w:rFonts w:ascii="Times New Roman" w:hAnsi="Times New Roman"/>
        </w:rPr>
      </w:pPr>
      <w:r w:rsidRPr="00E536CC">
        <w:rPr>
          <w:rStyle w:val="Verdana14"/>
          <w:rFonts w:ascii="Times New Roman" w:hAnsi="Times New Roman"/>
        </w:rPr>
        <w:t>Parameters:</w:t>
      </w:r>
    </w:p>
    <w:p w:rsidR="00766A99" w:rsidRPr="00E536CC" w:rsidRDefault="00766A99" w:rsidP="00766A99">
      <w:pPr>
        <w:rPr>
          <w:shd w:val="pct15" w:color="auto" w:fill="FFFFFF"/>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0"/>
        <w:gridCol w:w="3720"/>
      </w:tblGrid>
      <w:tr w:rsidR="00766A99" w:rsidRPr="007B794F" w:rsidTr="004C0CA7">
        <w:trPr>
          <w:trHeight w:val="340"/>
        </w:trPr>
        <w:tc>
          <w:tcPr>
            <w:tcW w:w="4320" w:type="dxa"/>
            <w:shd w:val="clear" w:color="auto" w:fill="B3B3B3"/>
            <w:vAlign w:val="center"/>
          </w:tcPr>
          <w:p w:rsidR="00766A99" w:rsidRPr="007B794F" w:rsidRDefault="00766A99" w:rsidP="004C0CA7">
            <w:pPr>
              <w:jc w:val="center"/>
              <w:rPr>
                <w:b/>
                <w:sz w:val="20"/>
              </w:rPr>
            </w:pPr>
            <w:r w:rsidRPr="007B794F">
              <w:rPr>
                <w:b/>
                <w:sz w:val="20"/>
              </w:rPr>
              <w:t>Name</w:t>
            </w:r>
          </w:p>
        </w:tc>
        <w:tc>
          <w:tcPr>
            <w:tcW w:w="3720" w:type="dxa"/>
            <w:shd w:val="clear" w:color="auto" w:fill="B3B3B3"/>
            <w:vAlign w:val="center"/>
          </w:tcPr>
          <w:p w:rsidR="00766A99" w:rsidRPr="007B794F" w:rsidRDefault="00766A99" w:rsidP="004C0CA7">
            <w:pPr>
              <w:jc w:val="center"/>
              <w:rPr>
                <w:b/>
                <w:sz w:val="20"/>
              </w:rPr>
            </w:pPr>
            <w:r w:rsidRPr="007B794F">
              <w:rPr>
                <w:b/>
                <w:sz w:val="20"/>
              </w:rPr>
              <w:t>Meaning</w:t>
            </w:r>
          </w:p>
        </w:tc>
      </w:tr>
      <w:tr w:rsidR="00766A99" w:rsidRPr="00E536CC" w:rsidTr="004C0CA7">
        <w:trPr>
          <w:trHeight w:val="653"/>
        </w:trPr>
        <w:tc>
          <w:tcPr>
            <w:tcW w:w="4320" w:type="dxa"/>
            <w:vAlign w:val="center"/>
          </w:tcPr>
          <w:p w:rsidR="00766A99" w:rsidRPr="00E536CC" w:rsidRDefault="00766A99" w:rsidP="004C0CA7">
            <w:pPr>
              <w:jc w:val="center"/>
            </w:pPr>
            <w:r w:rsidRPr="00E536CC">
              <w:t>[IN] player</w:t>
            </w:r>
          </w:p>
        </w:tc>
        <w:tc>
          <w:tcPr>
            <w:tcW w:w="3720" w:type="dxa"/>
            <w:vAlign w:val="center"/>
          </w:tcPr>
          <w:p w:rsidR="00766A99" w:rsidRPr="00E536CC" w:rsidRDefault="00766A99" w:rsidP="004C0CA7">
            <w:pPr>
              <w:jc w:val="center"/>
            </w:pPr>
            <w:r w:rsidRPr="00E536CC">
              <w:t xml:space="preserve">Player pointer created by </w:t>
            </w:r>
            <w:hyperlink w:anchor="_Playback_DestroyPlayer_1" w:history="1">
              <w:r w:rsidRPr="00BA5205">
                <w:rPr>
                  <w:rStyle w:val="a7"/>
                  <w:b/>
                </w:rPr>
                <w:t>Playback_CreatePlayer</w:t>
              </w:r>
            </w:hyperlink>
          </w:p>
        </w:tc>
      </w:tr>
    </w:tbl>
    <w:p w:rsidR="00766A99" w:rsidRPr="00766A99" w:rsidRDefault="00766A99" w:rsidP="00766A99">
      <w:pPr>
        <w:rPr>
          <w:highlight w:val="lightGray"/>
          <w:shd w:val="pct15" w:color="auto" w:fill="FFFFFF"/>
        </w:rPr>
      </w:pPr>
    </w:p>
    <w:p w:rsidR="00766A99" w:rsidRPr="00E536CC" w:rsidRDefault="00766A99" w:rsidP="00766A99">
      <w:pPr>
        <w:rPr>
          <w:rStyle w:val="Verdana14"/>
          <w:rFonts w:ascii="Times New Roman" w:hAnsi="Times New Roman"/>
        </w:rPr>
      </w:pPr>
      <w:r w:rsidRPr="00E536CC">
        <w:rPr>
          <w:rStyle w:val="Verdana14"/>
          <w:rFonts w:ascii="Times New Roman" w:hAnsi="Times New Roman"/>
        </w:rPr>
        <w:t>Return Value:</w:t>
      </w:r>
    </w:p>
    <w:p w:rsidR="00766A99" w:rsidRPr="00766A99" w:rsidRDefault="00766A99" w:rsidP="00766A99">
      <w:pPr>
        <w:rPr>
          <w:highlight w:val="lightGray"/>
          <w:shd w:val="pct15" w:color="auto" w:fill="FFFFFF"/>
        </w:rPr>
      </w:pPr>
    </w:p>
    <w:p w:rsidR="00766A99" w:rsidRPr="00766A99" w:rsidRDefault="00766A99" w:rsidP="00766A99">
      <w:pPr>
        <w:rPr>
          <w:highlight w:val="lightGray"/>
          <w:shd w:val="pct15" w:color="auto" w:fill="FFFFFF"/>
        </w:rPr>
      </w:pPr>
      <w:r w:rsidRPr="00E536CC">
        <w:rPr>
          <w:b/>
        </w:rPr>
        <w:t>Np_Result_OK</w:t>
      </w:r>
      <w:r w:rsidRPr="00E536CC">
        <w:t xml:space="preserve"> represents the success of the function call. Any positive value represents the failure of the function. The detailed meaning of the error value is defined at NpClientDefine.h.</w:t>
      </w:r>
    </w:p>
    <w:p w:rsidR="00766A99" w:rsidRDefault="00766A99" w:rsidP="00766A99">
      <w:pPr>
        <w:widowControl/>
        <w:rPr>
          <w:rFonts w:ascii="Times New Roman" w:eastAsia="新細明體" w:hAnsi="Times New Roman" w:cs="Times New Roman"/>
          <w:b/>
          <w:bCs/>
          <w:sz w:val="28"/>
          <w:szCs w:val="48"/>
        </w:rPr>
      </w:pPr>
      <w:bookmarkStart w:id="197" w:name="_Playback_AttachSession"/>
      <w:bookmarkEnd w:id="197"/>
      <w:r>
        <w:rPr>
          <w:rFonts w:ascii="Times New Roman" w:hAnsi="Times New Roman"/>
          <w:sz w:val="28"/>
        </w:rPr>
        <w:br w:type="page"/>
      </w:r>
    </w:p>
    <w:p w:rsidR="00766A99" w:rsidRPr="00E536CC" w:rsidRDefault="00766A99" w:rsidP="00766A99">
      <w:pPr>
        <w:pStyle w:val="2"/>
        <w:numPr>
          <w:ilvl w:val="1"/>
          <w:numId w:val="13"/>
        </w:numPr>
        <w:rPr>
          <w:rFonts w:ascii="Times New Roman" w:hAnsi="Times New Roman"/>
          <w:sz w:val="28"/>
        </w:rPr>
      </w:pPr>
      <w:bookmarkStart w:id="198" w:name="_PlayBack_AttachSession1ExtExt"/>
      <w:bookmarkStart w:id="199" w:name="_Toc378694274"/>
      <w:bookmarkStart w:id="200" w:name="_Toc386649307"/>
      <w:bookmarkStart w:id="201" w:name="_Toc428448821"/>
      <w:bookmarkEnd w:id="198"/>
      <w:r w:rsidRPr="00604A6D">
        <w:rPr>
          <w:rFonts w:ascii="Times New Roman" w:hAnsi="Times New Roman"/>
          <w:sz w:val="28"/>
        </w:rPr>
        <w:lastRenderedPageBreak/>
        <w:t>PlayBack_AttachSession</w:t>
      </w:r>
      <w:r w:rsidR="0083118A">
        <w:rPr>
          <w:rFonts w:ascii="Times New Roman" w:hAnsi="Times New Roman" w:hint="eastAsia"/>
          <w:sz w:val="28"/>
        </w:rPr>
        <w:t>1</w:t>
      </w:r>
      <w:r w:rsidRPr="00604A6D">
        <w:rPr>
          <w:rFonts w:ascii="Times New Roman" w:hAnsi="Times New Roman"/>
          <w:sz w:val="28"/>
        </w:rPr>
        <w:t>ExtExt</w:t>
      </w:r>
      <w:bookmarkEnd w:id="199"/>
      <w:bookmarkEnd w:id="200"/>
      <w:bookmarkEnd w:id="201"/>
    </w:p>
    <w:p w:rsidR="00766A99" w:rsidRPr="00E536CC" w:rsidRDefault="00766A99" w:rsidP="00766A99">
      <w:pPr>
        <w:rPr>
          <w:sz w:val="28"/>
          <w:szCs w:val="28"/>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0"/>
        <w:gridCol w:w="4500"/>
      </w:tblGrid>
      <w:tr w:rsidR="00766A99" w:rsidRPr="007B794F" w:rsidTr="004C0CA7">
        <w:trPr>
          <w:trHeight w:val="340"/>
        </w:trPr>
        <w:tc>
          <w:tcPr>
            <w:tcW w:w="3540" w:type="dxa"/>
            <w:shd w:val="clear" w:color="auto" w:fill="B3B3B3"/>
            <w:vAlign w:val="center"/>
          </w:tcPr>
          <w:p w:rsidR="00766A99" w:rsidRPr="007B794F" w:rsidRDefault="00766A99" w:rsidP="004C0CA7">
            <w:pPr>
              <w:jc w:val="center"/>
              <w:rPr>
                <w:b/>
                <w:sz w:val="20"/>
              </w:rPr>
            </w:pPr>
            <w:r w:rsidRPr="007B794F">
              <w:rPr>
                <w:b/>
                <w:sz w:val="20"/>
              </w:rPr>
              <w:t>Purpose</w:t>
            </w:r>
          </w:p>
        </w:tc>
        <w:tc>
          <w:tcPr>
            <w:tcW w:w="4500" w:type="dxa"/>
            <w:shd w:val="clear" w:color="auto" w:fill="B3B3B3"/>
            <w:vAlign w:val="center"/>
          </w:tcPr>
          <w:p w:rsidR="00766A99" w:rsidRPr="007B794F" w:rsidRDefault="00766A99" w:rsidP="004C0CA7">
            <w:pPr>
              <w:jc w:val="center"/>
              <w:rPr>
                <w:b/>
                <w:sz w:val="20"/>
              </w:rPr>
            </w:pPr>
            <w:r w:rsidRPr="007B794F">
              <w:rPr>
                <w:b/>
                <w:sz w:val="20"/>
              </w:rPr>
              <w:t>Compatibility</w:t>
            </w:r>
          </w:p>
        </w:tc>
      </w:tr>
      <w:tr w:rsidR="00766A99" w:rsidRPr="00E536CC" w:rsidTr="004C0CA7">
        <w:trPr>
          <w:trHeight w:val="1115"/>
        </w:trPr>
        <w:tc>
          <w:tcPr>
            <w:tcW w:w="3540" w:type="dxa"/>
            <w:vAlign w:val="center"/>
          </w:tcPr>
          <w:p w:rsidR="00766A99" w:rsidRPr="00E536CC" w:rsidRDefault="00766A99" w:rsidP="004C0CA7">
            <w:pPr>
              <w:jc w:val="center"/>
            </w:pPr>
            <w:r w:rsidRPr="00E536CC">
              <w:t>Select the channel for viewing recorded video</w:t>
            </w:r>
            <w:r>
              <w:rPr>
                <w:rFonts w:hint="eastAsia"/>
              </w:rPr>
              <w:t xml:space="preserve"> with specific pixel format</w:t>
            </w:r>
          </w:p>
        </w:tc>
        <w:tc>
          <w:tcPr>
            <w:tcW w:w="4500" w:type="dxa"/>
            <w:vAlign w:val="center"/>
          </w:tcPr>
          <w:p w:rsidR="00766A99" w:rsidRPr="00E536CC" w:rsidRDefault="005F6F7B" w:rsidP="004C0CA7">
            <w:pPr>
              <w:jc w:val="center"/>
            </w:pPr>
            <w:r w:rsidRPr="005F6F7B">
              <w:t>For all platform.</w:t>
            </w:r>
          </w:p>
        </w:tc>
      </w:tr>
    </w:tbl>
    <w:p w:rsidR="00766A99" w:rsidRPr="00E536CC" w:rsidRDefault="00766A99" w:rsidP="00766A99">
      <w:pPr>
        <w:rPr>
          <w:sz w:val="20"/>
        </w:rPr>
      </w:pPr>
    </w:p>
    <w:p w:rsidR="00766A99" w:rsidRPr="00E536CC" w:rsidRDefault="00766A99" w:rsidP="00766A99">
      <w:pPr>
        <w:rPr>
          <w:rStyle w:val="Verdana14"/>
          <w:rFonts w:ascii="Times New Roman" w:hAnsi="Times New Roman"/>
        </w:rPr>
      </w:pPr>
      <w:r w:rsidRPr="00E536CC">
        <w:rPr>
          <w:rStyle w:val="Verdana14"/>
          <w:rFonts w:ascii="Times New Roman" w:hAnsi="Times New Roman"/>
        </w:rPr>
        <w:t>Syntax:</w:t>
      </w:r>
    </w:p>
    <w:p w:rsidR="00766A99" w:rsidRPr="00E536CC" w:rsidRDefault="00766A99" w:rsidP="00766A99"/>
    <w:p w:rsidR="00766A99" w:rsidRPr="00E536CC" w:rsidRDefault="00766A99" w:rsidP="00766A99">
      <w:pPr>
        <w:rPr>
          <w:i/>
          <w:shd w:val="pct15" w:color="auto" w:fill="FFFFFF"/>
        </w:rPr>
      </w:pPr>
      <w:r w:rsidRPr="00E536CC">
        <w:rPr>
          <w:i/>
          <w:shd w:val="pct15" w:color="auto" w:fill="FFFFFF"/>
        </w:rPr>
        <w:t>Np_Result_</w:t>
      </w:r>
      <w:proofErr w:type="gramStart"/>
      <w:r w:rsidRPr="00E536CC">
        <w:rPr>
          <w:i/>
          <w:shd w:val="pct15" w:color="auto" w:fill="FFFFFF"/>
        </w:rPr>
        <w:t xml:space="preserve">t  </w:t>
      </w:r>
      <w:r w:rsidRPr="00604A6D">
        <w:rPr>
          <w:i/>
          <w:shd w:val="pct15" w:color="auto" w:fill="FFFFFF"/>
        </w:rPr>
        <w:t>PlayBack</w:t>
      </w:r>
      <w:proofErr w:type="gramEnd"/>
      <w:r w:rsidRPr="00604A6D">
        <w:rPr>
          <w:i/>
          <w:shd w:val="pct15" w:color="auto" w:fill="FFFFFF"/>
        </w:rPr>
        <w:t>_AttachSession</w:t>
      </w:r>
      <w:r w:rsidR="0083118A">
        <w:rPr>
          <w:rFonts w:hint="eastAsia"/>
          <w:i/>
          <w:shd w:val="pct15" w:color="auto" w:fill="FFFFFF"/>
        </w:rPr>
        <w:t>1</w:t>
      </w:r>
      <w:r w:rsidRPr="00604A6D">
        <w:rPr>
          <w:i/>
          <w:shd w:val="pct15" w:color="auto" w:fill="FFFFFF"/>
        </w:rPr>
        <w:t>ExtExt</w:t>
      </w:r>
      <w:r w:rsidRPr="00E536CC">
        <w:t xml:space="preserve"> (</w:t>
      </w:r>
      <w:r w:rsidRPr="00E536CC">
        <w:rPr>
          <w:i/>
          <w:shd w:val="pct15" w:color="auto" w:fill="FFFFFF"/>
        </w:rPr>
        <w:t xml:space="preserve">void*  player, </w:t>
      </w:r>
    </w:p>
    <w:p w:rsidR="00766A99" w:rsidRPr="00E536CC" w:rsidRDefault="00766A99" w:rsidP="00766A99">
      <w:pPr>
        <w:ind w:firstLineChars="1950" w:firstLine="4680"/>
        <w:rPr>
          <w:i/>
          <w:shd w:val="pct15" w:color="auto" w:fill="FFFFFF"/>
        </w:rPr>
      </w:pPr>
      <w:proofErr w:type="gramStart"/>
      <w:r w:rsidRPr="00E536CC">
        <w:rPr>
          <w:i/>
          <w:shd w:val="pct15" w:color="auto" w:fill="FFFFFF"/>
        </w:rPr>
        <w:t>void</w:t>
      </w:r>
      <w:proofErr w:type="gramEnd"/>
      <w:r w:rsidRPr="00E536CC">
        <w:rPr>
          <w:i/>
          <w:shd w:val="pct15" w:color="auto" w:fill="FFFFFF"/>
        </w:rPr>
        <w:t xml:space="preserve">** session, </w:t>
      </w:r>
    </w:p>
    <w:p w:rsidR="00766A99" w:rsidRPr="00E536CC" w:rsidRDefault="003E36D1" w:rsidP="00766A99">
      <w:pPr>
        <w:ind w:leftChars="1800" w:left="4320" w:firstLineChars="150" w:firstLine="360"/>
        <w:rPr>
          <w:i/>
          <w:shd w:val="pct15" w:color="auto" w:fill="FFFFFF"/>
        </w:rPr>
      </w:pPr>
      <w:hyperlink w:anchor="_Np_IDList" w:history="1">
        <w:r w:rsidR="00766A99" w:rsidRPr="00434E27">
          <w:rPr>
            <w:rStyle w:val="a7"/>
            <w:i/>
            <w:shd w:val="pct15" w:color="auto" w:fill="FFFFFF"/>
          </w:rPr>
          <w:t>Np_ID_Ext</w:t>
        </w:r>
      </w:hyperlink>
      <w:r w:rsidR="00766A99" w:rsidRPr="00E536CC">
        <w:rPr>
          <w:i/>
          <w:shd w:val="pct15" w:color="auto" w:fill="FFFFFF"/>
        </w:rPr>
        <w:t xml:space="preserve"> id,</w:t>
      </w:r>
    </w:p>
    <w:p w:rsidR="00766A99" w:rsidRDefault="00766A99" w:rsidP="00766A99">
      <w:pPr>
        <w:ind w:leftChars="1800" w:left="4320" w:firstLineChars="150" w:firstLine="360"/>
        <w:rPr>
          <w:i/>
          <w:shd w:val="pct15" w:color="auto" w:fill="FFFFFF"/>
          <w:lang w:val="da-DK"/>
        </w:rPr>
      </w:pPr>
      <w:r w:rsidRPr="006A37B1">
        <w:rPr>
          <w:i/>
          <w:shd w:val="pct15" w:color="auto" w:fill="FFFFFF"/>
          <w:lang w:val="da-DK"/>
        </w:rPr>
        <w:t>Np_PixelFormat videoPixalFormat,</w:t>
      </w:r>
    </w:p>
    <w:p w:rsidR="005F6F7B" w:rsidRPr="006A37B1" w:rsidRDefault="005F6F7B" w:rsidP="005F6F7B">
      <w:pPr>
        <w:ind w:leftChars="1800" w:left="4320" w:firstLineChars="150" w:firstLine="360"/>
        <w:rPr>
          <w:i/>
          <w:shd w:val="pct15" w:color="auto" w:fill="FFFFFF"/>
          <w:lang w:val="da-DK"/>
        </w:rPr>
      </w:pPr>
      <w:r>
        <w:rPr>
          <w:rFonts w:hint="eastAsia"/>
          <w:i/>
          <w:shd w:val="pct15" w:color="auto" w:fill="FFFFFF"/>
          <w:lang w:val="da-DK"/>
        </w:rPr>
        <w:t>int</w:t>
      </w:r>
      <w:r w:rsidRPr="006A37B1">
        <w:rPr>
          <w:i/>
          <w:shd w:val="pct15" w:color="auto" w:fill="FFFFFF"/>
          <w:lang w:val="da-DK"/>
        </w:rPr>
        <w:t xml:space="preserve"> </w:t>
      </w:r>
      <w:r>
        <w:rPr>
          <w:rFonts w:hint="eastAsia"/>
          <w:i/>
          <w:shd w:val="pct15" w:color="auto" w:fill="FFFFFF"/>
          <w:lang w:val="da-DK"/>
        </w:rPr>
        <w:t>recordIndex,</w:t>
      </w:r>
    </w:p>
    <w:p w:rsidR="00766A99" w:rsidRPr="006A37B1" w:rsidRDefault="00766A99" w:rsidP="00766A99">
      <w:pPr>
        <w:ind w:leftChars="1800" w:left="4320" w:firstLineChars="150" w:firstLine="360"/>
        <w:rPr>
          <w:i/>
          <w:shd w:val="pct15" w:color="auto" w:fill="FFFFFF"/>
          <w:lang w:val="da-DK"/>
        </w:rPr>
      </w:pPr>
      <w:r w:rsidRPr="006A37B1">
        <w:rPr>
          <w:i/>
          <w:shd w:val="pct15" w:color="auto" w:fill="FFFFFF"/>
          <w:lang w:val="da-DK"/>
        </w:rPr>
        <w:t xml:space="preserve">fnVideoHandle vcb, </w:t>
      </w:r>
    </w:p>
    <w:p w:rsidR="00766A99" w:rsidRPr="00E536CC" w:rsidRDefault="00766A99" w:rsidP="00766A99">
      <w:pPr>
        <w:ind w:leftChars="1800" w:left="4320" w:firstLineChars="150" w:firstLine="360"/>
        <w:rPr>
          <w:i/>
          <w:shd w:val="pct15" w:color="auto" w:fill="FFFFFF"/>
        </w:rPr>
      </w:pPr>
      <w:proofErr w:type="gramStart"/>
      <w:r w:rsidRPr="00E536CC">
        <w:rPr>
          <w:i/>
          <w:shd w:val="pct15" w:color="auto" w:fill="FFFFFF"/>
        </w:rPr>
        <w:t>void</w:t>
      </w:r>
      <w:proofErr w:type="gramEnd"/>
      <w:r w:rsidRPr="00E536CC">
        <w:rPr>
          <w:i/>
          <w:shd w:val="pct15" w:color="auto" w:fill="FFFFFF"/>
        </w:rPr>
        <w:t xml:space="preserve">* vctx, </w:t>
      </w:r>
    </w:p>
    <w:p w:rsidR="00766A99" w:rsidRPr="00E536CC" w:rsidRDefault="00766A99" w:rsidP="00766A99">
      <w:pPr>
        <w:ind w:leftChars="1800" w:left="4320" w:firstLineChars="150" w:firstLine="360"/>
        <w:rPr>
          <w:i/>
          <w:shd w:val="pct15" w:color="auto" w:fill="FFFFFF"/>
        </w:rPr>
      </w:pPr>
      <w:proofErr w:type="gramStart"/>
      <w:r w:rsidRPr="00E536CC">
        <w:rPr>
          <w:i/>
          <w:shd w:val="pct15" w:color="auto" w:fill="FFFFFF"/>
        </w:rPr>
        <w:t>fnAudioHandle</w:t>
      </w:r>
      <w:proofErr w:type="gramEnd"/>
      <w:r w:rsidRPr="00E536CC">
        <w:rPr>
          <w:i/>
          <w:shd w:val="pct15" w:color="auto" w:fill="FFFFFF"/>
        </w:rPr>
        <w:t xml:space="preserve"> acb, </w:t>
      </w:r>
    </w:p>
    <w:p w:rsidR="00766A99" w:rsidRPr="00E536CC" w:rsidRDefault="00766A99" w:rsidP="00766A99">
      <w:pPr>
        <w:ind w:leftChars="1800" w:left="4320" w:firstLineChars="150" w:firstLine="360"/>
        <w:rPr>
          <w:i/>
          <w:shd w:val="pct15" w:color="auto" w:fill="FFFFFF"/>
        </w:rPr>
      </w:pPr>
      <w:proofErr w:type="gramStart"/>
      <w:r w:rsidRPr="00E536CC">
        <w:rPr>
          <w:i/>
          <w:shd w:val="pct15" w:color="auto" w:fill="FFFFFF"/>
        </w:rPr>
        <w:t>void</w:t>
      </w:r>
      <w:proofErr w:type="gramEnd"/>
      <w:r w:rsidRPr="00E536CC">
        <w:rPr>
          <w:i/>
          <w:shd w:val="pct15" w:color="auto" w:fill="FFFFFF"/>
        </w:rPr>
        <w:t xml:space="preserve">* actx, </w:t>
      </w:r>
    </w:p>
    <w:p w:rsidR="00766A99" w:rsidRPr="00E536CC" w:rsidRDefault="00766A99" w:rsidP="00766A99">
      <w:pPr>
        <w:ind w:leftChars="1800" w:left="4320" w:firstLineChars="150" w:firstLine="360"/>
        <w:rPr>
          <w:i/>
          <w:shd w:val="pct15" w:color="auto" w:fill="FFFFFF"/>
        </w:rPr>
      </w:pPr>
      <w:proofErr w:type="gramStart"/>
      <w:r w:rsidRPr="00E536CC">
        <w:rPr>
          <w:i/>
          <w:shd w:val="pct15" w:color="auto" w:fill="FFFFFF"/>
        </w:rPr>
        <w:t>fnErrorHandle</w:t>
      </w:r>
      <w:proofErr w:type="gramEnd"/>
      <w:r w:rsidRPr="00E536CC">
        <w:rPr>
          <w:i/>
          <w:shd w:val="pct15" w:color="auto" w:fill="FFFFFF"/>
        </w:rPr>
        <w:t xml:space="preserve"> ecb, </w:t>
      </w:r>
    </w:p>
    <w:p w:rsidR="00766A99" w:rsidRPr="00E536CC" w:rsidRDefault="00766A99" w:rsidP="00766A99">
      <w:pPr>
        <w:ind w:leftChars="1800" w:left="4320" w:firstLineChars="150" w:firstLine="360"/>
        <w:rPr>
          <w:i/>
          <w:shd w:val="pct15" w:color="auto" w:fill="FFFFFF"/>
        </w:rPr>
      </w:pPr>
      <w:proofErr w:type="gramStart"/>
      <w:r w:rsidRPr="00E536CC">
        <w:rPr>
          <w:i/>
          <w:shd w:val="pct15" w:color="auto" w:fill="FFFFFF"/>
        </w:rPr>
        <w:t>void</w:t>
      </w:r>
      <w:proofErr w:type="gramEnd"/>
      <w:r w:rsidRPr="00E536CC">
        <w:rPr>
          <w:i/>
          <w:shd w:val="pct15" w:color="auto" w:fill="FFFFFF"/>
        </w:rPr>
        <w:t>* ectx);</w:t>
      </w:r>
    </w:p>
    <w:p w:rsidR="00766A99" w:rsidRPr="00E536CC" w:rsidRDefault="00766A99" w:rsidP="00766A99">
      <w:pPr>
        <w:rPr>
          <w:shd w:val="pct15" w:color="auto" w:fill="FFFFFF"/>
        </w:rPr>
      </w:pPr>
      <w:r w:rsidRPr="00E536CC">
        <w:rPr>
          <w:rStyle w:val="Verdana14"/>
          <w:rFonts w:ascii="Times New Roman" w:hAnsi="Times New Roman"/>
        </w:rPr>
        <w:t>Parameters:</w:t>
      </w: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0"/>
        <w:gridCol w:w="3720"/>
      </w:tblGrid>
      <w:tr w:rsidR="00766A99" w:rsidRPr="007B794F" w:rsidTr="004C0CA7">
        <w:trPr>
          <w:trHeight w:val="340"/>
        </w:trPr>
        <w:tc>
          <w:tcPr>
            <w:tcW w:w="4320" w:type="dxa"/>
            <w:shd w:val="clear" w:color="auto" w:fill="B3B3B3"/>
            <w:vAlign w:val="center"/>
          </w:tcPr>
          <w:p w:rsidR="00766A99" w:rsidRPr="007B794F" w:rsidRDefault="00766A99" w:rsidP="004C0CA7">
            <w:pPr>
              <w:jc w:val="center"/>
              <w:rPr>
                <w:b/>
                <w:sz w:val="20"/>
              </w:rPr>
            </w:pPr>
            <w:r w:rsidRPr="007B794F">
              <w:rPr>
                <w:b/>
                <w:sz w:val="20"/>
              </w:rPr>
              <w:t>Name</w:t>
            </w:r>
          </w:p>
        </w:tc>
        <w:tc>
          <w:tcPr>
            <w:tcW w:w="3720" w:type="dxa"/>
            <w:shd w:val="clear" w:color="auto" w:fill="B3B3B3"/>
            <w:vAlign w:val="center"/>
          </w:tcPr>
          <w:p w:rsidR="00766A99" w:rsidRPr="007B794F" w:rsidRDefault="00766A99" w:rsidP="004C0CA7">
            <w:pPr>
              <w:jc w:val="center"/>
              <w:rPr>
                <w:b/>
                <w:sz w:val="20"/>
              </w:rPr>
            </w:pPr>
            <w:r w:rsidRPr="007B794F">
              <w:rPr>
                <w:b/>
                <w:sz w:val="20"/>
              </w:rPr>
              <w:t>Meaning</w:t>
            </w:r>
          </w:p>
        </w:tc>
      </w:tr>
      <w:tr w:rsidR="00766A99" w:rsidRPr="00E536CC" w:rsidTr="004C0CA7">
        <w:trPr>
          <w:trHeight w:val="653"/>
        </w:trPr>
        <w:tc>
          <w:tcPr>
            <w:tcW w:w="4320" w:type="dxa"/>
            <w:vAlign w:val="center"/>
          </w:tcPr>
          <w:p w:rsidR="00766A99" w:rsidRPr="00E536CC" w:rsidRDefault="00766A99" w:rsidP="004C0CA7">
            <w:pPr>
              <w:jc w:val="center"/>
            </w:pPr>
            <w:r w:rsidRPr="00E536CC">
              <w:t xml:space="preserve">[IN]  </w:t>
            </w:r>
            <w:r w:rsidRPr="007B794F">
              <w:rPr>
                <w:i/>
              </w:rPr>
              <w:t>player</w:t>
            </w:r>
          </w:p>
        </w:tc>
        <w:tc>
          <w:tcPr>
            <w:tcW w:w="3720" w:type="dxa"/>
            <w:vAlign w:val="center"/>
          </w:tcPr>
          <w:p w:rsidR="00766A99" w:rsidRPr="00E536CC" w:rsidRDefault="00766A99" w:rsidP="004C0CA7">
            <w:pPr>
              <w:jc w:val="center"/>
            </w:pPr>
            <w:r w:rsidRPr="00E536CC">
              <w:t xml:space="preserve">Player pointer created by </w:t>
            </w:r>
            <w:hyperlink w:anchor="_Playback_DestroyPlayer_1" w:history="1">
              <w:r w:rsidRPr="007B794F">
                <w:rPr>
                  <w:rStyle w:val="a7"/>
                  <w:b/>
                </w:rPr>
                <w:t>Playback_CreatePlayer</w:t>
              </w:r>
            </w:hyperlink>
          </w:p>
        </w:tc>
      </w:tr>
      <w:tr w:rsidR="00766A99" w:rsidRPr="00E536CC" w:rsidTr="004C0CA7">
        <w:trPr>
          <w:trHeight w:val="653"/>
        </w:trPr>
        <w:tc>
          <w:tcPr>
            <w:tcW w:w="4320" w:type="dxa"/>
            <w:vAlign w:val="center"/>
          </w:tcPr>
          <w:p w:rsidR="00766A99" w:rsidRPr="00E536CC" w:rsidRDefault="00766A99" w:rsidP="004C0CA7">
            <w:pPr>
              <w:jc w:val="center"/>
            </w:pPr>
            <w:r w:rsidRPr="00E536CC">
              <w:t>[OUT] session</w:t>
            </w:r>
          </w:p>
        </w:tc>
        <w:tc>
          <w:tcPr>
            <w:tcW w:w="3720" w:type="dxa"/>
            <w:vAlign w:val="center"/>
          </w:tcPr>
          <w:p w:rsidR="00766A99" w:rsidRPr="00E536CC" w:rsidRDefault="00766A99" w:rsidP="004C0CA7">
            <w:pPr>
              <w:jc w:val="center"/>
            </w:pPr>
            <w:r w:rsidRPr="00E536CC">
              <w:t>Session of the camera</w:t>
            </w:r>
          </w:p>
        </w:tc>
      </w:tr>
      <w:tr w:rsidR="00766A99" w:rsidRPr="00E536CC" w:rsidTr="004C0CA7">
        <w:trPr>
          <w:trHeight w:val="653"/>
        </w:trPr>
        <w:tc>
          <w:tcPr>
            <w:tcW w:w="4320" w:type="dxa"/>
            <w:vAlign w:val="center"/>
          </w:tcPr>
          <w:p w:rsidR="00766A99" w:rsidRPr="00E536CC" w:rsidRDefault="00766A99" w:rsidP="004C0CA7">
            <w:pPr>
              <w:jc w:val="center"/>
            </w:pPr>
            <w:r w:rsidRPr="00E536CC">
              <w:t>[IN] id</w:t>
            </w:r>
          </w:p>
        </w:tc>
        <w:tc>
          <w:tcPr>
            <w:tcW w:w="3720" w:type="dxa"/>
            <w:vAlign w:val="center"/>
          </w:tcPr>
          <w:p w:rsidR="00766A99" w:rsidRPr="00E536CC" w:rsidRDefault="00766A99" w:rsidP="004C0CA7">
            <w:pPr>
              <w:jc w:val="center"/>
            </w:pPr>
            <w:r w:rsidRPr="00E536CC">
              <w:t xml:space="preserve">This id information </w:t>
            </w:r>
            <w:r>
              <w:rPr>
                <w:rFonts w:hint="eastAsia"/>
              </w:rPr>
              <w:t>is retrieved</w:t>
            </w:r>
            <w:r w:rsidRPr="00E536CC">
              <w:t xml:space="preserve"> from</w:t>
            </w:r>
            <w:r>
              <w:rPr>
                <w:rFonts w:hint="eastAsia"/>
              </w:rPr>
              <w:t xml:space="preserve"> the devices</w:t>
            </w:r>
            <w:r w:rsidRPr="00E536CC">
              <w:t xml:space="preserve"> </w:t>
            </w:r>
            <w:r>
              <w:rPr>
                <w:rFonts w:hint="eastAsia"/>
              </w:rPr>
              <w:t xml:space="preserve">in </w:t>
            </w:r>
            <w:r>
              <w:rPr>
                <w:rFonts w:hint="eastAsia"/>
                <w:b/>
              </w:rPr>
              <w:t>Sensor</w:t>
            </w:r>
            <w:r w:rsidRPr="00964501">
              <w:rPr>
                <w:b/>
              </w:rPr>
              <w:t>Devices</w:t>
            </w:r>
            <w:r>
              <w:rPr>
                <w:rFonts w:hint="eastAsia"/>
              </w:rPr>
              <w:t xml:space="preserve"> field of </w:t>
            </w:r>
            <w:hyperlink w:anchor="_Np_Device_Ext" w:history="1">
              <w:r w:rsidRPr="00434E27">
                <w:rPr>
                  <w:rStyle w:val="a7"/>
                </w:rPr>
                <w:t>Np_Device_</w:t>
              </w:r>
              <w:r w:rsidRPr="00434E27">
                <w:rPr>
                  <w:rStyle w:val="a7"/>
                  <w:rFonts w:hint="eastAsia"/>
                </w:rPr>
                <w:t>Ext</w:t>
              </w:r>
            </w:hyperlink>
            <w:r>
              <w:rPr>
                <w:rFonts w:hint="eastAsia"/>
              </w:rPr>
              <w:t>.</w:t>
            </w:r>
          </w:p>
        </w:tc>
      </w:tr>
      <w:tr w:rsidR="00766A99" w:rsidRPr="00E536CC" w:rsidTr="004C0CA7">
        <w:trPr>
          <w:trHeight w:val="653"/>
        </w:trPr>
        <w:tc>
          <w:tcPr>
            <w:tcW w:w="4320" w:type="dxa"/>
            <w:vAlign w:val="center"/>
          </w:tcPr>
          <w:p w:rsidR="00766A99" w:rsidRPr="00E536CC" w:rsidRDefault="00766A99" w:rsidP="004C0CA7">
            <w:pPr>
              <w:jc w:val="center"/>
            </w:pPr>
            <w:r>
              <w:t xml:space="preserve">[IN] </w:t>
            </w:r>
            <w:r w:rsidRPr="009B159C">
              <w:rPr>
                <w:i/>
              </w:rPr>
              <w:t>videoPixalFormat</w:t>
            </w:r>
          </w:p>
        </w:tc>
        <w:tc>
          <w:tcPr>
            <w:tcW w:w="3720" w:type="dxa"/>
            <w:vAlign w:val="center"/>
          </w:tcPr>
          <w:p w:rsidR="00766A99" w:rsidRDefault="00766A99" w:rsidP="004C0CA7">
            <w:r>
              <w:t>P</w:t>
            </w:r>
            <w:r>
              <w:rPr>
                <w:rFonts w:hint="eastAsia"/>
              </w:rPr>
              <w:t>ixel format, possible values are:</w:t>
            </w:r>
          </w:p>
          <w:p w:rsidR="00766A99" w:rsidRPr="004826B6" w:rsidRDefault="00766A99" w:rsidP="004C0CA7">
            <w:pPr>
              <w:numPr>
                <w:ilvl w:val="1"/>
                <w:numId w:val="13"/>
              </w:numPr>
            </w:pPr>
            <w:r w:rsidRPr="004826B6">
              <w:rPr>
                <w:rFonts w:eastAsia="細明體"/>
                <w:noProof/>
                <w:kern w:val="0"/>
              </w:rPr>
              <w:t>kPixelFormatYUV420P</w:t>
            </w:r>
          </w:p>
          <w:p w:rsidR="00766A99" w:rsidRPr="004826B6" w:rsidRDefault="00766A99" w:rsidP="004C0CA7">
            <w:pPr>
              <w:numPr>
                <w:ilvl w:val="1"/>
                <w:numId w:val="13"/>
              </w:numPr>
            </w:pPr>
            <w:r w:rsidRPr="004826B6">
              <w:rPr>
                <w:rFonts w:eastAsia="細明體"/>
                <w:noProof/>
                <w:kern w:val="0"/>
              </w:rPr>
              <w:t>kPixelFormatRGB24</w:t>
            </w:r>
          </w:p>
          <w:p w:rsidR="00766A99" w:rsidRPr="00E536CC" w:rsidRDefault="00766A99" w:rsidP="004C0CA7">
            <w:pPr>
              <w:numPr>
                <w:ilvl w:val="1"/>
                <w:numId w:val="13"/>
              </w:numPr>
            </w:pPr>
            <w:r w:rsidRPr="004826B6">
              <w:rPr>
                <w:rFonts w:eastAsia="細明體"/>
                <w:noProof/>
                <w:kern w:val="0"/>
              </w:rPr>
              <w:t>kPixelFormatBGR24</w:t>
            </w:r>
          </w:p>
        </w:tc>
      </w:tr>
      <w:tr w:rsidR="005F6F7B" w:rsidRPr="00E536CC" w:rsidTr="004C0CA7">
        <w:trPr>
          <w:trHeight w:val="653"/>
        </w:trPr>
        <w:tc>
          <w:tcPr>
            <w:tcW w:w="4320" w:type="dxa"/>
            <w:vAlign w:val="center"/>
          </w:tcPr>
          <w:p w:rsidR="005F6F7B" w:rsidRPr="00E536CC" w:rsidRDefault="005F6F7B" w:rsidP="004C0CA7">
            <w:pPr>
              <w:jc w:val="center"/>
            </w:pPr>
            <w:r>
              <w:rPr>
                <w:rFonts w:hint="eastAsia"/>
              </w:rPr>
              <w:t>[IN] recordIndex</w:t>
            </w:r>
          </w:p>
        </w:tc>
        <w:tc>
          <w:tcPr>
            <w:tcW w:w="3720" w:type="dxa"/>
            <w:vAlign w:val="center"/>
          </w:tcPr>
          <w:p w:rsidR="005F6F7B" w:rsidRPr="00E536CC" w:rsidRDefault="005F6F7B" w:rsidP="004C0CA7">
            <w:pPr>
              <w:jc w:val="center"/>
            </w:pPr>
            <w:r>
              <w:rPr>
                <w:rFonts w:hint="eastAsia"/>
              </w:rPr>
              <w:t>Dual record index</w:t>
            </w:r>
          </w:p>
        </w:tc>
      </w:tr>
      <w:tr w:rsidR="00766A99" w:rsidRPr="00E536CC" w:rsidTr="004C0CA7">
        <w:trPr>
          <w:trHeight w:val="653"/>
        </w:trPr>
        <w:tc>
          <w:tcPr>
            <w:tcW w:w="4320" w:type="dxa"/>
            <w:vAlign w:val="center"/>
          </w:tcPr>
          <w:p w:rsidR="00766A99" w:rsidRPr="00E536CC" w:rsidRDefault="00766A99" w:rsidP="004C0CA7">
            <w:pPr>
              <w:jc w:val="center"/>
            </w:pPr>
            <w:r w:rsidRPr="00E536CC">
              <w:lastRenderedPageBreak/>
              <w:t>[IN] vcb</w:t>
            </w:r>
          </w:p>
        </w:tc>
        <w:tc>
          <w:tcPr>
            <w:tcW w:w="3720" w:type="dxa"/>
            <w:vAlign w:val="center"/>
          </w:tcPr>
          <w:p w:rsidR="00766A99" w:rsidRPr="00E536CC" w:rsidRDefault="00766A99" w:rsidP="004C0CA7">
            <w:pPr>
              <w:jc w:val="center"/>
            </w:pPr>
            <w:r w:rsidRPr="00E536CC">
              <w:t>Callback function for image retrieval</w:t>
            </w:r>
          </w:p>
        </w:tc>
      </w:tr>
      <w:tr w:rsidR="00766A99" w:rsidRPr="00E536CC" w:rsidTr="004C0CA7">
        <w:trPr>
          <w:trHeight w:val="653"/>
        </w:trPr>
        <w:tc>
          <w:tcPr>
            <w:tcW w:w="4320" w:type="dxa"/>
            <w:vAlign w:val="center"/>
          </w:tcPr>
          <w:p w:rsidR="00766A99" w:rsidRPr="00E536CC" w:rsidRDefault="00766A99" w:rsidP="004C0CA7">
            <w:pPr>
              <w:jc w:val="center"/>
            </w:pPr>
            <w:r w:rsidRPr="00E536CC">
              <w:t>[IN] vctx</w:t>
            </w:r>
          </w:p>
        </w:tc>
        <w:tc>
          <w:tcPr>
            <w:tcW w:w="3720" w:type="dxa"/>
            <w:vAlign w:val="center"/>
          </w:tcPr>
          <w:p w:rsidR="00766A99" w:rsidRPr="00E536CC" w:rsidRDefault="00766A99" w:rsidP="004C0CA7">
            <w:pPr>
              <w:jc w:val="center"/>
            </w:pPr>
            <w:r w:rsidRPr="00E536CC">
              <w:t>Reserved for programmer’s usage</w:t>
            </w:r>
          </w:p>
        </w:tc>
      </w:tr>
      <w:tr w:rsidR="00766A99" w:rsidRPr="00E536CC" w:rsidTr="004C0CA7">
        <w:trPr>
          <w:trHeight w:val="653"/>
        </w:trPr>
        <w:tc>
          <w:tcPr>
            <w:tcW w:w="4320" w:type="dxa"/>
            <w:vAlign w:val="center"/>
          </w:tcPr>
          <w:p w:rsidR="00766A99" w:rsidRPr="00E536CC" w:rsidRDefault="00766A99" w:rsidP="004C0CA7">
            <w:pPr>
              <w:jc w:val="center"/>
            </w:pPr>
            <w:r w:rsidRPr="00E536CC">
              <w:t>[IN] acb</w:t>
            </w:r>
          </w:p>
        </w:tc>
        <w:tc>
          <w:tcPr>
            <w:tcW w:w="3720" w:type="dxa"/>
            <w:vAlign w:val="center"/>
          </w:tcPr>
          <w:p w:rsidR="00766A99" w:rsidRPr="00E536CC" w:rsidRDefault="00766A99" w:rsidP="004C0CA7">
            <w:pPr>
              <w:jc w:val="center"/>
            </w:pPr>
            <w:r w:rsidRPr="00E536CC">
              <w:t>Callback function for audio retrieval</w:t>
            </w:r>
          </w:p>
        </w:tc>
      </w:tr>
      <w:tr w:rsidR="00766A99" w:rsidRPr="00E536CC" w:rsidTr="004C0CA7">
        <w:trPr>
          <w:trHeight w:val="653"/>
        </w:trPr>
        <w:tc>
          <w:tcPr>
            <w:tcW w:w="4320" w:type="dxa"/>
            <w:vAlign w:val="center"/>
          </w:tcPr>
          <w:p w:rsidR="00766A99" w:rsidRPr="00E536CC" w:rsidRDefault="00766A99" w:rsidP="004C0CA7">
            <w:pPr>
              <w:jc w:val="center"/>
            </w:pPr>
            <w:r w:rsidRPr="00E536CC">
              <w:t>[IN] actx</w:t>
            </w:r>
          </w:p>
        </w:tc>
        <w:tc>
          <w:tcPr>
            <w:tcW w:w="3720" w:type="dxa"/>
            <w:vAlign w:val="center"/>
          </w:tcPr>
          <w:p w:rsidR="00766A99" w:rsidRPr="00E536CC" w:rsidRDefault="00766A99" w:rsidP="004C0CA7">
            <w:pPr>
              <w:jc w:val="center"/>
            </w:pPr>
            <w:r w:rsidRPr="00E536CC">
              <w:t>Reserved for programmer’s usage</w:t>
            </w:r>
          </w:p>
        </w:tc>
      </w:tr>
      <w:tr w:rsidR="00766A99" w:rsidRPr="00E536CC" w:rsidTr="004C0CA7">
        <w:trPr>
          <w:trHeight w:val="653"/>
        </w:trPr>
        <w:tc>
          <w:tcPr>
            <w:tcW w:w="4320" w:type="dxa"/>
            <w:vAlign w:val="center"/>
          </w:tcPr>
          <w:p w:rsidR="00766A99" w:rsidRPr="00E536CC" w:rsidRDefault="00766A99" w:rsidP="004C0CA7">
            <w:pPr>
              <w:jc w:val="center"/>
            </w:pPr>
            <w:r w:rsidRPr="00E536CC">
              <w:t>[IN] ecb</w:t>
            </w:r>
          </w:p>
        </w:tc>
        <w:tc>
          <w:tcPr>
            <w:tcW w:w="3720" w:type="dxa"/>
            <w:vAlign w:val="center"/>
          </w:tcPr>
          <w:p w:rsidR="00766A99" w:rsidRPr="00E536CC" w:rsidRDefault="00766A99" w:rsidP="004C0CA7">
            <w:pPr>
              <w:jc w:val="center"/>
            </w:pPr>
            <w:r w:rsidRPr="00E536CC">
              <w:t>The callback function for receive image</w:t>
            </w:r>
          </w:p>
        </w:tc>
      </w:tr>
      <w:tr w:rsidR="00766A99" w:rsidRPr="00E536CC" w:rsidTr="004C0CA7">
        <w:trPr>
          <w:trHeight w:val="653"/>
        </w:trPr>
        <w:tc>
          <w:tcPr>
            <w:tcW w:w="4320" w:type="dxa"/>
            <w:vAlign w:val="center"/>
          </w:tcPr>
          <w:p w:rsidR="00766A99" w:rsidRPr="00E536CC" w:rsidRDefault="00766A99" w:rsidP="004C0CA7">
            <w:pPr>
              <w:jc w:val="center"/>
            </w:pPr>
            <w:r w:rsidRPr="00E536CC">
              <w:t>[IN] ectx</w:t>
            </w:r>
          </w:p>
        </w:tc>
        <w:tc>
          <w:tcPr>
            <w:tcW w:w="3720" w:type="dxa"/>
            <w:vAlign w:val="center"/>
          </w:tcPr>
          <w:p w:rsidR="00766A99" w:rsidRPr="00E536CC" w:rsidRDefault="00766A99" w:rsidP="004C0CA7">
            <w:pPr>
              <w:jc w:val="center"/>
            </w:pPr>
            <w:r w:rsidRPr="00E536CC">
              <w:t>Reserved for programmer’s usage</w:t>
            </w:r>
          </w:p>
        </w:tc>
      </w:tr>
    </w:tbl>
    <w:p w:rsidR="00766A99" w:rsidRPr="00766A99" w:rsidRDefault="00766A99" w:rsidP="00766A99">
      <w:pPr>
        <w:rPr>
          <w:highlight w:val="lightGray"/>
          <w:shd w:val="pct15" w:color="auto" w:fill="FFFFFF"/>
        </w:rPr>
      </w:pPr>
    </w:p>
    <w:p w:rsidR="00766A99" w:rsidRPr="00E536CC" w:rsidRDefault="00766A99" w:rsidP="00766A99">
      <w:pPr>
        <w:rPr>
          <w:rStyle w:val="Verdana14"/>
          <w:rFonts w:ascii="Times New Roman" w:hAnsi="Times New Roman"/>
        </w:rPr>
      </w:pPr>
      <w:r w:rsidRPr="00E536CC">
        <w:rPr>
          <w:rStyle w:val="Verdana14"/>
          <w:rFonts w:ascii="Times New Roman" w:hAnsi="Times New Roman"/>
        </w:rPr>
        <w:t>Return Value:</w:t>
      </w:r>
    </w:p>
    <w:p w:rsidR="00766A99" w:rsidRPr="00766A99" w:rsidRDefault="00766A99" w:rsidP="00766A99">
      <w:pPr>
        <w:rPr>
          <w:highlight w:val="lightGray"/>
          <w:shd w:val="pct15" w:color="auto" w:fill="FFFFFF"/>
        </w:rPr>
      </w:pPr>
    </w:p>
    <w:p w:rsidR="00766A99" w:rsidRPr="00766A99" w:rsidRDefault="00766A99" w:rsidP="00766A99">
      <w:pPr>
        <w:rPr>
          <w:highlight w:val="lightGray"/>
          <w:shd w:val="pct15" w:color="auto" w:fill="FFFFFF"/>
        </w:rPr>
      </w:pPr>
      <w:r w:rsidRPr="00E536CC">
        <w:rPr>
          <w:b/>
        </w:rPr>
        <w:t>Np_Result_OK</w:t>
      </w:r>
      <w:r w:rsidRPr="00E536CC">
        <w:t xml:space="preserve"> represents the success of the function call. Any positive value represents the failure of the function. The detailed meaning of the error value is defined at NpClientDefine.h.</w:t>
      </w:r>
    </w:p>
    <w:p w:rsidR="00766A99" w:rsidRPr="00E536CC" w:rsidRDefault="00766A99" w:rsidP="00766A99"/>
    <w:p w:rsidR="00766A99" w:rsidRPr="00E536CC" w:rsidRDefault="00766A99" w:rsidP="00766A99">
      <w:pPr>
        <w:rPr>
          <w:rStyle w:val="Verdana14"/>
          <w:rFonts w:ascii="Times New Roman" w:hAnsi="Times New Roman"/>
        </w:rPr>
      </w:pPr>
      <w:r w:rsidRPr="00E536CC">
        <w:rPr>
          <w:rStyle w:val="Verdana14"/>
          <w:rFonts w:ascii="Times New Roman" w:hAnsi="Times New Roman"/>
        </w:rPr>
        <w:t>Remarks:</w:t>
      </w:r>
    </w:p>
    <w:p w:rsidR="00766A99" w:rsidRPr="00E536CC" w:rsidRDefault="00766A99" w:rsidP="00766A99">
      <w:r w:rsidRPr="00E536CC">
        <w:t xml:space="preserve">If the return value is </w:t>
      </w:r>
      <w:r w:rsidRPr="00E536CC">
        <w:rPr>
          <w:b/>
        </w:rPr>
        <w:t>Np_Result_FATAL_ERROR</w:t>
      </w:r>
      <w:r w:rsidRPr="00E536CC">
        <w:t>, this handle should be destroyed and a new handle is required to be re-created.</w:t>
      </w:r>
    </w:p>
    <w:p w:rsidR="00766A99" w:rsidRPr="00E536CC" w:rsidRDefault="00766A99" w:rsidP="00766A99"/>
    <w:p w:rsidR="00766A99" w:rsidRPr="00E536CC" w:rsidRDefault="00766A99" w:rsidP="00766A99">
      <w:pPr>
        <w:rPr>
          <w:i/>
        </w:rPr>
      </w:pPr>
      <w:r w:rsidRPr="00E536CC">
        <w:t xml:space="preserve">It is programmer’s responsibility to release the allocated memory by calling </w:t>
      </w:r>
      <w:hyperlink w:anchor="_PlayBack_DetachSessionExtExt" w:history="1">
        <w:r w:rsidRPr="00434E27">
          <w:rPr>
            <w:rStyle w:val="a7"/>
            <w:b/>
          </w:rPr>
          <w:t>PlayBack_DetachSessionExtExt</w:t>
        </w:r>
      </w:hyperlink>
      <w:r w:rsidRPr="00E536CC">
        <w:rPr>
          <w:i/>
        </w:rPr>
        <w:t xml:space="preserve"> function.</w:t>
      </w:r>
    </w:p>
    <w:p w:rsidR="00766A99" w:rsidRPr="00E536CC" w:rsidRDefault="00766A99" w:rsidP="00766A99"/>
    <w:p w:rsidR="00766A99" w:rsidRPr="00E536CC" w:rsidRDefault="00766A99" w:rsidP="00766A99">
      <w:proofErr w:type="gramStart"/>
      <w:r w:rsidRPr="00E536CC">
        <w:rPr>
          <w:b/>
        </w:rPr>
        <w:t xml:space="preserve">fnVideoHandle </w:t>
      </w:r>
      <w:r w:rsidRPr="00E536CC">
        <w:t>,</w:t>
      </w:r>
      <w:proofErr w:type="gramEnd"/>
      <w:r w:rsidRPr="00E536CC">
        <w:t xml:space="preserve"> </w:t>
      </w:r>
      <w:r w:rsidRPr="00E536CC">
        <w:rPr>
          <w:b/>
        </w:rPr>
        <w:t>fnAudioHandle</w:t>
      </w:r>
      <w:r w:rsidRPr="00E536CC">
        <w:t xml:space="preserve">, and </w:t>
      </w:r>
      <w:r w:rsidRPr="00E536CC">
        <w:rPr>
          <w:b/>
        </w:rPr>
        <w:t xml:space="preserve">fnErrorHandle </w:t>
      </w:r>
      <w:r w:rsidRPr="00E536CC">
        <w:t>are function pointers and their definition can be found at NpClient.h.</w:t>
      </w:r>
    </w:p>
    <w:p w:rsidR="00766A99" w:rsidRDefault="00766A99" w:rsidP="00766A99"/>
    <w:p w:rsidR="00766A99" w:rsidRDefault="00766A99" w:rsidP="00766A99">
      <w:pPr>
        <w:widowControl/>
        <w:rPr>
          <w:rFonts w:ascii="Times New Roman" w:eastAsia="新細明體" w:hAnsi="Times New Roman" w:cs="Times New Roman"/>
          <w:b/>
          <w:bCs/>
          <w:sz w:val="28"/>
          <w:szCs w:val="48"/>
        </w:rPr>
      </w:pPr>
      <w:r>
        <w:rPr>
          <w:rFonts w:ascii="Times New Roman" w:hAnsi="Times New Roman"/>
          <w:sz w:val="28"/>
        </w:rPr>
        <w:br w:type="page"/>
      </w:r>
    </w:p>
    <w:p w:rsidR="00766A99" w:rsidRPr="00E536CC" w:rsidRDefault="00766A99" w:rsidP="00766A99">
      <w:pPr>
        <w:pStyle w:val="2"/>
        <w:numPr>
          <w:ilvl w:val="1"/>
          <w:numId w:val="13"/>
        </w:numPr>
        <w:rPr>
          <w:rFonts w:ascii="Times New Roman" w:hAnsi="Times New Roman"/>
          <w:sz w:val="28"/>
          <w:szCs w:val="28"/>
        </w:rPr>
      </w:pPr>
      <w:bookmarkStart w:id="202" w:name="_PlayBack_DetachSessionExtExt"/>
      <w:bookmarkStart w:id="203" w:name="_Toc378694275"/>
      <w:bookmarkStart w:id="204" w:name="_Toc428448822"/>
      <w:bookmarkEnd w:id="202"/>
      <w:r w:rsidRPr="000D4CAB">
        <w:rPr>
          <w:rFonts w:ascii="Times New Roman" w:hAnsi="Times New Roman"/>
          <w:sz w:val="28"/>
          <w:szCs w:val="28"/>
        </w:rPr>
        <w:lastRenderedPageBreak/>
        <w:t>PlayBack_DetachSessionExtExt</w:t>
      </w:r>
      <w:bookmarkEnd w:id="203"/>
      <w:bookmarkEnd w:id="204"/>
    </w:p>
    <w:p w:rsidR="00766A99" w:rsidRPr="00E536CC" w:rsidRDefault="00766A99" w:rsidP="00766A99">
      <w:pPr>
        <w:rPr>
          <w:sz w:val="28"/>
          <w:szCs w:val="28"/>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0"/>
        <w:gridCol w:w="4500"/>
      </w:tblGrid>
      <w:tr w:rsidR="00766A99" w:rsidRPr="007B794F" w:rsidTr="004C0CA7">
        <w:trPr>
          <w:trHeight w:val="340"/>
        </w:trPr>
        <w:tc>
          <w:tcPr>
            <w:tcW w:w="3540" w:type="dxa"/>
            <w:shd w:val="clear" w:color="auto" w:fill="B3B3B3"/>
            <w:vAlign w:val="center"/>
          </w:tcPr>
          <w:p w:rsidR="00766A99" w:rsidRPr="007B794F" w:rsidRDefault="00766A99" w:rsidP="004C0CA7">
            <w:pPr>
              <w:jc w:val="center"/>
              <w:rPr>
                <w:b/>
                <w:sz w:val="20"/>
              </w:rPr>
            </w:pPr>
            <w:r w:rsidRPr="007B794F">
              <w:rPr>
                <w:b/>
                <w:sz w:val="20"/>
              </w:rPr>
              <w:t>Purpose</w:t>
            </w:r>
          </w:p>
        </w:tc>
        <w:tc>
          <w:tcPr>
            <w:tcW w:w="4500" w:type="dxa"/>
            <w:shd w:val="clear" w:color="auto" w:fill="B3B3B3"/>
            <w:vAlign w:val="center"/>
          </w:tcPr>
          <w:p w:rsidR="00766A99" w:rsidRPr="007B794F" w:rsidRDefault="00766A99" w:rsidP="004C0CA7">
            <w:pPr>
              <w:jc w:val="center"/>
              <w:rPr>
                <w:b/>
                <w:sz w:val="20"/>
              </w:rPr>
            </w:pPr>
            <w:r w:rsidRPr="007B794F">
              <w:rPr>
                <w:b/>
                <w:sz w:val="20"/>
              </w:rPr>
              <w:t>Compatibility</w:t>
            </w:r>
          </w:p>
        </w:tc>
      </w:tr>
      <w:tr w:rsidR="00766A99" w:rsidRPr="00E536CC" w:rsidTr="004C0CA7">
        <w:trPr>
          <w:trHeight w:val="1115"/>
        </w:trPr>
        <w:tc>
          <w:tcPr>
            <w:tcW w:w="3540" w:type="dxa"/>
            <w:vAlign w:val="center"/>
          </w:tcPr>
          <w:p w:rsidR="00766A99" w:rsidRPr="00E536CC" w:rsidRDefault="00766A99" w:rsidP="004C0CA7">
            <w:pPr>
              <w:jc w:val="center"/>
            </w:pPr>
            <w:r w:rsidRPr="00E536CC">
              <w:t>Disconnect the specified session</w:t>
            </w:r>
          </w:p>
        </w:tc>
        <w:tc>
          <w:tcPr>
            <w:tcW w:w="4500" w:type="dxa"/>
            <w:vAlign w:val="center"/>
          </w:tcPr>
          <w:p w:rsidR="00766A99" w:rsidRPr="00E536CC" w:rsidRDefault="005F6F7B" w:rsidP="004C0CA7">
            <w:pPr>
              <w:jc w:val="center"/>
            </w:pPr>
            <w:r w:rsidRPr="005F6F7B">
              <w:t>For all platform.</w:t>
            </w:r>
          </w:p>
        </w:tc>
      </w:tr>
    </w:tbl>
    <w:p w:rsidR="00766A99" w:rsidRPr="00E536CC" w:rsidRDefault="00766A99" w:rsidP="00766A99">
      <w:pPr>
        <w:rPr>
          <w:sz w:val="20"/>
        </w:rPr>
      </w:pPr>
    </w:p>
    <w:p w:rsidR="00766A99" w:rsidRPr="00E536CC" w:rsidRDefault="00766A99" w:rsidP="00766A99">
      <w:pPr>
        <w:rPr>
          <w:rStyle w:val="Verdana14"/>
          <w:rFonts w:ascii="Times New Roman" w:hAnsi="Times New Roman"/>
        </w:rPr>
      </w:pPr>
      <w:r w:rsidRPr="00E536CC">
        <w:rPr>
          <w:rStyle w:val="Verdana14"/>
          <w:rFonts w:ascii="Times New Roman" w:hAnsi="Times New Roman"/>
        </w:rPr>
        <w:t>Syntax:</w:t>
      </w:r>
    </w:p>
    <w:p w:rsidR="00766A99" w:rsidRPr="00E536CC" w:rsidRDefault="00766A99" w:rsidP="00766A99"/>
    <w:p w:rsidR="00766A99" w:rsidRPr="00E536CC" w:rsidRDefault="00766A99" w:rsidP="00766A99">
      <w:pPr>
        <w:ind w:left="4320" w:hangingChars="1800" w:hanging="4320"/>
        <w:rPr>
          <w:i/>
          <w:shd w:val="pct15" w:color="auto" w:fill="FFFFFF"/>
        </w:rPr>
      </w:pPr>
      <w:r w:rsidRPr="00E536CC">
        <w:rPr>
          <w:i/>
          <w:shd w:val="pct15" w:color="auto" w:fill="FFFFFF"/>
        </w:rPr>
        <w:t>Np_Result_</w:t>
      </w:r>
      <w:proofErr w:type="gramStart"/>
      <w:r w:rsidRPr="00E536CC">
        <w:rPr>
          <w:i/>
          <w:shd w:val="pct15" w:color="auto" w:fill="FFFFFF"/>
        </w:rPr>
        <w:t xml:space="preserve">t  </w:t>
      </w:r>
      <w:r w:rsidRPr="000D4CAB">
        <w:rPr>
          <w:i/>
          <w:shd w:val="pct15" w:color="auto" w:fill="FFFFFF"/>
        </w:rPr>
        <w:t>PlayBack</w:t>
      </w:r>
      <w:proofErr w:type="gramEnd"/>
      <w:r w:rsidRPr="000D4CAB">
        <w:rPr>
          <w:i/>
          <w:shd w:val="pct15" w:color="auto" w:fill="FFFFFF"/>
        </w:rPr>
        <w:t xml:space="preserve">_DetachSessionExtExt </w:t>
      </w:r>
      <w:r w:rsidRPr="00E536CC">
        <w:rPr>
          <w:i/>
          <w:shd w:val="pct15" w:color="auto" w:fill="FFFFFF"/>
        </w:rPr>
        <w:t>(void*  player,</w:t>
      </w:r>
    </w:p>
    <w:p w:rsidR="00766A99" w:rsidRPr="00E536CC" w:rsidRDefault="00766A99" w:rsidP="00766A99">
      <w:pPr>
        <w:ind w:leftChars="1800" w:left="4320" w:firstLineChars="200" w:firstLine="480"/>
        <w:rPr>
          <w:i/>
          <w:shd w:val="pct15" w:color="auto" w:fill="FFFFFF"/>
        </w:rPr>
      </w:pPr>
      <w:proofErr w:type="gramStart"/>
      <w:r w:rsidRPr="00E536CC">
        <w:rPr>
          <w:i/>
          <w:shd w:val="pct15" w:color="auto" w:fill="FFFFFF"/>
        </w:rPr>
        <w:t>void</w:t>
      </w:r>
      <w:proofErr w:type="gramEnd"/>
      <w:r w:rsidRPr="00E536CC">
        <w:rPr>
          <w:i/>
          <w:shd w:val="pct15" w:color="auto" w:fill="FFFFFF"/>
        </w:rPr>
        <w:t>*  session);</w:t>
      </w:r>
    </w:p>
    <w:p w:rsidR="00766A99" w:rsidRPr="00E536CC" w:rsidRDefault="00766A99" w:rsidP="00766A99">
      <w:pPr>
        <w:rPr>
          <w:rStyle w:val="Verdana14"/>
          <w:rFonts w:ascii="Times New Roman" w:hAnsi="Times New Roman"/>
        </w:rPr>
      </w:pPr>
      <w:r w:rsidRPr="00E536CC">
        <w:rPr>
          <w:rStyle w:val="Verdana14"/>
          <w:rFonts w:ascii="Times New Roman" w:hAnsi="Times New Roman"/>
        </w:rPr>
        <w:t>Parameters:</w:t>
      </w:r>
    </w:p>
    <w:p w:rsidR="00766A99" w:rsidRPr="00E536CC" w:rsidRDefault="00766A99" w:rsidP="00766A99">
      <w:pPr>
        <w:rPr>
          <w:shd w:val="pct15" w:color="auto" w:fill="FFFFFF"/>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0"/>
        <w:gridCol w:w="3720"/>
      </w:tblGrid>
      <w:tr w:rsidR="00766A99" w:rsidRPr="007B794F" w:rsidTr="004C0CA7">
        <w:trPr>
          <w:trHeight w:val="340"/>
        </w:trPr>
        <w:tc>
          <w:tcPr>
            <w:tcW w:w="4320" w:type="dxa"/>
            <w:shd w:val="clear" w:color="auto" w:fill="B3B3B3"/>
            <w:vAlign w:val="center"/>
          </w:tcPr>
          <w:p w:rsidR="00766A99" w:rsidRPr="007B794F" w:rsidRDefault="00766A99" w:rsidP="004C0CA7">
            <w:pPr>
              <w:jc w:val="center"/>
              <w:rPr>
                <w:b/>
                <w:sz w:val="20"/>
              </w:rPr>
            </w:pPr>
            <w:r w:rsidRPr="007B794F">
              <w:rPr>
                <w:b/>
                <w:sz w:val="20"/>
              </w:rPr>
              <w:t>Name</w:t>
            </w:r>
          </w:p>
        </w:tc>
        <w:tc>
          <w:tcPr>
            <w:tcW w:w="3720" w:type="dxa"/>
            <w:shd w:val="clear" w:color="auto" w:fill="B3B3B3"/>
            <w:vAlign w:val="center"/>
          </w:tcPr>
          <w:p w:rsidR="00766A99" w:rsidRPr="007B794F" w:rsidRDefault="00766A99" w:rsidP="004C0CA7">
            <w:pPr>
              <w:jc w:val="center"/>
              <w:rPr>
                <w:b/>
                <w:sz w:val="20"/>
              </w:rPr>
            </w:pPr>
            <w:r w:rsidRPr="007B794F">
              <w:rPr>
                <w:b/>
                <w:sz w:val="20"/>
              </w:rPr>
              <w:t>Meaning</w:t>
            </w:r>
          </w:p>
        </w:tc>
      </w:tr>
      <w:tr w:rsidR="00766A99" w:rsidRPr="00E536CC" w:rsidTr="004C0CA7">
        <w:trPr>
          <w:trHeight w:val="653"/>
        </w:trPr>
        <w:tc>
          <w:tcPr>
            <w:tcW w:w="4320" w:type="dxa"/>
            <w:vAlign w:val="center"/>
          </w:tcPr>
          <w:p w:rsidR="00766A99" w:rsidRPr="00E536CC" w:rsidRDefault="00766A99" w:rsidP="004C0CA7">
            <w:pPr>
              <w:jc w:val="center"/>
            </w:pPr>
            <w:r w:rsidRPr="00E536CC">
              <w:t xml:space="preserve">[IN] </w:t>
            </w:r>
            <w:r w:rsidRPr="007B794F">
              <w:rPr>
                <w:i/>
              </w:rPr>
              <w:t>player</w:t>
            </w:r>
          </w:p>
        </w:tc>
        <w:tc>
          <w:tcPr>
            <w:tcW w:w="3720" w:type="dxa"/>
            <w:vAlign w:val="center"/>
          </w:tcPr>
          <w:p w:rsidR="00766A99" w:rsidRPr="00E536CC" w:rsidRDefault="00766A99" w:rsidP="004C0CA7">
            <w:pPr>
              <w:jc w:val="center"/>
            </w:pPr>
            <w:r w:rsidRPr="00E536CC">
              <w:t xml:space="preserve">Player pointer created by </w:t>
            </w:r>
            <w:hyperlink w:anchor="_Playback_DestroyPlayer_1" w:history="1">
              <w:r w:rsidRPr="007B794F">
                <w:rPr>
                  <w:rStyle w:val="a7"/>
                  <w:b/>
                </w:rPr>
                <w:t>Playback_CreatePlayer</w:t>
              </w:r>
            </w:hyperlink>
          </w:p>
        </w:tc>
      </w:tr>
      <w:tr w:rsidR="00766A99" w:rsidRPr="00E536CC" w:rsidTr="004C0CA7">
        <w:trPr>
          <w:trHeight w:val="653"/>
        </w:trPr>
        <w:tc>
          <w:tcPr>
            <w:tcW w:w="4320" w:type="dxa"/>
            <w:vAlign w:val="center"/>
          </w:tcPr>
          <w:p w:rsidR="00766A99" w:rsidRPr="00E536CC" w:rsidRDefault="00766A99" w:rsidP="004C0CA7">
            <w:pPr>
              <w:jc w:val="center"/>
            </w:pPr>
            <w:r w:rsidRPr="00E536CC">
              <w:t>[IN] session</w:t>
            </w:r>
          </w:p>
        </w:tc>
        <w:tc>
          <w:tcPr>
            <w:tcW w:w="3720" w:type="dxa"/>
            <w:vAlign w:val="center"/>
          </w:tcPr>
          <w:p w:rsidR="00766A99" w:rsidRPr="00E536CC" w:rsidRDefault="00766A99" w:rsidP="004C0CA7">
            <w:pPr>
              <w:jc w:val="center"/>
            </w:pPr>
            <w:r w:rsidRPr="00E536CC">
              <w:t xml:space="preserve">Session pointer returned by </w:t>
            </w:r>
            <w:hyperlink w:anchor="_PlayBack_AttachSession1ExtExt" w:history="1">
              <w:r w:rsidRPr="00434E27">
                <w:rPr>
                  <w:rStyle w:val="a7"/>
                  <w:b/>
                </w:rPr>
                <w:t>PlayBack_AttachSession</w:t>
              </w:r>
              <w:r w:rsidR="005F6F7B">
                <w:rPr>
                  <w:rStyle w:val="a7"/>
                  <w:rFonts w:hint="eastAsia"/>
                  <w:b/>
                </w:rPr>
                <w:t>1</w:t>
              </w:r>
              <w:r w:rsidRPr="00434E27">
                <w:rPr>
                  <w:rStyle w:val="a7"/>
                  <w:b/>
                </w:rPr>
                <w:t>ExtExt</w:t>
              </w:r>
            </w:hyperlink>
          </w:p>
        </w:tc>
      </w:tr>
    </w:tbl>
    <w:p w:rsidR="00766A99" w:rsidRPr="00766A99" w:rsidRDefault="00766A99" w:rsidP="00766A99">
      <w:pPr>
        <w:rPr>
          <w:highlight w:val="lightGray"/>
          <w:shd w:val="pct15" w:color="auto" w:fill="FFFFFF"/>
        </w:rPr>
      </w:pPr>
    </w:p>
    <w:p w:rsidR="00766A99" w:rsidRPr="00E536CC" w:rsidRDefault="00766A99" w:rsidP="00766A99">
      <w:pPr>
        <w:rPr>
          <w:rStyle w:val="Verdana14"/>
          <w:rFonts w:ascii="Times New Roman" w:hAnsi="Times New Roman"/>
        </w:rPr>
      </w:pPr>
      <w:r w:rsidRPr="00E536CC">
        <w:rPr>
          <w:rStyle w:val="Verdana14"/>
          <w:rFonts w:ascii="Times New Roman" w:hAnsi="Times New Roman"/>
        </w:rPr>
        <w:t>Return Value:</w:t>
      </w:r>
    </w:p>
    <w:p w:rsidR="00766A99" w:rsidRPr="00766A99" w:rsidRDefault="00766A99" w:rsidP="00766A99">
      <w:pPr>
        <w:rPr>
          <w:highlight w:val="lightGray"/>
          <w:shd w:val="pct15" w:color="auto" w:fill="FFFFFF"/>
        </w:rPr>
      </w:pPr>
    </w:p>
    <w:p w:rsidR="00766A99" w:rsidRPr="00766A99" w:rsidRDefault="00766A99" w:rsidP="00766A99">
      <w:pPr>
        <w:rPr>
          <w:highlight w:val="lightGray"/>
          <w:shd w:val="pct15" w:color="auto" w:fill="FFFFFF"/>
        </w:rPr>
      </w:pPr>
      <w:r w:rsidRPr="00E536CC">
        <w:rPr>
          <w:b/>
        </w:rPr>
        <w:t>Np_Result_OK</w:t>
      </w:r>
      <w:r w:rsidRPr="00E536CC">
        <w:t xml:space="preserve"> represents the success of the function call. Any positive value represents the failure of the function. The detailed meaning of the error value is defined at NpClientDefine.h.</w:t>
      </w:r>
    </w:p>
    <w:p w:rsidR="00766A99" w:rsidRDefault="00766A99" w:rsidP="00766A99"/>
    <w:p w:rsidR="00766A99" w:rsidRDefault="00766A99" w:rsidP="00766A99">
      <w:pPr>
        <w:widowControl/>
        <w:rPr>
          <w:rFonts w:ascii="Times New Roman" w:eastAsia="新細明體" w:hAnsi="Times New Roman" w:cs="Times New Roman"/>
          <w:b/>
          <w:bCs/>
          <w:sz w:val="28"/>
          <w:szCs w:val="28"/>
        </w:rPr>
      </w:pPr>
      <w:r>
        <w:rPr>
          <w:rFonts w:ascii="Times New Roman" w:hAnsi="Times New Roman"/>
          <w:sz w:val="28"/>
          <w:szCs w:val="28"/>
        </w:rPr>
        <w:br w:type="page"/>
      </w:r>
    </w:p>
    <w:p w:rsidR="005F6F7B" w:rsidRPr="00E536CC" w:rsidRDefault="005F6F7B" w:rsidP="005F6F7B">
      <w:pPr>
        <w:pStyle w:val="2"/>
        <w:numPr>
          <w:ilvl w:val="1"/>
          <w:numId w:val="13"/>
        </w:numPr>
        <w:rPr>
          <w:rFonts w:ascii="Times New Roman" w:hAnsi="Times New Roman"/>
          <w:sz w:val="28"/>
        </w:rPr>
      </w:pPr>
      <w:bookmarkStart w:id="205" w:name="_PlayBack_AttachRawVideoSession"/>
      <w:bookmarkStart w:id="206" w:name="_Toc378694276"/>
      <w:bookmarkStart w:id="207" w:name="_Toc428448823"/>
      <w:bookmarkEnd w:id="205"/>
      <w:r>
        <w:rPr>
          <w:rFonts w:ascii="Times New Roman" w:hAnsi="Times New Roman" w:hint="eastAsia"/>
          <w:sz w:val="28"/>
        </w:rPr>
        <w:lastRenderedPageBreak/>
        <w:t>PlayBack</w:t>
      </w:r>
      <w:r w:rsidRPr="004826B6">
        <w:rPr>
          <w:rFonts w:ascii="Times New Roman" w:hAnsi="Times New Roman"/>
          <w:sz w:val="28"/>
        </w:rPr>
        <w:t>_AttachRawVideoSession</w:t>
      </w:r>
      <w:bookmarkEnd w:id="207"/>
    </w:p>
    <w:p w:rsidR="005F6F7B" w:rsidRPr="00E536CC" w:rsidRDefault="005F6F7B" w:rsidP="005F6F7B">
      <w:pPr>
        <w:rPr>
          <w:sz w:val="28"/>
          <w:szCs w:val="28"/>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0"/>
        <w:gridCol w:w="4500"/>
      </w:tblGrid>
      <w:tr w:rsidR="005F6F7B" w:rsidRPr="007B794F" w:rsidTr="00C85F6A">
        <w:trPr>
          <w:trHeight w:val="340"/>
        </w:trPr>
        <w:tc>
          <w:tcPr>
            <w:tcW w:w="3540" w:type="dxa"/>
            <w:shd w:val="clear" w:color="auto" w:fill="B3B3B3"/>
            <w:vAlign w:val="center"/>
          </w:tcPr>
          <w:p w:rsidR="005F6F7B" w:rsidRPr="007B794F" w:rsidRDefault="005F6F7B" w:rsidP="00C85F6A">
            <w:pPr>
              <w:jc w:val="center"/>
              <w:rPr>
                <w:b/>
                <w:sz w:val="20"/>
              </w:rPr>
            </w:pPr>
            <w:r w:rsidRPr="007B794F">
              <w:rPr>
                <w:b/>
                <w:sz w:val="20"/>
              </w:rPr>
              <w:t>Purpose</w:t>
            </w:r>
          </w:p>
        </w:tc>
        <w:tc>
          <w:tcPr>
            <w:tcW w:w="4500" w:type="dxa"/>
            <w:shd w:val="clear" w:color="auto" w:fill="B3B3B3"/>
            <w:vAlign w:val="center"/>
          </w:tcPr>
          <w:p w:rsidR="005F6F7B" w:rsidRPr="007B794F" w:rsidRDefault="005F6F7B" w:rsidP="00C85F6A">
            <w:pPr>
              <w:jc w:val="center"/>
              <w:rPr>
                <w:b/>
                <w:sz w:val="20"/>
              </w:rPr>
            </w:pPr>
            <w:r w:rsidRPr="007B794F">
              <w:rPr>
                <w:b/>
                <w:sz w:val="20"/>
              </w:rPr>
              <w:t>Compatibility</w:t>
            </w:r>
          </w:p>
        </w:tc>
      </w:tr>
      <w:tr w:rsidR="005F6F7B" w:rsidRPr="00E536CC" w:rsidTr="00C85F6A">
        <w:trPr>
          <w:trHeight w:val="1115"/>
        </w:trPr>
        <w:tc>
          <w:tcPr>
            <w:tcW w:w="3540" w:type="dxa"/>
            <w:vAlign w:val="center"/>
          </w:tcPr>
          <w:p w:rsidR="005F6F7B" w:rsidRPr="00E536CC" w:rsidRDefault="005F6F7B" w:rsidP="00C85F6A">
            <w:pPr>
              <w:jc w:val="center"/>
            </w:pPr>
            <w:r w:rsidRPr="00E536CC">
              <w:t>Select the channel for viewing recorded video</w:t>
            </w:r>
            <w:r>
              <w:rPr>
                <w:rFonts w:hint="eastAsia"/>
              </w:rPr>
              <w:t xml:space="preserve"> in raw </w:t>
            </w:r>
            <w:proofErr w:type="gramStart"/>
            <w:r>
              <w:rPr>
                <w:rFonts w:hint="eastAsia"/>
              </w:rPr>
              <w:t>data(</w:t>
            </w:r>
            <w:proofErr w:type="gramEnd"/>
            <w:r>
              <w:rPr>
                <w:rFonts w:hint="eastAsia"/>
              </w:rPr>
              <w:t>not decoded), allowing programmer to decode video frame via their own decoder.</w:t>
            </w:r>
          </w:p>
        </w:tc>
        <w:tc>
          <w:tcPr>
            <w:tcW w:w="4500" w:type="dxa"/>
            <w:vAlign w:val="center"/>
          </w:tcPr>
          <w:p w:rsidR="005F6F7B" w:rsidRPr="00E536CC" w:rsidRDefault="00094E77" w:rsidP="00C85F6A">
            <w:pPr>
              <w:jc w:val="center"/>
            </w:pPr>
            <w:r w:rsidRPr="00094E77">
              <w:t>Mainconsole Family only.</w:t>
            </w:r>
          </w:p>
        </w:tc>
      </w:tr>
    </w:tbl>
    <w:p w:rsidR="005F6F7B" w:rsidRPr="00E536CC" w:rsidRDefault="005F6F7B" w:rsidP="005F6F7B">
      <w:pPr>
        <w:rPr>
          <w:sz w:val="20"/>
        </w:rPr>
      </w:pPr>
    </w:p>
    <w:p w:rsidR="005F6F7B" w:rsidRPr="00E536CC" w:rsidRDefault="005F6F7B" w:rsidP="005F6F7B">
      <w:pPr>
        <w:rPr>
          <w:rStyle w:val="Verdana14"/>
          <w:rFonts w:ascii="Times New Roman" w:hAnsi="Times New Roman"/>
        </w:rPr>
      </w:pPr>
      <w:r w:rsidRPr="00E536CC">
        <w:rPr>
          <w:rStyle w:val="Verdana14"/>
          <w:rFonts w:ascii="Times New Roman" w:hAnsi="Times New Roman"/>
        </w:rPr>
        <w:t>Syntax:</w:t>
      </w:r>
    </w:p>
    <w:p w:rsidR="005F6F7B" w:rsidRPr="00E536CC" w:rsidRDefault="005F6F7B" w:rsidP="005F6F7B"/>
    <w:p w:rsidR="005F6F7B" w:rsidRPr="00E536CC" w:rsidRDefault="005F6F7B" w:rsidP="005F6F7B">
      <w:pPr>
        <w:rPr>
          <w:i/>
          <w:shd w:val="pct15" w:color="auto" w:fill="FFFFFF"/>
        </w:rPr>
      </w:pPr>
      <w:r w:rsidRPr="00E536CC">
        <w:rPr>
          <w:i/>
          <w:shd w:val="pct15" w:color="auto" w:fill="FFFFFF"/>
        </w:rPr>
        <w:t>Np_Result_</w:t>
      </w:r>
      <w:proofErr w:type="gramStart"/>
      <w:r w:rsidRPr="00E536CC">
        <w:rPr>
          <w:i/>
          <w:shd w:val="pct15" w:color="auto" w:fill="FFFFFF"/>
        </w:rPr>
        <w:t xml:space="preserve">t  </w:t>
      </w:r>
      <w:r>
        <w:rPr>
          <w:rFonts w:hint="eastAsia"/>
          <w:i/>
          <w:shd w:val="pct15" w:color="auto" w:fill="FFFFFF"/>
        </w:rPr>
        <w:t>PlayBack</w:t>
      </w:r>
      <w:proofErr w:type="gramEnd"/>
      <w:r w:rsidRPr="00E536CC">
        <w:rPr>
          <w:i/>
          <w:shd w:val="pct15" w:color="auto" w:fill="FFFFFF"/>
        </w:rPr>
        <w:t>_Attach</w:t>
      </w:r>
      <w:r>
        <w:rPr>
          <w:rFonts w:hint="eastAsia"/>
          <w:i/>
          <w:shd w:val="pct15" w:color="auto" w:fill="FFFFFF"/>
        </w:rPr>
        <w:t>RawVideo</w:t>
      </w:r>
      <w:r w:rsidRPr="00E536CC">
        <w:rPr>
          <w:i/>
          <w:shd w:val="pct15" w:color="auto" w:fill="FFFFFF"/>
        </w:rPr>
        <w:t>Session</w:t>
      </w:r>
      <w:r w:rsidRPr="00E536CC">
        <w:t xml:space="preserve"> (</w:t>
      </w:r>
      <w:r w:rsidRPr="00E536CC">
        <w:rPr>
          <w:i/>
          <w:shd w:val="pct15" w:color="auto" w:fill="FFFFFF"/>
        </w:rPr>
        <w:t xml:space="preserve">void*  player, </w:t>
      </w:r>
    </w:p>
    <w:p w:rsidR="005F6F7B" w:rsidRPr="00E536CC" w:rsidRDefault="005F6F7B" w:rsidP="005F6F7B">
      <w:pPr>
        <w:ind w:firstLineChars="1950" w:firstLine="4680"/>
        <w:rPr>
          <w:i/>
          <w:shd w:val="pct15" w:color="auto" w:fill="FFFFFF"/>
        </w:rPr>
      </w:pPr>
      <w:proofErr w:type="gramStart"/>
      <w:r w:rsidRPr="00E536CC">
        <w:rPr>
          <w:i/>
          <w:shd w:val="pct15" w:color="auto" w:fill="FFFFFF"/>
        </w:rPr>
        <w:t>void</w:t>
      </w:r>
      <w:proofErr w:type="gramEnd"/>
      <w:r w:rsidRPr="00E536CC">
        <w:rPr>
          <w:i/>
          <w:shd w:val="pct15" w:color="auto" w:fill="FFFFFF"/>
        </w:rPr>
        <w:t xml:space="preserve">** session, </w:t>
      </w:r>
    </w:p>
    <w:p w:rsidR="005F6F7B" w:rsidRPr="00E536CC" w:rsidRDefault="003E36D1" w:rsidP="005F6F7B">
      <w:pPr>
        <w:ind w:leftChars="1800" w:left="4320" w:firstLineChars="150" w:firstLine="360"/>
        <w:rPr>
          <w:i/>
          <w:shd w:val="pct15" w:color="auto" w:fill="FFFFFF"/>
        </w:rPr>
      </w:pPr>
      <w:hyperlink w:anchor="_Np_ID_1" w:history="1">
        <w:r w:rsidR="005F6F7B" w:rsidRPr="00E536CC">
          <w:rPr>
            <w:rStyle w:val="a7"/>
            <w:i/>
            <w:shd w:val="pct15" w:color="auto" w:fill="FFFFFF"/>
          </w:rPr>
          <w:t>Np_ID</w:t>
        </w:r>
      </w:hyperlink>
      <w:r w:rsidR="005F6F7B" w:rsidRPr="00E536CC">
        <w:rPr>
          <w:i/>
          <w:shd w:val="pct15" w:color="auto" w:fill="FFFFFF"/>
        </w:rPr>
        <w:t xml:space="preserve"> id,</w:t>
      </w:r>
    </w:p>
    <w:p w:rsidR="005F6F7B" w:rsidRPr="00E536CC" w:rsidRDefault="005F6F7B" w:rsidP="005F6F7B">
      <w:pPr>
        <w:ind w:leftChars="1800" w:left="4320" w:firstLineChars="150" w:firstLine="360"/>
        <w:rPr>
          <w:i/>
          <w:shd w:val="pct15" w:color="auto" w:fill="FFFFFF"/>
        </w:rPr>
      </w:pPr>
      <w:proofErr w:type="gramStart"/>
      <w:r w:rsidRPr="004826B6">
        <w:rPr>
          <w:i/>
          <w:shd w:val="pct15" w:color="auto" w:fill="FFFFFF"/>
        </w:rPr>
        <w:t>fnRawVideoHandle</w:t>
      </w:r>
      <w:proofErr w:type="gramEnd"/>
      <w:r>
        <w:rPr>
          <w:rFonts w:hint="eastAsia"/>
          <w:i/>
          <w:shd w:val="pct15" w:color="auto" w:fill="FFFFFF"/>
        </w:rPr>
        <w:t xml:space="preserve"> </w:t>
      </w:r>
      <w:r w:rsidRPr="00E536CC">
        <w:rPr>
          <w:i/>
          <w:shd w:val="pct15" w:color="auto" w:fill="FFFFFF"/>
        </w:rPr>
        <w:t xml:space="preserve">vcb, </w:t>
      </w:r>
    </w:p>
    <w:p w:rsidR="005F6F7B" w:rsidRPr="00E536CC" w:rsidRDefault="005F6F7B" w:rsidP="005F6F7B">
      <w:pPr>
        <w:ind w:leftChars="1800" w:left="4320" w:firstLineChars="150" w:firstLine="360"/>
        <w:rPr>
          <w:i/>
          <w:shd w:val="pct15" w:color="auto" w:fill="FFFFFF"/>
        </w:rPr>
      </w:pPr>
      <w:proofErr w:type="gramStart"/>
      <w:r w:rsidRPr="00E536CC">
        <w:rPr>
          <w:i/>
          <w:shd w:val="pct15" w:color="auto" w:fill="FFFFFF"/>
        </w:rPr>
        <w:t>void</w:t>
      </w:r>
      <w:proofErr w:type="gramEnd"/>
      <w:r w:rsidRPr="00E536CC">
        <w:rPr>
          <w:i/>
          <w:shd w:val="pct15" w:color="auto" w:fill="FFFFFF"/>
        </w:rPr>
        <w:t xml:space="preserve">* vctx, </w:t>
      </w:r>
    </w:p>
    <w:p w:rsidR="005F6F7B" w:rsidRPr="00E536CC" w:rsidRDefault="005F6F7B" w:rsidP="005F6F7B">
      <w:pPr>
        <w:ind w:leftChars="1800" w:left="4320" w:firstLineChars="150" w:firstLine="360"/>
        <w:rPr>
          <w:i/>
          <w:shd w:val="pct15" w:color="auto" w:fill="FFFFFF"/>
        </w:rPr>
      </w:pPr>
      <w:proofErr w:type="gramStart"/>
      <w:r w:rsidRPr="00E536CC">
        <w:rPr>
          <w:i/>
          <w:shd w:val="pct15" w:color="auto" w:fill="FFFFFF"/>
        </w:rPr>
        <w:t>fnAudioHandle</w:t>
      </w:r>
      <w:proofErr w:type="gramEnd"/>
      <w:r w:rsidRPr="00E536CC">
        <w:rPr>
          <w:i/>
          <w:shd w:val="pct15" w:color="auto" w:fill="FFFFFF"/>
        </w:rPr>
        <w:t xml:space="preserve"> acb, </w:t>
      </w:r>
    </w:p>
    <w:p w:rsidR="005F6F7B" w:rsidRPr="00E536CC" w:rsidRDefault="005F6F7B" w:rsidP="005F6F7B">
      <w:pPr>
        <w:ind w:leftChars="1800" w:left="4320" w:firstLineChars="150" w:firstLine="360"/>
        <w:rPr>
          <w:i/>
          <w:shd w:val="pct15" w:color="auto" w:fill="FFFFFF"/>
        </w:rPr>
      </w:pPr>
      <w:proofErr w:type="gramStart"/>
      <w:r w:rsidRPr="00E536CC">
        <w:rPr>
          <w:i/>
          <w:shd w:val="pct15" w:color="auto" w:fill="FFFFFF"/>
        </w:rPr>
        <w:t>void</w:t>
      </w:r>
      <w:proofErr w:type="gramEnd"/>
      <w:r w:rsidRPr="00E536CC">
        <w:rPr>
          <w:i/>
          <w:shd w:val="pct15" w:color="auto" w:fill="FFFFFF"/>
        </w:rPr>
        <w:t xml:space="preserve">* actx, </w:t>
      </w:r>
    </w:p>
    <w:p w:rsidR="005F6F7B" w:rsidRPr="00E536CC" w:rsidRDefault="005F6F7B" w:rsidP="005F6F7B">
      <w:pPr>
        <w:ind w:leftChars="1800" w:left="4320" w:firstLineChars="150" w:firstLine="360"/>
        <w:rPr>
          <w:i/>
          <w:shd w:val="pct15" w:color="auto" w:fill="FFFFFF"/>
        </w:rPr>
      </w:pPr>
      <w:proofErr w:type="gramStart"/>
      <w:r w:rsidRPr="00E536CC">
        <w:rPr>
          <w:i/>
          <w:shd w:val="pct15" w:color="auto" w:fill="FFFFFF"/>
        </w:rPr>
        <w:t>fnErrorHandle</w:t>
      </w:r>
      <w:proofErr w:type="gramEnd"/>
      <w:r w:rsidRPr="00E536CC">
        <w:rPr>
          <w:i/>
          <w:shd w:val="pct15" w:color="auto" w:fill="FFFFFF"/>
        </w:rPr>
        <w:t xml:space="preserve"> ecb, </w:t>
      </w:r>
    </w:p>
    <w:p w:rsidR="005F6F7B" w:rsidRPr="00E536CC" w:rsidRDefault="005F6F7B" w:rsidP="005F6F7B">
      <w:pPr>
        <w:ind w:leftChars="1800" w:left="4320" w:firstLineChars="150" w:firstLine="360"/>
        <w:rPr>
          <w:i/>
          <w:shd w:val="pct15" w:color="auto" w:fill="FFFFFF"/>
        </w:rPr>
      </w:pPr>
      <w:proofErr w:type="gramStart"/>
      <w:r w:rsidRPr="00E536CC">
        <w:rPr>
          <w:i/>
          <w:shd w:val="pct15" w:color="auto" w:fill="FFFFFF"/>
        </w:rPr>
        <w:t>void</w:t>
      </w:r>
      <w:proofErr w:type="gramEnd"/>
      <w:r w:rsidRPr="00E536CC">
        <w:rPr>
          <w:i/>
          <w:shd w:val="pct15" w:color="auto" w:fill="FFFFFF"/>
        </w:rPr>
        <w:t>* ectx);</w:t>
      </w:r>
    </w:p>
    <w:p w:rsidR="005F6F7B" w:rsidRPr="00E536CC" w:rsidRDefault="005F6F7B" w:rsidP="005F6F7B">
      <w:pPr>
        <w:rPr>
          <w:rStyle w:val="Verdana14"/>
          <w:rFonts w:ascii="Times New Roman" w:hAnsi="Times New Roman"/>
        </w:rPr>
      </w:pPr>
      <w:r w:rsidRPr="00E536CC">
        <w:rPr>
          <w:rStyle w:val="Verdana14"/>
          <w:rFonts w:ascii="Times New Roman" w:hAnsi="Times New Roman"/>
        </w:rPr>
        <w:t>Parameters:</w:t>
      </w:r>
    </w:p>
    <w:p w:rsidR="005F6F7B" w:rsidRPr="00E536CC" w:rsidRDefault="005F6F7B" w:rsidP="005F6F7B">
      <w:pPr>
        <w:rPr>
          <w:shd w:val="pct15" w:color="auto" w:fill="FFFFFF"/>
        </w:rPr>
      </w:pPr>
      <w:r>
        <w:rPr>
          <w:rFonts w:hint="eastAsia"/>
          <w:shd w:val="pct15" w:color="auto" w:fill="FFFFFF"/>
        </w:rPr>
        <w:t xml:space="preserve">Only describe </w:t>
      </w:r>
      <w:r w:rsidR="00094E77">
        <w:rPr>
          <w:rFonts w:hint="eastAsia"/>
          <w:shd w:val="pct15" w:color="auto" w:fill="FFFFFF"/>
        </w:rPr>
        <w:t xml:space="preserve">id and </w:t>
      </w:r>
      <w:r>
        <w:rPr>
          <w:rFonts w:hint="eastAsia"/>
          <w:i/>
          <w:shd w:val="pct15" w:color="auto" w:fill="FFFFFF"/>
        </w:rPr>
        <w:t xml:space="preserve">vcb </w:t>
      </w:r>
      <w:r w:rsidRPr="004826B6">
        <w:rPr>
          <w:rFonts w:hint="eastAsia"/>
          <w:shd w:val="pct15" w:color="auto" w:fill="FFFFFF"/>
        </w:rPr>
        <w:t xml:space="preserve">here, for the rest, please refer to </w:t>
      </w:r>
      <w:hyperlink w:anchor="_Playback_AttachSession" w:history="1">
        <w:r>
          <w:rPr>
            <w:rStyle w:val="a7"/>
            <w:rFonts w:hint="eastAsia"/>
            <w:shd w:val="pct15" w:color="auto" w:fill="FFFFFF"/>
          </w:rPr>
          <w:t>Playback</w:t>
        </w:r>
        <w:r w:rsidRPr="004826B6">
          <w:rPr>
            <w:rStyle w:val="a7"/>
            <w:shd w:val="pct15" w:color="auto" w:fill="FFFFFF"/>
          </w:rPr>
          <w:t>_AttachSession</w:t>
        </w:r>
      </w:hyperlink>
      <w:r w:rsidRPr="004826B6">
        <w:rPr>
          <w:rFonts w:hint="eastAsia"/>
          <w:shd w:val="pct15" w:color="auto" w:fill="FFFFFF"/>
        </w:rPr>
        <w:t>.</w:t>
      </w: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0"/>
        <w:gridCol w:w="3720"/>
      </w:tblGrid>
      <w:tr w:rsidR="005F6F7B" w:rsidRPr="007B794F" w:rsidTr="00C85F6A">
        <w:trPr>
          <w:trHeight w:val="340"/>
        </w:trPr>
        <w:tc>
          <w:tcPr>
            <w:tcW w:w="4320" w:type="dxa"/>
            <w:shd w:val="clear" w:color="auto" w:fill="B3B3B3"/>
            <w:vAlign w:val="center"/>
          </w:tcPr>
          <w:p w:rsidR="005F6F7B" w:rsidRPr="007B794F" w:rsidRDefault="005F6F7B" w:rsidP="00C85F6A">
            <w:pPr>
              <w:jc w:val="center"/>
              <w:rPr>
                <w:b/>
                <w:sz w:val="20"/>
              </w:rPr>
            </w:pPr>
            <w:r w:rsidRPr="007B794F">
              <w:rPr>
                <w:b/>
                <w:sz w:val="20"/>
              </w:rPr>
              <w:t>Name</w:t>
            </w:r>
          </w:p>
        </w:tc>
        <w:tc>
          <w:tcPr>
            <w:tcW w:w="3720" w:type="dxa"/>
            <w:shd w:val="clear" w:color="auto" w:fill="B3B3B3"/>
            <w:vAlign w:val="center"/>
          </w:tcPr>
          <w:p w:rsidR="005F6F7B" w:rsidRPr="007B794F" w:rsidRDefault="005F6F7B" w:rsidP="00C85F6A">
            <w:pPr>
              <w:jc w:val="center"/>
              <w:rPr>
                <w:b/>
                <w:sz w:val="20"/>
              </w:rPr>
            </w:pPr>
            <w:r w:rsidRPr="007B794F">
              <w:rPr>
                <w:b/>
                <w:sz w:val="20"/>
              </w:rPr>
              <w:t>Meaning</w:t>
            </w:r>
          </w:p>
        </w:tc>
      </w:tr>
      <w:tr w:rsidR="00094E77" w:rsidRPr="00E536CC" w:rsidTr="00C85F6A">
        <w:trPr>
          <w:trHeight w:val="653"/>
        </w:trPr>
        <w:tc>
          <w:tcPr>
            <w:tcW w:w="4320" w:type="dxa"/>
            <w:vAlign w:val="center"/>
          </w:tcPr>
          <w:p w:rsidR="00094E77" w:rsidRPr="00E536CC" w:rsidRDefault="00094E77" w:rsidP="00094E77">
            <w:pPr>
              <w:jc w:val="center"/>
            </w:pPr>
            <w:r w:rsidRPr="00E536CC">
              <w:t xml:space="preserve">[IN]  </w:t>
            </w:r>
            <w:r>
              <w:rPr>
                <w:rFonts w:hint="eastAsia"/>
                <w:i/>
                <w:shd w:val="pct15" w:color="auto" w:fill="FFFFFF"/>
              </w:rPr>
              <w:t>id</w:t>
            </w:r>
          </w:p>
        </w:tc>
        <w:tc>
          <w:tcPr>
            <w:tcW w:w="3720" w:type="dxa"/>
            <w:vAlign w:val="center"/>
          </w:tcPr>
          <w:p w:rsidR="00094E77" w:rsidRPr="00E536CC" w:rsidRDefault="00094E77" w:rsidP="00094E77">
            <w:pPr>
              <w:jc w:val="center"/>
            </w:pPr>
            <w:r w:rsidRPr="00E536CC">
              <w:t xml:space="preserve">The identification of </w:t>
            </w:r>
            <w:r>
              <w:t>PTZ</w:t>
            </w:r>
            <w:r w:rsidRPr="00E536CC">
              <w:t xml:space="preserve"> device, which can be referred </w:t>
            </w:r>
            <w:proofErr w:type="gramStart"/>
            <w:r w:rsidRPr="00E536CC">
              <w:t xml:space="preserve">from </w:t>
            </w:r>
            <w:proofErr w:type="gramEnd"/>
            <w:r w:rsidR="003E36D1">
              <w:fldChar w:fldCharType="begin"/>
            </w:r>
            <w:r w:rsidR="003E36D1">
              <w:instrText xml:space="preserve"> HYPERLINK \l "_Np_DeviceList_Ext" </w:instrText>
            </w:r>
            <w:r w:rsidR="003E36D1">
              <w:fldChar w:fldCharType="separate"/>
            </w:r>
            <w:hyperlink w:anchor="_Np_Device_CS_1" w:history="1">
              <w:r w:rsidRPr="00903968">
                <w:rPr>
                  <w:rStyle w:val="a7"/>
                </w:rPr>
                <w:t>Np_Device_</w:t>
              </w:r>
              <w:r w:rsidRPr="00903968">
                <w:rPr>
                  <w:rStyle w:val="a7"/>
                  <w:rFonts w:hint="eastAsia"/>
                </w:rPr>
                <w:t>CS</w:t>
              </w:r>
            </w:hyperlink>
            <w:r w:rsidRPr="00094E77">
              <w:rPr>
                <w:rStyle w:val="a7"/>
                <w:rFonts w:hint="eastAsia"/>
              </w:rPr>
              <w:t>.</w:t>
            </w:r>
            <w:r w:rsidR="003E36D1">
              <w:rPr>
                <w:rStyle w:val="a7"/>
              </w:rPr>
              <w:fldChar w:fldCharType="end"/>
            </w:r>
          </w:p>
        </w:tc>
      </w:tr>
      <w:tr w:rsidR="005F6F7B" w:rsidRPr="00E536CC" w:rsidTr="00C85F6A">
        <w:trPr>
          <w:trHeight w:val="653"/>
        </w:trPr>
        <w:tc>
          <w:tcPr>
            <w:tcW w:w="4320" w:type="dxa"/>
            <w:vAlign w:val="center"/>
          </w:tcPr>
          <w:p w:rsidR="005F6F7B" w:rsidRPr="00E536CC" w:rsidRDefault="005F6F7B" w:rsidP="00C85F6A">
            <w:pPr>
              <w:jc w:val="center"/>
            </w:pPr>
            <w:r w:rsidRPr="00E536CC">
              <w:t xml:space="preserve">[IN]  </w:t>
            </w:r>
            <w:r w:rsidRPr="00054884">
              <w:rPr>
                <w:i/>
                <w:shd w:val="pct15" w:color="auto" w:fill="FFFFFF"/>
              </w:rPr>
              <w:t>v</w:t>
            </w:r>
            <w:r>
              <w:rPr>
                <w:rFonts w:hint="eastAsia"/>
                <w:i/>
                <w:shd w:val="pct15" w:color="auto" w:fill="FFFFFF"/>
              </w:rPr>
              <w:t>cb</w:t>
            </w:r>
          </w:p>
        </w:tc>
        <w:tc>
          <w:tcPr>
            <w:tcW w:w="3720" w:type="dxa"/>
            <w:vAlign w:val="center"/>
          </w:tcPr>
          <w:p w:rsidR="005F6F7B" w:rsidRPr="00E536CC" w:rsidRDefault="005F6F7B" w:rsidP="00C85F6A">
            <w:pPr>
              <w:jc w:val="center"/>
            </w:pPr>
            <w:r w:rsidRPr="00E536CC">
              <w:t xml:space="preserve">Callback function for receiving </w:t>
            </w:r>
            <w:r>
              <w:rPr>
                <w:rFonts w:hint="eastAsia"/>
              </w:rPr>
              <w:t xml:space="preserve">raw </w:t>
            </w:r>
            <w:r w:rsidRPr="00E536CC">
              <w:t>image</w:t>
            </w:r>
          </w:p>
        </w:tc>
      </w:tr>
    </w:tbl>
    <w:p w:rsidR="005F6F7B" w:rsidRPr="00E536CC" w:rsidRDefault="005F6F7B" w:rsidP="005F6F7B">
      <w:pPr>
        <w:rPr>
          <w:highlight w:val="lightGray"/>
          <w:shd w:val="pct15" w:color="auto" w:fill="FFFFFF"/>
        </w:rPr>
      </w:pPr>
    </w:p>
    <w:p w:rsidR="005F6F7B" w:rsidRPr="00E536CC" w:rsidRDefault="005F6F7B" w:rsidP="005F6F7B">
      <w:pPr>
        <w:rPr>
          <w:rStyle w:val="Verdana14"/>
          <w:rFonts w:ascii="Times New Roman" w:hAnsi="Times New Roman"/>
        </w:rPr>
      </w:pPr>
      <w:r w:rsidRPr="00E536CC">
        <w:rPr>
          <w:rStyle w:val="Verdana14"/>
          <w:rFonts w:ascii="Times New Roman" w:hAnsi="Times New Roman"/>
        </w:rPr>
        <w:t>Return Value:</w:t>
      </w:r>
    </w:p>
    <w:p w:rsidR="005F6F7B" w:rsidRPr="00E536CC" w:rsidRDefault="005F6F7B" w:rsidP="005F6F7B">
      <w:pPr>
        <w:rPr>
          <w:highlight w:val="lightGray"/>
          <w:shd w:val="pct15" w:color="auto" w:fill="FFFFFF"/>
        </w:rPr>
      </w:pPr>
    </w:p>
    <w:p w:rsidR="005F6F7B" w:rsidRPr="00E536CC" w:rsidRDefault="005F6F7B" w:rsidP="005F6F7B">
      <w:pPr>
        <w:rPr>
          <w:highlight w:val="lightGray"/>
          <w:shd w:val="pct15" w:color="auto" w:fill="FFFFFF"/>
        </w:rPr>
      </w:pPr>
      <w:r w:rsidRPr="00E536CC">
        <w:rPr>
          <w:b/>
        </w:rPr>
        <w:t>Np_Result_OK</w:t>
      </w:r>
      <w:r w:rsidRPr="00E536CC">
        <w:t xml:space="preserve"> represents the success of the function call. Any positive value represents the failure of the function. The detailed meaning of the error value is defined at NpClientDefine.h.</w:t>
      </w:r>
    </w:p>
    <w:p w:rsidR="005F6F7B" w:rsidRPr="00E536CC" w:rsidRDefault="005F6F7B" w:rsidP="005F6F7B"/>
    <w:p w:rsidR="005F6F7B" w:rsidRPr="00E536CC" w:rsidRDefault="005F6F7B" w:rsidP="005F6F7B">
      <w:pPr>
        <w:rPr>
          <w:rStyle w:val="Verdana14"/>
          <w:rFonts w:ascii="Times New Roman" w:hAnsi="Times New Roman"/>
        </w:rPr>
      </w:pPr>
      <w:r w:rsidRPr="00E536CC">
        <w:rPr>
          <w:rStyle w:val="Verdana14"/>
          <w:rFonts w:ascii="Times New Roman" w:hAnsi="Times New Roman"/>
        </w:rPr>
        <w:t>Remarks:</w:t>
      </w:r>
    </w:p>
    <w:p w:rsidR="005F6F7B" w:rsidRPr="00E536CC" w:rsidRDefault="005F6F7B" w:rsidP="005F6F7B">
      <w:r w:rsidRPr="00E536CC">
        <w:lastRenderedPageBreak/>
        <w:t xml:space="preserve">If the return value is </w:t>
      </w:r>
      <w:r w:rsidRPr="00E536CC">
        <w:rPr>
          <w:b/>
        </w:rPr>
        <w:t>Np_Result_FATAL_ERROR</w:t>
      </w:r>
      <w:r w:rsidRPr="00E536CC">
        <w:t>, this handle should be destroyed and a new handle is required to be re-created.</w:t>
      </w:r>
    </w:p>
    <w:p w:rsidR="005F6F7B" w:rsidRPr="00E536CC" w:rsidRDefault="005F6F7B" w:rsidP="005F6F7B"/>
    <w:p w:rsidR="005F6F7B" w:rsidRPr="00E536CC" w:rsidRDefault="005F6F7B" w:rsidP="005F6F7B">
      <w:pPr>
        <w:rPr>
          <w:i/>
        </w:rPr>
      </w:pPr>
      <w:r w:rsidRPr="00E536CC">
        <w:t xml:space="preserve">It is programmer’s responsibility to release the allocated memory by calling </w:t>
      </w:r>
      <w:hyperlink w:anchor="_PlayBack_DetachSessionExtExt" w:history="1">
        <w:r w:rsidRPr="00903968">
          <w:rPr>
            <w:rStyle w:val="a7"/>
            <w:rFonts w:hint="eastAsia"/>
            <w:b/>
          </w:rPr>
          <w:t>Playback</w:t>
        </w:r>
        <w:r w:rsidRPr="00903968">
          <w:rPr>
            <w:rStyle w:val="a7"/>
            <w:b/>
          </w:rPr>
          <w:t>_DetachSession</w:t>
        </w:r>
        <w:r w:rsidR="00903968" w:rsidRPr="00903968">
          <w:rPr>
            <w:rStyle w:val="a7"/>
            <w:rFonts w:hint="eastAsia"/>
            <w:b/>
          </w:rPr>
          <w:t>ExtExt</w:t>
        </w:r>
      </w:hyperlink>
      <w:r w:rsidRPr="00E536CC">
        <w:rPr>
          <w:i/>
        </w:rPr>
        <w:t xml:space="preserve"> function.</w:t>
      </w:r>
    </w:p>
    <w:p w:rsidR="005F6F7B" w:rsidRPr="00E536CC" w:rsidRDefault="005F6F7B" w:rsidP="005F6F7B"/>
    <w:p w:rsidR="005F6F7B" w:rsidRPr="001A1043" w:rsidRDefault="005F6F7B" w:rsidP="005F6F7B">
      <w:proofErr w:type="gramStart"/>
      <w:r w:rsidRPr="00E536CC">
        <w:rPr>
          <w:b/>
        </w:rPr>
        <w:t>fn</w:t>
      </w:r>
      <w:r>
        <w:rPr>
          <w:rFonts w:hint="eastAsia"/>
          <w:b/>
        </w:rPr>
        <w:t>Raw</w:t>
      </w:r>
      <w:r w:rsidRPr="00E536CC">
        <w:rPr>
          <w:b/>
        </w:rPr>
        <w:t xml:space="preserve">VideoHandle </w:t>
      </w:r>
      <w:r w:rsidRPr="00E536CC">
        <w:t>,</w:t>
      </w:r>
      <w:proofErr w:type="gramEnd"/>
      <w:r w:rsidRPr="00E536CC">
        <w:t xml:space="preserve"> </w:t>
      </w:r>
      <w:r w:rsidRPr="00E536CC">
        <w:rPr>
          <w:b/>
        </w:rPr>
        <w:t>fnAudioHandle</w:t>
      </w:r>
      <w:r w:rsidRPr="00E536CC">
        <w:t xml:space="preserve">, and </w:t>
      </w:r>
      <w:r w:rsidRPr="00E536CC">
        <w:rPr>
          <w:b/>
        </w:rPr>
        <w:t xml:space="preserve">fnErrorHandle </w:t>
      </w:r>
      <w:r w:rsidRPr="00E536CC">
        <w:t>are function pointers and their definition can be found at NpClient.h.</w:t>
      </w:r>
    </w:p>
    <w:p w:rsidR="005F6F7B" w:rsidRDefault="005F6F7B" w:rsidP="005F6F7B">
      <w:pPr>
        <w:widowControl/>
        <w:rPr>
          <w:rFonts w:ascii="Times New Roman" w:eastAsia="新細明體" w:hAnsi="Times New Roman" w:cs="Times New Roman"/>
          <w:b/>
          <w:bCs/>
          <w:sz w:val="28"/>
          <w:szCs w:val="28"/>
        </w:rPr>
      </w:pPr>
      <w:bookmarkStart w:id="208" w:name="_Playback_DetachSession"/>
      <w:bookmarkEnd w:id="208"/>
      <w:r>
        <w:rPr>
          <w:rFonts w:ascii="Times New Roman" w:hAnsi="Times New Roman"/>
          <w:sz w:val="28"/>
          <w:szCs w:val="28"/>
        </w:rPr>
        <w:br w:type="page"/>
      </w:r>
    </w:p>
    <w:p w:rsidR="00766A99" w:rsidRPr="00E536CC" w:rsidRDefault="00766A99" w:rsidP="00766A99">
      <w:pPr>
        <w:pStyle w:val="2"/>
        <w:numPr>
          <w:ilvl w:val="1"/>
          <w:numId w:val="13"/>
        </w:numPr>
        <w:rPr>
          <w:rFonts w:ascii="Times New Roman" w:hAnsi="Times New Roman"/>
          <w:sz w:val="28"/>
          <w:szCs w:val="28"/>
        </w:rPr>
      </w:pPr>
      <w:bookmarkStart w:id="209" w:name="_Toc428448824"/>
      <w:r w:rsidRPr="00E536CC">
        <w:rPr>
          <w:rFonts w:ascii="Times New Roman" w:hAnsi="Times New Roman"/>
          <w:sz w:val="28"/>
          <w:szCs w:val="28"/>
        </w:rPr>
        <w:lastRenderedPageBreak/>
        <w:t>PlayBack_</w:t>
      </w:r>
      <w:r>
        <w:rPr>
          <w:rFonts w:ascii="Times New Roman" w:hAnsi="Times New Roman" w:hint="eastAsia"/>
          <w:sz w:val="28"/>
          <w:szCs w:val="28"/>
        </w:rPr>
        <w:t>Seek</w:t>
      </w:r>
      <w:bookmarkEnd w:id="206"/>
      <w:bookmarkEnd w:id="209"/>
    </w:p>
    <w:p w:rsidR="00766A99" w:rsidRPr="00E536CC" w:rsidRDefault="00766A99" w:rsidP="00766A99">
      <w:pPr>
        <w:rPr>
          <w:sz w:val="28"/>
          <w:szCs w:val="28"/>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0"/>
        <w:gridCol w:w="4500"/>
      </w:tblGrid>
      <w:tr w:rsidR="00766A99" w:rsidRPr="007B794F" w:rsidTr="004C0CA7">
        <w:trPr>
          <w:trHeight w:val="340"/>
        </w:trPr>
        <w:tc>
          <w:tcPr>
            <w:tcW w:w="3540" w:type="dxa"/>
            <w:shd w:val="clear" w:color="auto" w:fill="B3B3B3"/>
            <w:vAlign w:val="center"/>
          </w:tcPr>
          <w:p w:rsidR="00766A99" w:rsidRPr="007B794F" w:rsidRDefault="00766A99" w:rsidP="004C0CA7">
            <w:pPr>
              <w:jc w:val="center"/>
              <w:rPr>
                <w:b/>
                <w:sz w:val="20"/>
              </w:rPr>
            </w:pPr>
            <w:r w:rsidRPr="007B794F">
              <w:rPr>
                <w:b/>
                <w:sz w:val="20"/>
              </w:rPr>
              <w:t>Purpose</w:t>
            </w:r>
          </w:p>
        </w:tc>
        <w:tc>
          <w:tcPr>
            <w:tcW w:w="4500" w:type="dxa"/>
            <w:shd w:val="clear" w:color="auto" w:fill="B3B3B3"/>
            <w:vAlign w:val="center"/>
          </w:tcPr>
          <w:p w:rsidR="00766A99" w:rsidRPr="007B794F" w:rsidRDefault="00766A99" w:rsidP="004C0CA7">
            <w:pPr>
              <w:jc w:val="center"/>
              <w:rPr>
                <w:b/>
                <w:sz w:val="20"/>
              </w:rPr>
            </w:pPr>
            <w:r w:rsidRPr="007B794F">
              <w:rPr>
                <w:b/>
                <w:sz w:val="20"/>
              </w:rPr>
              <w:t>Compatibility</w:t>
            </w:r>
          </w:p>
        </w:tc>
      </w:tr>
      <w:tr w:rsidR="00766A99" w:rsidRPr="00E536CC" w:rsidTr="004C0CA7">
        <w:trPr>
          <w:trHeight w:val="1115"/>
        </w:trPr>
        <w:tc>
          <w:tcPr>
            <w:tcW w:w="3540" w:type="dxa"/>
            <w:vAlign w:val="center"/>
          </w:tcPr>
          <w:p w:rsidR="00766A99" w:rsidRPr="00E536CC" w:rsidRDefault="00766A99" w:rsidP="004C0CA7">
            <w:pPr>
              <w:jc w:val="center"/>
            </w:pPr>
            <w:r w:rsidRPr="00E536CC">
              <w:t>S</w:t>
            </w:r>
            <w:r>
              <w:rPr>
                <w:rFonts w:hint="eastAsia"/>
              </w:rPr>
              <w:t>eek current opened record to specific time.</w:t>
            </w:r>
          </w:p>
        </w:tc>
        <w:tc>
          <w:tcPr>
            <w:tcW w:w="4500" w:type="dxa"/>
            <w:vAlign w:val="center"/>
          </w:tcPr>
          <w:p w:rsidR="00766A99" w:rsidRPr="00E536CC" w:rsidRDefault="00094E77" w:rsidP="004C0CA7">
            <w:pPr>
              <w:jc w:val="center"/>
            </w:pPr>
            <w:r w:rsidRPr="00094E77">
              <w:t>For all platform.</w:t>
            </w:r>
          </w:p>
        </w:tc>
      </w:tr>
    </w:tbl>
    <w:p w:rsidR="00766A99" w:rsidRPr="00E536CC" w:rsidRDefault="00766A99" w:rsidP="00766A99">
      <w:pPr>
        <w:rPr>
          <w:sz w:val="20"/>
        </w:rPr>
      </w:pPr>
    </w:p>
    <w:p w:rsidR="00766A99" w:rsidRPr="00E536CC" w:rsidRDefault="00766A99" w:rsidP="00766A99">
      <w:pPr>
        <w:rPr>
          <w:rStyle w:val="Verdana14"/>
          <w:rFonts w:ascii="Times New Roman" w:hAnsi="Times New Roman"/>
        </w:rPr>
      </w:pPr>
      <w:r w:rsidRPr="00E536CC">
        <w:rPr>
          <w:rStyle w:val="Verdana14"/>
          <w:rFonts w:ascii="Times New Roman" w:hAnsi="Times New Roman"/>
        </w:rPr>
        <w:t>Syntax:</w:t>
      </w:r>
    </w:p>
    <w:p w:rsidR="00766A99" w:rsidRPr="00E536CC" w:rsidRDefault="00766A99" w:rsidP="00766A99"/>
    <w:p w:rsidR="00766A99" w:rsidRPr="00E536CC" w:rsidRDefault="00766A99" w:rsidP="00766A99">
      <w:pPr>
        <w:rPr>
          <w:i/>
          <w:shd w:val="pct15" w:color="auto" w:fill="FFFFFF"/>
        </w:rPr>
      </w:pPr>
      <w:r w:rsidRPr="00E536CC">
        <w:rPr>
          <w:i/>
          <w:shd w:val="pct15" w:color="auto" w:fill="FFFFFF"/>
        </w:rPr>
        <w:t>Np_Result_</w:t>
      </w:r>
      <w:proofErr w:type="gramStart"/>
      <w:r w:rsidRPr="00E536CC">
        <w:rPr>
          <w:i/>
          <w:shd w:val="pct15" w:color="auto" w:fill="FFFFFF"/>
        </w:rPr>
        <w:t>t  PlayBack</w:t>
      </w:r>
      <w:proofErr w:type="gramEnd"/>
      <w:r w:rsidRPr="00E536CC">
        <w:rPr>
          <w:i/>
          <w:shd w:val="pct15" w:color="auto" w:fill="FFFFFF"/>
        </w:rPr>
        <w:t>_</w:t>
      </w:r>
      <w:r>
        <w:rPr>
          <w:rFonts w:hint="eastAsia"/>
          <w:i/>
          <w:shd w:val="pct15" w:color="auto" w:fill="FFFFFF"/>
        </w:rPr>
        <w:t>Seek</w:t>
      </w:r>
      <w:r w:rsidRPr="00E536CC">
        <w:rPr>
          <w:i/>
          <w:shd w:val="pct15" w:color="auto" w:fill="FFFFFF"/>
        </w:rPr>
        <w:t xml:space="preserve">   (void*  player</w:t>
      </w:r>
      <w:r w:rsidRPr="00931A79">
        <w:rPr>
          <w:rFonts w:ascii="細明體" w:eastAsia="細明體"/>
          <w:noProof/>
          <w:kern w:val="0"/>
          <w:sz w:val="18"/>
          <w:szCs w:val="18"/>
        </w:rPr>
        <w:t xml:space="preserve"> </w:t>
      </w:r>
      <w:r w:rsidRPr="00931A79">
        <w:rPr>
          <w:i/>
          <w:shd w:val="pct15" w:color="auto" w:fill="FFFFFF"/>
        </w:rPr>
        <w:t xml:space="preserve">, </w:t>
      </w:r>
      <w:hyperlink w:anchor="_Np_DateTime_1" w:history="1">
        <w:r w:rsidRPr="00BF6DA1">
          <w:rPr>
            <w:rStyle w:val="a7"/>
            <w:i/>
            <w:shd w:val="pct15" w:color="auto" w:fill="FFFFFF"/>
          </w:rPr>
          <w:t>Np_DateTime</w:t>
        </w:r>
      </w:hyperlink>
      <w:r w:rsidRPr="00931A79">
        <w:rPr>
          <w:i/>
          <w:shd w:val="pct15" w:color="auto" w:fill="FFFFFF"/>
        </w:rPr>
        <w:t xml:space="preserve"> time</w:t>
      </w:r>
      <w:r w:rsidRPr="00E536CC">
        <w:rPr>
          <w:i/>
          <w:shd w:val="pct15" w:color="auto" w:fill="FFFFFF"/>
        </w:rPr>
        <w:t>);</w:t>
      </w:r>
    </w:p>
    <w:p w:rsidR="00766A99" w:rsidRPr="00E536CC" w:rsidRDefault="00766A99" w:rsidP="00766A99">
      <w:pPr>
        <w:rPr>
          <w:i/>
          <w:shd w:val="pct15" w:color="auto" w:fill="FFFFFF"/>
        </w:rPr>
      </w:pPr>
    </w:p>
    <w:p w:rsidR="00766A99" w:rsidRPr="00E536CC" w:rsidRDefault="00766A99" w:rsidP="00766A99">
      <w:pPr>
        <w:rPr>
          <w:rStyle w:val="Verdana14"/>
          <w:rFonts w:ascii="Times New Roman" w:hAnsi="Times New Roman"/>
        </w:rPr>
      </w:pPr>
      <w:r w:rsidRPr="00E536CC">
        <w:rPr>
          <w:rStyle w:val="Verdana14"/>
          <w:rFonts w:ascii="Times New Roman" w:hAnsi="Times New Roman"/>
        </w:rPr>
        <w:t>Parameters:</w:t>
      </w:r>
    </w:p>
    <w:p w:rsidR="00766A99" w:rsidRPr="00E536CC" w:rsidRDefault="00766A99" w:rsidP="00766A99">
      <w:pPr>
        <w:rPr>
          <w:shd w:val="pct15" w:color="auto" w:fill="FFFFFF"/>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0"/>
        <w:gridCol w:w="3720"/>
      </w:tblGrid>
      <w:tr w:rsidR="00766A99" w:rsidRPr="007B794F" w:rsidTr="004C0CA7">
        <w:trPr>
          <w:trHeight w:val="340"/>
        </w:trPr>
        <w:tc>
          <w:tcPr>
            <w:tcW w:w="4320" w:type="dxa"/>
            <w:shd w:val="clear" w:color="auto" w:fill="B3B3B3"/>
            <w:vAlign w:val="center"/>
          </w:tcPr>
          <w:p w:rsidR="00766A99" w:rsidRPr="007B794F" w:rsidRDefault="00766A99" w:rsidP="004C0CA7">
            <w:pPr>
              <w:jc w:val="center"/>
              <w:rPr>
                <w:b/>
                <w:sz w:val="20"/>
              </w:rPr>
            </w:pPr>
            <w:r w:rsidRPr="007B794F">
              <w:rPr>
                <w:b/>
                <w:sz w:val="20"/>
              </w:rPr>
              <w:t>Name</w:t>
            </w:r>
          </w:p>
        </w:tc>
        <w:tc>
          <w:tcPr>
            <w:tcW w:w="3720" w:type="dxa"/>
            <w:shd w:val="clear" w:color="auto" w:fill="B3B3B3"/>
            <w:vAlign w:val="center"/>
          </w:tcPr>
          <w:p w:rsidR="00766A99" w:rsidRPr="007B794F" w:rsidRDefault="00766A99" w:rsidP="004C0CA7">
            <w:pPr>
              <w:jc w:val="center"/>
              <w:rPr>
                <w:b/>
                <w:sz w:val="20"/>
              </w:rPr>
            </w:pPr>
            <w:r w:rsidRPr="007B794F">
              <w:rPr>
                <w:b/>
                <w:sz w:val="20"/>
              </w:rPr>
              <w:t>Meaning</w:t>
            </w:r>
          </w:p>
        </w:tc>
      </w:tr>
      <w:tr w:rsidR="00766A99" w:rsidRPr="00E536CC" w:rsidTr="004C0CA7">
        <w:trPr>
          <w:trHeight w:val="653"/>
        </w:trPr>
        <w:tc>
          <w:tcPr>
            <w:tcW w:w="4320" w:type="dxa"/>
            <w:vAlign w:val="center"/>
          </w:tcPr>
          <w:p w:rsidR="00766A99" w:rsidRPr="00E536CC" w:rsidRDefault="00766A99" w:rsidP="004C0CA7">
            <w:pPr>
              <w:jc w:val="center"/>
            </w:pPr>
            <w:r w:rsidRPr="00E536CC">
              <w:t xml:space="preserve">[IN]  </w:t>
            </w:r>
            <w:r w:rsidRPr="007B794F">
              <w:rPr>
                <w:i/>
              </w:rPr>
              <w:t>player</w:t>
            </w:r>
          </w:p>
        </w:tc>
        <w:tc>
          <w:tcPr>
            <w:tcW w:w="3720" w:type="dxa"/>
            <w:vAlign w:val="center"/>
          </w:tcPr>
          <w:p w:rsidR="00766A99" w:rsidRPr="00E536CC" w:rsidRDefault="00766A99" w:rsidP="004C0CA7">
            <w:pPr>
              <w:jc w:val="center"/>
            </w:pPr>
            <w:r w:rsidRPr="00E536CC">
              <w:t xml:space="preserve">The player allocated by </w:t>
            </w:r>
            <w:hyperlink w:anchor="_Playback_DestroyPlayer_1" w:history="1">
              <w:r w:rsidRPr="007B794F">
                <w:rPr>
                  <w:rStyle w:val="a7"/>
                  <w:b/>
                </w:rPr>
                <w:t>Playback_CreatePlayer</w:t>
              </w:r>
            </w:hyperlink>
          </w:p>
        </w:tc>
      </w:tr>
      <w:tr w:rsidR="00766A99" w:rsidRPr="00E536CC" w:rsidTr="004C0CA7">
        <w:trPr>
          <w:trHeight w:val="653"/>
        </w:trPr>
        <w:tc>
          <w:tcPr>
            <w:tcW w:w="4320" w:type="dxa"/>
            <w:vAlign w:val="center"/>
          </w:tcPr>
          <w:p w:rsidR="00766A99" w:rsidRPr="00E536CC" w:rsidRDefault="00766A99" w:rsidP="004C0CA7">
            <w:pPr>
              <w:jc w:val="center"/>
            </w:pPr>
            <w:r>
              <w:rPr>
                <w:rFonts w:hint="eastAsia"/>
              </w:rPr>
              <w:t>[IN]  time</w:t>
            </w:r>
          </w:p>
        </w:tc>
        <w:tc>
          <w:tcPr>
            <w:tcW w:w="3720" w:type="dxa"/>
            <w:vAlign w:val="center"/>
          </w:tcPr>
          <w:p w:rsidR="00766A99" w:rsidRPr="00E536CC" w:rsidRDefault="00766A99" w:rsidP="004C0CA7">
            <w:pPr>
              <w:jc w:val="center"/>
            </w:pPr>
            <w:r>
              <w:rPr>
                <w:rFonts w:hint="eastAsia"/>
              </w:rPr>
              <w:t>Time to seek to.</w:t>
            </w:r>
          </w:p>
        </w:tc>
      </w:tr>
    </w:tbl>
    <w:p w:rsidR="00766A99" w:rsidRPr="00766A99" w:rsidRDefault="00766A99" w:rsidP="00766A99">
      <w:pPr>
        <w:rPr>
          <w:highlight w:val="lightGray"/>
          <w:shd w:val="pct15" w:color="auto" w:fill="FFFFFF"/>
        </w:rPr>
      </w:pPr>
    </w:p>
    <w:p w:rsidR="00766A99" w:rsidRPr="00E536CC" w:rsidRDefault="00766A99" w:rsidP="00766A99">
      <w:pPr>
        <w:rPr>
          <w:rStyle w:val="Verdana14"/>
          <w:rFonts w:ascii="Times New Roman" w:hAnsi="Times New Roman"/>
        </w:rPr>
      </w:pPr>
      <w:r w:rsidRPr="00E536CC">
        <w:rPr>
          <w:rStyle w:val="Verdana14"/>
          <w:rFonts w:ascii="Times New Roman" w:hAnsi="Times New Roman"/>
        </w:rPr>
        <w:t>Return Value:</w:t>
      </w:r>
    </w:p>
    <w:p w:rsidR="00766A99" w:rsidRPr="00766A99" w:rsidRDefault="00766A99" w:rsidP="00766A99">
      <w:pPr>
        <w:rPr>
          <w:highlight w:val="lightGray"/>
          <w:shd w:val="pct15" w:color="auto" w:fill="FFFFFF"/>
        </w:rPr>
      </w:pPr>
    </w:p>
    <w:p w:rsidR="00766A99" w:rsidRPr="00766A99" w:rsidRDefault="00766A99" w:rsidP="00766A99">
      <w:pPr>
        <w:rPr>
          <w:highlight w:val="lightGray"/>
          <w:shd w:val="pct15" w:color="auto" w:fill="FFFFFF"/>
        </w:rPr>
      </w:pPr>
      <w:r w:rsidRPr="00E536CC">
        <w:rPr>
          <w:b/>
        </w:rPr>
        <w:t>Np_Result_OK</w:t>
      </w:r>
      <w:r w:rsidRPr="00E536CC">
        <w:t xml:space="preserve"> represents the success of the function call. Any positive value represents the failure of the function. The detailed meaning of the error value is defined at NpClientDefine.h.</w:t>
      </w:r>
    </w:p>
    <w:p w:rsidR="00766A99" w:rsidRPr="00E536CC" w:rsidRDefault="00766A99" w:rsidP="00766A99"/>
    <w:p w:rsidR="00766A99" w:rsidRPr="00E536CC" w:rsidRDefault="00766A99" w:rsidP="00766A99">
      <w:pPr>
        <w:rPr>
          <w:rStyle w:val="Verdana14"/>
          <w:rFonts w:ascii="Times New Roman" w:hAnsi="Times New Roman"/>
        </w:rPr>
      </w:pPr>
      <w:r w:rsidRPr="00E536CC">
        <w:rPr>
          <w:rStyle w:val="Verdana14"/>
          <w:rFonts w:ascii="Times New Roman" w:hAnsi="Times New Roman"/>
        </w:rPr>
        <w:t>Remarks:</w:t>
      </w:r>
    </w:p>
    <w:p w:rsidR="00766A99" w:rsidRPr="00E536CC" w:rsidRDefault="00766A99" w:rsidP="00766A99">
      <w:r w:rsidRPr="00E536CC">
        <w:t>If the return value is</w:t>
      </w:r>
      <w:r w:rsidRPr="00E536CC">
        <w:rPr>
          <w:b/>
        </w:rPr>
        <w:t xml:space="preserve"> Np_Result_FATAL_ERROR</w:t>
      </w:r>
      <w:r w:rsidRPr="00E536CC">
        <w:t>, the handle should be destroyed and a new handle needs to be re-created.</w:t>
      </w:r>
    </w:p>
    <w:p w:rsidR="00766A99" w:rsidRPr="00E351FD" w:rsidRDefault="00766A99" w:rsidP="00766A99"/>
    <w:p w:rsidR="00766A99" w:rsidRPr="00BF6DA1" w:rsidRDefault="00766A99" w:rsidP="00766A99">
      <w:r>
        <w:t>If SDK connects to Titan/Corporate server, the state of the player will be changed to pause after calling this function.</w:t>
      </w:r>
    </w:p>
    <w:p w:rsidR="00766A99" w:rsidRDefault="00766A99" w:rsidP="00766A99">
      <w:pPr>
        <w:widowControl/>
        <w:rPr>
          <w:rFonts w:ascii="Times New Roman" w:eastAsia="新細明體" w:hAnsi="Times New Roman" w:cs="Times New Roman"/>
          <w:b/>
          <w:bCs/>
          <w:sz w:val="28"/>
          <w:szCs w:val="28"/>
        </w:rPr>
      </w:pPr>
      <w:bookmarkStart w:id="210" w:name="_PlayBack_OpenRecord"/>
      <w:bookmarkEnd w:id="210"/>
      <w:r>
        <w:rPr>
          <w:rFonts w:ascii="Times New Roman" w:hAnsi="Times New Roman"/>
          <w:sz w:val="28"/>
          <w:szCs w:val="28"/>
        </w:rPr>
        <w:br w:type="page"/>
      </w:r>
    </w:p>
    <w:p w:rsidR="00766A99" w:rsidRPr="00E536CC" w:rsidRDefault="00766A99" w:rsidP="00766A99">
      <w:pPr>
        <w:pStyle w:val="2"/>
        <w:numPr>
          <w:ilvl w:val="1"/>
          <w:numId w:val="13"/>
        </w:numPr>
        <w:rPr>
          <w:rFonts w:ascii="Times New Roman" w:hAnsi="Times New Roman"/>
          <w:sz w:val="28"/>
          <w:szCs w:val="28"/>
        </w:rPr>
      </w:pPr>
      <w:bookmarkStart w:id="211" w:name="_Toc378694277"/>
      <w:bookmarkStart w:id="212" w:name="_Toc428448825"/>
      <w:r w:rsidRPr="00E536CC">
        <w:rPr>
          <w:rFonts w:ascii="Times New Roman" w:hAnsi="Times New Roman"/>
          <w:sz w:val="28"/>
          <w:szCs w:val="28"/>
        </w:rPr>
        <w:lastRenderedPageBreak/>
        <w:t>PlayBack_OpenRecord</w:t>
      </w:r>
      <w:bookmarkEnd w:id="211"/>
      <w:bookmarkEnd w:id="212"/>
    </w:p>
    <w:p w:rsidR="00766A99" w:rsidRPr="00E536CC" w:rsidRDefault="00766A99" w:rsidP="00766A99">
      <w:pPr>
        <w:rPr>
          <w:sz w:val="28"/>
          <w:szCs w:val="28"/>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0"/>
        <w:gridCol w:w="4500"/>
      </w:tblGrid>
      <w:tr w:rsidR="00766A99" w:rsidRPr="007B794F" w:rsidTr="004C0CA7">
        <w:trPr>
          <w:trHeight w:val="340"/>
        </w:trPr>
        <w:tc>
          <w:tcPr>
            <w:tcW w:w="3540" w:type="dxa"/>
            <w:shd w:val="clear" w:color="auto" w:fill="B3B3B3"/>
            <w:vAlign w:val="center"/>
          </w:tcPr>
          <w:p w:rsidR="00766A99" w:rsidRPr="007B794F" w:rsidRDefault="00766A99" w:rsidP="004C0CA7">
            <w:pPr>
              <w:jc w:val="center"/>
              <w:rPr>
                <w:b/>
                <w:sz w:val="20"/>
              </w:rPr>
            </w:pPr>
            <w:r w:rsidRPr="007B794F">
              <w:rPr>
                <w:b/>
                <w:sz w:val="20"/>
              </w:rPr>
              <w:t>Purpose</w:t>
            </w:r>
          </w:p>
        </w:tc>
        <w:tc>
          <w:tcPr>
            <w:tcW w:w="4500" w:type="dxa"/>
            <w:shd w:val="clear" w:color="auto" w:fill="B3B3B3"/>
            <w:vAlign w:val="center"/>
          </w:tcPr>
          <w:p w:rsidR="00766A99" w:rsidRPr="007B794F" w:rsidRDefault="00766A99" w:rsidP="004C0CA7">
            <w:pPr>
              <w:jc w:val="center"/>
              <w:rPr>
                <w:b/>
                <w:sz w:val="20"/>
              </w:rPr>
            </w:pPr>
            <w:r w:rsidRPr="007B794F">
              <w:rPr>
                <w:b/>
                <w:sz w:val="20"/>
              </w:rPr>
              <w:t>Compatibility</w:t>
            </w:r>
          </w:p>
        </w:tc>
      </w:tr>
      <w:tr w:rsidR="00766A99" w:rsidRPr="00E536CC" w:rsidTr="004C0CA7">
        <w:trPr>
          <w:trHeight w:val="1115"/>
        </w:trPr>
        <w:tc>
          <w:tcPr>
            <w:tcW w:w="3540" w:type="dxa"/>
            <w:vAlign w:val="center"/>
          </w:tcPr>
          <w:p w:rsidR="00766A99" w:rsidRPr="00E536CC" w:rsidRDefault="00766A99" w:rsidP="004C0CA7">
            <w:pPr>
              <w:jc w:val="center"/>
            </w:pPr>
            <w:r w:rsidRPr="00E536CC">
              <w:t>Open recorded video for all sessions attached on a specified player</w:t>
            </w:r>
          </w:p>
        </w:tc>
        <w:tc>
          <w:tcPr>
            <w:tcW w:w="4500" w:type="dxa"/>
            <w:vAlign w:val="center"/>
          </w:tcPr>
          <w:p w:rsidR="00766A99" w:rsidRPr="00E536CC" w:rsidRDefault="00094E77" w:rsidP="004C0CA7">
            <w:pPr>
              <w:jc w:val="center"/>
            </w:pPr>
            <w:r w:rsidRPr="00094E77">
              <w:t>For all platform.</w:t>
            </w:r>
          </w:p>
        </w:tc>
      </w:tr>
    </w:tbl>
    <w:p w:rsidR="00766A99" w:rsidRPr="00E536CC" w:rsidRDefault="00766A99" w:rsidP="00766A99">
      <w:pPr>
        <w:rPr>
          <w:sz w:val="20"/>
        </w:rPr>
      </w:pPr>
    </w:p>
    <w:p w:rsidR="00766A99" w:rsidRPr="00E536CC" w:rsidRDefault="00766A99" w:rsidP="00766A99">
      <w:pPr>
        <w:rPr>
          <w:rStyle w:val="Verdana14"/>
          <w:rFonts w:ascii="Times New Roman" w:hAnsi="Times New Roman"/>
        </w:rPr>
      </w:pPr>
      <w:r w:rsidRPr="00E536CC">
        <w:rPr>
          <w:rStyle w:val="Verdana14"/>
          <w:rFonts w:ascii="Times New Roman" w:hAnsi="Times New Roman"/>
        </w:rPr>
        <w:t>Syntax:</w:t>
      </w:r>
    </w:p>
    <w:p w:rsidR="00766A99" w:rsidRPr="00E536CC" w:rsidRDefault="00766A99" w:rsidP="00766A99"/>
    <w:p w:rsidR="00766A99" w:rsidRPr="00E536CC" w:rsidRDefault="00766A99" w:rsidP="00766A99">
      <w:pPr>
        <w:rPr>
          <w:i/>
          <w:shd w:val="pct15" w:color="auto" w:fill="FFFFFF"/>
        </w:rPr>
      </w:pPr>
      <w:r w:rsidRPr="00E536CC">
        <w:rPr>
          <w:i/>
          <w:shd w:val="pct15" w:color="auto" w:fill="FFFFFF"/>
        </w:rPr>
        <w:t>Np_Result_</w:t>
      </w:r>
      <w:proofErr w:type="gramStart"/>
      <w:r w:rsidRPr="00E536CC">
        <w:rPr>
          <w:i/>
          <w:shd w:val="pct15" w:color="auto" w:fill="FFFFFF"/>
        </w:rPr>
        <w:t>t  PlayBack</w:t>
      </w:r>
      <w:proofErr w:type="gramEnd"/>
      <w:r w:rsidRPr="00E536CC">
        <w:rPr>
          <w:i/>
          <w:shd w:val="pct15" w:color="auto" w:fill="FFFFFF"/>
        </w:rPr>
        <w:t xml:space="preserve">_OpenRecord   (void*  player, </w:t>
      </w:r>
    </w:p>
    <w:p w:rsidR="00766A99" w:rsidRPr="003E1A53" w:rsidRDefault="003E36D1" w:rsidP="00766A99">
      <w:pPr>
        <w:ind w:firstLineChars="1700" w:firstLine="4080"/>
        <w:rPr>
          <w:i/>
          <w:shd w:val="pct15" w:color="auto" w:fill="FFFFFF"/>
          <w:lang w:val="da-DK"/>
        </w:rPr>
      </w:pPr>
      <w:hyperlink w:anchor="_Np_DateTime_1" w:history="1">
        <w:r w:rsidR="00766A99" w:rsidRPr="00BA5205">
          <w:rPr>
            <w:rStyle w:val="a7"/>
            <w:i/>
            <w:shd w:val="pct15" w:color="auto" w:fill="FFFFFF"/>
            <w:lang w:val="da-DK"/>
          </w:rPr>
          <w:t>Np_DateTime</w:t>
        </w:r>
      </w:hyperlink>
      <w:r w:rsidR="00766A99" w:rsidRPr="003E1A53">
        <w:rPr>
          <w:i/>
          <w:shd w:val="pct15" w:color="auto" w:fill="FFFFFF"/>
          <w:lang w:val="da-DK"/>
        </w:rPr>
        <w:t xml:space="preserve"> startTime,</w:t>
      </w:r>
    </w:p>
    <w:p w:rsidR="00766A99" w:rsidRPr="003E1A53" w:rsidRDefault="003E36D1" w:rsidP="00766A99">
      <w:pPr>
        <w:ind w:firstLineChars="1700" w:firstLine="4080"/>
        <w:rPr>
          <w:i/>
          <w:shd w:val="pct15" w:color="auto" w:fill="FFFFFF"/>
          <w:lang w:val="da-DK"/>
        </w:rPr>
      </w:pPr>
      <w:hyperlink w:anchor="_Np_DateTime_1" w:history="1">
        <w:r w:rsidR="00766A99" w:rsidRPr="00BA5205">
          <w:rPr>
            <w:rStyle w:val="a7"/>
            <w:i/>
            <w:shd w:val="pct15" w:color="auto" w:fill="FFFFFF"/>
            <w:lang w:val="da-DK"/>
          </w:rPr>
          <w:t>Np_DateTime</w:t>
        </w:r>
      </w:hyperlink>
      <w:r w:rsidR="00766A99" w:rsidRPr="003E1A53">
        <w:rPr>
          <w:i/>
          <w:shd w:val="pct15" w:color="auto" w:fill="FFFFFF"/>
          <w:lang w:val="da-DK"/>
        </w:rPr>
        <w:t xml:space="preserve"> endTime);</w:t>
      </w:r>
    </w:p>
    <w:p w:rsidR="00766A99" w:rsidRPr="00E536CC" w:rsidRDefault="00766A99" w:rsidP="00766A99">
      <w:pPr>
        <w:rPr>
          <w:rStyle w:val="Verdana14"/>
          <w:rFonts w:ascii="Times New Roman" w:hAnsi="Times New Roman"/>
        </w:rPr>
      </w:pPr>
      <w:r w:rsidRPr="00E536CC">
        <w:rPr>
          <w:rStyle w:val="Verdana14"/>
          <w:rFonts w:ascii="Times New Roman" w:hAnsi="Times New Roman"/>
        </w:rPr>
        <w:t>Parameters:</w:t>
      </w:r>
    </w:p>
    <w:p w:rsidR="00766A99" w:rsidRPr="00E536CC" w:rsidRDefault="00766A99" w:rsidP="00766A99">
      <w:pPr>
        <w:rPr>
          <w:shd w:val="pct15" w:color="auto" w:fill="FFFFFF"/>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0"/>
        <w:gridCol w:w="3720"/>
      </w:tblGrid>
      <w:tr w:rsidR="00766A99" w:rsidRPr="007B794F" w:rsidTr="004C0CA7">
        <w:trPr>
          <w:trHeight w:val="340"/>
        </w:trPr>
        <w:tc>
          <w:tcPr>
            <w:tcW w:w="4320" w:type="dxa"/>
            <w:shd w:val="clear" w:color="auto" w:fill="B3B3B3"/>
            <w:vAlign w:val="center"/>
          </w:tcPr>
          <w:p w:rsidR="00766A99" w:rsidRPr="007B794F" w:rsidRDefault="00766A99" w:rsidP="004C0CA7">
            <w:pPr>
              <w:jc w:val="center"/>
              <w:rPr>
                <w:b/>
                <w:sz w:val="20"/>
              </w:rPr>
            </w:pPr>
            <w:r w:rsidRPr="007B794F">
              <w:rPr>
                <w:b/>
                <w:sz w:val="20"/>
              </w:rPr>
              <w:t>Name</w:t>
            </w:r>
          </w:p>
        </w:tc>
        <w:tc>
          <w:tcPr>
            <w:tcW w:w="3720" w:type="dxa"/>
            <w:shd w:val="clear" w:color="auto" w:fill="B3B3B3"/>
            <w:vAlign w:val="center"/>
          </w:tcPr>
          <w:p w:rsidR="00766A99" w:rsidRPr="007B794F" w:rsidRDefault="00766A99" w:rsidP="004C0CA7">
            <w:pPr>
              <w:jc w:val="center"/>
              <w:rPr>
                <w:b/>
                <w:sz w:val="20"/>
              </w:rPr>
            </w:pPr>
            <w:r w:rsidRPr="007B794F">
              <w:rPr>
                <w:b/>
                <w:sz w:val="20"/>
              </w:rPr>
              <w:t>Meaning</w:t>
            </w:r>
          </w:p>
        </w:tc>
      </w:tr>
      <w:tr w:rsidR="00766A99" w:rsidRPr="00E536CC" w:rsidTr="004C0CA7">
        <w:trPr>
          <w:trHeight w:val="653"/>
        </w:trPr>
        <w:tc>
          <w:tcPr>
            <w:tcW w:w="4320" w:type="dxa"/>
            <w:vAlign w:val="center"/>
          </w:tcPr>
          <w:p w:rsidR="00766A99" w:rsidRPr="00E536CC" w:rsidRDefault="00766A99" w:rsidP="004C0CA7">
            <w:pPr>
              <w:jc w:val="center"/>
            </w:pPr>
            <w:r w:rsidRPr="00E536CC">
              <w:t xml:space="preserve">[IN]  </w:t>
            </w:r>
            <w:r w:rsidRPr="007B794F">
              <w:rPr>
                <w:i/>
              </w:rPr>
              <w:t>player</w:t>
            </w:r>
          </w:p>
        </w:tc>
        <w:tc>
          <w:tcPr>
            <w:tcW w:w="3720" w:type="dxa"/>
            <w:vAlign w:val="center"/>
          </w:tcPr>
          <w:p w:rsidR="00766A99" w:rsidRPr="00E536CC" w:rsidRDefault="00766A99" w:rsidP="004C0CA7">
            <w:pPr>
              <w:jc w:val="center"/>
            </w:pPr>
            <w:r w:rsidRPr="00E536CC">
              <w:t xml:space="preserve">Player pointer allocated by </w:t>
            </w:r>
            <w:hyperlink w:anchor="_Playback_DestroyPlayer_1" w:history="1">
              <w:r w:rsidRPr="007B794F">
                <w:rPr>
                  <w:rStyle w:val="a7"/>
                  <w:b/>
                </w:rPr>
                <w:t>Playback_CreatePlayer</w:t>
              </w:r>
            </w:hyperlink>
          </w:p>
        </w:tc>
      </w:tr>
      <w:tr w:rsidR="00766A99" w:rsidRPr="00E536CC" w:rsidTr="004C0CA7">
        <w:trPr>
          <w:trHeight w:val="653"/>
        </w:trPr>
        <w:tc>
          <w:tcPr>
            <w:tcW w:w="4320" w:type="dxa"/>
            <w:vAlign w:val="center"/>
          </w:tcPr>
          <w:p w:rsidR="00766A99" w:rsidRPr="00E536CC" w:rsidRDefault="00766A99" w:rsidP="004C0CA7">
            <w:pPr>
              <w:jc w:val="center"/>
            </w:pPr>
            <w:r w:rsidRPr="00E536CC">
              <w:t>[IN] startTime</w:t>
            </w:r>
          </w:p>
        </w:tc>
        <w:tc>
          <w:tcPr>
            <w:tcW w:w="3720" w:type="dxa"/>
            <w:vAlign w:val="center"/>
          </w:tcPr>
          <w:p w:rsidR="00766A99" w:rsidRPr="00E536CC" w:rsidRDefault="00766A99" w:rsidP="004C0CA7">
            <w:pPr>
              <w:jc w:val="center"/>
            </w:pPr>
            <w:r w:rsidRPr="00E536CC">
              <w:t>Start time of the video</w:t>
            </w:r>
          </w:p>
        </w:tc>
      </w:tr>
      <w:tr w:rsidR="00766A99" w:rsidRPr="00E536CC" w:rsidTr="004C0CA7">
        <w:trPr>
          <w:trHeight w:val="653"/>
        </w:trPr>
        <w:tc>
          <w:tcPr>
            <w:tcW w:w="4320" w:type="dxa"/>
            <w:vAlign w:val="center"/>
          </w:tcPr>
          <w:p w:rsidR="00766A99" w:rsidRPr="00E536CC" w:rsidRDefault="00766A99" w:rsidP="004C0CA7">
            <w:pPr>
              <w:jc w:val="center"/>
            </w:pPr>
            <w:r w:rsidRPr="00E536CC">
              <w:t>[IN] endTime</w:t>
            </w:r>
          </w:p>
        </w:tc>
        <w:tc>
          <w:tcPr>
            <w:tcW w:w="3720" w:type="dxa"/>
            <w:vAlign w:val="center"/>
          </w:tcPr>
          <w:p w:rsidR="00766A99" w:rsidRPr="00E536CC" w:rsidRDefault="00766A99" w:rsidP="004C0CA7">
            <w:pPr>
              <w:jc w:val="center"/>
            </w:pPr>
            <w:r w:rsidRPr="00E536CC">
              <w:t>End time of the video</w:t>
            </w:r>
          </w:p>
        </w:tc>
      </w:tr>
    </w:tbl>
    <w:p w:rsidR="00766A99" w:rsidRPr="00766A99" w:rsidRDefault="00766A99" w:rsidP="00766A99">
      <w:pPr>
        <w:rPr>
          <w:highlight w:val="lightGray"/>
          <w:shd w:val="pct15" w:color="auto" w:fill="FFFFFF"/>
        </w:rPr>
      </w:pPr>
    </w:p>
    <w:p w:rsidR="00766A99" w:rsidRPr="00E536CC" w:rsidRDefault="00766A99" w:rsidP="00766A99">
      <w:pPr>
        <w:rPr>
          <w:rStyle w:val="Verdana14"/>
          <w:rFonts w:ascii="Times New Roman" w:hAnsi="Times New Roman"/>
        </w:rPr>
      </w:pPr>
      <w:r w:rsidRPr="00E536CC">
        <w:rPr>
          <w:rStyle w:val="Verdana14"/>
          <w:rFonts w:ascii="Times New Roman" w:hAnsi="Times New Roman"/>
        </w:rPr>
        <w:t>Return Value:</w:t>
      </w:r>
    </w:p>
    <w:p w:rsidR="00766A99" w:rsidRPr="00766A99" w:rsidRDefault="00766A99" w:rsidP="00766A99">
      <w:pPr>
        <w:rPr>
          <w:highlight w:val="lightGray"/>
          <w:shd w:val="pct15" w:color="auto" w:fill="FFFFFF"/>
        </w:rPr>
      </w:pPr>
    </w:p>
    <w:p w:rsidR="00766A99" w:rsidRPr="00766A99" w:rsidRDefault="00766A99" w:rsidP="00766A99">
      <w:pPr>
        <w:rPr>
          <w:highlight w:val="lightGray"/>
          <w:shd w:val="pct15" w:color="auto" w:fill="FFFFFF"/>
        </w:rPr>
      </w:pPr>
      <w:r w:rsidRPr="00E536CC">
        <w:rPr>
          <w:b/>
        </w:rPr>
        <w:t>Np_Result_OK</w:t>
      </w:r>
      <w:r w:rsidRPr="00E536CC">
        <w:t xml:space="preserve"> represents the success of the function call. Any positive value represents the failure of the function. The detailed meaning of the error value is defined at NpClientDefine.h.</w:t>
      </w:r>
    </w:p>
    <w:p w:rsidR="00766A99" w:rsidRPr="00E536CC" w:rsidRDefault="00766A99" w:rsidP="00766A99"/>
    <w:p w:rsidR="00766A99" w:rsidRPr="00E536CC" w:rsidRDefault="00766A99" w:rsidP="00766A99">
      <w:pPr>
        <w:rPr>
          <w:rStyle w:val="Verdana14"/>
          <w:rFonts w:ascii="Times New Roman" w:hAnsi="Times New Roman"/>
        </w:rPr>
      </w:pPr>
      <w:r w:rsidRPr="00E536CC">
        <w:rPr>
          <w:rStyle w:val="Verdana14"/>
          <w:rFonts w:ascii="Times New Roman" w:hAnsi="Times New Roman"/>
        </w:rPr>
        <w:t>Remarks:</w:t>
      </w:r>
    </w:p>
    <w:p w:rsidR="00766A99" w:rsidRPr="00E536CC" w:rsidRDefault="00766A99" w:rsidP="00766A99">
      <w:r w:rsidRPr="00E536CC">
        <w:t>If the return value is</w:t>
      </w:r>
      <w:r w:rsidRPr="00E536CC">
        <w:rPr>
          <w:b/>
        </w:rPr>
        <w:t xml:space="preserve"> Np_Result_FATAL_ERROR</w:t>
      </w:r>
      <w:r w:rsidRPr="00E536CC">
        <w:t>, the handle should be destroyed and a new handle needs to be re-created.</w:t>
      </w:r>
    </w:p>
    <w:p w:rsidR="00766A99" w:rsidRDefault="00766A99" w:rsidP="00766A99">
      <w:pPr>
        <w:widowControl/>
        <w:rPr>
          <w:rFonts w:ascii="Times New Roman" w:eastAsia="新細明體" w:hAnsi="Times New Roman" w:cs="Times New Roman"/>
          <w:b/>
          <w:bCs/>
          <w:sz w:val="28"/>
          <w:szCs w:val="28"/>
        </w:rPr>
      </w:pPr>
      <w:r>
        <w:rPr>
          <w:rFonts w:ascii="Times New Roman" w:hAnsi="Times New Roman"/>
          <w:sz w:val="28"/>
          <w:szCs w:val="28"/>
        </w:rPr>
        <w:br w:type="page"/>
      </w:r>
    </w:p>
    <w:p w:rsidR="0057640E" w:rsidRPr="00E536CC" w:rsidRDefault="0057640E" w:rsidP="0057640E">
      <w:pPr>
        <w:pStyle w:val="2"/>
        <w:numPr>
          <w:ilvl w:val="1"/>
          <w:numId w:val="13"/>
        </w:numPr>
        <w:rPr>
          <w:rFonts w:ascii="Times New Roman" w:hAnsi="Times New Roman"/>
          <w:sz w:val="28"/>
          <w:szCs w:val="28"/>
        </w:rPr>
      </w:pPr>
      <w:bookmarkStart w:id="213" w:name="_Toc428448826"/>
      <w:r w:rsidRPr="0057640E">
        <w:rPr>
          <w:rFonts w:ascii="Times New Roman" w:hAnsi="Times New Roman"/>
          <w:sz w:val="28"/>
          <w:szCs w:val="28"/>
        </w:rPr>
        <w:lastRenderedPageBreak/>
        <w:t>PlayBack_OpenSequencedRecord</w:t>
      </w:r>
      <w:bookmarkEnd w:id="213"/>
    </w:p>
    <w:p w:rsidR="0057640E" w:rsidRPr="00E536CC" w:rsidRDefault="0057640E" w:rsidP="0057640E">
      <w:pPr>
        <w:rPr>
          <w:sz w:val="28"/>
          <w:szCs w:val="28"/>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0"/>
        <w:gridCol w:w="4500"/>
      </w:tblGrid>
      <w:tr w:rsidR="0057640E" w:rsidRPr="007B794F" w:rsidTr="0057640E">
        <w:trPr>
          <w:trHeight w:val="340"/>
        </w:trPr>
        <w:tc>
          <w:tcPr>
            <w:tcW w:w="3540" w:type="dxa"/>
            <w:shd w:val="clear" w:color="auto" w:fill="B3B3B3"/>
            <w:vAlign w:val="center"/>
          </w:tcPr>
          <w:p w:rsidR="0057640E" w:rsidRPr="007B794F" w:rsidRDefault="0057640E" w:rsidP="0057640E">
            <w:pPr>
              <w:jc w:val="center"/>
              <w:rPr>
                <w:b/>
                <w:sz w:val="20"/>
              </w:rPr>
            </w:pPr>
            <w:r w:rsidRPr="007B794F">
              <w:rPr>
                <w:b/>
                <w:sz w:val="20"/>
              </w:rPr>
              <w:t>Purpose</w:t>
            </w:r>
          </w:p>
        </w:tc>
        <w:tc>
          <w:tcPr>
            <w:tcW w:w="4500" w:type="dxa"/>
            <w:shd w:val="clear" w:color="auto" w:fill="B3B3B3"/>
            <w:vAlign w:val="center"/>
          </w:tcPr>
          <w:p w:rsidR="0057640E" w:rsidRPr="007B794F" w:rsidRDefault="0057640E" w:rsidP="0057640E">
            <w:pPr>
              <w:jc w:val="center"/>
              <w:rPr>
                <w:b/>
                <w:sz w:val="20"/>
              </w:rPr>
            </w:pPr>
            <w:r w:rsidRPr="007B794F">
              <w:rPr>
                <w:b/>
                <w:sz w:val="20"/>
              </w:rPr>
              <w:t>Compatibility</w:t>
            </w:r>
          </w:p>
        </w:tc>
      </w:tr>
      <w:tr w:rsidR="0057640E" w:rsidRPr="00E536CC" w:rsidTr="0057640E">
        <w:trPr>
          <w:trHeight w:val="1115"/>
        </w:trPr>
        <w:tc>
          <w:tcPr>
            <w:tcW w:w="3540" w:type="dxa"/>
            <w:vAlign w:val="center"/>
          </w:tcPr>
          <w:p w:rsidR="0057640E" w:rsidRPr="00E536CC" w:rsidRDefault="0057640E" w:rsidP="0057640E">
            <w:pPr>
              <w:jc w:val="center"/>
            </w:pPr>
            <w:r w:rsidRPr="00E536CC">
              <w:t>Open recorded video for all sessions attached on a specified player</w:t>
            </w:r>
          </w:p>
        </w:tc>
        <w:tc>
          <w:tcPr>
            <w:tcW w:w="4500" w:type="dxa"/>
            <w:vAlign w:val="center"/>
          </w:tcPr>
          <w:p w:rsidR="0057640E" w:rsidRPr="00E536CC" w:rsidRDefault="00433673" w:rsidP="0057640E">
            <w:pPr>
              <w:jc w:val="center"/>
            </w:pPr>
            <w:r w:rsidRPr="00433673">
              <w:t>Mainconsole Family only.</w:t>
            </w:r>
          </w:p>
        </w:tc>
      </w:tr>
    </w:tbl>
    <w:p w:rsidR="0057640E" w:rsidRPr="00E536CC" w:rsidRDefault="0057640E" w:rsidP="0057640E">
      <w:pPr>
        <w:rPr>
          <w:sz w:val="20"/>
        </w:rPr>
      </w:pPr>
    </w:p>
    <w:p w:rsidR="0057640E" w:rsidRPr="00E536CC" w:rsidRDefault="0057640E" w:rsidP="0057640E">
      <w:pPr>
        <w:rPr>
          <w:rStyle w:val="Verdana14"/>
          <w:rFonts w:ascii="Times New Roman" w:hAnsi="Times New Roman"/>
        </w:rPr>
      </w:pPr>
      <w:r w:rsidRPr="00E536CC">
        <w:rPr>
          <w:rStyle w:val="Verdana14"/>
          <w:rFonts w:ascii="Times New Roman" w:hAnsi="Times New Roman"/>
        </w:rPr>
        <w:t>Syntax:</w:t>
      </w:r>
    </w:p>
    <w:p w:rsidR="0057640E" w:rsidRPr="00E536CC" w:rsidRDefault="0057640E" w:rsidP="0057640E"/>
    <w:p w:rsidR="0057640E" w:rsidRDefault="0057640E" w:rsidP="0057640E">
      <w:pPr>
        <w:rPr>
          <w:i/>
          <w:shd w:val="pct15" w:color="auto" w:fill="FFFFFF"/>
        </w:rPr>
      </w:pPr>
      <w:r w:rsidRPr="00E536CC">
        <w:rPr>
          <w:i/>
          <w:shd w:val="pct15" w:color="auto" w:fill="FFFFFF"/>
        </w:rPr>
        <w:t>Np_Result_</w:t>
      </w:r>
      <w:proofErr w:type="gramStart"/>
      <w:r w:rsidRPr="00E536CC">
        <w:rPr>
          <w:i/>
          <w:shd w:val="pct15" w:color="auto" w:fill="FFFFFF"/>
        </w:rPr>
        <w:t xml:space="preserve">t  </w:t>
      </w:r>
      <w:r w:rsidRPr="0057640E">
        <w:rPr>
          <w:i/>
          <w:shd w:val="pct15" w:color="auto" w:fill="FFFFFF"/>
        </w:rPr>
        <w:t>PlayBack</w:t>
      </w:r>
      <w:proofErr w:type="gramEnd"/>
      <w:r w:rsidRPr="0057640E">
        <w:rPr>
          <w:i/>
          <w:shd w:val="pct15" w:color="auto" w:fill="FFFFFF"/>
        </w:rPr>
        <w:t xml:space="preserve">_OpenSequencedRecord  (void*  player, </w:t>
      </w:r>
    </w:p>
    <w:p w:rsidR="0057640E" w:rsidRDefault="0057640E" w:rsidP="0057640E">
      <w:pPr>
        <w:ind w:firstLineChars="2050" w:firstLine="4920"/>
        <w:rPr>
          <w:i/>
          <w:shd w:val="pct15" w:color="auto" w:fill="FFFFFF"/>
        </w:rPr>
      </w:pPr>
      <w:r w:rsidRPr="0057640E">
        <w:rPr>
          <w:i/>
          <w:shd w:val="pct15" w:color="auto" w:fill="FFFFFF"/>
        </w:rPr>
        <w:t xml:space="preserve">Np_DateTime startTime, </w:t>
      </w:r>
    </w:p>
    <w:p w:rsidR="0057640E" w:rsidRPr="003E1A53" w:rsidRDefault="0057640E" w:rsidP="0057640E">
      <w:pPr>
        <w:ind w:leftChars="1700" w:left="4080" w:firstLineChars="350" w:firstLine="840"/>
        <w:rPr>
          <w:i/>
          <w:shd w:val="pct15" w:color="auto" w:fill="FFFFFF"/>
          <w:lang w:val="da-DK"/>
        </w:rPr>
      </w:pPr>
      <w:r w:rsidRPr="0057640E">
        <w:rPr>
          <w:i/>
          <w:shd w:val="pct15" w:color="auto" w:fill="FFFFFF"/>
        </w:rPr>
        <w:t>Np_DateTime endTime, Np_SequencedRecordList &amp;seqRecordList);</w:t>
      </w:r>
    </w:p>
    <w:p w:rsidR="0057640E" w:rsidRPr="003E1A53" w:rsidRDefault="0057640E" w:rsidP="0057640E">
      <w:pPr>
        <w:ind w:firstLineChars="2000" w:firstLine="4800"/>
        <w:rPr>
          <w:i/>
          <w:shd w:val="pct15" w:color="auto" w:fill="FFFFFF"/>
          <w:lang w:val="da-DK"/>
        </w:rPr>
      </w:pPr>
    </w:p>
    <w:p w:rsidR="0057640E" w:rsidRPr="00E536CC" w:rsidRDefault="0057640E" w:rsidP="0057640E">
      <w:pPr>
        <w:rPr>
          <w:rStyle w:val="Verdana14"/>
          <w:rFonts w:ascii="Times New Roman" w:hAnsi="Times New Roman"/>
        </w:rPr>
      </w:pPr>
      <w:r w:rsidRPr="00E536CC">
        <w:rPr>
          <w:rStyle w:val="Verdana14"/>
          <w:rFonts w:ascii="Times New Roman" w:hAnsi="Times New Roman"/>
        </w:rPr>
        <w:t>Parameters:</w:t>
      </w:r>
    </w:p>
    <w:p w:rsidR="0057640E" w:rsidRPr="00E536CC" w:rsidRDefault="0057640E" w:rsidP="0057640E">
      <w:pPr>
        <w:rPr>
          <w:shd w:val="pct15" w:color="auto" w:fill="FFFFFF"/>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0"/>
        <w:gridCol w:w="3720"/>
      </w:tblGrid>
      <w:tr w:rsidR="0057640E" w:rsidRPr="007B794F" w:rsidTr="0057640E">
        <w:trPr>
          <w:trHeight w:val="340"/>
        </w:trPr>
        <w:tc>
          <w:tcPr>
            <w:tcW w:w="4320" w:type="dxa"/>
            <w:shd w:val="clear" w:color="auto" w:fill="B3B3B3"/>
            <w:vAlign w:val="center"/>
          </w:tcPr>
          <w:p w:rsidR="0057640E" w:rsidRPr="007B794F" w:rsidRDefault="0057640E" w:rsidP="0057640E">
            <w:pPr>
              <w:jc w:val="center"/>
              <w:rPr>
                <w:b/>
                <w:sz w:val="20"/>
              </w:rPr>
            </w:pPr>
            <w:r w:rsidRPr="007B794F">
              <w:rPr>
                <w:b/>
                <w:sz w:val="20"/>
              </w:rPr>
              <w:t>Name</w:t>
            </w:r>
          </w:p>
        </w:tc>
        <w:tc>
          <w:tcPr>
            <w:tcW w:w="3720" w:type="dxa"/>
            <w:shd w:val="clear" w:color="auto" w:fill="B3B3B3"/>
            <w:vAlign w:val="center"/>
          </w:tcPr>
          <w:p w:rsidR="0057640E" w:rsidRPr="007B794F" w:rsidRDefault="0057640E" w:rsidP="0057640E">
            <w:pPr>
              <w:jc w:val="center"/>
              <w:rPr>
                <w:b/>
                <w:sz w:val="20"/>
              </w:rPr>
            </w:pPr>
            <w:r w:rsidRPr="007B794F">
              <w:rPr>
                <w:b/>
                <w:sz w:val="20"/>
              </w:rPr>
              <w:t>Meaning</w:t>
            </w:r>
          </w:p>
        </w:tc>
      </w:tr>
      <w:tr w:rsidR="0057640E" w:rsidRPr="00E536CC" w:rsidTr="0057640E">
        <w:trPr>
          <w:trHeight w:val="653"/>
        </w:trPr>
        <w:tc>
          <w:tcPr>
            <w:tcW w:w="4320" w:type="dxa"/>
            <w:vAlign w:val="center"/>
          </w:tcPr>
          <w:p w:rsidR="0057640E" w:rsidRPr="00E536CC" w:rsidRDefault="0057640E" w:rsidP="0057640E">
            <w:pPr>
              <w:jc w:val="center"/>
            </w:pPr>
            <w:r w:rsidRPr="00E536CC">
              <w:t xml:space="preserve">[IN]  </w:t>
            </w:r>
            <w:r w:rsidRPr="007B794F">
              <w:rPr>
                <w:i/>
              </w:rPr>
              <w:t>player</w:t>
            </w:r>
          </w:p>
        </w:tc>
        <w:tc>
          <w:tcPr>
            <w:tcW w:w="3720" w:type="dxa"/>
            <w:vAlign w:val="center"/>
          </w:tcPr>
          <w:p w:rsidR="0057640E" w:rsidRPr="00E536CC" w:rsidRDefault="0057640E" w:rsidP="0057640E">
            <w:pPr>
              <w:jc w:val="center"/>
            </w:pPr>
            <w:r w:rsidRPr="00E536CC">
              <w:t xml:space="preserve">Player pointer allocated by </w:t>
            </w:r>
            <w:hyperlink w:anchor="_Playback_DestroyPlayer_1" w:history="1">
              <w:r w:rsidRPr="007B794F">
                <w:rPr>
                  <w:rStyle w:val="a7"/>
                  <w:b/>
                </w:rPr>
                <w:t>Playback_CreatePlayer</w:t>
              </w:r>
            </w:hyperlink>
          </w:p>
        </w:tc>
      </w:tr>
      <w:tr w:rsidR="0057640E" w:rsidRPr="00E536CC" w:rsidTr="0057640E">
        <w:trPr>
          <w:trHeight w:val="653"/>
        </w:trPr>
        <w:tc>
          <w:tcPr>
            <w:tcW w:w="4320" w:type="dxa"/>
            <w:vAlign w:val="center"/>
          </w:tcPr>
          <w:p w:rsidR="0057640E" w:rsidRPr="00E536CC" w:rsidRDefault="0057640E" w:rsidP="0057640E">
            <w:pPr>
              <w:jc w:val="center"/>
            </w:pPr>
            <w:r w:rsidRPr="00E536CC">
              <w:t>[IN] startTime</w:t>
            </w:r>
          </w:p>
        </w:tc>
        <w:tc>
          <w:tcPr>
            <w:tcW w:w="3720" w:type="dxa"/>
            <w:vAlign w:val="center"/>
          </w:tcPr>
          <w:p w:rsidR="0057640E" w:rsidRPr="00E536CC" w:rsidRDefault="0057640E" w:rsidP="0057640E">
            <w:pPr>
              <w:jc w:val="center"/>
            </w:pPr>
            <w:r w:rsidRPr="00E536CC">
              <w:t>Start time of the video</w:t>
            </w:r>
          </w:p>
        </w:tc>
      </w:tr>
      <w:tr w:rsidR="0057640E" w:rsidRPr="00E536CC" w:rsidTr="0057640E">
        <w:trPr>
          <w:trHeight w:val="653"/>
        </w:trPr>
        <w:tc>
          <w:tcPr>
            <w:tcW w:w="4320" w:type="dxa"/>
            <w:vAlign w:val="center"/>
          </w:tcPr>
          <w:p w:rsidR="0057640E" w:rsidRPr="00E536CC" w:rsidRDefault="0057640E" w:rsidP="0057640E">
            <w:pPr>
              <w:jc w:val="center"/>
            </w:pPr>
            <w:r w:rsidRPr="00E536CC">
              <w:t>[IN] endTime</w:t>
            </w:r>
          </w:p>
        </w:tc>
        <w:tc>
          <w:tcPr>
            <w:tcW w:w="3720" w:type="dxa"/>
            <w:vAlign w:val="center"/>
          </w:tcPr>
          <w:p w:rsidR="0057640E" w:rsidRPr="00E536CC" w:rsidRDefault="0057640E" w:rsidP="0057640E">
            <w:pPr>
              <w:jc w:val="center"/>
            </w:pPr>
            <w:r w:rsidRPr="00E536CC">
              <w:t>End time of the video</w:t>
            </w:r>
          </w:p>
        </w:tc>
      </w:tr>
      <w:tr w:rsidR="0057640E" w:rsidRPr="00E536CC" w:rsidTr="0057640E">
        <w:trPr>
          <w:trHeight w:val="653"/>
        </w:trPr>
        <w:tc>
          <w:tcPr>
            <w:tcW w:w="4320" w:type="dxa"/>
            <w:vAlign w:val="center"/>
          </w:tcPr>
          <w:p w:rsidR="0057640E" w:rsidRPr="00E536CC" w:rsidRDefault="0057640E" w:rsidP="0057640E">
            <w:pPr>
              <w:jc w:val="center"/>
            </w:pPr>
            <w:r w:rsidRPr="00E536CC">
              <w:t>[IN]</w:t>
            </w:r>
            <w:r>
              <w:t xml:space="preserve"> </w:t>
            </w:r>
            <w:r w:rsidRPr="0057640E">
              <w:t>seqRecordList</w:t>
            </w:r>
          </w:p>
        </w:tc>
        <w:tc>
          <w:tcPr>
            <w:tcW w:w="3720" w:type="dxa"/>
            <w:vAlign w:val="center"/>
          </w:tcPr>
          <w:p w:rsidR="0057640E" w:rsidRPr="00E536CC" w:rsidRDefault="0057640E" w:rsidP="0057640E">
            <w:pPr>
              <w:jc w:val="center"/>
            </w:pPr>
            <w:r>
              <w:t>R</w:t>
            </w:r>
            <w:r w:rsidRPr="0057640E">
              <w:t>ecords to be opened</w:t>
            </w:r>
          </w:p>
        </w:tc>
      </w:tr>
    </w:tbl>
    <w:p w:rsidR="0057640E" w:rsidRPr="00E536CC" w:rsidRDefault="0057640E" w:rsidP="0057640E">
      <w:pPr>
        <w:rPr>
          <w:highlight w:val="lightGray"/>
          <w:shd w:val="pct15" w:color="auto" w:fill="FFFFFF"/>
        </w:rPr>
      </w:pPr>
    </w:p>
    <w:p w:rsidR="0057640E" w:rsidRPr="00E536CC" w:rsidRDefault="0057640E" w:rsidP="0057640E">
      <w:pPr>
        <w:rPr>
          <w:rStyle w:val="Verdana14"/>
          <w:rFonts w:ascii="Times New Roman" w:hAnsi="Times New Roman"/>
        </w:rPr>
      </w:pPr>
      <w:r w:rsidRPr="00E536CC">
        <w:rPr>
          <w:rStyle w:val="Verdana14"/>
          <w:rFonts w:ascii="Times New Roman" w:hAnsi="Times New Roman"/>
        </w:rPr>
        <w:t>Return Value:</w:t>
      </w:r>
    </w:p>
    <w:p w:rsidR="0057640E" w:rsidRPr="00E536CC" w:rsidRDefault="0057640E" w:rsidP="0057640E">
      <w:pPr>
        <w:rPr>
          <w:highlight w:val="lightGray"/>
          <w:shd w:val="pct15" w:color="auto" w:fill="FFFFFF"/>
        </w:rPr>
      </w:pPr>
    </w:p>
    <w:p w:rsidR="0057640E" w:rsidRPr="00E536CC" w:rsidRDefault="0057640E" w:rsidP="0057640E">
      <w:pPr>
        <w:rPr>
          <w:highlight w:val="lightGray"/>
          <w:shd w:val="pct15" w:color="auto" w:fill="FFFFFF"/>
        </w:rPr>
      </w:pPr>
      <w:r w:rsidRPr="00E536CC">
        <w:rPr>
          <w:b/>
        </w:rPr>
        <w:t>Np_Result_OK</w:t>
      </w:r>
      <w:r w:rsidRPr="00E536CC">
        <w:t xml:space="preserve"> represents the success of the function call. Any positive value represents the failure of the function. The detailed meaning of the error value is defined at NpClientDefine.h.</w:t>
      </w:r>
    </w:p>
    <w:p w:rsidR="0057640E" w:rsidRPr="00E536CC" w:rsidRDefault="0057640E" w:rsidP="0057640E"/>
    <w:p w:rsidR="0057640E" w:rsidRPr="00E536CC" w:rsidRDefault="0057640E" w:rsidP="0057640E">
      <w:pPr>
        <w:rPr>
          <w:rStyle w:val="Verdana14"/>
          <w:rFonts w:ascii="Times New Roman" w:hAnsi="Times New Roman"/>
        </w:rPr>
      </w:pPr>
      <w:r w:rsidRPr="00E536CC">
        <w:rPr>
          <w:rStyle w:val="Verdana14"/>
          <w:rFonts w:ascii="Times New Roman" w:hAnsi="Times New Roman"/>
        </w:rPr>
        <w:t>Remarks:</w:t>
      </w:r>
    </w:p>
    <w:p w:rsidR="0057640E" w:rsidRPr="00E536CC" w:rsidRDefault="0057640E" w:rsidP="0057640E">
      <w:r w:rsidRPr="00E536CC">
        <w:t>If the return value is</w:t>
      </w:r>
      <w:r w:rsidRPr="00E536CC">
        <w:rPr>
          <w:b/>
        </w:rPr>
        <w:t xml:space="preserve"> Np_Result_FATAL_ERROR</w:t>
      </w:r>
      <w:r w:rsidRPr="00E536CC">
        <w:t>, the handle should be destroyed and a new handle needs to be re-created.</w:t>
      </w:r>
    </w:p>
    <w:p w:rsidR="0057640E" w:rsidRDefault="0057640E" w:rsidP="0057640E"/>
    <w:p w:rsidR="0057640E" w:rsidRDefault="0057640E" w:rsidP="00EB3034">
      <w:r>
        <w:t xml:space="preserve">It </w:t>
      </w:r>
      <w:r>
        <w:rPr>
          <w:rFonts w:hint="eastAsia"/>
        </w:rPr>
        <w:t xml:space="preserve">will return </w:t>
      </w:r>
      <w:r>
        <w:rPr>
          <w:rFonts w:ascii="Fixedsys" w:eastAsia="Fixedsys"/>
          <w:noProof/>
          <w:color w:val="020002"/>
          <w:kern w:val="0"/>
          <w:highlight w:val="lightGray"/>
        </w:rPr>
        <w:t>Np_ERROR_CONNECT_SUCCESS</w:t>
      </w:r>
      <w:r>
        <w:rPr>
          <w:rFonts w:hint="eastAsia"/>
        </w:rPr>
        <w:t xml:space="preserve"> to </w:t>
      </w:r>
      <w:r w:rsidRPr="00E536CC">
        <w:rPr>
          <w:i/>
          <w:shd w:val="pct15" w:color="auto" w:fill="FFFFFF"/>
        </w:rPr>
        <w:t>fnErrorHandle</w:t>
      </w:r>
      <w:r>
        <w:rPr>
          <w:rFonts w:hint="eastAsia"/>
          <w:i/>
          <w:shd w:val="pct15" w:color="auto" w:fill="FFFFFF"/>
        </w:rPr>
        <w:t xml:space="preserve"> </w:t>
      </w:r>
      <w:r>
        <w:rPr>
          <w:rFonts w:hint="eastAsia"/>
        </w:rPr>
        <w:t xml:space="preserve">function to notify the </w:t>
      </w:r>
      <w:r>
        <w:rPr>
          <w:rFonts w:hint="eastAsia"/>
        </w:rPr>
        <w:lastRenderedPageBreak/>
        <w:t>action is completed.</w:t>
      </w:r>
    </w:p>
    <w:p w:rsidR="00797D38" w:rsidRDefault="00797D38" w:rsidP="00EB3034"/>
    <w:p w:rsidR="00797D38" w:rsidRPr="00797D38" w:rsidRDefault="00797D38" w:rsidP="00797D38">
      <w:pPr>
        <w:rPr>
          <w:color w:val="FF0000"/>
        </w:rPr>
      </w:pPr>
      <w:r w:rsidRPr="00B46419">
        <w:rPr>
          <w:rFonts w:hint="eastAsia"/>
          <w:color w:val="FF0000"/>
        </w:rPr>
        <w:t xml:space="preserve">This </w:t>
      </w:r>
      <w:r w:rsidRPr="00B46419">
        <w:rPr>
          <w:color w:val="FF0000"/>
        </w:rPr>
        <w:t>function</w:t>
      </w:r>
      <w:r w:rsidRPr="00B46419">
        <w:rPr>
          <w:rFonts w:hint="eastAsia"/>
          <w:color w:val="FF0000"/>
        </w:rPr>
        <w:t xml:space="preserve"> is MainConsole Playback only.</w:t>
      </w:r>
    </w:p>
    <w:p w:rsidR="00797D38" w:rsidRPr="0057640E" w:rsidRDefault="00797D38" w:rsidP="00EB3034"/>
    <w:p w:rsidR="00EB3034" w:rsidRDefault="00EB3034">
      <w:pPr>
        <w:widowControl/>
        <w:rPr>
          <w:rFonts w:ascii="Times New Roman" w:eastAsia="新細明體" w:hAnsi="Times New Roman" w:cs="Times New Roman"/>
          <w:b/>
          <w:bCs/>
          <w:sz w:val="28"/>
          <w:szCs w:val="28"/>
        </w:rPr>
      </w:pPr>
      <w:bookmarkStart w:id="214" w:name="_PlayBack_Play"/>
      <w:bookmarkEnd w:id="214"/>
      <w:r>
        <w:rPr>
          <w:rFonts w:ascii="Times New Roman" w:hAnsi="Times New Roman"/>
          <w:sz w:val="28"/>
          <w:szCs w:val="28"/>
        </w:rPr>
        <w:br w:type="page"/>
      </w:r>
    </w:p>
    <w:p w:rsidR="00766A99" w:rsidRPr="00E536CC" w:rsidRDefault="00766A99" w:rsidP="00766A99">
      <w:pPr>
        <w:pStyle w:val="2"/>
        <w:numPr>
          <w:ilvl w:val="1"/>
          <w:numId w:val="13"/>
        </w:numPr>
        <w:rPr>
          <w:rFonts w:ascii="Times New Roman" w:hAnsi="Times New Roman"/>
          <w:sz w:val="28"/>
          <w:szCs w:val="28"/>
        </w:rPr>
      </w:pPr>
      <w:bookmarkStart w:id="215" w:name="_Toc378694278"/>
      <w:bookmarkStart w:id="216" w:name="_Toc428448827"/>
      <w:r w:rsidRPr="00E536CC">
        <w:rPr>
          <w:rFonts w:ascii="Times New Roman" w:hAnsi="Times New Roman"/>
          <w:sz w:val="28"/>
          <w:szCs w:val="28"/>
        </w:rPr>
        <w:lastRenderedPageBreak/>
        <w:t>PlayBack_Play</w:t>
      </w:r>
      <w:bookmarkEnd w:id="215"/>
      <w:bookmarkEnd w:id="216"/>
    </w:p>
    <w:p w:rsidR="00766A99" w:rsidRPr="00E536CC" w:rsidRDefault="00766A99" w:rsidP="00766A99">
      <w:pPr>
        <w:rPr>
          <w:sz w:val="28"/>
          <w:szCs w:val="28"/>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0"/>
        <w:gridCol w:w="4500"/>
      </w:tblGrid>
      <w:tr w:rsidR="00766A99" w:rsidRPr="007B794F" w:rsidTr="004C0CA7">
        <w:trPr>
          <w:trHeight w:val="340"/>
        </w:trPr>
        <w:tc>
          <w:tcPr>
            <w:tcW w:w="3540" w:type="dxa"/>
            <w:shd w:val="clear" w:color="auto" w:fill="B3B3B3"/>
            <w:vAlign w:val="center"/>
          </w:tcPr>
          <w:p w:rsidR="00766A99" w:rsidRPr="007B794F" w:rsidRDefault="00766A99" w:rsidP="004C0CA7">
            <w:pPr>
              <w:jc w:val="center"/>
              <w:rPr>
                <w:b/>
                <w:sz w:val="20"/>
              </w:rPr>
            </w:pPr>
            <w:r w:rsidRPr="007B794F">
              <w:rPr>
                <w:b/>
                <w:sz w:val="20"/>
              </w:rPr>
              <w:t>Purpose</w:t>
            </w:r>
          </w:p>
        </w:tc>
        <w:tc>
          <w:tcPr>
            <w:tcW w:w="4500" w:type="dxa"/>
            <w:shd w:val="clear" w:color="auto" w:fill="B3B3B3"/>
            <w:vAlign w:val="center"/>
          </w:tcPr>
          <w:p w:rsidR="00766A99" w:rsidRPr="007B794F" w:rsidRDefault="00766A99" w:rsidP="004C0CA7">
            <w:pPr>
              <w:jc w:val="center"/>
              <w:rPr>
                <w:b/>
                <w:sz w:val="20"/>
              </w:rPr>
            </w:pPr>
            <w:r w:rsidRPr="007B794F">
              <w:rPr>
                <w:b/>
                <w:sz w:val="20"/>
              </w:rPr>
              <w:t>Compatibility</w:t>
            </w:r>
          </w:p>
        </w:tc>
      </w:tr>
      <w:tr w:rsidR="00766A99" w:rsidRPr="00E536CC" w:rsidTr="004C0CA7">
        <w:trPr>
          <w:trHeight w:val="1115"/>
        </w:trPr>
        <w:tc>
          <w:tcPr>
            <w:tcW w:w="3540" w:type="dxa"/>
            <w:vAlign w:val="center"/>
          </w:tcPr>
          <w:p w:rsidR="00766A99" w:rsidRPr="00E536CC" w:rsidRDefault="00766A99" w:rsidP="004C0CA7">
            <w:pPr>
              <w:jc w:val="center"/>
            </w:pPr>
            <w:r w:rsidRPr="00E536CC">
              <w:t>Start to play the video</w:t>
            </w:r>
          </w:p>
        </w:tc>
        <w:tc>
          <w:tcPr>
            <w:tcW w:w="4500" w:type="dxa"/>
            <w:vAlign w:val="center"/>
          </w:tcPr>
          <w:p w:rsidR="00766A99" w:rsidRPr="00E536CC" w:rsidRDefault="00433673" w:rsidP="004C0CA7">
            <w:pPr>
              <w:jc w:val="center"/>
            </w:pPr>
            <w:r w:rsidRPr="00433673">
              <w:t>For all platform.</w:t>
            </w:r>
          </w:p>
        </w:tc>
      </w:tr>
    </w:tbl>
    <w:p w:rsidR="00766A99" w:rsidRPr="00E536CC" w:rsidRDefault="00766A99" w:rsidP="00766A99">
      <w:pPr>
        <w:rPr>
          <w:sz w:val="20"/>
        </w:rPr>
      </w:pPr>
    </w:p>
    <w:p w:rsidR="00766A99" w:rsidRPr="00E536CC" w:rsidRDefault="00766A99" w:rsidP="00766A99">
      <w:pPr>
        <w:rPr>
          <w:rStyle w:val="Verdana14"/>
          <w:rFonts w:ascii="Times New Roman" w:hAnsi="Times New Roman"/>
        </w:rPr>
      </w:pPr>
      <w:r w:rsidRPr="00E536CC">
        <w:rPr>
          <w:rStyle w:val="Verdana14"/>
          <w:rFonts w:ascii="Times New Roman" w:hAnsi="Times New Roman"/>
        </w:rPr>
        <w:t>Syntax:</w:t>
      </w:r>
    </w:p>
    <w:p w:rsidR="00766A99" w:rsidRPr="00E536CC" w:rsidRDefault="00766A99" w:rsidP="00766A99"/>
    <w:p w:rsidR="00766A99" w:rsidRPr="00E536CC" w:rsidRDefault="00766A99" w:rsidP="00766A99">
      <w:pPr>
        <w:rPr>
          <w:i/>
          <w:shd w:val="pct15" w:color="auto" w:fill="FFFFFF"/>
        </w:rPr>
      </w:pPr>
      <w:r w:rsidRPr="00E536CC">
        <w:rPr>
          <w:i/>
          <w:shd w:val="pct15" w:color="auto" w:fill="FFFFFF"/>
        </w:rPr>
        <w:t>Np_Result_</w:t>
      </w:r>
      <w:proofErr w:type="gramStart"/>
      <w:r w:rsidRPr="00E536CC">
        <w:rPr>
          <w:i/>
          <w:shd w:val="pct15" w:color="auto" w:fill="FFFFFF"/>
        </w:rPr>
        <w:t>t  PlayBack</w:t>
      </w:r>
      <w:proofErr w:type="gramEnd"/>
      <w:r w:rsidRPr="00E536CC">
        <w:rPr>
          <w:i/>
          <w:shd w:val="pct15" w:color="auto" w:fill="FFFFFF"/>
        </w:rPr>
        <w:t>_Play   (void*  player);</w:t>
      </w:r>
    </w:p>
    <w:p w:rsidR="00766A99" w:rsidRPr="00E536CC" w:rsidRDefault="00766A99" w:rsidP="00766A99">
      <w:pPr>
        <w:rPr>
          <w:i/>
          <w:shd w:val="pct15" w:color="auto" w:fill="FFFFFF"/>
        </w:rPr>
      </w:pPr>
    </w:p>
    <w:p w:rsidR="00766A99" w:rsidRPr="00E536CC" w:rsidRDefault="00766A99" w:rsidP="00766A99">
      <w:pPr>
        <w:rPr>
          <w:rStyle w:val="Verdana14"/>
          <w:rFonts w:ascii="Times New Roman" w:hAnsi="Times New Roman"/>
        </w:rPr>
      </w:pPr>
      <w:r w:rsidRPr="00E536CC">
        <w:rPr>
          <w:rStyle w:val="Verdana14"/>
          <w:rFonts w:ascii="Times New Roman" w:hAnsi="Times New Roman"/>
        </w:rPr>
        <w:t>Parameters:</w:t>
      </w:r>
    </w:p>
    <w:p w:rsidR="00766A99" w:rsidRPr="00E536CC" w:rsidRDefault="00766A99" w:rsidP="00766A99">
      <w:pPr>
        <w:rPr>
          <w:shd w:val="pct15" w:color="auto" w:fill="FFFFFF"/>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0"/>
        <w:gridCol w:w="3720"/>
      </w:tblGrid>
      <w:tr w:rsidR="00766A99" w:rsidRPr="007B794F" w:rsidTr="004C0CA7">
        <w:trPr>
          <w:trHeight w:val="340"/>
        </w:trPr>
        <w:tc>
          <w:tcPr>
            <w:tcW w:w="4320" w:type="dxa"/>
            <w:shd w:val="clear" w:color="auto" w:fill="B3B3B3"/>
            <w:vAlign w:val="center"/>
          </w:tcPr>
          <w:p w:rsidR="00766A99" w:rsidRPr="007B794F" w:rsidRDefault="00766A99" w:rsidP="004C0CA7">
            <w:pPr>
              <w:jc w:val="center"/>
              <w:rPr>
                <w:b/>
                <w:sz w:val="20"/>
              </w:rPr>
            </w:pPr>
            <w:r w:rsidRPr="007B794F">
              <w:rPr>
                <w:b/>
                <w:sz w:val="20"/>
              </w:rPr>
              <w:t>Name</w:t>
            </w:r>
          </w:p>
        </w:tc>
        <w:tc>
          <w:tcPr>
            <w:tcW w:w="3720" w:type="dxa"/>
            <w:shd w:val="clear" w:color="auto" w:fill="B3B3B3"/>
            <w:vAlign w:val="center"/>
          </w:tcPr>
          <w:p w:rsidR="00766A99" w:rsidRPr="007B794F" w:rsidRDefault="00766A99" w:rsidP="004C0CA7">
            <w:pPr>
              <w:jc w:val="center"/>
              <w:rPr>
                <w:b/>
                <w:sz w:val="20"/>
              </w:rPr>
            </w:pPr>
            <w:r w:rsidRPr="007B794F">
              <w:rPr>
                <w:b/>
                <w:sz w:val="20"/>
              </w:rPr>
              <w:t>Meaning</w:t>
            </w:r>
          </w:p>
        </w:tc>
      </w:tr>
      <w:tr w:rsidR="00766A99" w:rsidRPr="00E536CC" w:rsidTr="004C0CA7">
        <w:trPr>
          <w:trHeight w:val="653"/>
        </w:trPr>
        <w:tc>
          <w:tcPr>
            <w:tcW w:w="4320" w:type="dxa"/>
            <w:vAlign w:val="center"/>
          </w:tcPr>
          <w:p w:rsidR="00766A99" w:rsidRPr="00E536CC" w:rsidRDefault="00766A99" w:rsidP="004C0CA7">
            <w:pPr>
              <w:jc w:val="center"/>
            </w:pPr>
            <w:r w:rsidRPr="00E536CC">
              <w:t xml:space="preserve">[IN]  </w:t>
            </w:r>
            <w:r w:rsidRPr="007B794F">
              <w:rPr>
                <w:i/>
              </w:rPr>
              <w:t>player</w:t>
            </w:r>
          </w:p>
        </w:tc>
        <w:tc>
          <w:tcPr>
            <w:tcW w:w="3720" w:type="dxa"/>
            <w:vAlign w:val="center"/>
          </w:tcPr>
          <w:p w:rsidR="00766A99" w:rsidRPr="00E536CC" w:rsidRDefault="00766A99" w:rsidP="004C0CA7">
            <w:pPr>
              <w:jc w:val="center"/>
            </w:pPr>
            <w:r w:rsidRPr="00E536CC">
              <w:t xml:space="preserve">The player allocated by </w:t>
            </w:r>
            <w:hyperlink w:anchor="_Playback_DestroyPlayer_1" w:history="1">
              <w:r w:rsidRPr="007B794F">
                <w:rPr>
                  <w:rStyle w:val="a7"/>
                  <w:b/>
                </w:rPr>
                <w:t>Playback_CreatePlayer</w:t>
              </w:r>
            </w:hyperlink>
          </w:p>
        </w:tc>
      </w:tr>
    </w:tbl>
    <w:p w:rsidR="00766A99" w:rsidRPr="00766A99" w:rsidRDefault="00766A99" w:rsidP="00766A99">
      <w:pPr>
        <w:rPr>
          <w:highlight w:val="lightGray"/>
          <w:shd w:val="pct15" w:color="auto" w:fill="FFFFFF"/>
        </w:rPr>
      </w:pPr>
    </w:p>
    <w:p w:rsidR="00766A99" w:rsidRPr="00E536CC" w:rsidRDefault="00766A99" w:rsidP="00766A99">
      <w:pPr>
        <w:rPr>
          <w:rStyle w:val="Verdana14"/>
          <w:rFonts w:ascii="Times New Roman" w:hAnsi="Times New Roman"/>
        </w:rPr>
      </w:pPr>
      <w:r w:rsidRPr="00E536CC">
        <w:rPr>
          <w:rStyle w:val="Verdana14"/>
          <w:rFonts w:ascii="Times New Roman" w:hAnsi="Times New Roman"/>
        </w:rPr>
        <w:t>Return Value:</w:t>
      </w:r>
    </w:p>
    <w:p w:rsidR="00766A99" w:rsidRPr="00766A99" w:rsidRDefault="00766A99" w:rsidP="00766A99">
      <w:pPr>
        <w:rPr>
          <w:highlight w:val="lightGray"/>
          <w:shd w:val="pct15" w:color="auto" w:fill="FFFFFF"/>
        </w:rPr>
      </w:pPr>
    </w:p>
    <w:p w:rsidR="00766A99" w:rsidRPr="00766A99" w:rsidRDefault="00766A99" w:rsidP="00766A99">
      <w:pPr>
        <w:rPr>
          <w:highlight w:val="lightGray"/>
          <w:shd w:val="pct15" w:color="auto" w:fill="FFFFFF"/>
        </w:rPr>
      </w:pPr>
      <w:r w:rsidRPr="00E536CC">
        <w:rPr>
          <w:b/>
        </w:rPr>
        <w:t>Np_Result_OK</w:t>
      </w:r>
      <w:r w:rsidRPr="00E536CC">
        <w:t xml:space="preserve"> represents the success of the function call. Any positive value represents the failure of the function. The detailed meaning of the error value is defined at NpClientDefine.h.</w:t>
      </w:r>
    </w:p>
    <w:p w:rsidR="00766A99" w:rsidRPr="00E536CC" w:rsidRDefault="00766A99" w:rsidP="00766A99"/>
    <w:p w:rsidR="00766A99" w:rsidRPr="00E536CC" w:rsidRDefault="00766A99" w:rsidP="00766A99">
      <w:pPr>
        <w:rPr>
          <w:rStyle w:val="Verdana14"/>
          <w:rFonts w:ascii="Times New Roman" w:hAnsi="Times New Roman"/>
        </w:rPr>
      </w:pPr>
      <w:r w:rsidRPr="00E536CC">
        <w:rPr>
          <w:rStyle w:val="Verdana14"/>
          <w:rFonts w:ascii="Times New Roman" w:hAnsi="Times New Roman"/>
        </w:rPr>
        <w:t>Remarks:</w:t>
      </w:r>
    </w:p>
    <w:p w:rsidR="00766A99" w:rsidRPr="00E536CC" w:rsidRDefault="00766A99" w:rsidP="00766A99">
      <w:r w:rsidRPr="00E536CC">
        <w:t>If the return value is</w:t>
      </w:r>
      <w:r w:rsidRPr="00E536CC">
        <w:rPr>
          <w:b/>
        </w:rPr>
        <w:t xml:space="preserve"> Np_Result_FATAL_ERROR</w:t>
      </w:r>
      <w:r w:rsidRPr="00E536CC">
        <w:t>, the handle should be destroyed and a new handle needs to be re-created.</w:t>
      </w:r>
    </w:p>
    <w:p w:rsidR="00766A99" w:rsidRPr="00E536CC" w:rsidRDefault="00766A99" w:rsidP="00766A99"/>
    <w:p w:rsidR="00766A99" w:rsidRDefault="00766A99" w:rsidP="00766A99">
      <w:pPr>
        <w:widowControl/>
        <w:rPr>
          <w:rFonts w:ascii="Times New Roman" w:eastAsia="新細明體" w:hAnsi="Times New Roman" w:cs="Times New Roman"/>
          <w:b/>
          <w:bCs/>
          <w:sz w:val="28"/>
          <w:szCs w:val="28"/>
        </w:rPr>
      </w:pPr>
      <w:r>
        <w:rPr>
          <w:rFonts w:ascii="Times New Roman" w:hAnsi="Times New Roman"/>
          <w:sz w:val="28"/>
          <w:szCs w:val="28"/>
        </w:rPr>
        <w:br w:type="page"/>
      </w:r>
    </w:p>
    <w:p w:rsidR="00881E61" w:rsidRPr="00E536CC" w:rsidRDefault="00881E61" w:rsidP="00881E61">
      <w:pPr>
        <w:pStyle w:val="2"/>
        <w:numPr>
          <w:ilvl w:val="1"/>
          <w:numId w:val="13"/>
        </w:numPr>
        <w:rPr>
          <w:rFonts w:ascii="Times New Roman" w:hAnsi="Times New Roman"/>
          <w:sz w:val="28"/>
          <w:szCs w:val="28"/>
        </w:rPr>
      </w:pPr>
      <w:bookmarkStart w:id="217" w:name="_Toc428448828"/>
      <w:r w:rsidRPr="00E536CC">
        <w:rPr>
          <w:rFonts w:ascii="Times New Roman" w:hAnsi="Times New Roman"/>
          <w:sz w:val="28"/>
          <w:szCs w:val="28"/>
        </w:rPr>
        <w:lastRenderedPageBreak/>
        <w:t>PlayBack_ReversePlay</w:t>
      </w:r>
      <w:bookmarkEnd w:id="217"/>
    </w:p>
    <w:p w:rsidR="00881E61" w:rsidRPr="00E536CC" w:rsidRDefault="00881E61" w:rsidP="00881E61">
      <w:pPr>
        <w:rPr>
          <w:sz w:val="28"/>
          <w:szCs w:val="28"/>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0"/>
        <w:gridCol w:w="4500"/>
      </w:tblGrid>
      <w:tr w:rsidR="00881E61" w:rsidRPr="007B794F" w:rsidTr="00B734B8">
        <w:trPr>
          <w:trHeight w:val="340"/>
        </w:trPr>
        <w:tc>
          <w:tcPr>
            <w:tcW w:w="3540" w:type="dxa"/>
            <w:shd w:val="clear" w:color="auto" w:fill="B3B3B3"/>
            <w:vAlign w:val="center"/>
          </w:tcPr>
          <w:p w:rsidR="00881E61" w:rsidRPr="007B794F" w:rsidRDefault="00881E61" w:rsidP="00B734B8">
            <w:pPr>
              <w:jc w:val="center"/>
              <w:rPr>
                <w:b/>
                <w:sz w:val="20"/>
              </w:rPr>
            </w:pPr>
            <w:r w:rsidRPr="007B794F">
              <w:rPr>
                <w:b/>
                <w:sz w:val="20"/>
              </w:rPr>
              <w:t>Purpose</w:t>
            </w:r>
          </w:p>
        </w:tc>
        <w:tc>
          <w:tcPr>
            <w:tcW w:w="4500" w:type="dxa"/>
            <w:shd w:val="clear" w:color="auto" w:fill="B3B3B3"/>
            <w:vAlign w:val="center"/>
          </w:tcPr>
          <w:p w:rsidR="00881E61" w:rsidRPr="007B794F" w:rsidRDefault="00881E61" w:rsidP="00B734B8">
            <w:pPr>
              <w:jc w:val="center"/>
              <w:rPr>
                <w:b/>
                <w:sz w:val="20"/>
              </w:rPr>
            </w:pPr>
            <w:r w:rsidRPr="007B794F">
              <w:rPr>
                <w:b/>
                <w:sz w:val="20"/>
              </w:rPr>
              <w:t>Compatibility</w:t>
            </w:r>
          </w:p>
        </w:tc>
      </w:tr>
      <w:tr w:rsidR="00881E61" w:rsidRPr="00E536CC" w:rsidTr="00B734B8">
        <w:trPr>
          <w:trHeight w:val="1115"/>
        </w:trPr>
        <w:tc>
          <w:tcPr>
            <w:tcW w:w="3540" w:type="dxa"/>
            <w:vAlign w:val="center"/>
          </w:tcPr>
          <w:p w:rsidR="00881E61" w:rsidRPr="00E536CC" w:rsidRDefault="00881E61" w:rsidP="00B734B8">
            <w:pPr>
              <w:jc w:val="center"/>
            </w:pPr>
            <w:r w:rsidRPr="00E536CC">
              <w:t>Play I-Frame at a recorded video reversely</w:t>
            </w:r>
          </w:p>
        </w:tc>
        <w:tc>
          <w:tcPr>
            <w:tcW w:w="4500" w:type="dxa"/>
            <w:vAlign w:val="center"/>
          </w:tcPr>
          <w:p w:rsidR="00881E61" w:rsidRPr="00E536CC" w:rsidRDefault="00433673" w:rsidP="00B734B8">
            <w:pPr>
              <w:jc w:val="center"/>
            </w:pPr>
            <w:r w:rsidRPr="00433673">
              <w:t>For all platform.</w:t>
            </w:r>
          </w:p>
        </w:tc>
      </w:tr>
    </w:tbl>
    <w:p w:rsidR="00881E61" w:rsidRPr="00E536CC" w:rsidRDefault="00881E61" w:rsidP="00881E61">
      <w:pPr>
        <w:rPr>
          <w:sz w:val="20"/>
        </w:rPr>
      </w:pPr>
    </w:p>
    <w:p w:rsidR="00881E61" w:rsidRPr="00E536CC" w:rsidRDefault="00881E61" w:rsidP="00881E61">
      <w:pPr>
        <w:rPr>
          <w:rStyle w:val="Verdana14"/>
          <w:rFonts w:ascii="Times New Roman" w:hAnsi="Times New Roman"/>
        </w:rPr>
      </w:pPr>
      <w:r w:rsidRPr="00E536CC">
        <w:rPr>
          <w:rStyle w:val="Verdana14"/>
          <w:rFonts w:ascii="Times New Roman" w:hAnsi="Times New Roman"/>
        </w:rPr>
        <w:t>Syntax:</w:t>
      </w:r>
    </w:p>
    <w:p w:rsidR="00881E61" w:rsidRPr="00E536CC" w:rsidRDefault="00881E61" w:rsidP="00881E61"/>
    <w:p w:rsidR="00881E61" w:rsidRPr="00E536CC" w:rsidRDefault="00881E61" w:rsidP="00881E61">
      <w:pPr>
        <w:rPr>
          <w:i/>
          <w:shd w:val="pct15" w:color="auto" w:fill="FFFFFF"/>
        </w:rPr>
      </w:pPr>
      <w:r w:rsidRPr="00E536CC">
        <w:rPr>
          <w:i/>
          <w:shd w:val="pct15" w:color="auto" w:fill="FFFFFF"/>
        </w:rPr>
        <w:t>Np_Result_</w:t>
      </w:r>
      <w:proofErr w:type="gramStart"/>
      <w:r w:rsidRPr="00E536CC">
        <w:rPr>
          <w:i/>
          <w:shd w:val="pct15" w:color="auto" w:fill="FFFFFF"/>
        </w:rPr>
        <w:t>t  PlayBack</w:t>
      </w:r>
      <w:proofErr w:type="gramEnd"/>
      <w:r w:rsidRPr="00E536CC">
        <w:rPr>
          <w:i/>
          <w:shd w:val="pct15" w:color="auto" w:fill="FFFFFF"/>
        </w:rPr>
        <w:t>_ReversePlay   (void*  player);</w:t>
      </w:r>
    </w:p>
    <w:p w:rsidR="00881E61" w:rsidRPr="00E536CC" w:rsidRDefault="00881E61" w:rsidP="00881E61">
      <w:pPr>
        <w:rPr>
          <w:i/>
          <w:shd w:val="pct15" w:color="auto" w:fill="FFFFFF"/>
        </w:rPr>
      </w:pPr>
    </w:p>
    <w:p w:rsidR="00881E61" w:rsidRPr="00E536CC" w:rsidRDefault="00881E61" w:rsidP="00881E61">
      <w:pPr>
        <w:rPr>
          <w:rStyle w:val="Verdana14"/>
          <w:rFonts w:ascii="Times New Roman" w:hAnsi="Times New Roman"/>
        </w:rPr>
      </w:pPr>
      <w:r w:rsidRPr="00E536CC">
        <w:rPr>
          <w:rStyle w:val="Verdana14"/>
          <w:rFonts w:ascii="Times New Roman" w:hAnsi="Times New Roman"/>
        </w:rPr>
        <w:t>Parameters:</w:t>
      </w:r>
    </w:p>
    <w:p w:rsidR="00881E61" w:rsidRPr="00E536CC" w:rsidRDefault="00881E61" w:rsidP="00881E61">
      <w:pPr>
        <w:rPr>
          <w:shd w:val="pct15" w:color="auto" w:fill="FFFFFF"/>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0"/>
        <w:gridCol w:w="3720"/>
      </w:tblGrid>
      <w:tr w:rsidR="00881E61" w:rsidRPr="007B794F" w:rsidTr="00B734B8">
        <w:trPr>
          <w:trHeight w:val="340"/>
        </w:trPr>
        <w:tc>
          <w:tcPr>
            <w:tcW w:w="4320" w:type="dxa"/>
            <w:shd w:val="clear" w:color="auto" w:fill="B3B3B3"/>
            <w:vAlign w:val="center"/>
          </w:tcPr>
          <w:p w:rsidR="00881E61" w:rsidRPr="007B794F" w:rsidRDefault="00881E61" w:rsidP="00B734B8">
            <w:pPr>
              <w:jc w:val="center"/>
              <w:rPr>
                <w:b/>
                <w:sz w:val="20"/>
              </w:rPr>
            </w:pPr>
            <w:r w:rsidRPr="007B794F">
              <w:rPr>
                <w:b/>
                <w:sz w:val="20"/>
              </w:rPr>
              <w:t>Name</w:t>
            </w:r>
          </w:p>
        </w:tc>
        <w:tc>
          <w:tcPr>
            <w:tcW w:w="3720" w:type="dxa"/>
            <w:shd w:val="clear" w:color="auto" w:fill="B3B3B3"/>
            <w:vAlign w:val="center"/>
          </w:tcPr>
          <w:p w:rsidR="00881E61" w:rsidRPr="007B794F" w:rsidRDefault="00881E61" w:rsidP="00B734B8">
            <w:pPr>
              <w:jc w:val="center"/>
              <w:rPr>
                <w:b/>
                <w:sz w:val="20"/>
              </w:rPr>
            </w:pPr>
            <w:r w:rsidRPr="007B794F">
              <w:rPr>
                <w:b/>
                <w:sz w:val="20"/>
              </w:rPr>
              <w:t>Meaning</w:t>
            </w:r>
          </w:p>
        </w:tc>
      </w:tr>
      <w:tr w:rsidR="00881E61" w:rsidRPr="00E536CC" w:rsidTr="00B734B8">
        <w:trPr>
          <w:trHeight w:val="653"/>
        </w:trPr>
        <w:tc>
          <w:tcPr>
            <w:tcW w:w="4320" w:type="dxa"/>
            <w:vAlign w:val="center"/>
          </w:tcPr>
          <w:p w:rsidR="00881E61" w:rsidRPr="00E536CC" w:rsidRDefault="00881E61" w:rsidP="00B734B8">
            <w:pPr>
              <w:jc w:val="center"/>
            </w:pPr>
            <w:r w:rsidRPr="00E536CC">
              <w:t xml:space="preserve">[IN]  </w:t>
            </w:r>
            <w:r w:rsidRPr="007B794F">
              <w:rPr>
                <w:i/>
              </w:rPr>
              <w:t>player</w:t>
            </w:r>
          </w:p>
        </w:tc>
        <w:tc>
          <w:tcPr>
            <w:tcW w:w="3720" w:type="dxa"/>
            <w:vAlign w:val="center"/>
          </w:tcPr>
          <w:p w:rsidR="00881E61" w:rsidRPr="00E536CC" w:rsidRDefault="00881E61" w:rsidP="00B734B8">
            <w:pPr>
              <w:jc w:val="center"/>
            </w:pPr>
            <w:r w:rsidRPr="00E536CC">
              <w:t xml:space="preserve">The player allocated by </w:t>
            </w:r>
            <w:hyperlink w:anchor="_Playback_DestroyPlayer_1" w:history="1">
              <w:r w:rsidRPr="007B794F">
                <w:rPr>
                  <w:rStyle w:val="a7"/>
                  <w:b/>
                </w:rPr>
                <w:t>Playback_CreatePlayer</w:t>
              </w:r>
            </w:hyperlink>
          </w:p>
        </w:tc>
      </w:tr>
    </w:tbl>
    <w:p w:rsidR="00881E61" w:rsidRPr="00E536CC" w:rsidRDefault="00881E61" w:rsidP="00881E61">
      <w:pPr>
        <w:rPr>
          <w:highlight w:val="lightGray"/>
          <w:shd w:val="pct15" w:color="auto" w:fill="FFFFFF"/>
        </w:rPr>
      </w:pPr>
    </w:p>
    <w:p w:rsidR="00881E61" w:rsidRPr="00E536CC" w:rsidRDefault="00881E61" w:rsidP="00881E61">
      <w:pPr>
        <w:rPr>
          <w:rStyle w:val="Verdana14"/>
          <w:rFonts w:ascii="Times New Roman" w:hAnsi="Times New Roman"/>
        </w:rPr>
      </w:pPr>
      <w:r w:rsidRPr="00E536CC">
        <w:rPr>
          <w:rStyle w:val="Verdana14"/>
          <w:rFonts w:ascii="Times New Roman" w:hAnsi="Times New Roman"/>
        </w:rPr>
        <w:t>Return Value:</w:t>
      </w:r>
    </w:p>
    <w:p w:rsidR="00881E61" w:rsidRPr="00E536CC" w:rsidRDefault="00881E61" w:rsidP="00881E61">
      <w:pPr>
        <w:rPr>
          <w:highlight w:val="lightGray"/>
          <w:shd w:val="pct15" w:color="auto" w:fill="FFFFFF"/>
        </w:rPr>
      </w:pPr>
    </w:p>
    <w:p w:rsidR="00881E61" w:rsidRPr="00E536CC" w:rsidRDefault="00881E61" w:rsidP="00881E61">
      <w:pPr>
        <w:rPr>
          <w:highlight w:val="lightGray"/>
          <w:shd w:val="pct15" w:color="auto" w:fill="FFFFFF"/>
        </w:rPr>
      </w:pPr>
      <w:r w:rsidRPr="00E536CC">
        <w:rPr>
          <w:b/>
        </w:rPr>
        <w:t>Np_Result_OK</w:t>
      </w:r>
      <w:r w:rsidRPr="00E536CC">
        <w:t xml:space="preserve"> represents the success of the function call. Any positive value represents the failure of the function. The detailed meaning of the error value is defined at NpClientDefine.h.</w:t>
      </w:r>
    </w:p>
    <w:p w:rsidR="00881E61" w:rsidRPr="00E536CC" w:rsidRDefault="00881E61" w:rsidP="00881E61"/>
    <w:p w:rsidR="00881E61" w:rsidRPr="00E536CC" w:rsidRDefault="00881E61" w:rsidP="00881E61">
      <w:pPr>
        <w:rPr>
          <w:rStyle w:val="Verdana14"/>
          <w:rFonts w:ascii="Times New Roman" w:hAnsi="Times New Roman"/>
        </w:rPr>
      </w:pPr>
      <w:r w:rsidRPr="00E536CC">
        <w:rPr>
          <w:rStyle w:val="Verdana14"/>
          <w:rFonts w:ascii="Times New Roman" w:hAnsi="Times New Roman"/>
        </w:rPr>
        <w:t>Remarks:</w:t>
      </w:r>
    </w:p>
    <w:p w:rsidR="00881E61" w:rsidRPr="00E536CC" w:rsidRDefault="00881E61" w:rsidP="00881E61">
      <w:r w:rsidRPr="00E536CC">
        <w:t>If the return value is</w:t>
      </w:r>
      <w:r w:rsidRPr="00E536CC">
        <w:rPr>
          <w:b/>
        </w:rPr>
        <w:t xml:space="preserve"> Np_Result_FATAL_ERROR</w:t>
      </w:r>
      <w:r w:rsidRPr="00E536CC">
        <w:t>, the handle should be destroyed and a new handle needs to be re-created.</w:t>
      </w:r>
    </w:p>
    <w:p w:rsidR="00881E61" w:rsidRPr="00E536CC" w:rsidRDefault="00881E61" w:rsidP="00881E61"/>
    <w:p w:rsidR="00881E61" w:rsidRPr="00E536CC" w:rsidRDefault="00881E61" w:rsidP="00881E61">
      <w:r w:rsidRPr="00E536CC">
        <w:t xml:space="preserve">This function is only supported by </w:t>
      </w:r>
      <w:r w:rsidRPr="00E536CC">
        <w:rPr>
          <w:b/>
        </w:rPr>
        <w:t>Corporate</w:t>
      </w:r>
      <w:r w:rsidRPr="00E536CC">
        <w:t xml:space="preserve"> and </w:t>
      </w:r>
      <w:r w:rsidRPr="00E536CC">
        <w:rPr>
          <w:b/>
        </w:rPr>
        <w:t>Titan</w:t>
      </w:r>
      <w:r w:rsidRPr="00E536CC">
        <w:t xml:space="preserve"> recording servers. </w:t>
      </w:r>
    </w:p>
    <w:p w:rsidR="00881E61" w:rsidRPr="006D61B6" w:rsidRDefault="00881E61" w:rsidP="00FE7481">
      <w:pPr>
        <w:rPr>
          <w:color w:val="FF0000"/>
        </w:rPr>
      </w:pPr>
      <w:r w:rsidRPr="00E536CC">
        <w:rPr>
          <w:color w:val="FF0000"/>
        </w:rPr>
        <w:t xml:space="preserve">Not being supported in SDK </w:t>
      </w:r>
      <w:r w:rsidR="00975DD3">
        <w:rPr>
          <w:rFonts w:hint="eastAsia"/>
          <w:color w:val="FF0000"/>
        </w:rPr>
        <w:t>4.0</w:t>
      </w:r>
    </w:p>
    <w:p w:rsidR="00881E61" w:rsidRPr="00E536CC" w:rsidRDefault="00881E61" w:rsidP="00881E61"/>
    <w:p w:rsidR="00EB3034" w:rsidRDefault="00EB3034">
      <w:pPr>
        <w:widowControl/>
        <w:rPr>
          <w:rFonts w:ascii="Times New Roman" w:eastAsia="新細明體" w:hAnsi="Times New Roman" w:cs="Times New Roman"/>
          <w:b/>
          <w:bCs/>
          <w:sz w:val="28"/>
          <w:szCs w:val="28"/>
        </w:rPr>
      </w:pPr>
      <w:bookmarkStart w:id="218" w:name="_PlayBack_Pause"/>
      <w:bookmarkEnd w:id="218"/>
      <w:r>
        <w:rPr>
          <w:rFonts w:ascii="Times New Roman" w:hAnsi="Times New Roman"/>
          <w:sz w:val="28"/>
          <w:szCs w:val="28"/>
        </w:rPr>
        <w:br w:type="page"/>
      </w:r>
    </w:p>
    <w:p w:rsidR="00766A99" w:rsidRPr="00E536CC" w:rsidRDefault="00766A99" w:rsidP="00766A99">
      <w:pPr>
        <w:pStyle w:val="2"/>
        <w:numPr>
          <w:ilvl w:val="1"/>
          <w:numId w:val="13"/>
        </w:numPr>
        <w:rPr>
          <w:rFonts w:ascii="Times New Roman" w:hAnsi="Times New Roman"/>
          <w:sz w:val="28"/>
          <w:szCs w:val="28"/>
        </w:rPr>
      </w:pPr>
      <w:bookmarkStart w:id="219" w:name="_Toc378694279"/>
      <w:bookmarkStart w:id="220" w:name="_Toc428448829"/>
      <w:r w:rsidRPr="00E536CC">
        <w:rPr>
          <w:rFonts w:ascii="Times New Roman" w:hAnsi="Times New Roman"/>
          <w:sz w:val="28"/>
          <w:szCs w:val="28"/>
        </w:rPr>
        <w:lastRenderedPageBreak/>
        <w:t>PlayBack_Pause</w:t>
      </w:r>
      <w:bookmarkEnd w:id="219"/>
      <w:bookmarkEnd w:id="220"/>
    </w:p>
    <w:p w:rsidR="00766A99" w:rsidRPr="00E536CC" w:rsidRDefault="00766A99" w:rsidP="00766A99">
      <w:pPr>
        <w:rPr>
          <w:sz w:val="28"/>
          <w:szCs w:val="28"/>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0"/>
        <w:gridCol w:w="4500"/>
      </w:tblGrid>
      <w:tr w:rsidR="00766A99" w:rsidRPr="007B794F" w:rsidTr="004C0CA7">
        <w:trPr>
          <w:trHeight w:val="340"/>
        </w:trPr>
        <w:tc>
          <w:tcPr>
            <w:tcW w:w="3540" w:type="dxa"/>
            <w:shd w:val="clear" w:color="auto" w:fill="B3B3B3"/>
            <w:vAlign w:val="center"/>
          </w:tcPr>
          <w:p w:rsidR="00766A99" w:rsidRPr="007B794F" w:rsidRDefault="00766A99" w:rsidP="004C0CA7">
            <w:pPr>
              <w:jc w:val="center"/>
              <w:rPr>
                <w:b/>
                <w:sz w:val="20"/>
              </w:rPr>
            </w:pPr>
            <w:r w:rsidRPr="007B794F">
              <w:rPr>
                <w:b/>
                <w:sz w:val="20"/>
              </w:rPr>
              <w:t>Purpose</w:t>
            </w:r>
          </w:p>
        </w:tc>
        <w:tc>
          <w:tcPr>
            <w:tcW w:w="4500" w:type="dxa"/>
            <w:shd w:val="clear" w:color="auto" w:fill="B3B3B3"/>
            <w:vAlign w:val="center"/>
          </w:tcPr>
          <w:p w:rsidR="00766A99" w:rsidRPr="007B794F" w:rsidRDefault="00766A99" w:rsidP="004C0CA7">
            <w:pPr>
              <w:jc w:val="center"/>
              <w:rPr>
                <w:b/>
                <w:sz w:val="20"/>
              </w:rPr>
            </w:pPr>
            <w:r w:rsidRPr="007B794F">
              <w:rPr>
                <w:b/>
                <w:sz w:val="20"/>
              </w:rPr>
              <w:t>Compatibility</w:t>
            </w:r>
          </w:p>
        </w:tc>
      </w:tr>
      <w:tr w:rsidR="00766A99" w:rsidRPr="00E536CC" w:rsidTr="004C0CA7">
        <w:trPr>
          <w:trHeight w:val="1115"/>
        </w:trPr>
        <w:tc>
          <w:tcPr>
            <w:tcW w:w="3540" w:type="dxa"/>
            <w:vAlign w:val="center"/>
          </w:tcPr>
          <w:p w:rsidR="00766A99" w:rsidRPr="00E536CC" w:rsidRDefault="00766A99" w:rsidP="004C0CA7">
            <w:pPr>
              <w:jc w:val="center"/>
            </w:pPr>
            <w:r w:rsidRPr="00E536CC">
              <w:t>Pause the video</w:t>
            </w:r>
          </w:p>
        </w:tc>
        <w:tc>
          <w:tcPr>
            <w:tcW w:w="4500" w:type="dxa"/>
            <w:vAlign w:val="center"/>
          </w:tcPr>
          <w:p w:rsidR="00766A99" w:rsidRPr="00E536CC" w:rsidRDefault="00433673" w:rsidP="004C0CA7">
            <w:pPr>
              <w:jc w:val="center"/>
            </w:pPr>
            <w:r w:rsidRPr="00433673">
              <w:t>For all platform.</w:t>
            </w:r>
          </w:p>
        </w:tc>
      </w:tr>
    </w:tbl>
    <w:p w:rsidR="00766A99" w:rsidRPr="00E536CC" w:rsidRDefault="00766A99" w:rsidP="00766A99">
      <w:pPr>
        <w:rPr>
          <w:sz w:val="20"/>
        </w:rPr>
      </w:pPr>
    </w:p>
    <w:p w:rsidR="00766A99" w:rsidRPr="00E536CC" w:rsidRDefault="00766A99" w:rsidP="00766A99">
      <w:pPr>
        <w:rPr>
          <w:rStyle w:val="Verdana14"/>
          <w:rFonts w:ascii="Times New Roman" w:hAnsi="Times New Roman"/>
        </w:rPr>
      </w:pPr>
      <w:r w:rsidRPr="00E536CC">
        <w:rPr>
          <w:rStyle w:val="Verdana14"/>
          <w:rFonts w:ascii="Times New Roman" w:hAnsi="Times New Roman"/>
        </w:rPr>
        <w:t>Syntax:</w:t>
      </w:r>
    </w:p>
    <w:p w:rsidR="00766A99" w:rsidRPr="00E536CC" w:rsidRDefault="00766A99" w:rsidP="00766A99"/>
    <w:p w:rsidR="00766A99" w:rsidRPr="00E536CC" w:rsidRDefault="00766A99" w:rsidP="00766A99">
      <w:pPr>
        <w:rPr>
          <w:i/>
          <w:shd w:val="pct15" w:color="auto" w:fill="FFFFFF"/>
        </w:rPr>
      </w:pPr>
      <w:r w:rsidRPr="00E536CC">
        <w:rPr>
          <w:i/>
          <w:shd w:val="pct15" w:color="auto" w:fill="FFFFFF"/>
        </w:rPr>
        <w:t>Np_Result_</w:t>
      </w:r>
      <w:proofErr w:type="gramStart"/>
      <w:r w:rsidRPr="00E536CC">
        <w:rPr>
          <w:i/>
          <w:shd w:val="pct15" w:color="auto" w:fill="FFFFFF"/>
        </w:rPr>
        <w:t>t  PlayBack</w:t>
      </w:r>
      <w:proofErr w:type="gramEnd"/>
      <w:r w:rsidRPr="00E536CC">
        <w:rPr>
          <w:i/>
          <w:shd w:val="pct15" w:color="auto" w:fill="FFFFFF"/>
        </w:rPr>
        <w:t>_Pause   (void*  player);</w:t>
      </w:r>
    </w:p>
    <w:p w:rsidR="00766A99" w:rsidRPr="00E536CC" w:rsidRDefault="00766A99" w:rsidP="00766A99">
      <w:pPr>
        <w:rPr>
          <w:i/>
          <w:shd w:val="pct15" w:color="auto" w:fill="FFFFFF"/>
        </w:rPr>
      </w:pPr>
    </w:p>
    <w:p w:rsidR="00766A99" w:rsidRPr="00E536CC" w:rsidRDefault="00766A99" w:rsidP="00766A99">
      <w:pPr>
        <w:rPr>
          <w:rStyle w:val="Verdana14"/>
          <w:rFonts w:ascii="Times New Roman" w:hAnsi="Times New Roman"/>
        </w:rPr>
      </w:pPr>
      <w:r w:rsidRPr="00E536CC">
        <w:rPr>
          <w:rStyle w:val="Verdana14"/>
          <w:rFonts w:ascii="Times New Roman" w:hAnsi="Times New Roman"/>
        </w:rPr>
        <w:t>Parameters:</w:t>
      </w:r>
    </w:p>
    <w:p w:rsidR="00766A99" w:rsidRPr="00E536CC" w:rsidRDefault="00766A99" w:rsidP="00766A99">
      <w:pPr>
        <w:rPr>
          <w:shd w:val="pct15" w:color="auto" w:fill="FFFFFF"/>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0"/>
        <w:gridCol w:w="3720"/>
      </w:tblGrid>
      <w:tr w:rsidR="00766A99" w:rsidRPr="007B794F" w:rsidTr="004C0CA7">
        <w:trPr>
          <w:trHeight w:val="340"/>
        </w:trPr>
        <w:tc>
          <w:tcPr>
            <w:tcW w:w="4320" w:type="dxa"/>
            <w:shd w:val="clear" w:color="auto" w:fill="B3B3B3"/>
            <w:vAlign w:val="center"/>
          </w:tcPr>
          <w:p w:rsidR="00766A99" w:rsidRPr="007B794F" w:rsidRDefault="00766A99" w:rsidP="004C0CA7">
            <w:pPr>
              <w:jc w:val="center"/>
              <w:rPr>
                <w:b/>
                <w:sz w:val="20"/>
              </w:rPr>
            </w:pPr>
            <w:r w:rsidRPr="007B794F">
              <w:rPr>
                <w:b/>
                <w:sz w:val="20"/>
              </w:rPr>
              <w:t>Name</w:t>
            </w:r>
          </w:p>
        </w:tc>
        <w:tc>
          <w:tcPr>
            <w:tcW w:w="3720" w:type="dxa"/>
            <w:shd w:val="clear" w:color="auto" w:fill="B3B3B3"/>
            <w:vAlign w:val="center"/>
          </w:tcPr>
          <w:p w:rsidR="00766A99" w:rsidRPr="007B794F" w:rsidRDefault="00766A99" w:rsidP="004C0CA7">
            <w:pPr>
              <w:jc w:val="center"/>
              <w:rPr>
                <w:b/>
                <w:sz w:val="20"/>
              </w:rPr>
            </w:pPr>
            <w:r w:rsidRPr="007B794F">
              <w:rPr>
                <w:b/>
                <w:sz w:val="20"/>
              </w:rPr>
              <w:t>Meaning</w:t>
            </w:r>
          </w:p>
        </w:tc>
      </w:tr>
      <w:tr w:rsidR="00766A99" w:rsidRPr="00E536CC" w:rsidTr="004C0CA7">
        <w:trPr>
          <w:trHeight w:val="653"/>
        </w:trPr>
        <w:tc>
          <w:tcPr>
            <w:tcW w:w="4320" w:type="dxa"/>
            <w:vAlign w:val="center"/>
          </w:tcPr>
          <w:p w:rsidR="00766A99" w:rsidRPr="00E536CC" w:rsidRDefault="00766A99" w:rsidP="004C0CA7">
            <w:pPr>
              <w:jc w:val="center"/>
            </w:pPr>
            <w:r w:rsidRPr="00E536CC">
              <w:t xml:space="preserve">[IN]  </w:t>
            </w:r>
            <w:r w:rsidRPr="007B794F">
              <w:rPr>
                <w:i/>
              </w:rPr>
              <w:t>player</w:t>
            </w:r>
          </w:p>
        </w:tc>
        <w:tc>
          <w:tcPr>
            <w:tcW w:w="3720" w:type="dxa"/>
            <w:vAlign w:val="center"/>
          </w:tcPr>
          <w:p w:rsidR="00766A99" w:rsidRPr="00E536CC" w:rsidRDefault="00766A99" w:rsidP="004C0CA7">
            <w:pPr>
              <w:jc w:val="center"/>
            </w:pPr>
            <w:r w:rsidRPr="00E536CC">
              <w:t xml:space="preserve">Player pointer allocated by </w:t>
            </w:r>
            <w:hyperlink w:anchor="_Playback_DestroyPlayer_1" w:history="1">
              <w:r w:rsidRPr="007B794F">
                <w:rPr>
                  <w:rStyle w:val="a7"/>
                  <w:b/>
                </w:rPr>
                <w:t>Playback_CreatePlayer</w:t>
              </w:r>
            </w:hyperlink>
          </w:p>
        </w:tc>
      </w:tr>
    </w:tbl>
    <w:p w:rsidR="00766A99" w:rsidRPr="00766A99" w:rsidRDefault="00766A99" w:rsidP="00766A99">
      <w:pPr>
        <w:rPr>
          <w:highlight w:val="lightGray"/>
          <w:shd w:val="pct15" w:color="auto" w:fill="FFFFFF"/>
        </w:rPr>
      </w:pPr>
    </w:p>
    <w:p w:rsidR="00766A99" w:rsidRPr="00E536CC" w:rsidRDefault="00766A99" w:rsidP="00766A99">
      <w:pPr>
        <w:rPr>
          <w:rStyle w:val="Verdana14"/>
          <w:rFonts w:ascii="Times New Roman" w:hAnsi="Times New Roman"/>
        </w:rPr>
      </w:pPr>
      <w:r w:rsidRPr="00E536CC">
        <w:rPr>
          <w:rStyle w:val="Verdana14"/>
          <w:rFonts w:ascii="Times New Roman" w:hAnsi="Times New Roman"/>
        </w:rPr>
        <w:t>Return Value:</w:t>
      </w:r>
    </w:p>
    <w:p w:rsidR="00766A99" w:rsidRPr="00766A99" w:rsidRDefault="00766A99" w:rsidP="00766A99">
      <w:pPr>
        <w:rPr>
          <w:highlight w:val="lightGray"/>
          <w:shd w:val="pct15" w:color="auto" w:fill="FFFFFF"/>
        </w:rPr>
      </w:pPr>
    </w:p>
    <w:p w:rsidR="00766A99" w:rsidRPr="00766A99" w:rsidRDefault="00766A99" w:rsidP="00766A99">
      <w:pPr>
        <w:rPr>
          <w:highlight w:val="lightGray"/>
          <w:shd w:val="pct15" w:color="auto" w:fill="FFFFFF"/>
        </w:rPr>
      </w:pPr>
      <w:r w:rsidRPr="00E536CC">
        <w:rPr>
          <w:b/>
        </w:rPr>
        <w:t>Np_Result_OK</w:t>
      </w:r>
      <w:r w:rsidRPr="00E536CC">
        <w:t xml:space="preserve"> represents the success of the function call. Any positive value represents the failure of the function. The detailed meaning of the error value is defined at NpClientDefine.h.</w:t>
      </w:r>
    </w:p>
    <w:p w:rsidR="00766A99" w:rsidRPr="00E536CC" w:rsidRDefault="00766A99" w:rsidP="00766A99"/>
    <w:p w:rsidR="00766A99" w:rsidRPr="00E536CC" w:rsidRDefault="00766A99" w:rsidP="00766A99">
      <w:pPr>
        <w:rPr>
          <w:rStyle w:val="Verdana14"/>
          <w:rFonts w:ascii="Times New Roman" w:hAnsi="Times New Roman"/>
        </w:rPr>
      </w:pPr>
      <w:r w:rsidRPr="00E536CC">
        <w:rPr>
          <w:rStyle w:val="Verdana14"/>
          <w:rFonts w:ascii="Times New Roman" w:hAnsi="Times New Roman"/>
        </w:rPr>
        <w:t>Remarks:</w:t>
      </w:r>
    </w:p>
    <w:p w:rsidR="00766A99" w:rsidRPr="00E536CC" w:rsidRDefault="00766A99" w:rsidP="00766A99">
      <w:r w:rsidRPr="00E536CC">
        <w:t>If the return value is</w:t>
      </w:r>
      <w:r w:rsidRPr="00E536CC">
        <w:rPr>
          <w:b/>
        </w:rPr>
        <w:t xml:space="preserve"> Np_Result_FATAL_ERROR</w:t>
      </w:r>
      <w:r w:rsidRPr="00E536CC">
        <w:t>, the handle should be destroyed and a new handle needs to be re-created.</w:t>
      </w:r>
    </w:p>
    <w:p w:rsidR="00766A99" w:rsidRPr="00E536CC" w:rsidRDefault="00766A99" w:rsidP="00766A99"/>
    <w:p w:rsidR="00766A99" w:rsidRDefault="00766A99" w:rsidP="00766A99">
      <w:pPr>
        <w:widowControl/>
        <w:rPr>
          <w:rFonts w:ascii="Times New Roman" w:eastAsia="新細明體" w:hAnsi="Times New Roman" w:cs="Times New Roman"/>
          <w:b/>
          <w:bCs/>
          <w:sz w:val="28"/>
          <w:szCs w:val="28"/>
        </w:rPr>
      </w:pPr>
      <w:bookmarkStart w:id="221" w:name="_PlayBack_StepForward"/>
      <w:bookmarkEnd w:id="221"/>
      <w:r>
        <w:rPr>
          <w:rFonts w:ascii="Times New Roman" w:hAnsi="Times New Roman"/>
          <w:sz w:val="28"/>
          <w:szCs w:val="28"/>
        </w:rPr>
        <w:br w:type="page"/>
      </w:r>
    </w:p>
    <w:p w:rsidR="00766A99" w:rsidRPr="00E536CC" w:rsidRDefault="00766A99" w:rsidP="00766A99">
      <w:pPr>
        <w:pStyle w:val="2"/>
        <w:numPr>
          <w:ilvl w:val="1"/>
          <w:numId w:val="13"/>
        </w:numPr>
        <w:rPr>
          <w:rFonts w:ascii="Times New Roman" w:hAnsi="Times New Roman"/>
          <w:sz w:val="28"/>
          <w:szCs w:val="28"/>
        </w:rPr>
      </w:pPr>
      <w:bookmarkStart w:id="222" w:name="_Toc378694280"/>
      <w:bookmarkStart w:id="223" w:name="_Toc428448830"/>
      <w:r w:rsidRPr="00E536CC">
        <w:rPr>
          <w:rFonts w:ascii="Times New Roman" w:hAnsi="Times New Roman"/>
          <w:sz w:val="28"/>
          <w:szCs w:val="28"/>
        </w:rPr>
        <w:lastRenderedPageBreak/>
        <w:t>PlayBack_StepForward</w:t>
      </w:r>
      <w:bookmarkEnd w:id="222"/>
      <w:bookmarkEnd w:id="223"/>
    </w:p>
    <w:p w:rsidR="00766A99" w:rsidRPr="00E536CC" w:rsidRDefault="00766A99" w:rsidP="00766A99">
      <w:pPr>
        <w:rPr>
          <w:sz w:val="28"/>
          <w:szCs w:val="28"/>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0"/>
        <w:gridCol w:w="4500"/>
      </w:tblGrid>
      <w:tr w:rsidR="00766A99" w:rsidRPr="007B794F" w:rsidTr="004C0CA7">
        <w:trPr>
          <w:trHeight w:val="340"/>
        </w:trPr>
        <w:tc>
          <w:tcPr>
            <w:tcW w:w="3540" w:type="dxa"/>
            <w:shd w:val="clear" w:color="auto" w:fill="B3B3B3"/>
            <w:vAlign w:val="center"/>
          </w:tcPr>
          <w:p w:rsidR="00766A99" w:rsidRPr="007B794F" w:rsidRDefault="00766A99" w:rsidP="004C0CA7">
            <w:pPr>
              <w:jc w:val="center"/>
              <w:rPr>
                <w:b/>
                <w:sz w:val="20"/>
              </w:rPr>
            </w:pPr>
            <w:r w:rsidRPr="007B794F">
              <w:rPr>
                <w:b/>
                <w:sz w:val="20"/>
              </w:rPr>
              <w:t>Purpose</w:t>
            </w:r>
          </w:p>
        </w:tc>
        <w:tc>
          <w:tcPr>
            <w:tcW w:w="4500" w:type="dxa"/>
            <w:shd w:val="clear" w:color="auto" w:fill="B3B3B3"/>
            <w:vAlign w:val="center"/>
          </w:tcPr>
          <w:p w:rsidR="00766A99" w:rsidRPr="007B794F" w:rsidRDefault="00766A99" w:rsidP="004C0CA7">
            <w:pPr>
              <w:jc w:val="center"/>
              <w:rPr>
                <w:b/>
                <w:sz w:val="20"/>
              </w:rPr>
            </w:pPr>
            <w:r w:rsidRPr="007B794F">
              <w:rPr>
                <w:b/>
                <w:sz w:val="20"/>
              </w:rPr>
              <w:t>Compatibility</w:t>
            </w:r>
          </w:p>
        </w:tc>
      </w:tr>
      <w:tr w:rsidR="00766A99" w:rsidRPr="00E536CC" w:rsidTr="004C0CA7">
        <w:trPr>
          <w:trHeight w:val="1115"/>
        </w:trPr>
        <w:tc>
          <w:tcPr>
            <w:tcW w:w="3540" w:type="dxa"/>
            <w:vAlign w:val="center"/>
          </w:tcPr>
          <w:p w:rsidR="00766A99" w:rsidRPr="00E536CC" w:rsidRDefault="00766A99" w:rsidP="004C0CA7">
            <w:pPr>
              <w:jc w:val="center"/>
            </w:pPr>
            <w:r w:rsidRPr="00E536CC">
              <w:t xml:space="preserve">Retrieve image at the next </w:t>
            </w:r>
            <w:r>
              <w:rPr>
                <w:rFonts w:hint="eastAsia"/>
              </w:rPr>
              <w:t>0.03 second</w:t>
            </w:r>
          </w:p>
        </w:tc>
        <w:tc>
          <w:tcPr>
            <w:tcW w:w="4500" w:type="dxa"/>
            <w:vAlign w:val="center"/>
          </w:tcPr>
          <w:p w:rsidR="00766A99" w:rsidRPr="00E536CC" w:rsidRDefault="00433673" w:rsidP="004C0CA7">
            <w:pPr>
              <w:jc w:val="center"/>
            </w:pPr>
            <w:r w:rsidRPr="00433673">
              <w:t>For all platform.</w:t>
            </w:r>
          </w:p>
        </w:tc>
      </w:tr>
    </w:tbl>
    <w:p w:rsidR="00766A99" w:rsidRPr="00E536CC" w:rsidRDefault="00766A99" w:rsidP="00766A99">
      <w:pPr>
        <w:rPr>
          <w:sz w:val="20"/>
        </w:rPr>
      </w:pPr>
    </w:p>
    <w:p w:rsidR="00766A99" w:rsidRPr="00E536CC" w:rsidRDefault="00766A99" w:rsidP="00766A99">
      <w:pPr>
        <w:rPr>
          <w:rStyle w:val="Verdana14"/>
          <w:rFonts w:ascii="Times New Roman" w:hAnsi="Times New Roman"/>
        </w:rPr>
      </w:pPr>
      <w:r w:rsidRPr="00E536CC">
        <w:rPr>
          <w:rStyle w:val="Verdana14"/>
          <w:rFonts w:ascii="Times New Roman" w:hAnsi="Times New Roman"/>
        </w:rPr>
        <w:t>Syntax:</w:t>
      </w:r>
    </w:p>
    <w:p w:rsidR="00766A99" w:rsidRPr="00E536CC" w:rsidRDefault="00766A99" w:rsidP="00766A99"/>
    <w:p w:rsidR="00766A99" w:rsidRPr="00E536CC" w:rsidRDefault="00766A99" w:rsidP="00766A99">
      <w:pPr>
        <w:rPr>
          <w:i/>
          <w:shd w:val="pct15" w:color="auto" w:fill="FFFFFF"/>
        </w:rPr>
      </w:pPr>
      <w:r w:rsidRPr="00E536CC">
        <w:rPr>
          <w:i/>
          <w:shd w:val="pct15" w:color="auto" w:fill="FFFFFF"/>
        </w:rPr>
        <w:t>Np_Result_</w:t>
      </w:r>
      <w:proofErr w:type="gramStart"/>
      <w:r w:rsidRPr="00E536CC">
        <w:rPr>
          <w:i/>
          <w:shd w:val="pct15" w:color="auto" w:fill="FFFFFF"/>
        </w:rPr>
        <w:t>t  PlayBack</w:t>
      </w:r>
      <w:proofErr w:type="gramEnd"/>
      <w:r w:rsidRPr="00E536CC">
        <w:rPr>
          <w:i/>
          <w:shd w:val="pct15" w:color="auto" w:fill="FFFFFF"/>
        </w:rPr>
        <w:t>_StepForward   (void*  player);</w:t>
      </w:r>
    </w:p>
    <w:p w:rsidR="00766A99" w:rsidRPr="00E536CC" w:rsidRDefault="00766A99" w:rsidP="00766A99">
      <w:pPr>
        <w:rPr>
          <w:i/>
          <w:shd w:val="pct15" w:color="auto" w:fill="FFFFFF"/>
        </w:rPr>
      </w:pPr>
    </w:p>
    <w:p w:rsidR="00766A99" w:rsidRPr="00E536CC" w:rsidRDefault="00766A99" w:rsidP="00766A99">
      <w:pPr>
        <w:rPr>
          <w:rStyle w:val="Verdana14"/>
          <w:rFonts w:ascii="Times New Roman" w:hAnsi="Times New Roman"/>
        </w:rPr>
      </w:pPr>
      <w:r w:rsidRPr="00E536CC">
        <w:rPr>
          <w:rStyle w:val="Verdana14"/>
          <w:rFonts w:ascii="Times New Roman" w:hAnsi="Times New Roman"/>
        </w:rPr>
        <w:t>Parameters:</w:t>
      </w:r>
    </w:p>
    <w:p w:rsidR="00766A99" w:rsidRPr="00E536CC" w:rsidRDefault="00766A99" w:rsidP="00766A99">
      <w:pPr>
        <w:rPr>
          <w:shd w:val="pct15" w:color="auto" w:fill="FFFFFF"/>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0"/>
        <w:gridCol w:w="3720"/>
      </w:tblGrid>
      <w:tr w:rsidR="00766A99" w:rsidRPr="007B794F" w:rsidTr="004C0CA7">
        <w:trPr>
          <w:trHeight w:val="340"/>
        </w:trPr>
        <w:tc>
          <w:tcPr>
            <w:tcW w:w="4320" w:type="dxa"/>
            <w:shd w:val="clear" w:color="auto" w:fill="B3B3B3"/>
            <w:vAlign w:val="center"/>
          </w:tcPr>
          <w:p w:rsidR="00766A99" w:rsidRPr="007B794F" w:rsidRDefault="00766A99" w:rsidP="004C0CA7">
            <w:pPr>
              <w:jc w:val="center"/>
              <w:rPr>
                <w:b/>
                <w:sz w:val="20"/>
              </w:rPr>
            </w:pPr>
            <w:r w:rsidRPr="007B794F">
              <w:rPr>
                <w:b/>
                <w:sz w:val="20"/>
              </w:rPr>
              <w:t>Name</w:t>
            </w:r>
          </w:p>
        </w:tc>
        <w:tc>
          <w:tcPr>
            <w:tcW w:w="3720" w:type="dxa"/>
            <w:shd w:val="clear" w:color="auto" w:fill="B3B3B3"/>
            <w:vAlign w:val="center"/>
          </w:tcPr>
          <w:p w:rsidR="00766A99" w:rsidRPr="007B794F" w:rsidRDefault="00766A99" w:rsidP="004C0CA7">
            <w:pPr>
              <w:jc w:val="center"/>
              <w:rPr>
                <w:b/>
                <w:sz w:val="20"/>
              </w:rPr>
            </w:pPr>
            <w:r w:rsidRPr="007B794F">
              <w:rPr>
                <w:b/>
                <w:sz w:val="20"/>
              </w:rPr>
              <w:t>Meaning</w:t>
            </w:r>
          </w:p>
        </w:tc>
      </w:tr>
      <w:tr w:rsidR="00766A99" w:rsidRPr="00E536CC" w:rsidTr="004C0CA7">
        <w:trPr>
          <w:trHeight w:val="653"/>
        </w:trPr>
        <w:tc>
          <w:tcPr>
            <w:tcW w:w="4320" w:type="dxa"/>
            <w:vAlign w:val="center"/>
          </w:tcPr>
          <w:p w:rsidR="00766A99" w:rsidRPr="00E536CC" w:rsidRDefault="00766A99" w:rsidP="004C0CA7">
            <w:pPr>
              <w:jc w:val="center"/>
            </w:pPr>
            <w:r w:rsidRPr="00E536CC">
              <w:t xml:space="preserve">[IN]  </w:t>
            </w:r>
            <w:r w:rsidRPr="007B794F">
              <w:rPr>
                <w:i/>
              </w:rPr>
              <w:t>player</w:t>
            </w:r>
          </w:p>
        </w:tc>
        <w:tc>
          <w:tcPr>
            <w:tcW w:w="3720" w:type="dxa"/>
            <w:vAlign w:val="center"/>
          </w:tcPr>
          <w:p w:rsidR="00766A99" w:rsidRPr="00E536CC" w:rsidRDefault="00766A99" w:rsidP="004C0CA7">
            <w:pPr>
              <w:jc w:val="center"/>
            </w:pPr>
            <w:r w:rsidRPr="00E536CC">
              <w:t xml:space="preserve">Player pointer allocated by </w:t>
            </w:r>
            <w:hyperlink w:anchor="_Playback_DestroyPlayer_1" w:history="1">
              <w:r w:rsidRPr="007B794F">
                <w:rPr>
                  <w:rStyle w:val="a7"/>
                  <w:b/>
                </w:rPr>
                <w:t>Playback_CreatePlayer</w:t>
              </w:r>
            </w:hyperlink>
          </w:p>
        </w:tc>
      </w:tr>
    </w:tbl>
    <w:p w:rsidR="00766A99" w:rsidRPr="00766A99" w:rsidRDefault="00766A99" w:rsidP="00766A99">
      <w:pPr>
        <w:rPr>
          <w:highlight w:val="lightGray"/>
          <w:shd w:val="pct15" w:color="auto" w:fill="FFFFFF"/>
        </w:rPr>
      </w:pPr>
    </w:p>
    <w:p w:rsidR="00766A99" w:rsidRPr="00E536CC" w:rsidRDefault="00766A99" w:rsidP="00766A99">
      <w:pPr>
        <w:rPr>
          <w:rStyle w:val="Verdana14"/>
          <w:rFonts w:ascii="Times New Roman" w:hAnsi="Times New Roman"/>
        </w:rPr>
      </w:pPr>
      <w:r w:rsidRPr="00E536CC">
        <w:rPr>
          <w:rStyle w:val="Verdana14"/>
          <w:rFonts w:ascii="Times New Roman" w:hAnsi="Times New Roman"/>
        </w:rPr>
        <w:t>Return Value:</w:t>
      </w:r>
    </w:p>
    <w:p w:rsidR="00766A99" w:rsidRPr="00766A99" w:rsidRDefault="00766A99" w:rsidP="00766A99">
      <w:pPr>
        <w:rPr>
          <w:highlight w:val="lightGray"/>
          <w:shd w:val="pct15" w:color="auto" w:fill="FFFFFF"/>
        </w:rPr>
      </w:pPr>
    </w:p>
    <w:p w:rsidR="00766A99" w:rsidRPr="00766A99" w:rsidRDefault="00766A99" w:rsidP="00766A99">
      <w:pPr>
        <w:rPr>
          <w:highlight w:val="lightGray"/>
          <w:shd w:val="pct15" w:color="auto" w:fill="FFFFFF"/>
        </w:rPr>
      </w:pPr>
      <w:r w:rsidRPr="00E536CC">
        <w:rPr>
          <w:b/>
        </w:rPr>
        <w:t>Np_Result_OK</w:t>
      </w:r>
      <w:r w:rsidRPr="00E536CC">
        <w:t xml:space="preserve"> represents the success of the function call. Any positive value represents the failure of the function. The detailed meaning of the error value is defined at NpClientDefine.h.</w:t>
      </w:r>
    </w:p>
    <w:p w:rsidR="00766A99" w:rsidRPr="00E536CC" w:rsidRDefault="00766A99" w:rsidP="00766A99"/>
    <w:p w:rsidR="00766A99" w:rsidRPr="00E536CC" w:rsidRDefault="00766A99" w:rsidP="00766A99">
      <w:pPr>
        <w:rPr>
          <w:rStyle w:val="Verdana14"/>
          <w:rFonts w:ascii="Times New Roman" w:hAnsi="Times New Roman"/>
        </w:rPr>
      </w:pPr>
      <w:r w:rsidRPr="00E536CC">
        <w:rPr>
          <w:rStyle w:val="Verdana14"/>
          <w:rFonts w:ascii="Times New Roman" w:hAnsi="Times New Roman"/>
        </w:rPr>
        <w:t>Remarks:</w:t>
      </w:r>
    </w:p>
    <w:p w:rsidR="00766A99" w:rsidRPr="00E536CC" w:rsidRDefault="00766A99" w:rsidP="00766A99">
      <w:r w:rsidRPr="00E536CC">
        <w:t>If the return value is</w:t>
      </w:r>
      <w:r w:rsidRPr="00E536CC">
        <w:rPr>
          <w:b/>
        </w:rPr>
        <w:t xml:space="preserve"> Np_Result_FATAL_ERROR</w:t>
      </w:r>
      <w:r w:rsidRPr="00E536CC">
        <w:t>, the handle should be destroyed and a new handle needs to be re-created.</w:t>
      </w:r>
    </w:p>
    <w:p w:rsidR="00766A99" w:rsidRPr="00E536CC" w:rsidRDefault="00766A99" w:rsidP="00766A99"/>
    <w:p w:rsidR="00766A99" w:rsidRDefault="00766A99" w:rsidP="00766A99">
      <w:pPr>
        <w:widowControl/>
        <w:rPr>
          <w:rFonts w:ascii="Times New Roman" w:eastAsia="新細明體" w:hAnsi="Times New Roman" w:cs="Times New Roman"/>
          <w:b/>
          <w:bCs/>
          <w:sz w:val="28"/>
          <w:szCs w:val="28"/>
        </w:rPr>
      </w:pPr>
      <w:r>
        <w:rPr>
          <w:rFonts w:ascii="Times New Roman" w:hAnsi="Times New Roman"/>
          <w:sz w:val="28"/>
          <w:szCs w:val="28"/>
        </w:rPr>
        <w:br w:type="page"/>
      </w:r>
    </w:p>
    <w:p w:rsidR="00766A99" w:rsidRPr="00E536CC" w:rsidRDefault="00766A99" w:rsidP="00766A99">
      <w:pPr>
        <w:pStyle w:val="2"/>
        <w:numPr>
          <w:ilvl w:val="1"/>
          <w:numId w:val="13"/>
        </w:numPr>
        <w:rPr>
          <w:rFonts w:ascii="Times New Roman" w:hAnsi="Times New Roman"/>
          <w:sz w:val="28"/>
          <w:szCs w:val="28"/>
        </w:rPr>
      </w:pPr>
      <w:bookmarkStart w:id="224" w:name="_Toc378694281"/>
      <w:bookmarkStart w:id="225" w:name="_Toc428448831"/>
      <w:r w:rsidRPr="00E536CC">
        <w:rPr>
          <w:rFonts w:ascii="Times New Roman" w:hAnsi="Times New Roman"/>
          <w:sz w:val="28"/>
          <w:szCs w:val="28"/>
        </w:rPr>
        <w:lastRenderedPageBreak/>
        <w:t>PlayBack_StepBackward</w:t>
      </w:r>
      <w:bookmarkEnd w:id="224"/>
      <w:bookmarkEnd w:id="225"/>
    </w:p>
    <w:p w:rsidR="00766A99" w:rsidRPr="00E536CC" w:rsidRDefault="00766A99" w:rsidP="00766A99">
      <w:pPr>
        <w:rPr>
          <w:sz w:val="28"/>
          <w:szCs w:val="28"/>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0"/>
        <w:gridCol w:w="4500"/>
      </w:tblGrid>
      <w:tr w:rsidR="00766A99" w:rsidRPr="007B794F" w:rsidTr="004C0CA7">
        <w:trPr>
          <w:trHeight w:val="340"/>
        </w:trPr>
        <w:tc>
          <w:tcPr>
            <w:tcW w:w="3540" w:type="dxa"/>
            <w:shd w:val="clear" w:color="auto" w:fill="B3B3B3"/>
            <w:vAlign w:val="center"/>
          </w:tcPr>
          <w:p w:rsidR="00766A99" w:rsidRPr="007B794F" w:rsidRDefault="00766A99" w:rsidP="004C0CA7">
            <w:pPr>
              <w:jc w:val="center"/>
              <w:rPr>
                <w:b/>
                <w:sz w:val="20"/>
              </w:rPr>
            </w:pPr>
            <w:r w:rsidRPr="007B794F">
              <w:rPr>
                <w:b/>
                <w:sz w:val="20"/>
              </w:rPr>
              <w:t>Purpose</w:t>
            </w:r>
          </w:p>
        </w:tc>
        <w:tc>
          <w:tcPr>
            <w:tcW w:w="4500" w:type="dxa"/>
            <w:shd w:val="clear" w:color="auto" w:fill="B3B3B3"/>
            <w:vAlign w:val="center"/>
          </w:tcPr>
          <w:p w:rsidR="00766A99" w:rsidRPr="007B794F" w:rsidRDefault="00766A99" w:rsidP="004C0CA7">
            <w:pPr>
              <w:jc w:val="center"/>
              <w:rPr>
                <w:b/>
                <w:sz w:val="20"/>
              </w:rPr>
            </w:pPr>
            <w:r w:rsidRPr="007B794F">
              <w:rPr>
                <w:b/>
                <w:sz w:val="20"/>
              </w:rPr>
              <w:t>Compatibility</w:t>
            </w:r>
          </w:p>
        </w:tc>
      </w:tr>
      <w:tr w:rsidR="00766A99" w:rsidRPr="00E536CC" w:rsidTr="004C0CA7">
        <w:trPr>
          <w:trHeight w:val="1115"/>
        </w:trPr>
        <w:tc>
          <w:tcPr>
            <w:tcW w:w="3540" w:type="dxa"/>
            <w:vAlign w:val="center"/>
          </w:tcPr>
          <w:p w:rsidR="00766A99" w:rsidRPr="00E536CC" w:rsidRDefault="00766A99" w:rsidP="004C0CA7">
            <w:pPr>
              <w:jc w:val="center"/>
            </w:pPr>
            <w:r w:rsidRPr="00E536CC">
              <w:t xml:space="preserve">To see the next </w:t>
            </w:r>
            <w:r>
              <w:rPr>
                <w:rFonts w:hint="eastAsia"/>
              </w:rPr>
              <w:t>0.03</w:t>
            </w:r>
            <w:r w:rsidRPr="00E536CC">
              <w:t xml:space="preserve"> </w:t>
            </w:r>
            <w:r>
              <w:rPr>
                <w:rFonts w:hint="eastAsia"/>
              </w:rPr>
              <w:t>second</w:t>
            </w:r>
            <w:r w:rsidRPr="00E536CC">
              <w:t xml:space="preserve"> image of current time</w:t>
            </w:r>
          </w:p>
        </w:tc>
        <w:tc>
          <w:tcPr>
            <w:tcW w:w="4500" w:type="dxa"/>
            <w:vAlign w:val="center"/>
          </w:tcPr>
          <w:p w:rsidR="00766A99" w:rsidRPr="00E536CC" w:rsidRDefault="00433673" w:rsidP="004C0CA7">
            <w:pPr>
              <w:jc w:val="center"/>
            </w:pPr>
            <w:r w:rsidRPr="00433673">
              <w:t>For all platform.</w:t>
            </w:r>
          </w:p>
        </w:tc>
      </w:tr>
    </w:tbl>
    <w:p w:rsidR="00766A99" w:rsidRPr="00E536CC" w:rsidRDefault="00766A99" w:rsidP="00766A99">
      <w:pPr>
        <w:rPr>
          <w:sz w:val="20"/>
        </w:rPr>
      </w:pPr>
    </w:p>
    <w:p w:rsidR="00766A99" w:rsidRPr="00E536CC" w:rsidRDefault="00766A99" w:rsidP="00766A99">
      <w:pPr>
        <w:rPr>
          <w:rStyle w:val="Verdana14"/>
          <w:rFonts w:ascii="Times New Roman" w:hAnsi="Times New Roman"/>
        </w:rPr>
      </w:pPr>
      <w:r w:rsidRPr="00E536CC">
        <w:rPr>
          <w:rStyle w:val="Verdana14"/>
          <w:rFonts w:ascii="Times New Roman" w:hAnsi="Times New Roman"/>
        </w:rPr>
        <w:t>Syntax:</w:t>
      </w:r>
    </w:p>
    <w:p w:rsidR="00766A99" w:rsidRPr="00E536CC" w:rsidRDefault="00766A99" w:rsidP="00766A99"/>
    <w:p w:rsidR="00766A99" w:rsidRPr="00E536CC" w:rsidRDefault="00766A99" w:rsidP="00766A99">
      <w:pPr>
        <w:rPr>
          <w:i/>
          <w:shd w:val="pct15" w:color="auto" w:fill="FFFFFF"/>
        </w:rPr>
      </w:pPr>
      <w:r w:rsidRPr="00E536CC">
        <w:rPr>
          <w:i/>
          <w:shd w:val="pct15" w:color="auto" w:fill="FFFFFF"/>
        </w:rPr>
        <w:t>Np_Result_</w:t>
      </w:r>
      <w:proofErr w:type="gramStart"/>
      <w:r w:rsidRPr="00E536CC">
        <w:rPr>
          <w:i/>
          <w:shd w:val="pct15" w:color="auto" w:fill="FFFFFF"/>
        </w:rPr>
        <w:t>t  PlayBack</w:t>
      </w:r>
      <w:proofErr w:type="gramEnd"/>
      <w:r w:rsidRPr="00E536CC">
        <w:rPr>
          <w:i/>
          <w:shd w:val="pct15" w:color="auto" w:fill="FFFFFF"/>
        </w:rPr>
        <w:t>_StepBackward   (void*  player);</w:t>
      </w:r>
    </w:p>
    <w:p w:rsidR="00766A99" w:rsidRPr="00E536CC" w:rsidRDefault="00766A99" w:rsidP="00766A99">
      <w:pPr>
        <w:rPr>
          <w:i/>
          <w:shd w:val="pct15" w:color="auto" w:fill="FFFFFF"/>
        </w:rPr>
      </w:pPr>
    </w:p>
    <w:p w:rsidR="00766A99" w:rsidRPr="00E536CC" w:rsidRDefault="00766A99" w:rsidP="00766A99">
      <w:pPr>
        <w:rPr>
          <w:rStyle w:val="Verdana14"/>
          <w:rFonts w:ascii="Times New Roman" w:hAnsi="Times New Roman"/>
        </w:rPr>
      </w:pPr>
      <w:r w:rsidRPr="00E536CC">
        <w:rPr>
          <w:rStyle w:val="Verdana14"/>
          <w:rFonts w:ascii="Times New Roman" w:hAnsi="Times New Roman"/>
        </w:rPr>
        <w:t>Parameters:</w:t>
      </w:r>
    </w:p>
    <w:p w:rsidR="00766A99" w:rsidRPr="00E536CC" w:rsidRDefault="00766A99" w:rsidP="00766A99">
      <w:pPr>
        <w:rPr>
          <w:shd w:val="pct15" w:color="auto" w:fill="FFFFFF"/>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0"/>
        <w:gridCol w:w="3720"/>
      </w:tblGrid>
      <w:tr w:rsidR="00766A99" w:rsidRPr="007B794F" w:rsidTr="004C0CA7">
        <w:trPr>
          <w:trHeight w:val="340"/>
        </w:trPr>
        <w:tc>
          <w:tcPr>
            <w:tcW w:w="4320" w:type="dxa"/>
            <w:shd w:val="clear" w:color="auto" w:fill="B3B3B3"/>
            <w:vAlign w:val="center"/>
          </w:tcPr>
          <w:p w:rsidR="00766A99" w:rsidRPr="007B794F" w:rsidRDefault="00766A99" w:rsidP="004C0CA7">
            <w:pPr>
              <w:jc w:val="center"/>
              <w:rPr>
                <w:b/>
                <w:sz w:val="20"/>
              </w:rPr>
            </w:pPr>
            <w:r w:rsidRPr="007B794F">
              <w:rPr>
                <w:b/>
                <w:sz w:val="20"/>
              </w:rPr>
              <w:t>Name</w:t>
            </w:r>
          </w:p>
        </w:tc>
        <w:tc>
          <w:tcPr>
            <w:tcW w:w="3720" w:type="dxa"/>
            <w:shd w:val="clear" w:color="auto" w:fill="B3B3B3"/>
            <w:vAlign w:val="center"/>
          </w:tcPr>
          <w:p w:rsidR="00766A99" w:rsidRPr="007B794F" w:rsidRDefault="00766A99" w:rsidP="004C0CA7">
            <w:pPr>
              <w:jc w:val="center"/>
              <w:rPr>
                <w:b/>
                <w:sz w:val="20"/>
              </w:rPr>
            </w:pPr>
            <w:r w:rsidRPr="007B794F">
              <w:rPr>
                <w:b/>
                <w:sz w:val="20"/>
              </w:rPr>
              <w:t>Meaning</w:t>
            </w:r>
          </w:p>
        </w:tc>
      </w:tr>
      <w:tr w:rsidR="00766A99" w:rsidRPr="00E536CC" w:rsidTr="004C0CA7">
        <w:trPr>
          <w:trHeight w:val="653"/>
        </w:trPr>
        <w:tc>
          <w:tcPr>
            <w:tcW w:w="4320" w:type="dxa"/>
            <w:vAlign w:val="center"/>
          </w:tcPr>
          <w:p w:rsidR="00766A99" w:rsidRPr="00E536CC" w:rsidRDefault="00766A99" w:rsidP="004C0CA7">
            <w:pPr>
              <w:jc w:val="center"/>
            </w:pPr>
            <w:r w:rsidRPr="00E536CC">
              <w:t xml:space="preserve">[IN]  </w:t>
            </w:r>
            <w:r w:rsidRPr="007B794F">
              <w:rPr>
                <w:i/>
              </w:rPr>
              <w:t>player</w:t>
            </w:r>
          </w:p>
        </w:tc>
        <w:tc>
          <w:tcPr>
            <w:tcW w:w="3720" w:type="dxa"/>
            <w:vAlign w:val="center"/>
          </w:tcPr>
          <w:p w:rsidR="00766A99" w:rsidRPr="00E536CC" w:rsidRDefault="00766A99" w:rsidP="004C0CA7">
            <w:pPr>
              <w:jc w:val="center"/>
            </w:pPr>
            <w:r w:rsidRPr="00E536CC">
              <w:t xml:space="preserve">The player allocated by </w:t>
            </w:r>
            <w:hyperlink w:anchor="_Playback_DestroyPlayer_1" w:history="1">
              <w:r w:rsidRPr="007B794F">
                <w:rPr>
                  <w:rStyle w:val="a7"/>
                  <w:b/>
                </w:rPr>
                <w:t>Playback_CreatePlayer</w:t>
              </w:r>
            </w:hyperlink>
          </w:p>
        </w:tc>
      </w:tr>
    </w:tbl>
    <w:p w:rsidR="00766A99" w:rsidRPr="00766A99" w:rsidRDefault="00766A99" w:rsidP="00766A99">
      <w:pPr>
        <w:rPr>
          <w:highlight w:val="lightGray"/>
          <w:shd w:val="pct15" w:color="auto" w:fill="FFFFFF"/>
        </w:rPr>
      </w:pPr>
    </w:p>
    <w:p w:rsidR="00766A99" w:rsidRPr="00E536CC" w:rsidRDefault="00766A99" w:rsidP="00766A99">
      <w:pPr>
        <w:rPr>
          <w:rStyle w:val="Verdana14"/>
          <w:rFonts w:ascii="Times New Roman" w:hAnsi="Times New Roman"/>
        </w:rPr>
      </w:pPr>
      <w:r w:rsidRPr="00E536CC">
        <w:rPr>
          <w:rStyle w:val="Verdana14"/>
          <w:rFonts w:ascii="Times New Roman" w:hAnsi="Times New Roman"/>
        </w:rPr>
        <w:t>Return Value:</w:t>
      </w:r>
    </w:p>
    <w:p w:rsidR="00766A99" w:rsidRPr="00766A99" w:rsidRDefault="00766A99" w:rsidP="00766A99">
      <w:pPr>
        <w:rPr>
          <w:highlight w:val="lightGray"/>
          <w:shd w:val="pct15" w:color="auto" w:fill="FFFFFF"/>
        </w:rPr>
      </w:pPr>
    </w:p>
    <w:p w:rsidR="00766A99" w:rsidRPr="00766A99" w:rsidRDefault="00766A99" w:rsidP="00766A99">
      <w:pPr>
        <w:rPr>
          <w:highlight w:val="lightGray"/>
          <w:shd w:val="pct15" w:color="auto" w:fill="FFFFFF"/>
        </w:rPr>
      </w:pPr>
      <w:r w:rsidRPr="00E536CC">
        <w:rPr>
          <w:b/>
        </w:rPr>
        <w:t>Np_Result_OK</w:t>
      </w:r>
      <w:r w:rsidRPr="00E536CC">
        <w:t xml:space="preserve"> represents the success of the function call. Any positive value represents the failure of the function. The detailed meaning of the error value is defined at NpClientDefine.h.</w:t>
      </w:r>
    </w:p>
    <w:p w:rsidR="00766A99" w:rsidRPr="00E536CC" w:rsidRDefault="00766A99" w:rsidP="00766A99"/>
    <w:p w:rsidR="00766A99" w:rsidRPr="00E536CC" w:rsidRDefault="00766A99" w:rsidP="00766A99">
      <w:pPr>
        <w:rPr>
          <w:rStyle w:val="Verdana14"/>
          <w:rFonts w:ascii="Times New Roman" w:hAnsi="Times New Roman"/>
        </w:rPr>
      </w:pPr>
      <w:r w:rsidRPr="00E536CC">
        <w:rPr>
          <w:rStyle w:val="Verdana14"/>
          <w:rFonts w:ascii="Times New Roman" w:hAnsi="Times New Roman"/>
        </w:rPr>
        <w:t>Remarks:</w:t>
      </w:r>
    </w:p>
    <w:p w:rsidR="00766A99" w:rsidRPr="00E536CC" w:rsidRDefault="00766A99" w:rsidP="00766A99">
      <w:r w:rsidRPr="00E536CC">
        <w:t>If the return value is</w:t>
      </w:r>
      <w:r w:rsidRPr="00E536CC">
        <w:rPr>
          <w:b/>
        </w:rPr>
        <w:t xml:space="preserve"> Np_Result_FATAL_ERROR</w:t>
      </w:r>
      <w:r w:rsidRPr="00E536CC">
        <w:t>, the handle should be destroyed and you need create a new handle.</w:t>
      </w:r>
    </w:p>
    <w:p w:rsidR="00766A99" w:rsidRPr="00E536CC" w:rsidRDefault="00766A99" w:rsidP="00766A99"/>
    <w:p w:rsidR="00766A99" w:rsidRDefault="00766A99" w:rsidP="00766A99">
      <w:pPr>
        <w:widowControl/>
        <w:rPr>
          <w:rFonts w:ascii="Times New Roman" w:eastAsia="新細明體" w:hAnsi="Times New Roman" w:cs="Times New Roman"/>
          <w:b/>
          <w:bCs/>
          <w:sz w:val="28"/>
          <w:szCs w:val="28"/>
        </w:rPr>
      </w:pPr>
      <w:bookmarkStart w:id="226" w:name="_PlayBack_Next"/>
      <w:bookmarkEnd w:id="226"/>
      <w:r>
        <w:rPr>
          <w:rFonts w:ascii="Times New Roman" w:hAnsi="Times New Roman"/>
          <w:sz w:val="28"/>
          <w:szCs w:val="28"/>
        </w:rPr>
        <w:br w:type="page"/>
      </w:r>
    </w:p>
    <w:p w:rsidR="00766A99" w:rsidRPr="00E536CC" w:rsidRDefault="00766A99" w:rsidP="00766A99">
      <w:pPr>
        <w:pStyle w:val="2"/>
        <w:numPr>
          <w:ilvl w:val="1"/>
          <w:numId w:val="13"/>
        </w:numPr>
        <w:rPr>
          <w:rFonts w:ascii="Times New Roman" w:hAnsi="Times New Roman"/>
          <w:sz w:val="28"/>
          <w:szCs w:val="28"/>
        </w:rPr>
      </w:pPr>
      <w:bookmarkStart w:id="227" w:name="_Toc378694282"/>
      <w:bookmarkStart w:id="228" w:name="_Toc428448832"/>
      <w:r w:rsidRPr="00E536CC">
        <w:rPr>
          <w:rFonts w:ascii="Times New Roman" w:hAnsi="Times New Roman"/>
          <w:sz w:val="28"/>
          <w:szCs w:val="28"/>
        </w:rPr>
        <w:lastRenderedPageBreak/>
        <w:t>PlayBack_Next</w:t>
      </w:r>
      <w:bookmarkEnd w:id="227"/>
      <w:bookmarkEnd w:id="228"/>
    </w:p>
    <w:p w:rsidR="00766A99" w:rsidRPr="00E536CC" w:rsidRDefault="00766A99" w:rsidP="00766A99">
      <w:pPr>
        <w:rPr>
          <w:sz w:val="28"/>
          <w:szCs w:val="28"/>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0"/>
        <w:gridCol w:w="4500"/>
      </w:tblGrid>
      <w:tr w:rsidR="00766A99" w:rsidRPr="007B794F" w:rsidTr="004C0CA7">
        <w:trPr>
          <w:trHeight w:val="340"/>
        </w:trPr>
        <w:tc>
          <w:tcPr>
            <w:tcW w:w="3540" w:type="dxa"/>
            <w:shd w:val="clear" w:color="auto" w:fill="B3B3B3"/>
            <w:vAlign w:val="center"/>
          </w:tcPr>
          <w:p w:rsidR="00766A99" w:rsidRPr="007B794F" w:rsidRDefault="00766A99" w:rsidP="004C0CA7">
            <w:pPr>
              <w:jc w:val="center"/>
              <w:rPr>
                <w:b/>
                <w:sz w:val="20"/>
              </w:rPr>
            </w:pPr>
            <w:r w:rsidRPr="007B794F">
              <w:rPr>
                <w:b/>
                <w:sz w:val="20"/>
              </w:rPr>
              <w:t>Purpose</w:t>
            </w:r>
          </w:p>
        </w:tc>
        <w:tc>
          <w:tcPr>
            <w:tcW w:w="4500" w:type="dxa"/>
            <w:shd w:val="clear" w:color="auto" w:fill="B3B3B3"/>
            <w:vAlign w:val="center"/>
          </w:tcPr>
          <w:p w:rsidR="00766A99" w:rsidRPr="007B794F" w:rsidRDefault="00766A99" w:rsidP="004C0CA7">
            <w:pPr>
              <w:jc w:val="center"/>
              <w:rPr>
                <w:b/>
                <w:sz w:val="20"/>
              </w:rPr>
            </w:pPr>
            <w:r w:rsidRPr="007B794F">
              <w:rPr>
                <w:b/>
                <w:sz w:val="20"/>
              </w:rPr>
              <w:t>Compatibility</w:t>
            </w:r>
          </w:p>
        </w:tc>
      </w:tr>
      <w:tr w:rsidR="00766A99" w:rsidRPr="00E536CC" w:rsidTr="004C0CA7">
        <w:trPr>
          <w:trHeight w:val="1115"/>
        </w:trPr>
        <w:tc>
          <w:tcPr>
            <w:tcW w:w="3540" w:type="dxa"/>
            <w:vAlign w:val="center"/>
          </w:tcPr>
          <w:p w:rsidR="00766A99" w:rsidRPr="00E536CC" w:rsidRDefault="00766A99" w:rsidP="004C0CA7">
            <w:pPr>
              <w:jc w:val="center"/>
            </w:pPr>
            <w:r w:rsidRPr="00E536CC">
              <w:t>Retrieve image at the next minute</w:t>
            </w:r>
          </w:p>
        </w:tc>
        <w:tc>
          <w:tcPr>
            <w:tcW w:w="4500" w:type="dxa"/>
            <w:vAlign w:val="center"/>
          </w:tcPr>
          <w:p w:rsidR="00766A99" w:rsidRPr="00E536CC" w:rsidRDefault="00433673" w:rsidP="004C0CA7">
            <w:pPr>
              <w:jc w:val="center"/>
            </w:pPr>
            <w:r w:rsidRPr="00433673">
              <w:t>For all platform.</w:t>
            </w:r>
          </w:p>
        </w:tc>
      </w:tr>
    </w:tbl>
    <w:p w:rsidR="00766A99" w:rsidRPr="00E536CC" w:rsidRDefault="00766A99" w:rsidP="00766A99">
      <w:pPr>
        <w:rPr>
          <w:sz w:val="20"/>
        </w:rPr>
      </w:pPr>
    </w:p>
    <w:p w:rsidR="00766A99" w:rsidRPr="00E536CC" w:rsidRDefault="00766A99" w:rsidP="00766A99">
      <w:pPr>
        <w:rPr>
          <w:rStyle w:val="Verdana14"/>
          <w:rFonts w:ascii="Times New Roman" w:hAnsi="Times New Roman"/>
        </w:rPr>
      </w:pPr>
      <w:r w:rsidRPr="00E536CC">
        <w:rPr>
          <w:rStyle w:val="Verdana14"/>
          <w:rFonts w:ascii="Times New Roman" w:hAnsi="Times New Roman"/>
        </w:rPr>
        <w:t>Syntax:</w:t>
      </w:r>
    </w:p>
    <w:p w:rsidR="00766A99" w:rsidRPr="00E536CC" w:rsidRDefault="00766A99" w:rsidP="00766A99"/>
    <w:p w:rsidR="00766A99" w:rsidRPr="00E536CC" w:rsidRDefault="00766A99" w:rsidP="00766A99">
      <w:pPr>
        <w:rPr>
          <w:i/>
          <w:shd w:val="pct15" w:color="auto" w:fill="FFFFFF"/>
        </w:rPr>
      </w:pPr>
      <w:r w:rsidRPr="00E536CC">
        <w:rPr>
          <w:i/>
          <w:shd w:val="pct15" w:color="auto" w:fill="FFFFFF"/>
        </w:rPr>
        <w:t>Np_Result_</w:t>
      </w:r>
      <w:proofErr w:type="gramStart"/>
      <w:r w:rsidRPr="00E536CC">
        <w:rPr>
          <w:i/>
          <w:shd w:val="pct15" w:color="auto" w:fill="FFFFFF"/>
        </w:rPr>
        <w:t>t  PlayBack</w:t>
      </w:r>
      <w:proofErr w:type="gramEnd"/>
      <w:r w:rsidRPr="00E536CC">
        <w:rPr>
          <w:i/>
          <w:shd w:val="pct15" w:color="auto" w:fill="FFFFFF"/>
        </w:rPr>
        <w:t>_Next   (void*  player);</w:t>
      </w:r>
    </w:p>
    <w:p w:rsidR="00766A99" w:rsidRPr="00E536CC" w:rsidRDefault="00766A99" w:rsidP="00766A99">
      <w:pPr>
        <w:rPr>
          <w:i/>
          <w:shd w:val="pct15" w:color="auto" w:fill="FFFFFF"/>
        </w:rPr>
      </w:pPr>
    </w:p>
    <w:p w:rsidR="00766A99" w:rsidRPr="00E536CC" w:rsidRDefault="00766A99" w:rsidP="00766A99">
      <w:pPr>
        <w:rPr>
          <w:rStyle w:val="Verdana14"/>
          <w:rFonts w:ascii="Times New Roman" w:hAnsi="Times New Roman"/>
        </w:rPr>
      </w:pPr>
      <w:r w:rsidRPr="00E536CC">
        <w:rPr>
          <w:rStyle w:val="Verdana14"/>
          <w:rFonts w:ascii="Times New Roman" w:hAnsi="Times New Roman"/>
        </w:rPr>
        <w:t>Parameters:</w:t>
      </w:r>
    </w:p>
    <w:p w:rsidR="00766A99" w:rsidRPr="00E536CC" w:rsidRDefault="00766A99" w:rsidP="00766A99">
      <w:pPr>
        <w:rPr>
          <w:shd w:val="pct15" w:color="auto" w:fill="FFFFFF"/>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0"/>
        <w:gridCol w:w="3720"/>
      </w:tblGrid>
      <w:tr w:rsidR="00766A99" w:rsidRPr="007B794F" w:rsidTr="004C0CA7">
        <w:trPr>
          <w:trHeight w:val="340"/>
        </w:trPr>
        <w:tc>
          <w:tcPr>
            <w:tcW w:w="4320" w:type="dxa"/>
            <w:shd w:val="clear" w:color="auto" w:fill="B3B3B3"/>
            <w:vAlign w:val="center"/>
          </w:tcPr>
          <w:p w:rsidR="00766A99" w:rsidRPr="007B794F" w:rsidRDefault="00766A99" w:rsidP="004C0CA7">
            <w:pPr>
              <w:jc w:val="center"/>
              <w:rPr>
                <w:b/>
                <w:sz w:val="20"/>
              </w:rPr>
            </w:pPr>
            <w:r w:rsidRPr="007B794F">
              <w:rPr>
                <w:b/>
                <w:sz w:val="20"/>
              </w:rPr>
              <w:t>Name</w:t>
            </w:r>
          </w:p>
        </w:tc>
        <w:tc>
          <w:tcPr>
            <w:tcW w:w="3720" w:type="dxa"/>
            <w:shd w:val="clear" w:color="auto" w:fill="B3B3B3"/>
            <w:vAlign w:val="center"/>
          </w:tcPr>
          <w:p w:rsidR="00766A99" w:rsidRPr="007B794F" w:rsidRDefault="00766A99" w:rsidP="004C0CA7">
            <w:pPr>
              <w:jc w:val="center"/>
              <w:rPr>
                <w:b/>
                <w:sz w:val="20"/>
              </w:rPr>
            </w:pPr>
            <w:r w:rsidRPr="007B794F">
              <w:rPr>
                <w:b/>
                <w:sz w:val="20"/>
              </w:rPr>
              <w:t>Meaning</w:t>
            </w:r>
          </w:p>
        </w:tc>
      </w:tr>
      <w:tr w:rsidR="00766A99" w:rsidRPr="00E536CC" w:rsidTr="004C0CA7">
        <w:trPr>
          <w:trHeight w:val="653"/>
        </w:trPr>
        <w:tc>
          <w:tcPr>
            <w:tcW w:w="4320" w:type="dxa"/>
            <w:vAlign w:val="center"/>
          </w:tcPr>
          <w:p w:rsidR="00766A99" w:rsidRPr="00E536CC" w:rsidRDefault="00766A99" w:rsidP="004C0CA7">
            <w:pPr>
              <w:jc w:val="center"/>
            </w:pPr>
            <w:r w:rsidRPr="00E536CC">
              <w:t xml:space="preserve">[IN]  </w:t>
            </w:r>
            <w:r w:rsidRPr="007B794F">
              <w:rPr>
                <w:i/>
              </w:rPr>
              <w:t>player</w:t>
            </w:r>
          </w:p>
        </w:tc>
        <w:tc>
          <w:tcPr>
            <w:tcW w:w="3720" w:type="dxa"/>
            <w:vAlign w:val="center"/>
          </w:tcPr>
          <w:p w:rsidR="00766A99" w:rsidRPr="00E536CC" w:rsidRDefault="00766A99" w:rsidP="004C0CA7">
            <w:pPr>
              <w:jc w:val="center"/>
            </w:pPr>
            <w:r w:rsidRPr="00E536CC">
              <w:t xml:space="preserve">The player allocated by </w:t>
            </w:r>
            <w:hyperlink w:anchor="_Playback_DestroyPlayer_1" w:history="1">
              <w:r w:rsidRPr="007B794F">
                <w:rPr>
                  <w:rStyle w:val="a7"/>
                  <w:b/>
                </w:rPr>
                <w:t>Playback_CreatePlayer</w:t>
              </w:r>
            </w:hyperlink>
          </w:p>
        </w:tc>
      </w:tr>
    </w:tbl>
    <w:p w:rsidR="00766A99" w:rsidRPr="00766A99" w:rsidRDefault="00766A99" w:rsidP="00766A99">
      <w:pPr>
        <w:rPr>
          <w:highlight w:val="lightGray"/>
          <w:shd w:val="pct15" w:color="auto" w:fill="FFFFFF"/>
        </w:rPr>
      </w:pPr>
    </w:p>
    <w:p w:rsidR="00766A99" w:rsidRPr="00E536CC" w:rsidRDefault="00766A99" w:rsidP="00766A99">
      <w:pPr>
        <w:rPr>
          <w:rStyle w:val="Verdana14"/>
          <w:rFonts w:ascii="Times New Roman" w:hAnsi="Times New Roman"/>
        </w:rPr>
      </w:pPr>
      <w:r w:rsidRPr="00E536CC">
        <w:rPr>
          <w:rStyle w:val="Verdana14"/>
          <w:rFonts w:ascii="Times New Roman" w:hAnsi="Times New Roman"/>
        </w:rPr>
        <w:t>Return Value:</w:t>
      </w:r>
    </w:p>
    <w:p w:rsidR="00766A99" w:rsidRPr="00766A99" w:rsidRDefault="00766A99" w:rsidP="00766A99">
      <w:pPr>
        <w:rPr>
          <w:highlight w:val="lightGray"/>
          <w:shd w:val="pct15" w:color="auto" w:fill="FFFFFF"/>
        </w:rPr>
      </w:pPr>
    </w:p>
    <w:p w:rsidR="00766A99" w:rsidRPr="00766A99" w:rsidRDefault="00766A99" w:rsidP="00766A99">
      <w:pPr>
        <w:rPr>
          <w:highlight w:val="lightGray"/>
          <w:shd w:val="pct15" w:color="auto" w:fill="FFFFFF"/>
        </w:rPr>
      </w:pPr>
      <w:r w:rsidRPr="00E536CC">
        <w:rPr>
          <w:b/>
        </w:rPr>
        <w:t>Np_Result_OK</w:t>
      </w:r>
      <w:r w:rsidRPr="00E536CC">
        <w:t xml:space="preserve"> represents the success of the function call. Any positive value represents the failure of the function. The detailed meaning of the error value is defined at NpClientDefine.h.</w:t>
      </w:r>
    </w:p>
    <w:p w:rsidR="00766A99" w:rsidRPr="00E536CC" w:rsidRDefault="00766A99" w:rsidP="00766A99"/>
    <w:p w:rsidR="00766A99" w:rsidRPr="00E536CC" w:rsidRDefault="00766A99" w:rsidP="00766A99">
      <w:pPr>
        <w:rPr>
          <w:rStyle w:val="Verdana14"/>
          <w:rFonts w:ascii="Times New Roman" w:hAnsi="Times New Roman"/>
        </w:rPr>
      </w:pPr>
      <w:r w:rsidRPr="00E536CC">
        <w:rPr>
          <w:rStyle w:val="Verdana14"/>
          <w:rFonts w:ascii="Times New Roman" w:hAnsi="Times New Roman"/>
        </w:rPr>
        <w:t>Remarks:</w:t>
      </w:r>
    </w:p>
    <w:p w:rsidR="00766A99" w:rsidRPr="00E536CC" w:rsidRDefault="00766A99" w:rsidP="00766A99">
      <w:r w:rsidRPr="00E536CC">
        <w:t>If the return value is</w:t>
      </w:r>
      <w:r w:rsidRPr="00E536CC">
        <w:rPr>
          <w:b/>
        </w:rPr>
        <w:t xml:space="preserve"> Np_Result_FATAL_ERROR</w:t>
      </w:r>
      <w:r w:rsidRPr="00E536CC">
        <w:t>, the handle should be destroyed and a new handle needs to be re-created.</w:t>
      </w:r>
    </w:p>
    <w:p w:rsidR="00766A99" w:rsidRPr="00E536CC" w:rsidRDefault="00766A99" w:rsidP="00766A99"/>
    <w:p w:rsidR="00766A99" w:rsidRDefault="00766A99" w:rsidP="00766A99">
      <w:pPr>
        <w:widowControl/>
        <w:rPr>
          <w:rFonts w:ascii="Times New Roman" w:eastAsia="新細明體" w:hAnsi="Times New Roman" w:cs="Times New Roman"/>
          <w:b/>
          <w:bCs/>
          <w:sz w:val="28"/>
          <w:szCs w:val="28"/>
        </w:rPr>
      </w:pPr>
      <w:bookmarkStart w:id="229" w:name="_PlayBack_Previous"/>
      <w:bookmarkEnd w:id="229"/>
      <w:r>
        <w:rPr>
          <w:rFonts w:ascii="Times New Roman" w:hAnsi="Times New Roman"/>
          <w:sz w:val="28"/>
          <w:szCs w:val="28"/>
        </w:rPr>
        <w:br w:type="page"/>
      </w:r>
    </w:p>
    <w:p w:rsidR="00766A99" w:rsidRPr="00E536CC" w:rsidRDefault="00766A99" w:rsidP="00766A99">
      <w:pPr>
        <w:pStyle w:val="2"/>
        <w:numPr>
          <w:ilvl w:val="1"/>
          <w:numId w:val="13"/>
        </w:numPr>
        <w:rPr>
          <w:rFonts w:ascii="Times New Roman" w:hAnsi="Times New Roman"/>
          <w:sz w:val="28"/>
          <w:szCs w:val="28"/>
        </w:rPr>
      </w:pPr>
      <w:bookmarkStart w:id="230" w:name="_Toc378694283"/>
      <w:bookmarkStart w:id="231" w:name="_Toc428448833"/>
      <w:r w:rsidRPr="00E536CC">
        <w:rPr>
          <w:rFonts w:ascii="Times New Roman" w:hAnsi="Times New Roman"/>
          <w:sz w:val="28"/>
          <w:szCs w:val="28"/>
        </w:rPr>
        <w:lastRenderedPageBreak/>
        <w:t>PlayBack_Previous</w:t>
      </w:r>
      <w:bookmarkEnd w:id="230"/>
      <w:bookmarkEnd w:id="231"/>
    </w:p>
    <w:p w:rsidR="00766A99" w:rsidRPr="00E536CC" w:rsidRDefault="00766A99" w:rsidP="00766A99">
      <w:pPr>
        <w:rPr>
          <w:sz w:val="28"/>
          <w:szCs w:val="28"/>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0"/>
        <w:gridCol w:w="4500"/>
      </w:tblGrid>
      <w:tr w:rsidR="00766A99" w:rsidRPr="007B794F" w:rsidTr="004C0CA7">
        <w:trPr>
          <w:trHeight w:val="340"/>
        </w:trPr>
        <w:tc>
          <w:tcPr>
            <w:tcW w:w="3540" w:type="dxa"/>
            <w:shd w:val="clear" w:color="auto" w:fill="B3B3B3"/>
            <w:vAlign w:val="center"/>
          </w:tcPr>
          <w:p w:rsidR="00766A99" w:rsidRPr="007B794F" w:rsidRDefault="00766A99" w:rsidP="004C0CA7">
            <w:pPr>
              <w:jc w:val="center"/>
              <w:rPr>
                <w:b/>
                <w:sz w:val="20"/>
              </w:rPr>
            </w:pPr>
            <w:r w:rsidRPr="007B794F">
              <w:rPr>
                <w:b/>
                <w:sz w:val="20"/>
              </w:rPr>
              <w:t>Purpose</w:t>
            </w:r>
          </w:p>
        </w:tc>
        <w:tc>
          <w:tcPr>
            <w:tcW w:w="4500" w:type="dxa"/>
            <w:shd w:val="clear" w:color="auto" w:fill="B3B3B3"/>
            <w:vAlign w:val="center"/>
          </w:tcPr>
          <w:p w:rsidR="00766A99" w:rsidRPr="007B794F" w:rsidRDefault="00766A99" w:rsidP="004C0CA7">
            <w:pPr>
              <w:jc w:val="center"/>
              <w:rPr>
                <w:b/>
                <w:sz w:val="20"/>
              </w:rPr>
            </w:pPr>
            <w:r w:rsidRPr="007B794F">
              <w:rPr>
                <w:b/>
                <w:sz w:val="20"/>
              </w:rPr>
              <w:t>Compatibility</w:t>
            </w:r>
          </w:p>
        </w:tc>
      </w:tr>
      <w:tr w:rsidR="00766A99" w:rsidRPr="00E536CC" w:rsidTr="004C0CA7">
        <w:trPr>
          <w:trHeight w:val="1115"/>
        </w:trPr>
        <w:tc>
          <w:tcPr>
            <w:tcW w:w="3540" w:type="dxa"/>
            <w:vAlign w:val="center"/>
          </w:tcPr>
          <w:p w:rsidR="00766A99" w:rsidRPr="00E536CC" w:rsidRDefault="00766A99" w:rsidP="004C0CA7">
            <w:pPr>
              <w:jc w:val="center"/>
            </w:pPr>
            <w:r w:rsidRPr="00E536CC">
              <w:t xml:space="preserve">To see the next one minute image of current time </w:t>
            </w:r>
          </w:p>
        </w:tc>
        <w:tc>
          <w:tcPr>
            <w:tcW w:w="4500" w:type="dxa"/>
            <w:vAlign w:val="center"/>
          </w:tcPr>
          <w:p w:rsidR="00766A99" w:rsidRPr="00E536CC" w:rsidRDefault="00433673" w:rsidP="004C0CA7">
            <w:pPr>
              <w:jc w:val="center"/>
            </w:pPr>
            <w:r w:rsidRPr="00433673">
              <w:t>For all platform.</w:t>
            </w:r>
          </w:p>
        </w:tc>
      </w:tr>
    </w:tbl>
    <w:p w:rsidR="00766A99" w:rsidRPr="00E536CC" w:rsidRDefault="00766A99" w:rsidP="00766A99">
      <w:pPr>
        <w:rPr>
          <w:sz w:val="20"/>
        </w:rPr>
      </w:pPr>
    </w:p>
    <w:p w:rsidR="00766A99" w:rsidRPr="00E536CC" w:rsidRDefault="00766A99" w:rsidP="00766A99">
      <w:pPr>
        <w:rPr>
          <w:rStyle w:val="Verdana14"/>
          <w:rFonts w:ascii="Times New Roman" w:hAnsi="Times New Roman"/>
        </w:rPr>
      </w:pPr>
      <w:r w:rsidRPr="00E536CC">
        <w:rPr>
          <w:rStyle w:val="Verdana14"/>
          <w:rFonts w:ascii="Times New Roman" w:hAnsi="Times New Roman"/>
        </w:rPr>
        <w:t>Syntax:</w:t>
      </w:r>
    </w:p>
    <w:p w:rsidR="00766A99" w:rsidRPr="00E536CC" w:rsidRDefault="00766A99" w:rsidP="00766A99"/>
    <w:p w:rsidR="00766A99" w:rsidRPr="00E536CC" w:rsidRDefault="00766A99" w:rsidP="00766A99">
      <w:pPr>
        <w:rPr>
          <w:i/>
          <w:shd w:val="pct15" w:color="auto" w:fill="FFFFFF"/>
        </w:rPr>
      </w:pPr>
      <w:r w:rsidRPr="00E536CC">
        <w:rPr>
          <w:i/>
          <w:shd w:val="pct15" w:color="auto" w:fill="FFFFFF"/>
        </w:rPr>
        <w:t>Np_Result_</w:t>
      </w:r>
      <w:proofErr w:type="gramStart"/>
      <w:r w:rsidRPr="00E536CC">
        <w:rPr>
          <w:i/>
          <w:shd w:val="pct15" w:color="auto" w:fill="FFFFFF"/>
        </w:rPr>
        <w:t>t  PlayBack</w:t>
      </w:r>
      <w:proofErr w:type="gramEnd"/>
      <w:r w:rsidRPr="00E536CC">
        <w:rPr>
          <w:i/>
          <w:shd w:val="pct15" w:color="auto" w:fill="FFFFFF"/>
        </w:rPr>
        <w:t>_Previous   (void*  player);</w:t>
      </w:r>
    </w:p>
    <w:p w:rsidR="00766A99" w:rsidRPr="00E536CC" w:rsidRDefault="00766A99" w:rsidP="00766A99">
      <w:pPr>
        <w:rPr>
          <w:rStyle w:val="Verdana14"/>
          <w:rFonts w:ascii="Times New Roman" w:hAnsi="Times New Roman"/>
        </w:rPr>
      </w:pPr>
      <w:r w:rsidRPr="00E536CC">
        <w:rPr>
          <w:rStyle w:val="Verdana14"/>
          <w:rFonts w:ascii="Times New Roman" w:hAnsi="Times New Roman"/>
        </w:rPr>
        <w:t>Parameters:</w:t>
      </w:r>
    </w:p>
    <w:p w:rsidR="00766A99" w:rsidRPr="00E536CC" w:rsidRDefault="00766A99" w:rsidP="00766A99">
      <w:pPr>
        <w:rPr>
          <w:shd w:val="pct15" w:color="auto" w:fill="FFFFFF"/>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0"/>
        <w:gridCol w:w="3720"/>
      </w:tblGrid>
      <w:tr w:rsidR="00766A99" w:rsidRPr="007B794F" w:rsidTr="004C0CA7">
        <w:trPr>
          <w:trHeight w:val="340"/>
        </w:trPr>
        <w:tc>
          <w:tcPr>
            <w:tcW w:w="4320" w:type="dxa"/>
            <w:shd w:val="clear" w:color="auto" w:fill="B3B3B3"/>
            <w:vAlign w:val="center"/>
          </w:tcPr>
          <w:p w:rsidR="00766A99" w:rsidRPr="007B794F" w:rsidRDefault="00766A99" w:rsidP="004C0CA7">
            <w:pPr>
              <w:jc w:val="center"/>
              <w:rPr>
                <w:b/>
                <w:sz w:val="20"/>
              </w:rPr>
            </w:pPr>
            <w:r w:rsidRPr="007B794F">
              <w:rPr>
                <w:b/>
                <w:sz w:val="20"/>
              </w:rPr>
              <w:t>Name</w:t>
            </w:r>
          </w:p>
        </w:tc>
        <w:tc>
          <w:tcPr>
            <w:tcW w:w="3720" w:type="dxa"/>
            <w:shd w:val="clear" w:color="auto" w:fill="B3B3B3"/>
            <w:vAlign w:val="center"/>
          </w:tcPr>
          <w:p w:rsidR="00766A99" w:rsidRPr="007B794F" w:rsidRDefault="00766A99" w:rsidP="004C0CA7">
            <w:pPr>
              <w:jc w:val="center"/>
              <w:rPr>
                <w:b/>
                <w:sz w:val="20"/>
              </w:rPr>
            </w:pPr>
            <w:r w:rsidRPr="007B794F">
              <w:rPr>
                <w:b/>
                <w:sz w:val="20"/>
              </w:rPr>
              <w:t>Meaning</w:t>
            </w:r>
          </w:p>
        </w:tc>
      </w:tr>
      <w:tr w:rsidR="00766A99" w:rsidRPr="00E536CC" w:rsidTr="004C0CA7">
        <w:trPr>
          <w:trHeight w:val="653"/>
        </w:trPr>
        <w:tc>
          <w:tcPr>
            <w:tcW w:w="4320" w:type="dxa"/>
            <w:vAlign w:val="center"/>
          </w:tcPr>
          <w:p w:rsidR="00766A99" w:rsidRPr="00E536CC" w:rsidRDefault="00766A99" w:rsidP="004C0CA7">
            <w:pPr>
              <w:jc w:val="center"/>
            </w:pPr>
            <w:r w:rsidRPr="00E536CC">
              <w:t xml:space="preserve">[IN]  </w:t>
            </w:r>
            <w:r w:rsidRPr="007B794F">
              <w:rPr>
                <w:i/>
              </w:rPr>
              <w:t>player</w:t>
            </w:r>
          </w:p>
        </w:tc>
        <w:tc>
          <w:tcPr>
            <w:tcW w:w="3720" w:type="dxa"/>
            <w:vAlign w:val="center"/>
          </w:tcPr>
          <w:p w:rsidR="00766A99" w:rsidRPr="00E536CC" w:rsidRDefault="00766A99" w:rsidP="004C0CA7">
            <w:pPr>
              <w:jc w:val="center"/>
            </w:pPr>
            <w:r w:rsidRPr="00E536CC">
              <w:t xml:space="preserve">The player allocated by </w:t>
            </w:r>
            <w:hyperlink w:anchor="_Playback_DestroyPlayer_1" w:history="1">
              <w:r w:rsidRPr="007B794F">
                <w:rPr>
                  <w:rStyle w:val="a7"/>
                  <w:b/>
                </w:rPr>
                <w:t>Playback_CreatePlayer</w:t>
              </w:r>
            </w:hyperlink>
          </w:p>
        </w:tc>
      </w:tr>
    </w:tbl>
    <w:p w:rsidR="00766A99" w:rsidRPr="00766A99" w:rsidRDefault="00766A99" w:rsidP="00766A99">
      <w:pPr>
        <w:rPr>
          <w:highlight w:val="lightGray"/>
          <w:shd w:val="pct15" w:color="auto" w:fill="FFFFFF"/>
        </w:rPr>
      </w:pPr>
    </w:p>
    <w:p w:rsidR="00766A99" w:rsidRPr="00E536CC" w:rsidRDefault="00766A99" w:rsidP="00766A99">
      <w:pPr>
        <w:rPr>
          <w:rStyle w:val="Verdana14"/>
          <w:rFonts w:ascii="Times New Roman" w:hAnsi="Times New Roman"/>
        </w:rPr>
      </w:pPr>
      <w:r w:rsidRPr="00E536CC">
        <w:rPr>
          <w:rStyle w:val="Verdana14"/>
          <w:rFonts w:ascii="Times New Roman" w:hAnsi="Times New Roman"/>
        </w:rPr>
        <w:t>Return Value:</w:t>
      </w:r>
    </w:p>
    <w:p w:rsidR="00766A99" w:rsidRPr="00766A99" w:rsidRDefault="00766A99" w:rsidP="00766A99">
      <w:pPr>
        <w:rPr>
          <w:highlight w:val="lightGray"/>
          <w:shd w:val="pct15" w:color="auto" w:fill="FFFFFF"/>
        </w:rPr>
      </w:pPr>
    </w:p>
    <w:p w:rsidR="00766A99" w:rsidRPr="00766A99" w:rsidRDefault="00766A99" w:rsidP="00766A99">
      <w:pPr>
        <w:rPr>
          <w:highlight w:val="lightGray"/>
          <w:shd w:val="pct15" w:color="auto" w:fill="FFFFFF"/>
        </w:rPr>
      </w:pPr>
      <w:r w:rsidRPr="00E536CC">
        <w:rPr>
          <w:b/>
        </w:rPr>
        <w:t>Np_Result_OK</w:t>
      </w:r>
      <w:r w:rsidRPr="00E536CC">
        <w:t xml:space="preserve"> represents the success of the function call. Any positive value represents the failure of the function. The detailed meaning of the error value is defined at NpClientDefine.h.</w:t>
      </w:r>
    </w:p>
    <w:p w:rsidR="00766A99" w:rsidRPr="00E536CC" w:rsidRDefault="00766A99" w:rsidP="00766A99"/>
    <w:p w:rsidR="00766A99" w:rsidRPr="00E536CC" w:rsidRDefault="00766A99" w:rsidP="00766A99">
      <w:pPr>
        <w:rPr>
          <w:rStyle w:val="Verdana14"/>
          <w:rFonts w:ascii="Times New Roman" w:hAnsi="Times New Roman"/>
        </w:rPr>
      </w:pPr>
      <w:r w:rsidRPr="00E536CC">
        <w:rPr>
          <w:rStyle w:val="Verdana14"/>
          <w:rFonts w:ascii="Times New Roman" w:hAnsi="Times New Roman"/>
        </w:rPr>
        <w:t>Remarks:</w:t>
      </w:r>
    </w:p>
    <w:p w:rsidR="00766A99" w:rsidRPr="00E536CC" w:rsidRDefault="00766A99" w:rsidP="00766A99">
      <w:r w:rsidRPr="00E536CC">
        <w:t>If the return value is</w:t>
      </w:r>
      <w:r w:rsidRPr="00E536CC">
        <w:rPr>
          <w:b/>
        </w:rPr>
        <w:t xml:space="preserve"> Np_Result_FATAL_ERROR</w:t>
      </w:r>
      <w:r w:rsidRPr="00E536CC">
        <w:t>, the handle should be destroyed and a new handle needs to be re-created.</w:t>
      </w:r>
    </w:p>
    <w:p w:rsidR="00766A99" w:rsidRPr="00E536CC" w:rsidRDefault="00766A99" w:rsidP="00766A99"/>
    <w:p w:rsidR="00766A99" w:rsidRDefault="00766A99" w:rsidP="00766A99">
      <w:pPr>
        <w:widowControl/>
        <w:rPr>
          <w:rFonts w:ascii="Times New Roman" w:eastAsia="新細明體" w:hAnsi="Times New Roman" w:cs="Times New Roman"/>
          <w:b/>
          <w:bCs/>
          <w:sz w:val="28"/>
          <w:szCs w:val="28"/>
        </w:rPr>
      </w:pPr>
      <w:bookmarkStart w:id="232" w:name="_PlayBack_SetSpeed"/>
      <w:bookmarkEnd w:id="232"/>
      <w:r>
        <w:rPr>
          <w:rFonts w:ascii="Times New Roman" w:hAnsi="Times New Roman"/>
          <w:sz w:val="28"/>
          <w:szCs w:val="28"/>
        </w:rPr>
        <w:br w:type="page"/>
      </w:r>
    </w:p>
    <w:p w:rsidR="00766A99" w:rsidRPr="00E536CC" w:rsidRDefault="00766A99" w:rsidP="00766A99">
      <w:pPr>
        <w:pStyle w:val="2"/>
        <w:numPr>
          <w:ilvl w:val="1"/>
          <w:numId w:val="13"/>
        </w:numPr>
        <w:rPr>
          <w:rFonts w:ascii="Times New Roman" w:hAnsi="Times New Roman"/>
          <w:sz w:val="28"/>
          <w:szCs w:val="28"/>
        </w:rPr>
      </w:pPr>
      <w:bookmarkStart w:id="233" w:name="_Toc378694284"/>
      <w:bookmarkStart w:id="234" w:name="_Toc428448834"/>
      <w:r w:rsidRPr="00E536CC">
        <w:rPr>
          <w:rFonts w:ascii="Times New Roman" w:hAnsi="Times New Roman"/>
          <w:sz w:val="28"/>
          <w:szCs w:val="28"/>
        </w:rPr>
        <w:lastRenderedPageBreak/>
        <w:t>PlayBack_SetSpeed</w:t>
      </w:r>
      <w:bookmarkEnd w:id="233"/>
      <w:bookmarkEnd w:id="234"/>
    </w:p>
    <w:p w:rsidR="00766A99" w:rsidRPr="00E536CC" w:rsidRDefault="00766A99" w:rsidP="00766A99">
      <w:pPr>
        <w:rPr>
          <w:sz w:val="28"/>
          <w:szCs w:val="28"/>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0"/>
        <w:gridCol w:w="4500"/>
      </w:tblGrid>
      <w:tr w:rsidR="00766A99" w:rsidRPr="007B794F" w:rsidTr="004C0CA7">
        <w:trPr>
          <w:trHeight w:val="340"/>
        </w:trPr>
        <w:tc>
          <w:tcPr>
            <w:tcW w:w="3540" w:type="dxa"/>
            <w:shd w:val="clear" w:color="auto" w:fill="B3B3B3"/>
            <w:vAlign w:val="center"/>
          </w:tcPr>
          <w:p w:rsidR="00766A99" w:rsidRPr="007B794F" w:rsidRDefault="00766A99" w:rsidP="004C0CA7">
            <w:pPr>
              <w:jc w:val="center"/>
              <w:rPr>
                <w:b/>
                <w:sz w:val="20"/>
              </w:rPr>
            </w:pPr>
            <w:r w:rsidRPr="007B794F">
              <w:rPr>
                <w:b/>
                <w:sz w:val="20"/>
              </w:rPr>
              <w:t>Purpose</w:t>
            </w:r>
          </w:p>
        </w:tc>
        <w:tc>
          <w:tcPr>
            <w:tcW w:w="4500" w:type="dxa"/>
            <w:shd w:val="clear" w:color="auto" w:fill="B3B3B3"/>
            <w:vAlign w:val="center"/>
          </w:tcPr>
          <w:p w:rsidR="00766A99" w:rsidRPr="007B794F" w:rsidRDefault="00766A99" w:rsidP="004C0CA7">
            <w:pPr>
              <w:jc w:val="center"/>
              <w:rPr>
                <w:b/>
                <w:sz w:val="20"/>
              </w:rPr>
            </w:pPr>
            <w:r w:rsidRPr="007B794F">
              <w:rPr>
                <w:b/>
                <w:sz w:val="20"/>
              </w:rPr>
              <w:t>Compatibility</w:t>
            </w:r>
          </w:p>
        </w:tc>
      </w:tr>
      <w:tr w:rsidR="00766A99" w:rsidRPr="00E536CC" w:rsidTr="004C0CA7">
        <w:trPr>
          <w:trHeight w:val="1115"/>
        </w:trPr>
        <w:tc>
          <w:tcPr>
            <w:tcW w:w="3540" w:type="dxa"/>
            <w:vAlign w:val="center"/>
          </w:tcPr>
          <w:p w:rsidR="00766A99" w:rsidRPr="00E536CC" w:rsidRDefault="00766A99" w:rsidP="004C0CA7">
            <w:pPr>
              <w:jc w:val="center"/>
            </w:pPr>
            <w:r w:rsidRPr="00E536CC">
              <w:t xml:space="preserve">Set the speed of playing video </w:t>
            </w:r>
          </w:p>
        </w:tc>
        <w:tc>
          <w:tcPr>
            <w:tcW w:w="4500" w:type="dxa"/>
            <w:vAlign w:val="center"/>
          </w:tcPr>
          <w:p w:rsidR="00766A99" w:rsidRPr="00E536CC" w:rsidRDefault="00433673" w:rsidP="004C0CA7">
            <w:pPr>
              <w:jc w:val="center"/>
            </w:pPr>
            <w:r w:rsidRPr="00433673">
              <w:t>For all platform.</w:t>
            </w:r>
          </w:p>
        </w:tc>
      </w:tr>
    </w:tbl>
    <w:p w:rsidR="00766A99" w:rsidRPr="00E536CC" w:rsidRDefault="00766A99" w:rsidP="00766A99">
      <w:pPr>
        <w:rPr>
          <w:sz w:val="20"/>
        </w:rPr>
      </w:pPr>
    </w:p>
    <w:p w:rsidR="00766A99" w:rsidRPr="00E536CC" w:rsidRDefault="00766A99" w:rsidP="00766A99">
      <w:pPr>
        <w:rPr>
          <w:rStyle w:val="Verdana14"/>
          <w:rFonts w:ascii="Times New Roman" w:hAnsi="Times New Roman"/>
        </w:rPr>
      </w:pPr>
      <w:r w:rsidRPr="00E536CC">
        <w:rPr>
          <w:rStyle w:val="Verdana14"/>
          <w:rFonts w:ascii="Times New Roman" w:hAnsi="Times New Roman"/>
        </w:rPr>
        <w:t>Syntax:</w:t>
      </w:r>
    </w:p>
    <w:p w:rsidR="00766A99" w:rsidRPr="00E536CC" w:rsidRDefault="00766A99" w:rsidP="00766A99"/>
    <w:p w:rsidR="00766A99" w:rsidRPr="00E536CC" w:rsidRDefault="00766A99" w:rsidP="00766A99">
      <w:pPr>
        <w:rPr>
          <w:i/>
          <w:shd w:val="pct15" w:color="auto" w:fill="FFFFFF"/>
        </w:rPr>
      </w:pPr>
      <w:r w:rsidRPr="00E536CC">
        <w:rPr>
          <w:i/>
          <w:shd w:val="pct15" w:color="auto" w:fill="FFFFFF"/>
        </w:rPr>
        <w:t>Np_Result_</w:t>
      </w:r>
      <w:proofErr w:type="gramStart"/>
      <w:r w:rsidRPr="00E536CC">
        <w:rPr>
          <w:i/>
          <w:shd w:val="pct15" w:color="auto" w:fill="FFFFFF"/>
        </w:rPr>
        <w:t>t  PlayBack</w:t>
      </w:r>
      <w:proofErr w:type="gramEnd"/>
      <w:r w:rsidRPr="00E536CC">
        <w:rPr>
          <w:i/>
          <w:shd w:val="pct15" w:color="auto" w:fill="FFFFFF"/>
        </w:rPr>
        <w:t>_SetSpeed     (void*  player,</w:t>
      </w:r>
    </w:p>
    <w:p w:rsidR="00766A99" w:rsidRPr="00E536CC" w:rsidRDefault="00766A99" w:rsidP="00766A99">
      <w:pPr>
        <w:ind w:firstLineChars="1650" w:firstLine="3960"/>
        <w:rPr>
          <w:i/>
          <w:shd w:val="pct15" w:color="auto" w:fill="FFFFFF"/>
        </w:rPr>
      </w:pPr>
      <w:proofErr w:type="gramStart"/>
      <w:r w:rsidRPr="00E536CC">
        <w:rPr>
          <w:i/>
          <w:shd w:val="pct15" w:color="auto" w:fill="FFFFFF"/>
        </w:rPr>
        <w:t>float</w:t>
      </w:r>
      <w:proofErr w:type="gramEnd"/>
      <w:r w:rsidRPr="00E536CC">
        <w:rPr>
          <w:i/>
          <w:shd w:val="pct15" w:color="auto" w:fill="FFFFFF"/>
        </w:rPr>
        <w:t xml:space="preserve"> speed); </w:t>
      </w:r>
    </w:p>
    <w:p w:rsidR="00766A99" w:rsidRPr="00E536CC" w:rsidRDefault="00766A99" w:rsidP="00766A99">
      <w:pPr>
        <w:rPr>
          <w:rStyle w:val="Verdana14"/>
          <w:rFonts w:ascii="Times New Roman" w:hAnsi="Times New Roman"/>
        </w:rPr>
      </w:pPr>
      <w:r w:rsidRPr="00E536CC">
        <w:rPr>
          <w:rStyle w:val="Verdana14"/>
          <w:rFonts w:ascii="Times New Roman" w:hAnsi="Times New Roman"/>
        </w:rPr>
        <w:t>Parameters:</w:t>
      </w:r>
    </w:p>
    <w:p w:rsidR="00766A99" w:rsidRPr="00E536CC" w:rsidRDefault="00766A99" w:rsidP="00766A99">
      <w:pPr>
        <w:rPr>
          <w:shd w:val="pct15" w:color="auto" w:fill="FFFFFF"/>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0"/>
        <w:gridCol w:w="3720"/>
      </w:tblGrid>
      <w:tr w:rsidR="00766A99" w:rsidRPr="007B794F" w:rsidTr="004C0CA7">
        <w:trPr>
          <w:trHeight w:val="340"/>
        </w:trPr>
        <w:tc>
          <w:tcPr>
            <w:tcW w:w="4320" w:type="dxa"/>
            <w:shd w:val="clear" w:color="auto" w:fill="B3B3B3"/>
            <w:vAlign w:val="center"/>
          </w:tcPr>
          <w:p w:rsidR="00766A99" w:rsidRPr="007B794F" w:rsidRDefault="00766A99" w:rsidP="004C0CA7">
            <w:pPr>
              <w:jc w:val="center"/>
              <w:rPr>
                <w:b/>
                <w:sz w:val="20"/>
              </w:rPr>
            </w:pPr>
            <w:r w:rsidRPr="007B794F">
              <w:rPr>
                <w:b/>
                <w:sz w:val="20"/>
              </w:rPr>
              <w:t>Name</w:t>
            </w:r>
          </w:p>
        </w:tc>
        <w:tc>
          <w:tcPr>
            <w:tcW w:w="3720" w:type="dxa"/>
            <w:shd w:val="clear" w:color="auto" w:fill="B3B3B3"/>
            <w:vAlign w:val="center"/>
          </w:tcPr>
          <w:p w:rsidR="00766A99" w:rsidRPr="007B794F" w:rsidRDefault="00766A99" w:rsidP="004C0CA7">
            <w:pPr>
              <w:jc w:val="center"/>
              <w:rPr>
                <w:b/>
                <w:sz w:val="20"/>
              </w:rPr>
            </w:pPr>
            <w:r w:rsidRPr="007B794F">
              <w:rPr>
                <w:b/>
                <w:sz w:val="20"/>
              </w:rPr>
              <w:t>Meaning</w:t>
            </w:r>
          </w:p>
        </w:tc>
      </w:tr>
      <w:tr w:rsidR="00766A99" w:rsidRPr="00E536CC" w:rsidTr="004C0CA7">
        <w:trPr>
          <w:trHeight w:val="653"/>
        </w:trPr>
        <w:tc>
          <w:tcPr>
            <w:tcW w:w="4320" w:type="dxa"/>
            <w:vAlign w:val="center"/>
          </w:tcPr>
          <w:p w:rsidR="00766A99" w:rsidRPr="00E536CC" w:rsidRDefault="00766A99" w:rsidP="004C0CA7">
            <w:pPr>
              <w:jc w:val="center"/>
            </w:pPr>
            <w:r w:rsidRPr="00E536CC">
              <w:t xml:space="preserve">[IN]  </w:t>
            </w:r>
            <w:r w:rsidRPr="007B794F">
              <w:rPr>
                <w:i/>
              </w:rPr>
              <w:t>player</w:t>
            </w:r>
          </w:p>
        </w:tc>
        <w:tc>
          <w:tcPr>
            <w:tcW w:w="3720" w:type="dxa"/>
            <w:vAlign w:val="center"/>
          </w:tcPr>
          <w:p w:rsidR="00766A99" w:rsidRPr="00E536CC" w:rsidRDefault="00766A99" w:rsidP="004C0CA7">
            <w:pPr>
              <w:jc w:val="center"/>
            </w:pPr>
            <w:r w:rsidRPr="00E536CC">
              <w:t xml:space="preserve">Player pointer retrieved from </w:t>
            </w:r>
            <w:hyperlink w:anchor="_Playback_DestroyPlayer_1" w:history="1">
              <w:r w:rsidRPr="007B794F">
                <w:rPr>
                  <w:rStyle w:val="a7"/>
                  <w:b/>
                </w:rPr>
                <w:t>Playback_CreatePlayer</w:t>
              </w:r>
            </w:hyperlink>
          </w:p>
        </w:tc>
      </w:tr>
      <w:tr w:rsidR="00766A99" w:rsidRPr="00E536CC" w:rsidTr="004C0CA7">
        <w:trPr>
          <w:trHeight w:val="653"/>
        </w:trPr>
        <w:tc>
          <w:tcPr>
            <w:tcW w:w="4320" w:type="dxa"/>
            <w:vAlign w:val="center"/>
          </w:tcPr>
          <w:p w:rsidR="00766A99" w:rsidRPr="00E536CC" w:rsidRDefault="00766A99" w:rsidP="004C0CA7">
            <w:pPr>
              <w:jc w:val="center"/>
            </w:pPr>
            <w:r w:rsidRPr="00E536CC">
              <w:t>[IN] speed</w:t>
            </w:r>
          </w:p>
        </w:tc>
        <w:tc>
          <w:tcPr>
            <w:tcW w:w="3720" w:type="dxa"/>
            <w:vAlign w:val="center"/>
          </w:tcPr>
          <w:p w:rsidR="00766A99" w:rsidRPr="00E536CC" w:rsidRDefault="00766A99" w:rsidP="004C0CA7">
            <w:pPr>
              <w:jc w:val="center"/>
            </w:pPr>
            <w:r w:rsidRPr="00E536CC">
              <w:t>Speed of video play</w:t>
            </w:r>
          </w:p>
        </w:tc>
      </w:tr>
    </w:tbl>
    <w:p w:rsidR="00766A99" w:rsidRPr="00766A99" w:rsidRDefault="00766A99" w:rsidP="00766A99">
      <w:pPr>
        <w:rPr>
          <w:highlight w:val="lightGray"/>
          <w:shd w:val="pct15" w:color="auto" w:fill="FFFFFF"/>
        </w:rPr>
      </w:pPr>
    </w:p>
    <w:p w:rsidR="00766A99" w:rsidRPr="00E536CC" w:rsidRDefault="00766A99" w:rsidP="00766A99">
      <w:pPr>
        <w:rPr>
          <w:rStyle w:val="Verdana14"/>
          <w:rFonts w:ascii="Times New Roman" w:hAnsi="Times New Roman"/>
        </w:rPr>
      </w:pPr>
      <w:r w:rsidRPr="00E536CC">
        <w:rPr>
          <w:rStyle w:val="Verdana14"/>
          <w:rFonts w:ascii="Times New Roman" w:hAnsi="Times New Roman"/>
        </w:rPr>
        <w:t>Return Value:</w:t>
      </w:r>
    </w:p>
    <w:p w:rsidR="00766A99" w:rsidRPr="00766A99" w:rsidRDefault="00766A99" w:rsidP="00766A99">
      <w:pPr>
        <w:rPr>
          <w:highlight w:val="lightGray"/>
          <w:shd w:val="pct15" w:color="auto" w:fill="FFFFFF"/>
        </w:rPr>
      </w:pPr>
    </w:p>
    <w:p w:rsidR="00766A99" w:rsidRPr="00766A99" w:rsidRDefault="00766A99" w:rsidP="00766A99">
      <w:pPr>
        <w:rPr>
          <w:highlight w:val="lightGray"/>
          <w:shd w:val="pct15" w:color="auto" w:fill="FFFFFF"/>
        </w:rPr>
      </w:pPr>
      <w:r w:rsidRPr="00E536CC">
        <w:rPr>
          <w:b/>
        </w:rPr>
        <w:t>Np_Result_OK</w:t>
      </w:r>
      <w:r w:rsidRPr="00E536CC">
        <w:t xml:space="preserve"> represents the success of the function call. Any positive value represents the failure of the function. The detailed meaning of the error value is defined at NpClientDefine.h.</w:t>
      </w:r>
    </w:p>
    <w:p w:rsidR="00766A99" w:rsidRPr="00E536CC" w:rsidRDefault="00766A99" w:rsidP="00766A99"/>
    <w:p w:rsidR="00766A99" w:rsidRPr="00E536CC" w:rsidRDefault="00766A99" w:rsidP="00766A99">
      <w:pPr>
        <w:rPr>
          <w:rStyle w:val="Verdana14"/>
          <w:rFonts w:ascii="Times New Roman" w:hAnsi="Times New Roman"/>
        </w:rPr>
      </w:pPr>
      <w:r w:rsidRPr="00E536CC">
        <w:rPr>
          <w:rStyle w:val="Verdana14"/>
          <w:rFonts w:ascii="Times New Roman" w:hAnsi="Times New Roman"/>
        </w:rPr>
        <w:t>Remarks:</w:t>
      </w:r>
    </w:p>
    <w:p w:rsidR="00766A99" w:rsidRPr="00E536CC" w:rsidRDefault="00766A99" w:rsidP="00766A99">
      <w:r w:rsidRPr="00E536CC">
        <w:t>If the return value is</w:t>
      </w:r>
      <w:r w:rsidRPr="00E536CC">
        <w:rPr>
          <w:b/>
        </w:rPr>
        <w:t xml:space="preserve"> Np_Result_FATAL_ERROR</w:t>
      </w:r>
      <w:r w:rsidRPr="00E536CC">
        <w:t>, the handle should be destroyed and a new handle needs to be re-created.</w:t>
      </w:r>
    </w:p>
    <w:p w:rsidR="00766A99" w:rsidRPr="00E536CC" w:rsidRDefault="00766A99" w:rsidP="00766A99"/>
    <w:p w:rsidR="00766A99" w:rsidRDefault="00766A99" w:rsidP="00766A99">
      <w:pPr>
        <w:widowControl/>
        <w:rPr>
          <w:rFonts w:ascii="Times New Roman" w:eastAsia="新細明體" w:hAnsi="Times New Roman" w:cs="Times New Roman"/>
          <w:b/>
          <w:bCs/>
          <w:sz w:val="28"/>
          <w:szCs w:val="28"/>
        </w:rPr>
      </w:pPr>
      <w:r>
        <w:rPr>
          <w:rFonts w:ascii="Times New Roman" w:hAnsi="Times New Roman"/>
          <w:sz w:val="28"/>
          <w:szCs w:val="28"/>
        </w:rPr>
        <w:br w:type="page"/>
      </w:r>
    </w:p>
    <w:p w:rsidR="00766A99" w:rsidRPr="00E536CC" w:rsidRDefault="00766A99" w:rsidP="00766A99">
      <w:pPr>
        <w:pStyle w:val="2"/>
        <w:numPr>
          <w:ilvl w:val="1"/>
          <w:numId w:val="13"/>
        </w:numPr>
        <w:rPr>
          <w:rFonts w:ascii="Times New Roman" w:hAnsi="Times New Roman"/>
          <w:sz w:val="28"/>
          <w:szCs w:val="28"/>
        </w:rPr>
      </w:pPr>
      <w:bookmarkStart w:id="235" w:name="_Toc378694285"/>
      <w:bookmarkStart w:id="236" w:name="_Toc428448835"/>
      <w:r w:rsidRPr="00E536CC">
        <w:rPr>
          <w:rFonts w:ascii="Times New Roman" w:hAnsi="Times New Roman"/>
          <w:sz w:val="28"/>
          <w:szCs w:val="28"/>
        </w:rPr>
        <w:lastRenderedPageBreak/>
        <w:t>PlayBack_GetSpeed</w:t>
      </w:r>
      <w:bookmarkEnd w:id="235"/>
      <w:bookmarkEnd w:id="236"/>
    </w:p>
    <w:p w:rsidR="00766A99" w:rsidRPr="00E536CC" w:rsidRDefault="00766A99" w:rsidP="00766A99">
      <w:pPr>
        <w:rPr>
          <w:sz w:val="28"/>
          <w:szCs w:val="28"/>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0"/>
        <w:gridCol w:w="4500"/>
      </w:tblGrid>
      <w:tr w:rsidR="00766A99" w:rsidRPr="007B794F" w:rsidTr="004C0CA7">
        <w:trPr>
          <w:trHeight w:val="340"/>
        </w:trPr>
        <w:tc>
          <w:tcPr>
            <w:tcW w:w="3540" w:type="dxa"/>
            <w:shd w:val="clear" w:color="auto" w:fill="B3B3B3"/>
            <w:vAlign w:val="center"/>
          </w:tcPr>
          <w:p w:rsidR="00766A99" w:rsidRPr="007B794F" w:rsidRDefault="00766A99" w:rsidP="004C0CA7">
            <w:pPr>
              <w:jc w:val="center"/>
              <w:rPr>
                <w:b/>
                <w:sz w:val="20"/>
              </w:rPr>
            </w:pPr>
            <w:r w:rsidRPr="007B794F">
              <w:rPr>
                <w:b/>
                <w:sz w:val="20"/>
              </w:rPr>
              <w:t>Purpose</w:t>
            </w:r>
          </w:p>
        </w:tc>
        <w:tc>
          <w:tcPr>
            <w:tcW w:w="4500" w:type="dxa"/>
            <w:shd w:val="clear" w:color="auto" w:fill="B3B3B3"/>
            <w:vAlign w:val="center"/>
          </w:tcPr>
          <w:p w:rsidR="00766A99" w:rsidRPr="007B794F" w:rsidRDefault="00766A99" w:rsidP="004C0CA7">
            <w:pPr>
              <w:jc w:val="center"/>
              <w:rPr>
                <w:b/>
                <w:sz w:val="20"/>
              </w:rPr>
            </w:pPr>
            <w:r w:rsidRPr="007B794F">
              <w:rPr>
                <w:b/>
                <w:sz w:val="20"/>
              </w:rPr>
              <w:t>Compatibility</w:t>
            </w:r>
          </w:p>
        </w:tc>
      </w:tr>
      <w:tr w:rsidR="00766A99" w:rsidRPr="00E536CC" w:rsidTr="004C0CA7">
        <w:trPr>
          <w:trHeight w:val="1115"/>
        </w:trPr>
        <w:tc>
          <w:tcPr>
            <w:tcW w:w="3540" w:type="dxa"/>
            <w:vAlign w:val="center"/>
          </w:tcPr>
          <w:p w:rsidR="00766A99" w:rsidRPr="00E536CC" w:rsidRDefault="00766A99" w:rsidP="004C0CA7">
            <w:pPr>
              <w:jc w:val="center"/>
            </w:pPr>
            <w:r w:rsidRPr="00E536CC">
              <w:t>Get the speed of the video player</w:t>
            </w:r>
          </w:p>
        </w:tc>
        <w:tc>
          <w:tcPr>
            <w:tcW w:w="4500" w:type="dxa"/>
            <w:vAlign w:val="center"/>
          </w:tcPr>
          <w:p w:rsidR="00766A99" w:rsidRPr="00E536CC" w:rsidRDefault="00433673" w:rsidP="004C0CA7">
            <w:pPr>
              <w:jc w:val="center"/>
            </w:pPr>
            <w:r w:rsidRPr="00433673">
              <w:t>For all platform.</w:t>
            </w:r>
          </w:p>
        </w:tc>
      </w:tr>
    </w:tbl>
    <w:p w:rsidR="00766A99" w:rsidRPr="00E536CC" w:rsidRDefault="00766A99" w:rsidP="00766A99">
      <w:pPr>
        <w:rPr>
          <w:sz w:val="20"/>
        </w:rPr>
      </w:pPr>
    </w:p>
    <w:p w:rsidR="00766A99" w:rsidRPr="00E536CC" w:rsidRDefault="00766A99" w:rsidP="00766A99">
      <w:pPr>
        <w:rPr>
          <w:rStyle w:val="Verdana14"/>
          <w:rFonts w:ascii="Times New Roman" w:hAnsi="Times New Roman"/>
        </w:rPr>
      </w:pPr>
      <w:r w:rsidRPr="00E536CC">
        <w:rPr>
          <w:rStyle w:val="Verdana14"/>
          <w:rFonts w:ascii="Times New Roman" w:hAnsi="Times New Roman"/>
        </w:rPr>
        <w:t>Syntax:</w:t>
      </w:r>
    </w:p>
    <w:p w:rsidR="00766A99" w:rsidRPr="00E536CC" w:rsidRDefault="00766A99" w:rsidP="00766A99"/>
    <w:p w:rsidR="00766A99" w:rsidRPr="00E536CC" w:rsidRDefault="00766A99" w:rsidP="00766A99">
      <w:pPr>
        <w:rPr>
          <w:i/>
          <w:shd w:val="pct15" w:color="auto" w:fill="FFFFFF"/>
        </w:rPr>
      </w:pPr>
      <w:r w:rsidRPr="00E536CC">
        <w:rPr>
          <w:i/>
          <w:shd w:val="pct15" w:color="auto" w:fill="FFFFFF"/>
        </w:rPr>
        <w:t>Np_Result_</w:t>
      </w:r>
      <w:proofErr w:type="gramStart"/>
      <w:r w:rsidRPr="00E536CC">
        <w:rPr>
          <w:i/>
          <w:shd w:val="pct15" w:color="auto" w:fill="FFFFFF"/>
        </w:rPr>
        <w:t>t  PlayBack</w:t>
      </w:r>
      <w:proofErr w:type="gramEnd"/>
      <w:r w:rsidRPr="00E536CC">
        <w:rPr>
          <w:i/>
          <w:shd w:val="pct15" w:color="auto" w:fill="FFFFFF"/>
        </w:rPr>
        <w:t>_GetSpeed     (void*  player,</w:t>
      </w:r>
    </w:p>
    <w:p w:rsidR="00766A99" w:rsidRPr="00E536CC" w:rsidRDefault="00766A99" w:rsidP="00766A99">
      <w:pPr>
        <w:ind w:firstLineChars="1650" w:firstLine="3960"/>
        <w:rPr>
          <w:i/>
          <w:shd w:val="pct15" w:color="auto" w:fill="FFFFFF"/>
        </w:rPr>
      </w:pPr>
      <w:proofErr w:type="gramStart"/>
      <w:r w:rsidRPr="00E536CC">
        <w:rPr>
          <w:i/>
          <w:shd w:val="pct15" w:color="auto" w:fill="FFFFFF"/>
        </w:rPr>
        <w:t>float</w:t>
      </w:r>
      <w:proofErr w:type="gramEnd"/>
      <w:r w:rsidRPr="00E536CC">
        <w:rPr>
          <w:i/>
          <w:shd w:val="pct15" w:color="auto" w:fill="FFFFFF"/>
        </w:rPr>
        <w:t xml:space="preserve"> &amp;speed); </w:t>
      </w:r>
    </w:p>
    <w:p w:rsidR="00766A99" w:rsidRPr="00E536CC" w:rsidRDefault="00766A99" w:rsidP="00766A99">
      <w:pPr>
        <w:rPr>
          <w:rStyle w:val="Verdana14"/>
          <w:rFonts w:ascii="Times New Roman" w:hAnsi="Times New Roman"/>
        </w:rPr>
      </w:pPr>
      <w:r w:rsidRPr="00E536CC">
        <w:rPr>
          <w:rStyle w:val="Verdana14"/>
          <w:rFonts w:ascii="Times New Roman" w:hAnsi="Times New Roman"/>
        </w:rPr>
        <w:t>Parameters:</w:t>
      </w:r>
    </w:p>
    <w:p w:rsidR="00766A99" w:rsidRPr="00E536CC" w:rsidRDefault="00766A99" w:rsidP="00766A99">
      <w:pPr>
        <w:rPr>
          <w:shd w:val="pct15" w:color="auto" w:fill="FFFFFF"/>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0"/>
        <w:gridCol w:w="3720"/>
      </w:tblGrid>
      <w:tr w:rsidR="00766A99" w:rsidRPr="007B794F" w:rsidTr="004C0CA7">
        <w:trPr>
          <w:trHeight w:val="340"/>
        </w:trPr>
        <w:tc>
          <w:tcPr>
            <w:tcW w:w="4320" w:type="dxa"/>
            <w:shd w:val="clear" w:color="auto" w:fill="B3B3B3"/>
            <w:vAlign w:val="center"/>
          </w:tcPr>
          <w:p w:rsidR="00766A99" w:rsidRPr="007B794F" w:rsidRDefault="00766A99" w:rsidP="004C0CA7">
            <w:pPr>
              <w:jc w:val="center"/>
              <w:rPr>
                <w:b/>
                <w:sz w:val="20"/>
              </w:rPr>
            </w:pPr>
            <w:r w:rsidRPr="007B794F">
              <w:rPr>
                <w:b/>
                <w:sz w:val="20"/>
              </w:rPr>
              <w:t>Name</w:t>
            </w:r>
          </w:p>
        </w:tc>
        <w:tc>
          <w:tcPr>
            <w:tcW w:w="3720" w:type="dxa"/>
            <w:shd w:val="clear" w:color="auto" w:fill="B3B3B3"/>
            <w:vAlign w:val="center"/>
          </w:tcPr>
          <w:p w:rsidR="00766A99" w:rsidRPr="007B794F" w:rsidRDefault="00766A99" w:rsidP="004C0CA7">
            <w:pPr>
              <w:jc w:val="center"/>
              <w:rPr>
                <w:b/>
                <w:sz w:val="20"/>
              </w:rPr>
            </w:pPr>
            <w:r w:rsidRPr="007B794F">
              <w:rPr>
                <w:b/>
                <w:sz w:val="20"/>
              </w:rPr>
              <w:t>Meaning</w:t>
            </w:r>
          </w:p>
        </w:tc>
      </w:tr>
      <w:tr w:rsidR="00766A99" w:rsidRPr="00E536CC" w:rsidTr="004C0CA7">
        <w:trPr>
          <w:trHeight w:val="653"/>
        </w:trPr>
        <w:tc>
          <w:tcPr>
            <w:tcW w:w="4320" w:type="dxa"/>
            <w:vAlign w:val="center"/>
          </w:tcPr>
          <w:p w:rsidR="00766A99" w:rsidRPr="00E536CC" w:rsidRDefault="00766A99" w:rsidP="004C0CA7">
            <w:pPr>
              <w:jc w:val="center"/>
            </w:pPr>
            <w:r w:rsidRPr="00E536CC">
              <w:t xml:space="preserve">[IN]  </w:t>
            </w:r>
            <w:r w:rsidRPr="007B794F">
              <w:rPr>
                <w:i/>
              </w:rPr>
              <w:t>player</w:t>
            </w:r>
          </w:p>
        </w:tc>
        <w:tc>
          <w:tcPr>
            <w:tcW w:w="3720" w:type="dxa"/>
            <w:vAlign w:val="center"/>
          </w:tcPr>
          <w:p w:rsidR="00766A99" w:rsidRPr="00E536CC" w:rsidRDefault="00766A99" w:rsidP="004C0CA7">
            <w:pPr>
              <w:jc w:val="center"/>
            </w:pPr>
            <w:r w:rsidRPr="00E536CC">
              <w:t xml:space="preserve">Player pointer retrieved by </w:t>
            </w:r>
            <w:hyperlink w:anchor="_Playback_DestroyPlayer_1" w:history="1">
              <w:r w:rsidRPr="007B794F">
                <w:rPr>
                  <w:rStyle w:val="a7"/>
                  <w:b/>
                </w:rPr>
                <w:t>Playback_CreatePlayer</w:t>
              </w:r>
            </w:hyperlink>
          </w:p>
        </w:tc>
      </w:tr>
      <w:tr w:rsidR="00766A99" w:rsidRPr="00E536CC" w:rsidTr="004C0CA7">
        <w:trPr>
          <w:trHeight w:val="653"/>
        </w:trPr>
        <w:tc>
          <w:tcPr>
            <w:tcW w:w="4320" w:type="dxa"/>
            <w:vAlign w:val="center"/>
          </w:tcPr>
          <w:p w:rsidR="00766A99" w:rsidRPr="00E536CC" w:rsidRDefault="00766A99" w:rsidP="004C0CA7">
            <w:pPr>
              <w:jc w:val="center"/>
            </w:pPr>
            <w:r w:rsidRPr="00E536CC">
              <w:t>[OUT] speed</w:t>
            </w:r>
          </w:p>
        </w:tc>
        <w:tc>
          <w:tcPr>
            <w:tcW w:w="3720" w:type="dxa"/>
            <w:vAlign w:val="center"/>
          </w:tcPr>
          <w:p w:rsidR="00766A99" w:rsidRPr="00E536CC" w:rsidRDefault="00766A99" w:rsidP="004C0CA7">
            <w:pPr>
              <w:jc w:val="center"/>
            </w:pPr>
            <w:r w:rsidRPr="00E536CC">
              <w:t>Speed of the video player</w:t>
            </w:r>
          </w:p>
        </w:tc>
      </w:tr>
    </w:tbl>
    <w:p w:rsidR="00766A99" w:rsidRPr="00766A99" w:rsidRDefault="00766A99" w:rsidP="00766A99">
      <w:pPr>
        <w:rPr>
          <w:highlight w:val="lightGray"/>
          <w:shd w:val="pct15" w:color="auto" w:fill="FFFFFF"/>
        </w:rPr>
      </w:pPr>
    </w:p>
    <w:p w:rsidR="00766A99" w:rsidRPr="00E536CC" w:rsidRDefault="00766A99" w:rsidP="00766A99">
      <w:pPr>
        <w:rPr>
          <w:rStyle w:val="Verdana14"/>
          <w:rFonts w:ascii="Times New Roman" w:hAnsi="Times New Roman"/>
        </w:rPr>
      </w:pPr>
      <w:r w:rsidRPr="00E536CC">
        <w:rPr>
          <w:rStyle w:val="Verdana14"/>
          <w:rFonts w:ascii="Times New Roman" w:hAnsi="Times New Roman"/>
        </w:rPr>
        <w:t>Return Value:</w:t>
      </w:r>
    </w:p>
    <w:p w:rsidR="00766A99" w:rsidRPr="00766A99" w:rsidRDefault="00766A99" w:rsidP="00766A99">
      <w:pPr>
        <w:rPr>
          <w:highlight w:val="lightGray"/>
          <w:shd w:val="pct15" w:color="auto" w:fill="FFFFFF"/>
        </w:rPr>
      </w:pPr>
    </w:p>
    <w:p w:rsidR="00766A99" w:rsidRPr="00766A99" w:rsidRDefault="00766A99" w:rsidP="00766A99">
      <w:pPr>
        <w:rPr>
          <w:highlight w:val="lightGray"/>
          <w:shd w:val="pct15" w:color="auto" w:fill="FFFFFF"/>
        </w:rPr>
      </w:pPr>
      <w:r w:rsidRPr="00E536CC">
        <w:rPr>
          <w:b/>
        </w:rPr>
        <w:t>Np_Result_OK</w:t>
      </w:r>
      <w:r w:rsidRPr="00E536CC">
        <w:t xml:space="preserve"> represents the success of the function call. Any positive value represents the failure of the function. The detailed meaning of the error value is defined at NpClientDefine.h.</w:t>
      </w:r>
    </w:p>
    <w:p w:rsidR="00766A99" w:rsidRPr="00E536CC" w:rsidRDefault="00766A99" w:rsidP="00766A99"/>
    <w:p w:rsidR="00766A99" w:rsidRPr="00E536CC" w:rsidRDefault="00766A99" w:rsidP="00766A99">
      <w:pPr>
        <w:rPr>
          <w:rStyle w:val="Verdana14"/>
          <w:rFonts w:ascii="Times New Roman" w:hAnsi="Times New Roman"/>
        </w:rPr>
      </w:pPr>
      <w:r w:rsidRPr="00E536CC">
        <w:rPr>
          <w:rStyle w:val="Verdana14"/>
          <w:rFonts w:ascii="Times New Roman" w:hAnsi="Times New Roman"/>
        </w:rPr>
        <w:t>Remarks:</w:t>
      </w:r>
    </w:p>
    <w:p w:rsidR="00766A99" w:rsidRPr="00E536CC" w:rsidRDefault="00766A99" w:rsidP="00766A99">
      <w:r w:rsidRPr="00E536CC">
        <w:t>If the return value is</w:t>
      </w:r>
      <w:r w:rsidRPr="00E536CC">
        <w:rPr>
          <w:b/>
        </w:rPr>
        <w:t xml:space="preserve"> Np_Result_FATAL_ERROR</w:t>
      </w:r>
      <w:r w:rsidRPr="00E536CC">
        <w:t>, the handle should be destroyed and a new handle needs to be re-created.</w:t>
      </w:r>
    </w:p>
    <w:p w:rsidR="00766A99" w:rsidRPr="00E536CC" w:rsidRDefault="00766A99" w:rsidP="00766A99"/>
    <w:p w:rsidR="00766A99" w:rsidRDefault="00766A99" w:rsidP="00766A99">
      <w:pPr>
        <w:widowControl/>
        <w:rPr>
          <w:rFonts w:ascii="Times New Roman" w:eastAsia="新細明體" w:hAnsi="Times New Roman" w:cs="Times New Roman"/>
          <w:b/>
          <w:bCs/>
          <w:sz w:val="28"/>
          <w:szCs w:val="28"/>
        </w:rPr>
      </w:pPr>
      <w:r>
        <w:rPr>
          <w:rFonts w:ascii="Times New Roman" w:hAnsi="Times New Roman"/>
          <w:sz w:val="28"/>
          <w:szCs w:val="28"/>
        </w:rPr>
        <w:br w:type="page"/>
      </w:r>
    </w:p>
    <w:p w:rsidR="00766A99" w:rsidRPr="00E536CC" w:rsidRDefault="00766A99" w:rsidP="00766A99">
      <w:pPr>
        <w:pStyle w:val="2"/>
        <w:numPr>
          <w:ilvl w:val="1"/>
          <w:numId w:val="13"/>
        </w:numPr>
        <w:rPr>
          <w:rFonts w:ascii="Times New Roman" w:hAnsi="Times New Roman"/>
          <w:sz w:val="28"/>
          <w:szCs w:val="28"/>
        </w:rPr>
      </w:pPr>
      <w:bookmarkStart w:id="237" w:name="_Toc378694286"/>
      <w:bookmarkStart w:id="238" w:name="_Toc428448836"/>
      <w:r w:rsidRPr="00E536CC">
        <w:rPr>
          <w:rFonts w:ascii="Times New Roman" w:hAnsi="Times New Roman"/>
          <w:sz w:val="28"/>
          <w:szCs w:val="28"/>
        </w:rPr>
        <w:lastRenderedPageBreak/>
        <w:t>PlayBack_GetTime</w:t>
      </w:r>
      <w:bookmarkEnd w:id="237"/>
      <w:bookmarkEnd w:id="238"/>
    </w:p>
    <w:p w:rsidR="00766A99" w:rsidRPr="00E536CC" w:rsidRDefault="00766A99" w:rsidP="00766A99">
      <w:pPr>
        <w:rPr>
          <w:sz w:val="28"/>
          <w:szCs w:val="28"/>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0"/>
        <w:gridCol w:w="4500"/>
      </w:tblGrid>
      <w:tr w:rsidR="00766A99" w:rsidRPr="007B794F" w:rsidTr="004C0CA7">
        <w:trPr>
          <w:trHeight w:val="340"/>
        </w:trPr>
        <w:tc>
          <w:tcPr>
            <w:tcW w:w="3540" w:type="dxa"/>
            <w:shd w:val="clear" w:color="auto" w:fill="B3B3B3"/>
            <w:vAlign w:val="center"/>
          </w:tcPr>
          <w:p w:rsidR="00766A99" w:rsidRPr="007B794F" w:rsidRDefault="00766A99" w:rsidP="004C0CA7">
            <w:pPr>
              <w:jc w:val="center"/>
              <w:rPr>
                <w:b/>
                <w:sz w:val="20"/>
              </w:rPr>
            </w:pPr>
            <w:r w:rsidRPr="007B794F">
              <w:rPr>
                <w:b/>
                <w:sz w:val="20"/>
              </w:rPr>
              <w:t>Purpose</w:t>
            </w:r>
          </w:p>
        </w:tc>
        <w:tc>
          <w:tcPr>
            <w:tcW w:w="4500" w:type="dxa"/>
            <w:shd w:val="clear" w:color="auto" w:fill="B3B3B3"/>
            <w:vAlign w:val="center"/>
          </w:tcPr>
          <w:p w:rsidR="00766A99" w:rsidRPr="007B794F" w:rsidRDefault="00766A99" w:rsidP="004C0CA7">
            <w:pPr>
              <w:jc w:val="center"/>
              <w:rPr>
                <w:b/>
                <w:sz w:val="20"/>
              </w:rPr>
            </w:pPr>
            <w:r w:rsidRPr="007B794F">
              <w:rPr>
                <w:b/>
                <w:sz w:val="20"/>
              </w:rPr>
              <w:t>Compatibility</w:t>
            </w:r>
          </w:p>
        </w:tc>
      </w:tr>
      <w:tr w:rsidR="00766A99" w:rsidRPr="00E536CC" w:rsidTr="004C0CA7">
        <w:trPr>
          <w:trHeight w:val="1115"/>
        </w:trPr>
        <w:tc>
          <w:tcPr>
            <w:tcW w:w="3540" w:type="dxa"/>
            <w:vAlign w:val="center"/>
          </w:tcPr>
          <w:p w:rsidR="00766A99" w:rsidRPr="00E536CC" w:rsidRDefault="00766A99" w:rsidP="004C0CA7">
            <w:pPr>
              <w:jc w:val="center"/>
            </w:pPr>
            <w:r w:rsidRPr="00E536CC">
              <w:t xml:space="preserve">Time instance of the current displayed image </w:t>
            </w:r>
          </w:p>
        </w:tc>
        <w:tc>
          <w:tcPr>
            <w:tcW w:w="4500" w:type="dxa"/>
            <w:vAlign w:val="center"/>
          </w:tcPr>
          <w:p w:rsidR="00766A99" w:rsidRPr="00E536CC" w:rsidRDefault="00433673" w:rsidP="004C0CA7">
            <w:pPr>
              <w:jc w:val="center"/>
            </w:pPr>
            <w:r w:rsidRPr="00433673">
              <w:t>For all platform.</w:t>
            </w:r>
          </w:p>
        </w:tc>
      </w:tr>
    </w:tbl>
    <w:p w:rsidR="00766A99" w:rsidRPr="00E536CC" w:rsidRDefault="00766A99" w:rsidP="00766A99">
      <w:pPr>
        <w:rPr>
          <w:sz w:val="20"/>
        </w:rPr>
      </w:pPr>
    </w:p>
    <w:p w:rsidR="00766A99" w:rsidRPr="00E536CC" w:rsidRDefault="00766A99" w:rsidP="00766A99">
      <w:pPr>
        <w:rPr>
          <w:rStyle w:val="Verdana14"/>
          <w:rFonts w:ascii="Times New Roman" w:hAnsi="Times New Roman"/>
        </w:rPr>
      </w:pPr>
      <w:r w:rsidRPr="00E536CC">
        <w:rPr>
          <w:rStyle w:val="Verdana14"/>
          <w:rFonts w:ascii="Times New Roman" w:hAnsi="Times New Roman"/>
        </w:rPr>
        <w:t>Syntax:</w:t>
      </w:r>
    </w:p>
    <w:p w:rsidR="00766A99" w:rsidRPr="00E536CC" w:rsidRDefault="00766A99" w:rsidP="00766A99"/>
    <w:p w:rsidR="00766A99" w:rsidRPr="00E536CC" w:rsidRDefault="00766A99" w:rsidP="00766A99">
      <w:pPr>
        <w:rPr>
          <w:i/>
          <w:shd w:val="pct15" w:color="auto" w:fill="FFFFFF"/>
        </w:rPr>
      </w:pPr>
      <w:r w:rsidRPr="00E536CC">
        <w:rPr>
          <w:i/>
          <w:shd w:val="pct15" w:color="auto" w:fill="FFFFFF"/>
        </w:rPr>
        <w:t>Np_Result_</w:t>
      </w:r>
      <w:proofErr w:type="gramStart"/>
      <w:r w:rsidRPr="00E536CC">
        <w:rPr>
          <w:i/>
          <w:shd w:val="pct15" w:color="auto" w:fill="FFFFFF"/>
        </w:rPr>
        <w:t>t  PlayBack</w:t>
      </w:r>
      <w:proofErr w:type="gramEnd"/>
      <w:r w:rsidRPr="00E536CC">
        <w:rPr>
          <w:i/>
          <w:shd w:val="pct15" w:color="auto" w:fill="FFFFFF"/>
        </w:rPr>
        <w:t>_GetTime     (void*  player,</w:t>
      </w:r>
    </w:p>
    <w:p w:rsidR="00766A99" w:rsidRPr="00E536CC" w:rsidRDefault="003E36D1" w:rsidP="00766A99">
      <w:pPr>
        <w:ind w:firstLineChars="1600" w:firstLine="3840"/>
        <w:rPr>
          <w:i/>
          <w:shd w:val="pct15" w:color="auto" w:fill="FFFFFF"/>
        </w:rPr>
      </w:pPr>
      <w:hyperlink w:anchor="_Np_DateTime_1" w:history="1">
        <w:r w:rsidR="00766A99" w:rsidRPr="00E536CC">
          <w:rPr>
            <w:rStyle w:val="a7"/>
            <w:i/>
            <w:shd w:val="pct15" w:color="auto" w:fill="FFFFFF"/>
          </w:rPr>
          <w:t>Np_DateTime</w:t>
        </w:r>
      </w:hyperlink>
      <w:r w:rsidR="00766A99" w:rsidRPr="00E536CC">
        <w:rPr>
          <w:i/>
          <w:shd w:val="pct15" w:color="auto" w:fill="FFFFFF"/>
        </w:rPr>
        <w:t xml:space="preserve"> &amp;time); </w:t>
      </w:r>
    </w:p>
    <w:p w:rsidR="00766A99" w:rsidRPr="00E536CC" w:rsidRDefault="00766A99" w:rsidP="00766A99">
      <w:pPr>
        <w:rPr>
          <w:rStyle w:val="Verdana14"/>
          <w:rFonts w:ascii="Times New Roman" w:hAnsi="Times New Roman"/>
        </w:rPr>
      </w:pPr>
      <w:r w:rsidRPr="00E536CC">
        <w:rPr>
          <w:rStyle w:val="Verdana14"/>
          <w:rFonts w:ascii="Times New Roman" w:hAnsi="Times New Roman"/>
        </w:rPr>
        <w:t>Parameters:</w:t>
      </w:r>
    </w:p>
    <w:p w:rsidR="00766A99" w:rsidRPr="00E536CC" w:rsidRDefault="00766A99" w:rsidP="00766A99">
      <w:pPr>
        <w:rPr>
          <w:shd w:val="pct15" w:color="auto" w:fill="FFFFFF"/>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0"/>
        <w:gridCol w:w="3720"/>
      </w:tblGrid>
      <w:tr w:rsidR="00766A99" w:rsidRPr="007B794F" w:rsidTr="004C0CA7">
        <w:trPr>
          <w:trHeight w:val="340"/>
        </w:trPr>
        <w:tc>
          <w:tcPr>
            <w:tcW w:w="4320" w:type="dxa"/>
            <w:shd w:val="clear" w:color="auto" w:fill="B3B3B3"/>
            <w:vAlign w:val="center"/>
          </w:tcPr>
          <w:p w:rsidR="00766A99" w:rsidRPr="007B794F" w:rsidRDefault="00766A99" w:rsidP="004C0CA7">
            <w:pPr>
              <w:jc w:val="center"/>
              <w:rPr>
                <w:b/>
                <w:sz w:val="20"/>
              </w:rPr>
            </w:pPr>
            <w:r w:rsidRPr="007B794F">
              <w:rPr>
                <w:b/>
                <w:sz w:val="20"/>
              </w:rPr>
              <w:t>Name</w:t>
            </w:r>
          </w:p>
        </w:tc>
        <w:tc>
          <w:tcPr>
            <w:tcW w:w="3720" w:type="dxa"/>
            <w:shd w:val="clear" w:color="auto" w:fill="B3B3B3"/>
            <w:vAlign w:val="center"/>
          </w:tcPr>
          <w:p w:rsidR="00766A99" w:rsidRPr="007B794F" w:rsidRDefault="00766A99" w:rsidP="004C0CA7">
            <w:pPr>
              <w:jc w:val="center"/>
              <w:rPr>
                <w:b/>
                <w:sz w:val="20"/>
              </w:rPr>
            </w:pPr>
            <w:r w:rsidRPr="007B794F">
              <w:rPr>
                <w:b/>
                <w:sz w:val="20"/>
              </w:rPr>
              <w:t>Meaning</w:t>
            </w:r>
          </w:p>
        </w:tc>
      </w:tr>
      <w:tr w:rsidR="00766A99" w:rsidRPr="00E536CC" w:rsidTr="004C0CA7">
        <w:trPr>
          <w:trHeight w:val="653"/>
        </w:trPr>
        <w:tc>
          <w:tcPr>
            <w:tcW w:w="4320" w:type="dxa"/>
            <w:vAlign w:val="center"/>
          </w:tcPr>
          <w:p w:rsidR="00766A99" w:rsidRPr="00E536CC" w:rsidRDefault="00766A99" w:rsidP="004C0CA7">
            <w:pPr>
              <w:jc w:val="center"/>
            </w:pPr>
            <w:r w:rsidRPr="00E536CC">
              <w:t xml:space="preserve">[IN]  </w:t>
            </w:r>
            <w:r w:rsidRPr="007B794F">
              <w:rPr>
                <w:i/>
              </w:rPr>
              <w:t>player</w:t>
            </w:r>
          </w:p>
        </w:tc>
        <w:tc>
          <w:tcPr>
            <w:tcW w:w="3720" w:type="dxa"/>
            <w:vAlign w:val="center"/>
          </w:tcPr>
          <w:p w:rsidR="00766A99" w:rsidRPr="00E536CC" w:rsidRDefault="00766A99" w:rsidP="004C0CA7">
            <w:pPr>
              <w:jc w:val="center"/>
            </w:pPr>
            <w:r w:rsidRPr="00E536CC">
              <w:t xml:space="preserve">Player pointer retrieved from </w:t>
            </w:r>
            <w:hyperlink w:anchor="_Playback_DestroyPlayer_1" w:history="1">
              <w:r w:rsidRPr="007B794F">
                <w:rPr>
                  <w:rStyle w:val="a7"/>
                  <w:b/>
                </w:rPr>
                <w:t>Playback_CreatePlayer</w:t>
              </w:r>
            </w:hyperlink>
          </w:p>
        </w:tc>
      </w:tr>
      <w:tr w:rsidR="00766A99" w:rsidRPr="00E536CC" w:rsidTr="004C0CA7">
        <w:trPr>
          <w:trHeight w:val="653"/>
        </w:trPr>
        <w:tc>
          <w:tcPr>
            <w:tcW w:w="4320" w:type="dxa"/>
            <w:vAlign w:val="center"/>
          </w:tcPr>
          <w:p w:rsidR="00766A99" w:rsidRPr="00E536CC" w:rsidRDefault="00766A99" w:rsidP="004C0CA7">
            <w:pPr>
              <w:jc w:val="center"/>
            </w:pPr>
            <w:r w:rsidRPr="00E536CC">
              <w:t>[OUT] time</w:t>
            </w:r>
          </w:p>
        </w:tc>
        <w:tc>
          <w:tcPr>
            <w:tcW w:w="3720" w:type="dxa"/>
            <w:vAlign w:val="center"/>
          </w:tcPr>
          <w:p w:rsidR="00766A99" w:rsidRPr="00E536CC" w:rsidRDefault="00766A99" w:rsidP="004C0CA7">
            <w:pPr>
              <w:jc w:val="center"/>
            </w:pPr>
            <w:r w:rsidRPr="00E536CC">
              <w:t>Time instance of the current image</w:t>
            </w:r>
          </w:p>
        </w:tc>
      </w:tr>
    </w:tbl>
    <w:p w:rsidR="00766A99" w:rsidRPr="00766A99" w:rsidRDefault="00766A99" w:rsidP="00766A99">
      <w:pPr>
        <w:rPr>
          <w:highlight w:val="lightGray"/>
          <w:shd w:val="pct15" w:color="auto" w:fill="FFFFFF"/>
        </w:rPr>
      </w:pPr>
    </w:p>
    <w:p w:rsidR="00766A99" w:rsidRPr="00E536CC" w:rsidRDefault="00766A99" w:rsidP="00766A99">
      <w:pPr>
        <w:rPr>
          <w:rStyle w:val="Verdana14"/>
          <w:rFonts w:ascii="Times New Roman" w:hAnsi="Times New Roman"/>
        </w:rPr>
      </w:pPr>
      <w:r w:rsidRPr="00E536CC">
        <w:rPr>
          <w:rStyle w:val="Verdana14"/>
          <w:rFonts w:ascii="Times New Roman" w:hAnsi="Times New Roman"/>
        </w:rPr>
        <w:t>Return Value:</w:t>
      </w:r>
    </w:p>
    <w:p w:rsidR="00766A99" w:rsidRPr="00766A99" w:rsidRDefault="00766A99" w:rsidP="00766A99">
      <w:pPr>
        <w:rPr>
          <w:highlight w:val="lightGray"/>
          <w:shd w:val="pct15" w:color="auto" w:fill="FFFFFF"/>
        </w:rPr>
      </w:pPr>
    </w:p>
    <w:p w:rsidR="00766A99" w:rsidRPr="00766A99" w:rsidRDefault="00766A99" w:rsidP="00766A99">
      <w:pPr>
        <w:rPr>
          <w:highlight w:val="lightGray"/>
          <w:shd w:val="pct15" w:color="auto" w:fill="FFFFFF"/>
        </w:rPr>
      </w:pPr>
      <w:r w:rsidRPr="00E536CC">
        <w:rPr>
          <w:b/>
        </w:rPr>
        <w:t>Np_Result_OK</w:t>
      </w:r>
      <w:r w:rsidRPr="00E536CC">
        <w:t xml:space="preserve"> represents the success of the function call. Any positive value represents the failure of the function. The detailed meaning of the error value is defined at NpClientDefine.h.</w:t>
      </w:r>
    </w:p>
    <w:p w:rsidR="00766A99" w:rsidRPr="00E536CC" w:rsidRDefault="00766A99" w:rsidP="00766A99"/>
    <w:p w:rsidR="00766A99" w:rsidRPr="00E536CC" w:rsidRDefault="00766A99" w:rsidP="00766A99">
      <w:pPr>
        <w:rPr>
          <w:rStyle w:val="Verdana14"/>
          <w:rFonts w:ascii="Times New Roman" w:hAnsi="Times New Roman"/>
        </w:rPr>
      </w:pPr>
      <w:r w:rsidRPr="00E536CC">
        <w:rPr>
          <w:rStyle w:val="Verdana14"/>
          <w:rFonts w:ascii="Times New Roman" w:hAnsi="Times New Roman"/>
        </w:rPr>
        <w:t>Remarks:</w:t>
      </w:r>
    </w:p>
    <w:p w:rsidR="00766A99" w:rsidRPr="00E536CC" w:rsidRDefault="00766A99" w:rsidP="00766A99">
      <w:r w:rsidRPr="00E536CC">
        <w:t>If the return value is</w:t>
      </w:r>
      <w:r w:rsidRPr="00E536CC">
        <w:rPr>
          <w:b/>
        </w:rPr>
        <w:t xml:space="preserve"> Np_Result_FATAL_ERROR</w:t>
      </w:r>
      <w:r w:rsidRPr="00E536CC">
        <w:t>, the handle should be destroyed and a new handle needs to be re-created.</w:t>
      </w:r>
    </w:p>
    <w:p w:rsidR="00766A99" w:rsidRDefault="00766A99" w:rsidP="00766A99"/>
    <w:p w:rsidR="00766A99" w:rsidRDefault="00766A99" w:rsidP="00766A99">
      <w:pPr>
        <w:widowControl/>
        <w:rPr>
          <w:rFonts w:ascii="Times New Roman" w:eastAsia="新細明體" w:hAnsi="Times New Roman" w:cs="Times New Roman"/>
          <w:b/>
          <w:bCs/>
          <w:sz w:val="28"/>
          <w:szCs w:val="28"/>
        </w:rPr>
      </w:pPr>
      <w:r>
        <w:rPr>
          <w:rFonts w:ascii="Times New Roman" w:hAnsi="Times New Roman"/>
          <w:sz w:val="28"/>
          <w:szCs w:val="28"/>
        </w:rPr>
        <w:br w:type="page"/>
      </w:r>
    </w:p>
    <w:p w:rsidR="00881E61" w:rsidRPr="00E536CC" w:rsidRDefault="00881E61" w:rsidP="00881E61">
      <w:pPr>
        <w:pStyle w:val="2"/>
        <w:numPr>
          <w:ilvl w:val="1"/>
          <w:numId w:val="13"/>
        </w:numPr>
        <w:rPr>
          <w:rFonts w:ascii="Times New Roman" w:hAnsi="Times New Roman"/>
          <w:sz w:val="28"/>
          <w:szCs w:val="28"/>
        </w:rPr>
      </w:pPr>
      <w:bookmarkStart w:id="239" w:name="_Toc428448837"/>
      <w:r w:rsidRPr="00BF6DA1">
        <w:rPr>
          <w:rFonts w:ascii="Times New Roman" w:hAnsi="Times New Roman"/>
          <w:sz w:val="28"/>
          <w:szCs w:val="28"/>
        </w:rPr>
        <w:lastRenderedPageBreak/>
        <w:t>PlayBack_GetPlayerState</w:t>
      </w:r>
      <w:bookmarkEnd w:id="239"/>
    </w:p>
    <w:p w:rsidR="00881E61" w:rsidRPr="00E536CC" w:rsidRDefault="00881E61" w:rsidP="00881E61">
      <w:pPr>
        <w:rPr>
          <w:sz w:val="28"/>
          <w:szCs w:val="28"/>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0"/>
        <w:gridCol w:w="4500"/>
      </w:tblGrid>
      <w:tr w:rsidR="00881E61" w:rsidRPr="007B794F" w:rsidTr="00B734B8">
        <w:trPr>
          <w:trHeight w:val="340"/>
        </w:trPr>
        <w:tc>
          <w:tcPr>
            <w:tcW w:w="3540" w:type="dxa"/>
            <w:shd w:val="clear" w:color="auto" w:fill="B3B3B3"/>
            <w:vAlign w:val="center"/>
          </w:tcPr>
          <w:p w:rsidR="00881E61" w:rsidRPr="007B794F" w:rsidRDefault="00881E61" w:rsidP="00B734B8">
            <w:pPr>
              <w:jc w:val="center"/>
              <w:rPr>
                <w:b/>
                <w:sz w:val="20"/>
              </w:rPr>
            </w:pPr>
            <w:r w:rsidRPr="007B794F">
              <w:rPr>
                <w:b/>
                <w:sz w:val="20"/>
              </w:rPr>
              <w:t>Purpose</w:t>
            </w:r>
          </w:p>
        </w:tc>
        <w:tc>
          <w:tcPr>
            <w:tcW w:w="4500" w:type="dxa"/>
            <w:shd w:val="clear" w:color="auto" w:fill="B3B3B3"/>
            <w:vAlign w:val="center"/>
          </w:tcPr>
          <w:p w:rsidR="00881E61" w:rsidRPr="007B794F" w:rsidRDefault="00881E61" w:rsidP="00B734B8">
            <w:pPr>
              <w:jc w:val="center"/>
              <w:rPr>
                <w:b/>
                <w:sz w:val="20"/>
              </w:rPr>
            </w:pPr>
            <w:r w:rsidRPr="007B794F">
              <w:rPr>
                <w:b/>
                <w:sz w:val="20"/>
              </w:rPr>
              <w:t>Compatibility</w:t>
            </w:r>
          </w:p>
        </w:tc>
      </w:tr>
      <w:tr w:rsidR="00881E61" w:rsidRPr="00E536CC" w:rsidTr="00B734B8">
        <w:trPr>
          <w:trHeight w:val="1115"/>
        </w:trPr>
        <w:tc>
          <w:tcPr>
            <w:tcW w:w="3540" w:type="dxa"/>
            <w:vAlign w:val="center"/>
          </w:tcPr>
          <w:p w:rsidR="00881E61" w:rsidRPr="00E536CC" w:rsidRDefault="00881E61" w:rsidP="00B734B8">
            <w:pPr>
              <w:jc w:val="center"/>
            </w:pPr>
            <w:r>
              <w:rPr>
                <w:rFonts w:hint="eastAsia"/>
              </w:rPr>
              <w:t>Get player status(playing/ paused / stopped)</w:t>
            </w:r>
          </w:p>
        </w:tc>
        <w:tc>
          <w:tcPr>
            <w:tcW w:w="4500" w:type="dxa"/>
            <w:vAlign w:val="center"/>
          </w:tcPr>
          <w:p w:rsidR="00881E61" w:rsidRPr="00E536CC" w:rsidRDefault="00433673" w:rsidP="00B734B8">
            <w:pPr>
              <w:jc w:val="center"/>
            </w:pPr>
            <w:r w:rsidRPr="00433673">
              <w:t>Mainconsole Family only.</w:t>
            </w:r>
          </w:p>
        </w:tc>
      </w:tr>
    </w:tbl>
    <w:p w:rsidR="00881E61" w:rsidRPr="00E536CC" w:rsidRDefault="00881E61" w:rsidP="00881E61">
      <w:pPr>
        <w:rPr>
          <w:sz w:val="20"/>
        </w:rPr>
      </w:pPr>
    </w:p>
    <w:p w:rsidR="00881E61" w:rsidRPr="00E536CC" w:rsidRDefault="00881E61" w:rsidP="00881E61">
      <w:pPr>
        <w:rPr>
          <w:rStyle w:val="Verdana14"/>
          <w:rFonts w:ascii="Times New Roman" w:hAnsi="Times New Roman"/>
        </w:rPr>
      </w:pPr>
      <w:r w:rsidRPr="00E536CC">
        <w:rPr>
          <w:rStyle w:val="Verdana14"/>
          <w:rFonts w:ascii="Times New Roman" w:hAnsi="Times New Roman"/>
        </w:rPr>
        <w:t>Syntax:</w:t>
      </w:r>
    </w:p>
    <w:p w:rsidR="00881E61" w:rsidRPr="00E536CC" w:rsidRDefault="00881E61" w:rsidP="00881E61"/>
    <w:p w:rsidR="00881E61" w:rsidRDefault="00881E61" w:rsidP="00881E61">
      <w:pPr>
        <w:rPr>
          <w:i/>
          <w:shd w:val="pct15" w:color="auto" w:fill="FFFFFF"/>
        </w:rPr>
      </w:pPr>
      <w:r w:rsidRPr="00BF6DA1">
        <w:rPr>
          <w:i/>
          <w:shd w:val="pct15" w:color="auto" w:fill="FFFFFF"/>
        </w:rPr>
        <w:t>Np_Result_</w:t>
      </w:r>
      <w:proofErr w:type="gramStart"/>
      <w:r w:rsidRPr="00BF6DA1">
        <w:rPr>
          <w:i/>
          <w:shd w:val="pct15" w:color="auto" w:fill="FFFFFF"/>
        </w:rPr>
        <w:t>t  PlayBack</w:t>
      </w:r>
      <w:proofErr w:type="gramEnd"/>
      <w:r w:rsidRPr="00BF6DA1">
        <w:rPr>
          <w:i/>
          <w:shd w:val="pct15" w:color="auto" w:fill="FFFFFF"/>
        </w:rPr>
        <w:t>_GetPlayerState(void*  player, Np_PlayerState &amp;state);</w:t>
      </w:r>
    </w:p>
    <w:p w:rsidR="00881E61" w:rsidRPr="00E536CC" w:rsidRDefault="00881E61" w:rsidP="00881E61">
      <w:pPr>
        <w:rPr>
          <w:i/>
          <w:shd w:val="pct15" w:color="auto" w:fill="FFFFFF"/>
        </w:rPr>
      </w:pPr>
    </w:p>
    <w:p w:rsidR="00881E61" w:rsidRPr="00E536CC" w:rsidRDefault="00881E61" w:rsidP="00881E61">
      <w:pPr>
        <w:rPr>
          <w:rStyle w:val="Verdana14"/>
          <w:rFonts w:ascii="Times New Roman" w:hAnsi="Times New Roman"/>
        </w:rPr>
      </w:pPr>
      <w:r w:rsidRPr="00E536CC">
        <w:rPr>
          <w:rStyle w:val="Verdana14"/>
          <w:rFonts w:ascii="Times New Roman" w:hAnsi="Times New Roman"/>
        </w:rPr>
        <w:t>Parameters:</w:t>
      </w:r>
    </w:p>
    <w:p w:rsidR="00881E61" w:rsidRPr="00E536CC" w:rsidRDefault="00881E61" w:rsidP="00881E61">
      <w:pPr>
        <w:rPr>
          <w:shd w:val="pct15" w:color="auto" w:fill="FFFFFF"/>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0"/>
        <w:gridCol w:w="3720"/>
      </w:tblGrid>
      <w:tr w:rsidR="00881E61" w:rsidRPr="007B794F" w:rsidTr="00B734B8">
        <w:trPr>
          <w:trHeight w:val="340"/>
        </w:trPr>
        <w:tc>
          <w:tcPr>
            <w:tcW w:w="4320" w:type="dxa"/>
            <w:shd w:val="clear" w:color="auto" w:fill="B3B3B3"/>
            <w:vAlign w:val="center"/>
          </w:tcPr>
          <w:p w:rsidR="00881E61" w:rsidRPr="007B794F" w:rsidRDefault="00881E61" w:rsidP="00B734B8">
            <w:pPr>
              <w:jc w:val="center"/>
              <w:rPr>
                <w:b/>
                <w:sz w:val="20"/>
              </w:rPr>
            </w:pPr>
            <w:r w:rsidRPr="007B794F">
              <w:rPr>
                <w:b/>
                <w:sz w:val="20"/>
              </w:rPr>
              <w:t>Name</w:t>
            </w:r>
          </w:p>
        </w:tc>
        <w:tc>
          <w:tcPr>
            <w:tcW w:w="3720" w:type="dxa"/>
            <w:shd w:val="clear" w:color="auto" w:fill="B3B3B3"/>
            <w:vAlign w:val="center"/>
          </w:tcPr>
          <w:p w:rsidR="00881E61" w:rsidRPr="007B794F" w:rsidRDefault="00881E61" w:rsidP="00B734B8">
            <w:pPr>
              <w:jc w:val="center"/>
              <w:rPr>
                <w:b/>
                <w:sz w:val="20"/>
              </w:rPr>
            </w:pPr>
            <w:r w:rsidRPr="007B794F">
              <w:rPr>
                <w:b/>
                <w:sz w:val="20"/>
              </w:rPr>
              <w:t>Meaning</w:t>
            </w:r>
          </w:p>
        </w:tc>
      </w:tr>
      <w:tr w:rsidR="00881E61" w:rsidRPr="00E536CC" w:rsidTr="00B734B8">
        <w:trPr>
          <w:trHeight w:val="653"/>
        </w:trPr>
        <w:tc>
          <w:tcPr>
            <w:tcW w:w="4320" w:type="dxa"/>
            <w:vAlign w:val="center"/>
          </w:tcPr>
          <w:p w:rsidR="00881E61" w:rsidRPr="00E536CC" w:rsidRDefault="00881E61" w:rsidP="00B734B8">
            <w:pPr>
              <w:jc w:val="center"/>
            </w:pPr>
            <w:r w:rsidRPr="00E536CC">
              <w:t xml:space="preserve">[IN]  </w:t>
            </w:r>
            <w:r w:rsidRPr="007B794F">
              <w:rPr>
                <w:i/>
              </w:rPr>
              <w:t>player</w:t>
            </w:r>
          </w:p>
        </w:tc>
        <w:tc>
          <w:tcPr>
            <w:tcW w:w="3720" w:type="dxa"/>
            <w:vAlign w:val="center"/>
          </w:tcPr>
          <w:p w:rsidR="00881E61" w:rsidRPr="00E536CC" w:rsidRDefault="00881E61" w:rsidP="00B734B8">
            <w:pPr>
              <w:jc w:val="center"/>
            </w:pPr>
            <w:r w:rsidRPr="00E536CC">
              <w:t xml:space="preserve">Player pointer retrieved from </w:t>
            </w:r>
            <w:hyperlink w:anchor="_Playback_DestroyPlayer_1" w:history="1">
              <w:r w:rsidRPr="007B794F">
                <w:rPr>
                  <w:rStyle w:val="a7"/>
                  <w:b/>
                </w:rPr>
                <w:t>Playback_CreatePlayer</w:t>
              </w:r>
            </w:hyperlink>
          </w:p>
        </w:tc>
      </w:tr>
      <w:tr w:rsidR="00881E61" w:rsidRPr="00E536CC" w:rsidTr="00B734B8">
        <w:trPr>
          <w:trHeight w:val="653"/>
        </w:trPr>
        <w:tc>
          <w:tcPr>
            <w:tcW w:w="4320" w:type="dxa"/>
            <w:vAlign w:val="center"/>
          </w:tcPr>
          <w:p w:rsidR="00881E61" w:rsidRPr="00E536CC" w:rsidRDefault="00881E61" w:rsidP="00B734B8">
            <w:pPr>
              <w:jc w:val="center"/>
            </w:pPr>
            <w:r w:rsidRPr="00E536CC">
              <w:t xml:space="preserve">[OUT] </w:t>
            </w:r>
            <w:r>
              <w:rPr>
                <w:rFonts w:hint="eastAsia"/>
              </w:rPr>
              <w:t>state</w:t>
            </w:r>
          </w:p>
        </w:tc>
        <w:tc>
          <w:tcPr>
            <w:tcW w:w="3720" w:type="dxa"/>
            <w:vAlign w:val="center"/>
          </w:tcPr>
          <w:p w:rsidR="00881E61" w:rsidRDefault="00881E61" w:rsidP="00B734B8">
            <w:pPr>
              <w:jc w:val="center"/>
            </w:pPr>
            <w:r>
              <w:rPr>
                <w:rFonts w:hint="eastAsia"/>
              </w:rPr>
              <w:t>Status of player, possible values are:</w:t>
            </w:r>
          </w:p>
          <w:p w:rsidR="00881E61" w:rsidRDefault="00881E61" w:rsidP="00881E61">
            <w:pPr>
              <w:numPr>
                <w:ilvl w:val="1"/>
                <w:numId w:val="13"/>
              </w:numPr>
            </w:pPr>
            <w:r w:rsidRPr="00BF6DA1">
              <w:t>kStateStopped</w:t>
            </w:r>
          </w:p>
          <w:p w:rsidR="00881E61" w:rsidRDefault="00881E61" w:rsidP="00881E61">
            <w:pPr>
              <w:numPr>
                <w:ilvl w:val="1"/>
                <w:numId w:val="13"/>
              </w:numPr>
            </w:pPr>
            <w:r w:rsidRPr="00BF6DA1">
              <w:t>kStatePaused</w:t>
            </w:r>
          </w:p>
          <w:p w:rsidR="00881E61" w:rsidRPr="00E536CC" w:rsidRDefault="00881E61" w:rsidP="00881E61">
            <w:pPr>
              <w:numPr>
                <w:ilvl w:val="1"/>
                <w:numId w:val="13"/>
              </w:numPr>
            </w:pPr>
            <w:r w:rsidRPr="00BF6DA1">
              <w:t>kStateRunning</w:t>
            </w:r>
          </w:p>
        </w:tc>
      </w:tr>
    </w:tbl>
    <w:p w:rsidR="00881E61" w:rsidRPr="00E536CC" w:rsidRDefault="00881E61" w:rsidP="00881E61">
      <w:pPr>
        <w:rPr>
          <w:highlight w:val="lightGray"/>
          <w:shd w:val="pct15" w:color="auto" w:fill="FFFFFF"/>
        </w:rPr>
      </w:pPr>
    </w:p>
    <w:p w:rsidR="00881E61" w:rsidRPr="00E536CC" w:rsidRDefault="00881E61" w:rsidP="00881E61">
      <w:pPr>
        <w:rPr>
          <w:rStyle w:val="Verdana14"/>
          <w:rFonts w:ascii="Times New Roman" w:hAnsi="Times New Roman"/>
        </w:rPr>
      </w:pPr>
      <w:r w:rsidRPr="00E536CC">
        <w:rPr>
          <w:rStyle w:val="Verdana14"/>
          <w:rFonts w:ascii="Times New Roman" w:hAnsi="Times New Roman"/>
        </w:rPr>
        <w:t>Return Value:</w:t>
      </w:r>
    </w:p>
    <w:p w:rsidR="00881E61" w:rsidRPr="00E536CC" w:rsidRDefault="00881E61" w:rsidP="00881E61">
      <w:pPr>
        <w:rPr>
          <w:highlight w:val="lightGray"/>
          <w:shd w:val="pct15" w:color="auto" w:fill="FFFFFF"/>
        </w:rPr>
      </w:pPr>
    </w:p>
    <w:p w:rsidR="00881E61" w:rsidRPr="00E536CC" w:rsidRDefault="00881E61" w:rsidP="00881E61">
      <w:pPr>
        <w:rPr>
          <w:highlight w:val="lightGray"/>
          <w:shd w:val="pct15" w:color="auto" w:fill="FFFFFF"/>
        </w:rPr>
      </w:pPr>
      <w:r w:rsidRPr="00E536CC">
        <w:rPr>
          <w:b/>
        </w:rPr>
        <w:t>Np_Result_OK</w:t>
      </w:r>
      <w:r w:rsidRPr="00E536CC">
        <w:t xml:space="preserve"> represents the success of the function call. Any positive value represents the failure of the function. The detailed meaning of the error value is defined at NpClientDefine.h.</w:t>
      </w:r>
    </w:p>
    <w:p w:rsidR="00881E61" w:rsidRPr="00E536CC" w:rsidRDefault="00881E61" w:rsidP="00881E61"/>
    <w:p w:rsidR="00881E61" w:rsidRPr="00E536CC" w:rsidRDefault="00881E61" w:rsidP="00881E61">
      <w:pPr>
        <w:rPr>
          <w:rStyle w:val="Verdana14"/>
          <w:rFonts w:ascii="Times New Roman" w:hAnsi="Times New Roman"/>
        </w:rPr>
      </w:pPr>
      <w:r w:rsidRPr="00E536CC">
        <w:rPr>
          <w:rStyle w:val="Verdana14"/>
          <w:rFonts w:ascii="Times New Roman" w:hAnsi="Times New Roman"/>
        </w:rPr>
        <w:t>Remarks:</w:t>
      </w:r>
    </w:p>
    <w:p w:rsidR="00881E61" w:rsidRPr="00E536CC" w:rsidRDefault="00881E61" w:rsidP="00881E61">
      <w:r w:rsidRPr="00E536CC">
        <w:t>If the return value is</w:t>
      </w:r>
      <w:r w:rsidRPr="00E536CC">
        <w:rPr>
          <w:b/>
        </w:rPr>
        <w:t xml:space="preserve"> Np_Result_FATAL_ERROR</w:t>
      </w:r>
      <w:r w:rsidRPr="00E536CC">
        <w:t>, the handle should be destroyed and a new handle needs to be re-created.</w:t>
      </w:r>
    </w:p>
    <w:p w:rsidR="00881E61" w:rsidRDefault="00881E61" w:rsidP="00881E61"/>
    <w:p w:rsidR="00EB3034" w:rsidRDefault="00EB3034">
      <w:pPr>
        <w:widowControl/>
        <w:rPr>
          <w:rFonts w:ascii="Times New Roman" w:eastAsia="新細明體" w:hAnsi="Times New Roman" w:cs="Times New Roman"/>
          <w:b/>
          <w:bCs/>
          <w:sz w:val="28"/>
          <w:szCs w:val="28"/>
        </w:rPr>
      </w:pPr>
      <w:bookmarkStart w:id="240" w:name="_PlayBack_ExportVideo"/>
      <w:bookmarkEnd w:id="240"/>
      <w:r>
        <w:rPr>
          <w:rFonts w:ascii="Times New Roman" w:hAnsi="Times New Roman"/>
          <w:sz w:val="28"/>
          <w:szCs w:val="28"/>
        </w:rPr>
        <w:br w:type="page"/>
      </w:r>
    </w:p>
    <w:p w:rsidR="00881E61" w:rsidRPr="00E536CC" w:rsidRDefault="00881E61" w:rsidP="00881E61">
      <w:pPr>
        <w:pStyle w:val="2"/>
        <w:numPr>
          <w:ilvl w:val="1"/>
          <w:numId w:val="13"/>
        </w:numPr>
        <w:rPr>
          <w:rFonts w:ascii="Times New Roman" w:hAnsi="Times New Roman"/>
          <w:sz w:val="28"/>
          <w:szCs w:val="28"/>
        </w:rPr>
      </w:pPr>
      <w:bookmarkStart w:id="241" w:name="_PlayBack_ExportVideo_1"/>
      <w:bookmarkStart w:id="242" w:name="_Toc428448838"/>
      <w:bookmarkEnd w:id="241"/>
      <w:r w:rsidRPr="00BF6DA1">
        <w:rPr>
          <w:rFonts w:ascii="Times New Roman" w:hAnsi="Times New Roman"/>
          <w:sz w:val="28"/>
          <w:szCs w:val="28"/>
        </w:rPr>
        <w:lastRenderedPageBreak/>
        <w:t>PlayBack_</w:t>
      </w:r>
      <w:r>
        <w:rPr>
          <w:rFonts w:ascii="Times New Roman" w:hAnsi="Times New Roman" w:hint="eastAsia"/>
          <w:sz w:val="28"/>
          <w:szCs w:val="28"/>
        </w:rPr>
        <w:t>ExportVideo</w:t>
      </w:r>
      <w:bookmarkEnd w:id="242"/>
    </w:p>
    <w:p w:rsidR="00881E61" w:rsidRPr="00E536CC" w:rsidRDefault="00881E61" w:rsidP="00881E61">
      <w:pPr>
        <w:rPr>
          <w:sz w:val="28"/>
          <w:szCs w:val="28"/>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0"/>
        <w:gridCol w:w="4500"/>
      </w:tblGrid>
      <w:tr w:rsidR="00881E61" w:rsidRPr="007B794F" w:rsidTr="00B734B8">
        <w:trPr>
          <w:trHeight w:val="340"/>
        </w:trPr>
        <w:tc>
          <w:tcPr>
            <w:tcW w:w="3540" w:type="dxa"/>
            <w:shd w:val="clear" w:color="auto" w:fill="B3B3B3"/>
            <w:vAlign w:val="center"/>
          </w:tcPr>
          <w:p w:rsidR="00881E61" w:rsidRPr="007B794F" w:rsidRDefault="00881E61" w:rsidP="00B734B8">
            <w:pPr>
              <w:jc w:val="center"/>
              <w:rPr>
                <w:b/>
                <w:sz w:val="20"/>
              </w:rPr>
            </w:pPr>
            <w:r w:rsidRPr="007B794F">
              <w:rPr>
                <w:b/>
                <w:sz w:val="20"/>
              </w:rPr>
              <w:t>Purpose</w:t>
            </w:r>
          </w:p>
        </w:tc>
        <w:tc>
          <w:tcPr>
            <w:tcW w:w="4500" w:type="dxa"/>
            <w:shd w:val="clear" w:color="auto" w:fill="B3B3B3"/>
            <w:vAlign w:val="center"/>
          </w:tcPr>
          <w:p w:rsidR="00881E61" w:rsidRPr="007B794F" w:rsidRDefault="00881E61" w:rsidP="00B734B8">
            <w:pPr>
              <w:jc w:val="center"/>
              <w:rPr>
                <w:b/>
                <w:sz w:val="20"/>
              </w:rPr>
            </w:pPr>
            <w:r w:rsidRPr="007B794F">
              <w:rPr>
                <w:b/>
                <w:sz w:val="20"/>
              </w:rPr>
              <w:t>Compatibility</w:t>
            </w:r>
          </w:p>
        </w:tc>
      </w:tr>
      <w:tr w:rsidR="00881E61" w:rsidRPr="00E536CC" w:rsidTr="00B734B8">
        <w:trPr>
          <w:trHeight w:val="1115"/>
        </w:trPr>
        <w:tc>
          <w:tcPr>
            <w:tcW w:w="3540" w:type="dxa"/>
            <w:vAlign w:val="center"/>
          </w:tcPr>
          <w:p w:rsidR="00881E61" w:rsidRPr="00E536CC" w:rsidRDefault="00881E61" w:rsidP="00B734B8">
            <w:pPr>
              <w:jc w:val="center"/>
            </w:pPr>
            <w:r>
              <w:rPr>
                <w:rFonts w:hint="eastAsia"/>
              </w:rPr>
              <w:t>Export the content of specific playback session to a video file</w:t>
            </w:r>
          </w:p>
        </w:tc>
        <w:tc>
          <w:tcPr>
            <w:tcW w:w="4500" w:type="dxa"/>
            <w:vAlign w:val="center"/>
          </w:tcPr>
          <w:p w:rsidR="00881E61" w:rsidRPr="00E536CC" w:rsidRDefault="00433673" w:rsidP="00B734B8">
            <w:pPr>
              <w:jc w:val="center"/>
            </w:pPr>
            <w:r w:rsidRPr="00433673">
              <w:t>Mainconsole Family only.</w:t>
            </w:r>
          </w:p>
        </w:tc>
      </w:tr>
    </w:tbl>
    <w:p w:rsidR="00881E61" w:rsidRPr="00E536CC" w:rsidRDefault="00881E61" w:rsidP="00881E61">
      <w:pPr>
        <w:rPr>
          <w:sz w:val="20"/>
        </w:rPr>
      </w:pPr>
    </w:p>
    <w:p w:rsidR="00881E61" w:rsidRPr="00E536CC" w:rsidRDefault="00881E61" w:rsidP="00881E61">
      <w:pPr>
        <w:rPr>
          <w:rStyle w:val="Verdana14"/>
          <w:rFonts w:ascii="Times New Roman" w:hAnsi="Times New Roman"/>
        </w:rPr>
      </w:pPr>
      <w:r w:rsidRPr="00E536CC">
        <w:rPr>
          <w:rStyle w:val="Verdana14"/>
          <w:rFonts w:ascii="Times New Roman" w:hAnsi="Times New Roman"/>
        </w:rPr>
        <w:t>Syntax:</w:t>
      </w:r>
    </w:p>
    <w:p w:rsidR="00881E61" w:rsidRPr="00E536CC" w:rsidRDefault="00881E61" w:rsidP="00881E61"/>
    <w:p w:rsidR="00881E61" w:rsidRPr="00F66999" w:rsidRDefault="00881E61" w:rsidP="00881E61">
      <w:pPr>
        <w:rPr>
          <w:i/>
          <w:shd w:val="pct15" w:color="auto" w:fill="FFFFFF"/>
        </w:rPr>
      </w:pPr>
      <w:r w:rsidRPr="00F66999">
        <w:rPr>
          <w:i/>
          <w:shd w:val="pct15" w:color="auto" w:fill="FFFFFF"/>
        </w:rPr>
        <w:t>Np_Result_</w:t>
      </w:r>
      <w:proofErr w:type="gramStart"/>
      <w:r w:rsidRPr="00F66999">
        <w:rPr>
          <w:i/>
          <w:shd w:val="pct15" w:color="auto" w:fill="FFFFFF"/>
        </w:rPr>
        <w:t>t  PlayBack</w:t>
      </w:r>
      <w:proofErr w:type="gramEnd"/>
      <w:r w:rsidRPr="00F66999">
        <w:rPr>
          <w:i/>
          <w:shd w:val="pct15" w:color="auto" w:fill="FFFFFF"/>
        </w:rPr>
        <w:t>_ExportVideo  (void*  player,</w:t>
      </w:r>
    </w:p>
    <w:p w:rsidR="00881E61" w:rsidRPr="00F66999" w:rsidRDefault="00881E61" w:rsidP="00881E61">
      <w:pPr>
        <w:rPr>
          <w:i/>
          <w:shd w:val="pct15" w:color="auto" w:fill="FFFFFF"/>
        </w:rPr>
      </w:pPr>
      <w:r w:rsidRPr="00F66999">
        <w:rPr>
          <w:i/>
          <w:shd w:val="pct15" w:color="auto" w:fill="FFFFFF"/>
        </w:rPr>
        <w:t xml:space="preserve">                                    </w:t>
      </w:r>
      <w:hyperlink w:anchor="_Np_ExportContent" w:history="1">
        <w:r w:rsidRPr="00F66999">
          <w:rPr>
            <w:rStyle w:val="a7"/>
            <w:i/>
            <w:shd w:val="pct15" w:color="auto" w:fill="FFFFFF"/>
          </w:rPr>
          <w:t>Np_ExportContent</w:t>
        </w:r>
      </w:hyperlink>
      <w:r w:rsidRPr="00F66999">
        <w:rPr>
          <w:i/>
          <w:shd w:val="pct15" w:color="auto" w:fill="FFFFFF"/>
        </w:rPr>
        <w:t xml:space="preserve"> content, </w:t>
      </w:r>
    </w:p>
    <w:p w:rsidR="00881E61" w:rsidRPr="00F66999" w:rsidRDefault="00881E61" w:rsidP="00881E61">
      <w:pPr>
        <w:rPr>
          <w:i/>
          <w:shd w:val="pct15" w:color="auto" w:fill="FFFFFF"/>
        </w:rPr>
      </w:pPr>
      <w:r w:rsidRPr="00F66999">
        <w:rPr>
          <w:i/>
          <w:shd w:val="pct15" w:color="auto" w:fill="FFFFFF"/>
        </w:rPr>
        <w:t xml:space="preserve">                                    </w:t>
      </w:r>
      <w:proofErr w:type="gramStart"/>
      <w:r w:rsidRPr="00F66999">
        <w:rPr>
          <w:i/>
          <w:shd w:val="pct15" w:color="auto" w:fill="FFFFFF"/>
        </w:rPr>
        <w:t>const</w:t>
      </w:r>
      <w:proofErr w:type="gramEnd"/>
      <w:r w:rsidRPr="00F66999">
        <w:rPr>
          <w:i/>
          <w:shd w:val="pct15" w:color="auto" w:fill="FFFFFF"/>
        </w:rPr>
        <w:t xml:space="preserve"> wchar_t* filename, </w:t>
      </w:r>
    </w:p>
    <w:p w:rsidR="00881E61" w:rsidRPr="00F66999" w:rsidRDefault="00881E61" w:rsidP="00881E61">
      <w:pPr>
        <w:rPr>
          <w:i/>
          <w:shd w:val="pct15" w:color="auto" w:fill="FFFFFF"/>
        </w:rPr>
      </w:pPr>
      <w:r w:rsidRPr="00F66999">
        <w:rPr>
          <w:i/>
          <w:shd w:val="pct15" w:color="auto" w:fill="FFFFFF"/>
        </w:rPr>
        <w:t xml:space="preserve">                                    </w:t>
      </w:r>
      <w:proofErr w:type="gramStart"/>
      <w:r w:rsidRPr="00F66999">
        <w:rPr>
          <w:i/>
          <w:shd w:val="pct15" w:color="auto" w:fill="FFFFFF"/>
        </w:rPr>
        <w:t>int</w:t>
      </w:r>
      <w:proofErr w:type="gramEnd"/>
      <w:r w:rsidRPr="00F66999">
        <w:rPr>
          <w:i/>
          <w:shd w:val="pct15" w:color="auto" w:fill="FFFFFF"/>
        </w:rPr>
        <w:t xml:space="preserve"> format,</w:t>
      </w:r>
    </w:p>
    <w:p w:rsidR="00881E61" w:rsidRPr="00F66999" w:rsidRDefault="00881E61" w:rsidP="00881E61">
      <w:pPr>
        <w:rPr>
          <w:i/>
          <w:shd w:val="pct15" w:color="auto" w:fill="FFFFFF"/>
        </w:rPr>
      </w:pPr>
      <w:r w:rsidRPr="00F66999">
        <w:rPr>
          <w:i/>
          <w:shd w:val="pct15" w:color="auto" w:fill="FFFFFF"/>
        </w:rPr>
        <w:t xml:space="preserve">                                    </w:t>
      </w:r>
      <w:proofErr w:type="gramStart"/>
      <w:r w:rsidRPr="00F66999">
        <w:rPr>
          <w:i/>
          <w:shd w:val="pct15" w:color="auto" w:fill="FFFFFF"/>
        </w:rPr>
        <w:t>int</w:t>
      </w:r>
      <w:proofErr w:type="gramEnd"/>
      <w:r w:rsidRPr="00F66999">
        <w:rPr>
          <w:i/>
          <w:shd w:val="pct15" w:color="auto" w:fill="FFFFFF"/>
        </w:rPr>
        <w:t xml:space="preserve"> profile,</w:t>
      </w:r>
    </w:p>
    <w:p w:rsidR="00881E61" w:rsidRPr="00F66999" w:rsidRDefault="00881E61" w:rsidP="00881E61">
      <w:pPr>
        <w:rPr>
          <w:i/>
          <w:shd w:val="pct15" w:color="auto" w:fill="FFFFFF"/>
        </w:rPr>
      </w:pPr>
      <w:r w:rsidRPr="00F66999">
        <w:rPr>
          <w:i/>
          <w:shd w:val="pct15" w:color="auto" w:fill="FFFFFF"/>
        </w:rPr>
        <w:t xml:space="preserve">                                    </w:t>
      </w:r>
      <w:proofErr w:type="gramStart"/>
      <w:r w:rsidRPr="00F66999">
        <w:rPr>
          <w:i/>
          <w:shd w:val="pct15" w:color="auto" w:fill="FFFFFF"/>
        </w:rPr>
        <w:t>fnExportHandle</w:t>
      </w:r>
      <w:proofErr w:type="gramEnd"/>
      <w:r w:rsidRPr="00F66999">
        <w:rPr>
          <w:i/>
          <w:shd w:val="pct15" w:color="auto" w:fill="FFFFFF"/>
        </w:rPr>
        <w:t xml:space="preserve"> ecb, void* ectx,</w:t>
      </w:r>
    </w:p>
    <w:p w:rsidR="00881E61" w:rsidRDefault="00881E61" w:rsidP="00881E61">
      <w:pPr>
        <w:rPr>
          <w:i/>
          <w:shd w:val="pct15" w:color="auto" w:fill="FFFFFF"/>
        </w:rPr>
      </w:pPr>
      <w:r w:rsidRPr="00F66999">
        <w:rPr>
          <w:i/>
          <w:shd w:val="pct15" w:color="auto" w:fill="FFFFFF"/>
        </w:rPr>
        <w:t xml:space="preserve">                                    </w:t>
      </w:r>
      <w:proofErr w:type="gramStart"/>
      <w:r w:rsidRPr="00F66999">
        <w:rPr>
          <w:i/>
          <w:shd w:val="pct15" w:color="auto" w:fill="FFFFFF"/>
        </w:rPr>
        <w:t>fnOSDHandle</w:t>
      </w:r>
      <w:proofErr w:type="gramEnd"/>
      <w:r w:rsidRPr="00F66999">
        <w:rPr>
          <w:i/>
          <w:shd w:val="pct15" w:color="auto" w:fill="FFFFFF"/>
        </w:rPr>
        <w:t xml:space="preserve"> ocb, void* octx);</w:t>
      </w:r>
    </w:p>
    <w:p w:rsidR="00881E61" w:rsidRPr="00E536CC" w:rsidRDefault="00881E61" w:rsidP="00881E61">
      <w:pPr>
        <w:rPr>
          <w:i/>
          <w:shd w:val="pct15" w:color="auto" w:fill="FFFFFF"/>
        </w:rPr>
      </w:pPr>
    </w:p>
    <w:p w:rsidR="00881E61" w:rsidRPr="00E536CC" w:rsidRDefault="00881E61" w:rsidP="00881E61">
      <w:pPr>
        <w:rPr>
          <w:rStyle w:val="Verdana14"/>
          <w:rFonts w:ascii="Times New Roman" w:hAnsi="Times New Roman"/>
        </w:rPr>
      </w:pPr>
      <w:r w:rsidRPr="00E536CC">
        <w:rPr>
          <w:rStyle w:val="Verdana14"/>
          <w:rFonts w:ascii="Times New Roman" w:hAnsi="Times New Roman"/>
        </w:rPr>
        <w:t>Parameters:</w:t>
      </w:r>
    </w:p>
    <w:p w:rsidR="00881E61" w:rsidRPr="00E536CC" w:rsidRDefault="00881E61" w:rsidP="00881E61">
      <w:pPr>
        <w:rPr>
          <w:shd w:val="pct15" w:color="auto" w:fill="FFFFFF"/>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0"/>
        <w:gridCol w:w="3720"/>
      </w:tblGrid>
      <w:tr w:rsidR="00881E61" w:rsidRPr="007B794F" w:rsidTr="00B734B8">
        <w:trPr>
          <w:trHeight w:val="340"/>
        </w:trPr>
        <w:tc>
          <w:tcPr>
            <w:tcW w:w="4320" w:type="dxa"/>
            <w:shd w:val="clear" w:color="auto" w:fill="B3B3B3"/>
            <w:vAlign w:val="center"/>
          </w:tcPr>
          <w:p w:rsidR="00881E61" w:rsidRPr="007B794F" w:rsidRDefault="00881E61" w:rsidP="00B734B8">
            <w:pPr>
              <w:jc w:val="center"/>
              <w:rPr>
                <w:b/>
                <w:sz w:val="20"/>
              </w:rPr>
            </w:pPr>
            <w:r w:rsidRPr="007B794F">
              <w:rPr>
                <w:b/>
                <w:sz w:val="20"/>
              </w:rPr>
              <w:t>Name</w:t>
            </w:r>
          </w:p>
        </w:tc>
        <w:tc>
          <w:tcPr>
            <w:tcW w:w="3720" w:type="dxa"/>
            <w:shd w:val="clear" w:color="auto" w:fill="B3B3B3"/>
            <w:vAlign w:val="center"/>
          </w:tcPr>
          <w:p w:rsidR="00881E61" w:rsidRPr="007B794F" w:rsidRDefault="00881E61" w:rsidP="00B734B8">
            <w:pPr>
              <w:jc w:val="center"/>
              <w:rPr>
                <w:b/>
                <w:sz w:val="20"/>
              </w:rPr>
            </w:pPr>
            <w:r w:rsidRPr="007B794F">
              <w:rPr>
                <w:b/>
                <w:sz w:val="20"/>
              </w:rPr>
              <w:t>Meaning</w:t>
            </w:r>
          </w:p>
        </w:tc>
      </w:tr>
      <w:tr w:rsidR="00881E61" w:rsidRPr="00E536CC" w:rsidTr="00B734B8">
        <w:trPr>
          <w:trHeight w:val="653"/>
        </w:trPr>
        <w:tc>
          <w:tcPr>
            <w:tcW w:w="4320" w:type="dxa"/>
            <w:vAlign w:val="center"/>
          </w:tcPr>
          <w:p w:rsidR="00881E61" w:rsidRPr="00E536CC" w:rsidRDefault="00881E61" w:rsidP="00B734B8">
            <w:pPr>
              <w:jc w:val="center"/>
            </w:pPr>
            <w:r w:rsidRPr="00E536CC">
              <w:t xml:space="preserve">[IN]  </w:t>
            </w:r>
            <w:r w:rsidRPr="007B794F">
              <w:rPr>
                <w:i/>
              </w:rPr>
              <w:t>player</w:t>
            </w:r>
          </w:p>
        </w:tc>
        <w:tc>
          <w:tcPr>
            <w:tcW w:w="3720" w:type="dxa"/>
            <w:vAlign w:val="center"/>
          </w:tcPr>
          <w:p w:rsidR="00881E61" w:rsidRPr="00E536CC" w:rsidRDefault="00881E61" w:rsidP="00B734B8">
            <w:pPr>
              <w:jc w:val="center"/>
            </w:pPr>
            <w:r w:rsidRPr="00E536CC">
              <w:t xml:space="preserve">Player pointer retrieved from </w:t>
            </w:r>
            <w:hyperlink w:anchor="_Playback_DestroyPlayer_1" w:history="1">
              <w:r w:rsidRPr="007B794F">
                <w:rPr>
                  <w:rStyle w:val="a7"/>
                  <w:b/>
                </w:rPr>
                <w:t>Playback_CreatePlayer</w:t>
              </w:r>
            </w:hyperlink>
          </w:p>
        </w:tc>
      </w:tr>
      <w:tr w:rsidR="00881E61" w:rsidRPr="00E536CC" w:rsidTr="00B734B8">
        <w:trPr>
          <w:trHeight w:val="653"/>
        </w:trPr>
        <w:tc>
          <w:tcPr>
            <w:tcW w:w="4320" w:type="dxa"/>
            <w:vAlign w:val="center"/>
          </w:tcPr>
          <w:p w:rsidR="00881E61" w:rsidRPr="00E536CC" w:rsidRDefault="00881E61" w:rsidP="00B734B8">
            <w:pPr>
              <w:jc w:val="center"/>
            </w:pPr>
            <w:r>
              <w:rPr>
                <w:rFonts w:hint="eastAsia"/>
              </w:rPr>
              <w:t>[IN]content</w:t>
            </w:r>
          </w:p>
        </w:tc>
        <w:tc>
          <w:tcPr>
            <w:tcW w:w="3720" w:type="dxa"/>
            <w:vAlign w:val="center"/>
          </w:tcPr>
          <w:p w:rsidR="00881E61" w:rsidRPr="00E536CC" w:rsidRDefault="00881E61" w:rsidP="00B734B8">
            <w:pPr>
              <w:jc w:val="center"/>
            </w:pPr>
            <w:r>
              <w:rPr>
                <w:rFonts w:hint="eastAsia"/>
              </w:rPr>
              <w:t xml:space="preserve">Data </w:t>
            </w:r>
            <w:proofErr w:type="gramStart"/>
            <w:r>
              <w:rPr>
                <w:rFonts w:hint="eastAsia"/>
              </w:rPr>
              <w:t>structure specify</w:t>
            </w:r>
            <w:proofErr w:type="gramEnd"/>
            <w:r>
              <w:rPr>
                <w:rFonts w:hint="eastAsia"/>
              </w:rPr>
              <w:t xml:space="preserve"> the information of the content to export. See </w:t>
            </w:r>
            <w:hyperlink w:anchor="_Np_ExportContent" w:history="1">
              <w:r w:rsidRPr="00F66999">
                <w:rPr>
                  <w:rStyle w:val="a7"/>
                </w:rPr>
                <w:t>Np_ExportContent</w:t>
              </w:r>
            </w:hyperlink>
            <w:r>
              <w:rPr>
                <w:rFonts w:hint="eastAsia"/>
              </w:rPr>
              <w:t xml:space="preserve"> for more detail</w:t>
            </w:r>
          </w:p>
        </w:tc>
      </w:tr>
      <w:tr w:rsidR="00881E61" w:rsidRPr="00E536CC" w:rsidTr="00B734B8">
        <w:trPr>
          <w:trHeight w:val="653"/>
        </w:trPr>
        <w:tc>
          <w:tcPr>
            <w:tcW w:w="4320" w:type="dxa"/>
            <w:vAlign w:val="center"/>
          </w:tcPr>
          <w:p w:rsidR="00881E61" w:rsidRPr="00E536CC" w:rsidRDefault="00881E61" w:rsidP="00B734B8">
            <w:pPr>
              <w:jc w:val="center"/>
            </w:pPr>
            <w:r>
              <w:rPr>
                <w:rFonts w:hint="eastAsia"/>
              </w:rPr>
              <w:t>[IN]filename</w:t>
            </w:r>
          </w:p>
        </w:tc>
        <w:tc>
          <w:tcPr>
            <w:tcW w:w="3720" w:type="dxa"/>
            <w:vAlign w:val="center"/>
          </w:tcPr>
          <w:p w:rsidR="00881E61" w:rsidRPr="00E536CC" w:rsidRDefault="00881E61" w:rsidP="00B734B8">
            <w:pPr>
              <w:jc w:val="center"/>
            </w:pPr>
            <w:r>
              <w:rPr>
                <w:rFonts w:hint="eastAsia"/>
              </w:rPr>
              <w:t>File path of the output video file</w:t>
            </w:r>
          </w:p>
        </w:tc>
      </w:tr>
      <w:tr w:rsidR="00881E61" w:rsidRPr="00E536CC" w:rsidTr="00B734B8">
        <w:trPr>
          <w:trHeight w:val="653"/>
        </w:trPr>
        <w:tc>
          <w:tcPr>
            <w:tcW w:w="4320" w:type="dxa"/>
            <w:vAlign w:val="center"/>
          </w:tcPr>
          <w:p w:rsidR="00881E61" w:rsidRPr="00F66999" w:rsidRDefault="00881E61" w:rsidP="00B734B8">
            <w:pPr>
              <w:jc w:val="center"/>
            </w:pPr>
            <w:r>
              <w:rPr>
                <w:rFonts w:hint="eastAsia"/>
              </w:rPr>
              <w:t>[IN]format</w:t>
            </w:r>
          </w:p>
        </w:tc>
        <w:tc>
          <w:tcPr>
            <w:tcW w:w="3720" w:type="dxa"/>
            <w:vAlign w:val="center"/>
          </w:tcPr>
          <w:p w:rsidR="00881E61" w:rsidRPr="00F66999" w:rsidRDefault="00881E61" w:rsidP="00B734B8">
            <w:pPr>
              <w:jc w:val="center"/>
            </w:pPr>
            <w:r>
              <w:rPr>
                <w:rFonts w:hint="eastAsia"/>
              </w:rPr>
              <w:t xml:space="preserve">Format identifier number of the output video, get the support format/profile list via </w:t>
            </w:r>
            <w:hyperlink w:anchor="_PlayBack_GetExportFormatList_1" w:history="1">
              <w:r w:rsidRPr="003E35A4">
                <w:rPr>
                  <w:rStyle w:val="a7"/>
                </w:rPr>
                <w:t>PlayBack_GetExportFormatList</w:t>
              </w:r>
            </w:hyperlink>
          </w:p>
        </w:tc>
      </w:tr>
      <w:tr w:rsidR="00881E61" w:rsidRPr="00E536CC" w:rsidTr="00B734B8">
        <w:trPr>
          <w:trHeight w:val="653"/>
        </w:trPr>
        <w:tc>
          <w:tcPr>
            <w:tcW w:w="4320" w:type="dxa"/>
            <w:vAlign w:val="center"/>
          </w:tcPr>
          <w:p w:rsidR="00881E61" w:rsidRPr="00E536CC" w:rsidRDefault="00881E61" w:rsidP="00B734B8">
            <w:pPr>
              <w:jc w:val="center"/>
            </w:pPr>
            <w:r>
              <w:rPr>
                <w:rFonts w:hint="eastAsia"/>
              </w:rPr>
              <w:t>[IN]profile</w:t>
            </w:r>
          </w:p>
        </w:tc>
        <w:tc>
          <w:tcPr>
            <w:tcW w:w="3720" w:type="dxa"/>
            <w:vAlign w:val="center"/>
          </w:tcPr>
          <w:p w:rsidR="00881E61" w:rsidRPr="00E536CC" w:rsidRDefault="00881E61" w:rsidP="00B734B8">
            <w:pPr>
              <w:jc w:val="center"/>
            </w:pPr>
            <w:r>
              <w:rPr>
                <w:rFonts w:hint="eastAsia"/>
              </w:rPr>
              <w:t xml:space="preserve">Profile identifier number under the specified format, get the support format/profile list via </w:t>
            </w:r>
            <w:hyperlink w:anchor="_PlayBack_GetExportFormatList_1" w:history="1">
              <w:r w:rsidRPr="003E35A4">
                <w:rPr>
                  <w:rStyle w:val="a7"/>
                </w:rPr>
                <w:t>PlayBack_GetExportFormatList</w:t>
              </w:r>
            </w:hyperlink>
          </w:p>
        </w:tc>
      </w:tr>
      <w:tr w:rsidR="00881E61" w:rsidRPr="00E536CC" w:rsidTr="00B734B8">
        <w:trPr>
          <w:trHeight w:val="653"/>
        </w:trPr>
        <w:tc>
          <w:tcPr>
            <w:tcW w:w="4320" w:type="dxa"/>
            <w:vAlign w:val="center"/>
          </w:tcPr>
          <w:p w:rsidR="00881E61" w:rsidRPr="00E536CC" w:rsidRDefault="00881E61" w:rsidP="00B734B8">
            <w:pPr>
              <w:jc w:val="center"/>
            </w:pPr>
            <w:r>
              <w:rPr>
                <w:rFonts w:hint="eastAsia"/>
              </w:rPr>
              <w:lastRenderedPageBreak/>
              <w:t>[IN]ecb</w:t>
            </w:r>
          </w:p>
        </w:tc>
        <w:tc>
          <w:tcPr>
            <w:tcW w:w="3720" w:type="dxa"/>
            <w:vAlign w:val="center"/>
          </w:tcPr>
          <w:p w:rsidR="00881E61" w:rsidRPr="00E536CC" w:rsidRDefault="00881E61" w:rsidP="00B734B8">
            <w:pPr>
              <w:jc w:val="center"/>
            </w:pPr>
            <w:r w:rsidRPr="00E536CC">
              <w:t xml:space="preserve">Callback function for </w:t>
            </w:r>
            <w:r>
              <w:rPr>
                <w:rFonts w:hint="eastAsia"/>
              </w:rPr>
              <w:t>export event/progress notification</w:t>
            </w:r>
          </w:p>
        </w:tc>
      </w:tr>
      <w:tr w:rsidR="00881E61" w:rsidRPr="00E536CC" w:rsidTr="00B734B8">
        <w:trPr>
          <w:trHeight w:val="653"/>
        </w:trPr>
        <w:tc>
          <w:tcPr>
            <w:tcW w:w="4320" w:type="dxa"/>
            <w:vAlign w:val="center"/>
          </w:tcPr>
          <w:p w:rsidR="00881E61" w:rsidRPr="00E536CC" w:rsidRDefault="00881E61" w:rsidP="00B734B8">
            <w:pPr>
              <w:jc w:val="center"/>
            </w:pPr>
            <w:r>
              <w:rPr>
                <w:rFonts w:hint="eastAsia"/>
              </w:rPr>
              <w:t>[IN]ectx</w:t>
            </w:r>
          </w:p>
        </w:tc>
        <w:tc>
          <w:tcPr>
            <w:tcW w:w="3720" w:type="dxa"/>
            <w:vAlign w:val="center"/>
          </w:tcPr>
          <w:p w:rsidR="00881E61" w:rsidRPr="00E536CC" w:rsidRDefault="00881E61" w:rsidP="00B734B8">
            <w:pPr>
              <w:jc w:val="center"/>
            </w:pPr>
            <w:r w:rsidRPr="00E536CC">
              <w:t>Reserved for programmer’s usage</w:t>
            </w:r>
          </w:p>
        </w:tc>
      </w:tr>
      <w:tr w:rsidR="00881E61" w:rsidRPr="00E536CC" w:rsidTr="00B734B8">
        <w:trPr>
          <w:trHeight w:val="653"/>
        </w:trPr>
        <w:tc>
          <w:tcPr>
            <w:tcW w:w="4320" w:type="dxa"/>
            <w:vAlign w:val="center"/>
          </w:tcPr>
          <w:p w:rsidR="00881E61" w:rsidRPr="00E536CC" w:rsidRDefault="00881E61" w:rsidP="00B734B8">
            <w:pPr>
              <w:jc w:val="center"/>
            </w:pPr>
            <w:r>
              <w:rPr>
                <w:rFonts w:hint="eastAsia"/>
              </w:rPr>
              <w:t>[IN]ocb</w:t>
            </w:r>
          </w:p>
        </w:tc>
        <w:tc>
          <w:tcPr>
            <w:tcW w:w="3720" w:type="dxa"/>
            <w:vAlign w:val="center"/>
          </w:tcPr>
          <w:p w:rsidR="00881E61" w:rsidRPr="00E536CC" w:rsidRDefault="00881E61" w:rsidP="00B734B8">
            <w:pPr>
              <w:jc w:val="center"/>
            </w:pPr>
            <w:r w:rsidRPr="00E536CC">
              <w:t xml:space="preserve">Callback function for </w:t>
            </w:r>
            <w:r>
              <w:rPr>
                <w:rFonts w:hint="eastAsia"/>
              </w:rPr>
              <w:t>OSD blending</w:t>
            </w:r>
          </w:p>
        </w:tc>
      </w:tr>
      <w:tr w:rsidR="00881E61" w:rsidRPr="00E536CC" w:rsidTr="00B734B8">
        <w:trPr>
          <w:trHeight w:val="653"/>
        </w:trPr>
        <w:tc>
          <w:tcPr>
            <w:tcW w:w="4320" w:type="dxa"/>
            <w:vAlign w:val="center"/>
          </w:tcPr>
          <w:p w:rsidR="00881E61" w:rsidRPr="00E536CC" w:rsidRDefault="00881E61" w:rsidP="00B734B8">
            <w:pPr>
              <w:jc w:val="center"/>
            </w:pPr>
            <w:r>
              <w:t>[</w:t>
            </w:r>
            <w:r>
              <w:rPr>
                <w:rFonts w:hint="eastAsia"/>
              </w:rPr>
              <w:t>IN</w:t>
            </w:r>
            <w:r w:rsidRPr="00E536CC">
              <w:t xml:space="preserve">] </w:t>
            </w:r>
            <w:r>
              <w:rPr>
                <w:rFonts w:hint="eastAsia"/>
              </w:rPr>
              <w:t>octx</w:t>
            </w:r>
          </w:p>
        </w:tc>
        <w:tc>
          <w:tcPr>
            <w:tcW w:w="3720" w:type="dxa"/>
            <w:vAlign w:val="center"/>
          </w:tcPr>
          <w:p w:rsidR="00881E61" w:rsidRPr="00E536CC" w:rsidRDefault="00881E61" w:rsidP="00B734B8">
            <w:pPr>
              <w:jc w:val="center"/>
            </w:pPr>
            <w:r w:rsidRPr="00E536CC">
              <w:t>Reserved for programmer’s usage</w:t>
            </w:r>
          </w:p>
        </w:tc>
      </w:tr>
    </w:tbl>
    <w:p w:rsidR="00881E61" w:rsidRPr="00E536CC" w:rsidRDefault="00881E61" w:rsidP="00881E61">
      <w:pPr>
        <w:rPr>
          <w:highlight w:val="lightGray"/>
          <w:shd w:val="pct15" w:color="auto" w:fill="FFFFFF"/>
        </w:rPr>
      </w:pPr>
    </w:p>
    <w:p w:rsidR="00881E61" w:rsidRPr="00E536CC" w:rsidRDefault="00881E61" w:rsidP="00881E61">
      <w:pPr>
        <w:rPr>
          <w:rStyle w:val="Verdana14"/>
          <w:rFonts w:ascii="Times New Roman" w:hAnsi="Times New Roman"/>
        </w:rPr>
      </w:pPr>
      <w:r w:rsidRPr="00E536CC">
        <w:rPr>
          <w:rStyle w:val="Verdana14"/>
          <w:rFonts w:ascii="Times New Roman" w:hAnsi="Times New Roman"/>
        </w:rPr>
        <w:t>Return Value:</w:t>
      </w:r>
    </w:p>
    <w:p w:rsidR="00881E61" w:rsidRPr="00E536CC" w:rsidRDefault="00881E61" w:rsidP="00881E61">
      <w:pPr>
        <w:rPr>
          <w:highlight w:val="lightGray"/>
          <w:shd w:val="pct15" w:color="auto" w:fill="FFFFFF"/>
        </w:rPr>
      </w:pPr>
    </w:p>
    <w:p w:rsidR="00881E61" w:rsidRPr="00E536CC" w:rsidRDefault="00881E61" w:rsidP="00881E61">
      <w:pPr>
        <w:rPr>
          <w:highlight w:val="lightGray"/>
          <w:shd w:val="pct15" w:color="auto" w:fill="FFFFFF"/>
        </w:rPr>
      </w:pPr>
      <w:r w:rsidRPr="00E536CC">
        <w:rPr>
          <w:b/>
        </w:rPr>
        <w:t>Np_Result_OK</w:t>
      </w:r>
      <w:r w:rsidRPr="00E536CC">
        <w:t xml:space="preserve"> represents the success of the function call. Any positive value represents the failure of the function. The detailed meaning of the error value is defined at NpClientDefine.h.</w:t>
      </w:r>
    </w:p>
    <w:p w:rsidR="00881E61" w:rsidRPr="00E536CC" w:rsidRDefault="00881E61" w:rsidP="00881E61"/>
    <w:p w:rsidR="00881E61" w:rsidRPr="00E536CC" w:rsidRDefault="00881E61" w:rsidP="00881E61">
      <w:pPr>
        <w:rPr>
          <w:rStyle w:val="Verdana14"/>
          <w:rFonts w:ascii="Times New Roman" w:hAnsi="Times New Roman"/>
        </w:rPr>
      </w:pPr>
      <w:r w:rsidRPr="00E536CC">
        <w:rPr>
          <w:rStyle w:val="Verdana14"/>
          <w:rFonts w:ascii="Times New Roman" w:hAnsi="Times New Roman"/>
        </w:rPr>
        <w:t>Remarks:</w:t>
      </w:r>
    </w:p>
    <w:p w:rsidR="00881E61" w:rsidRPr="00E536CC" w:rsidRDefault="00881E61" w:rsidP="00881E61">
      <w:r w:rsidRPr="00E536CC">
        <w:t>If the return value is</w:t>
      </w:r>
      <w:r w:rsidRPr="00E536CC">
        <w:rPr>
          <w:b/>
        </w:rPr>
        <w:t xml:space="preserve"> Np_Result_FATAL_ERROR</w:t>
      </w:r>
      <w:r w:rsidRPr="00E536CC">
        <w:t>, the handle should be destroyed and a new handle needs to be re-created.</w:t>
      </w:r>
    </w:p>
    <w:p w:rsidR="00881E61" w:rsidRPr="00E536CC" w:rsidRDefault="00881E61" w:rsidP="00881E61"/>
    <w:p w:rsidR="00881E61" w:rsidRDefault="00881E61" w:rsidP="00881E61"/>
    <w:p w:rsidR="00EB3034" w:rsidRDefault="00EB3034">
      <w:pPr>
        <w:widowControl/>
        <w:rPr>
          <w:rFonts w:ascii="Times New Roman" w:eastAsia="新細明體" w:hAnsi="Times New Roman" w:cs="Times New Roman"/>
          <w:b/>
          <w:bCs/>
          <w:sz w:val="28"/>
          <w:szCs w:val="28"/>
        </w:rPr>
      </w:pPr>
      <w:r>
        <w:rPr>
          <w:rFonts w:ascii="Times New Roman" w:hAnsi="Times New Roman"/>
          <w:sz w:val="28"/>
          <w:szCs w:val="28"/>
        </w:rPr>
        <w:br w:type="page"/>
      </w:r>
    </w:p>
    <w:p w:rsidR="008E54F3" w:rsidRPr="00E536CC" w:rsidRDefault="008E54F3" w:rsidP="008E54F3">
      <w:pPr>
        <w:pStyle w:val="2"/>
        <w:numPr>
          <w:ilvl w:val="1"/>
          <w:numId w:val="13"/>
        </w:numPr>
        <w:rPr>
          <w:rFonts w:ascii="Times New Roman" w:hAnsi="Times New Roman"/>
          <w:sz w:val="28"/>
          <w:szCs w:val="28"/>
        </w:rPr>
      </w:pPr>
      <w:bookmarkStart w:id="243" w:name="_Toc428448839"/>
      <w:r w:rsidRPr="00BF6DA1">
        <w:rPr>
          <w:rFonts w:ascii="Times New Roman" w:hAnsi="Times New Roman"/>
          <w:sz w:val="28"/>
          <w:szCs w:val="28"/>
        </w:rPr>
        <w:lastRenderedPageBreak/>
        <w:t>PlayBack_</w:t>
      </w:r>
      <w:r>
        <w:rPr>
          <w:rFonts w:ascii="Times New Roman" w:hAnsi="Times New Roman" w:hint="eastAsia"/>
          <w:sz w:val="28"/>
          <w:szCs w:val="28"/>
        </w:rPr>
        <w:t>StopExport</w:t>
      </w:r>
      <w:bookmarkEnd w:id="243"/>
    </w:p>
    <w:p w:rsidR="008E54F3" w:rsidRPr="00E536CC" w:rsidRDefault="008E54F3" w:rsidP="008E54F3">
      <w:pPr>
        <w:rPr>
          <w:sz w:val="28"/>
          <w:szCs w:val="28"/>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0"/>
        <w:gridCol w:w="4500"/>
      </w:tblGrid>
      <w:tr w:rsidR="008E54F3" w:rsidRPr="007B794F" w:rsidTr="008E6263">
        <w:trPr>
          <w:trHeight w:val="340"/>
        </w:trPr>
        <w:tc>
          <w:tcPr>
            <w:tcW w:w="3540" w:type="dxa"/>
            <w:shd w:val="clear" w:color="auto" w:fill="B3B3B3"/>
            <w:vAlign w:val="center"/>
          </w:tcPr>
          <w:p w:rsidR="008E54F3" w:rsidRPr="007B794F" w:rsidRDefault="008E54F3" w:rsidP="008E6263">
            <w:pPr>
              <w:jc w:val="center"/>
              <w:rPr>
                <w:b/>
                <w:sz w:val="20"/>
              </w:rPr>
            </w:pPr>
            <w:r w:rsidRPr="007B794F">
              <w:rPr>
                <w:b/>
                <w:sz w:val="20"/>
              </w:rPr>
              <w:t>Purpose</w:t>
            </w:r>
          </w:p>
        </w:tc>
        <w:tc>
          <w:tcPr>
            <w:tcW w:w="4500" w:type="dxa"/>
            <w:shd w:val="clear" w:color="auto" w:fill="B3B3B3"/>
            <w:vAlign w:val="center"/>
          </w:tcPr>
          <w:p w:rsidR="008E54F3" w:rsidRPr="007B794F" w:rsidRDefault="008E54F3" w:rsidP="008E6263">
            <w:pPr>
              <w:jc w:val="center"/>
              <w:rPr>
                <w:b/>
                <w:sz w:val="20"/>
              </w:rPr>
            </w:pPr>
            <w:r w:rsidRPr="007B794F">
              <w:rPr>
                <w:b/>
                <w:sz w:val="20"/>
              </w:rPr>
              <w:t>Compatibility</w:t>
            </w:r>
          </w:p>
        </w:tc>
      </w:tr>
      <w:tr w:rsidR="008E54F3" w:rsidRPr="00E536CC" w:rsidTr="008E6263">
        <w:trPr>
          <w:trHeight w:val="1115"/>
        </w:trPr>
        <w:tc>
          <w:tcPr>
            <w:tcW w:w="3540" w:type="dxa"/>
            <w:vAlign w:val="center"/>
          </w:tcPr>
          <w:p w:rsidR="008E54F3" w:rsidRPr="00E536CC" w:rsidRDefault="008E54F3" w:rsidP="008E6263">
            <w:pPr>
              <w:jc w:val="center"/>
            </w:pPr>
            <w:r>
              <w:rPr>
                <w:rFonts w:hint="eastAsia"/>
              </w:rPr>
              <w:t xml:space="preserve">Stop/Cancel the export procedure triggered by previous call of </w:t>
            </w:r>
            <w:hyperlink w:anchor="_PlayBack_ExportVideo_1" w:history="1">
              <w:r w:rsidRPr="00D01E5C">
                <w:rPr>
                  <w:rStyle w:val="a7"/>
                </w:rPr>
                <w:t>PlayBack_ExportVideo</w:t>
              </w:r>
            </w:hyperlink>
          </w:p>
        </w:tc>
        <w:tc>
          <w:tcPr>
            <w:tcW w:w="4500" w:type="dxa"/>
            <w:vAlign w:val="center"/>
          </w:tcPr>
          <w:p w:rsidR="008E54F3" w:rsidRPr="00E536CC" w:rsidRDefault="008E54F3" w:rsidP="008E6263">
            <w:pPr>
              <w:jc w:val="center"/>
            </w:pPr>
            <w:r w:rsidRPr="00A65B2A">
              <w:t>Mainconsole Family only.</w:t>
            </w:r>
          </w:p>
        </w:tc>
      </w:tr>
    </w:tbl>
    <w:p w:rsidR="008E54F3" w:rsidRPr="00E536CC" w:rsidRDefault="008E54F3" w:rsidP="008E54F3">
      <w:pPr>
        <w:rPr>
          <w:sz w:val="20"/>
        </w:rPr>
      </w:pPr>
    </w:p>
    <w:p w:rsidR="008E54F3" w:rsidRPr="00E536CC" w:rsidRDefault="008E54F3" w:rsidP="008E54F3">
      <w:pPr>
        <w:rPr>
          <w:rStyle w:val="Verdana14"/>
          <w:rFonts w:ascii="Times New Roman" w:hAnsi="Times New Roman"/>
        </w:rPr>
      </w:pPr>
      <w:r w:rsidRPr="00E536CC">
        <w:rPr>
          <w:rStyle w:val="Verdana14"/>
          <w:rFonts w:ascii="Times New Roman" w:hAnsi="Times New Roman"/>
        </w:rPr>
        <w:t>Syntax:</w:t>
      </w:r>
    </w:p>
    <w:p w:rsidR="008E54F3" w:rsidRPr="00E536CC" w:rsidRDefault="008E54F3" w:rsidP="008E54F3"/>
    <w:p w:rsidR="008E54F3" w:rsidRDefault="008E54F3" w:rsidP="008E54F3">
      <w:pPr>
        <w:rPr>
          <w:i/>
          <w:shd w:val="pct15" w:color="auto" w:fill="FFFFFF"/>
        </w:rPr>
      </w:pPr>
      <w:r w:rsidRPr="00D01E5C">
        <w:rPr>
          <w:i/>
          <w:shd w:val="pct15" w:color="auto" w:fill="FFFFFF"/>
        </w:rPr>
        <w:t>Np_Result_</w:t>
      </w:r>
      <w:proofErr w:type="gramStart"/>
      <w:r w:rsidRPr="00D01E5C">
        <w:rPr>
          <w:i/>
          <w:shd w:val="pct15" w:color="auto" w:fill="FFFFFF"/>
        </w:rPr>
        <w:t>t  PlayBack</w:t>
      </w:r>
      <w:proofErr w:type="gramEnd"/>
      <w:r w:rsidRPr="00D01E5C">
        <w:rPr>
          <w:i/>
          <w:shd w:val="pct15" w:color="auto" w:fill="FFFFFF"/>
        </w:rPr>
        <w:t>_StopExport   (void* player);</w:t>
      </w:r>
    </w:p>
    <w:p w:rsidR="008E54F3" w:rsidRPr="00E536CC" w:rsidRDefault="008E54F3" w:rsidP="008E54F3">
      <w:pPr>
        <w:rPr>
          <w:i/>
          <w:shd w:val="pct15" w:color="auto" w:fill="FFFFFF"/>
        </w:rPr>
      </w:pPr>
    </w:p>
    <w:p w:rsidR="008E54F3" w:rsidRPr="00E536CC" w:rsidRDefault="008E54F3" w:rsidP="008E54F3">
      <w:pPr>
        <w:rPr>
          <w:rStyle w:val="Verdana14"/>
          <w:rFonts w:ascii="Times New Roman" w:hAnsi="Times New Roman"/>
        </w:rPr>
      </w:pPr>
      <w:r w:rsidRPr="00E536CC">
        <w:rPr>
          <w:rStyle w:val="Verdana14"/>
          <w:rFonts w:ascii="Times New Roman" w:hAnsi="Times New Roman"/>
        </w:rPr>
        <w:t>Parameters:</w:t>
      </w:r>
    </w:p>
    <w:p w:rsidR="008E54F3" w:rsidRPr="00E536CC" w:rsidRDefault="008E54F3" w:rsidP="008E54F3">
      <w:pPr>
        <w:rPr>
          <w:shd w:val="pct15" w:color="auto" w:fill="FFFFFF"/>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0"/>
        <w:gridCol w:w="3720"/>
      </w:tblGrid>
      <w:tr w:rsidR="008E54F3" w:rsidRPr="007B794F" w:rsidTr="008E6263">
        <w:trPr>
          <w:trHeight w:val="340"/>
        </w:trPr>
        <w:tc>
          <w:tcPr>
            <w:tcW w:w="4320" w:type="dxa"/>
            <w:shd w:val="clear" w:color="auto" w:fill="B3B3B3"/>
            <w:vAlign w:val="center"/>
          </w:tcPr>
          <w:p w:rsidR="008E54F3" w:rsidRPr="007B794F" w:rsidRDefault="008E54F3" w:rsidP="008E6263">
            <w:pPr>
              <w:jc w:val="center"/>
              <w:rPr>
                <w:b/>
                <w:sz w:val="20"/>
              </w:rPr>
            </w:pPr>
            <w:r w:rsidRPr="007B794F">
              <w:rPr>
                <w:b/>
                <w:sz w:val="20"/>
              </w:rPr>
              <w:t>Name</w:t>
            </w:r>
          </w:p>
        </w:tc>
        <w:tc>
          <w:tcPr>
            <w:tcW w:w="3720" w:type="dxa"/>
            <w:shd w:val="clear" w:color="auto" w:fill="B3B3B3"/>
            <w:vAlign w:val="center"/>
          </w:tcPr>
          <w:p w:rsidR="008E54F3" w:rsidRPr="007B794F" w:rsidRDefault="008E54F3" w:rsidP="008E6263">
            <w:pPr>
              <w:jc w:val="center"/>
              <w:rPr>
                <w:b/>
                <w:sz w:val="20"/>
              </w:rPr>
            </w:pPr>
            <w:r w:rsidRPr="007B794F">
              <w:rPr>
                <w:b/>
                <w:sz w:val="20"/>
              </w:rPr>
              <w:t>Meaning</w:t>
            </w:r>
          </w:p>
        </w:tc>
      </w:tr>
      <w:tr w:rsidR="008E54F3" w:rsidRPr="00E536CC" w:rsidTr="008E6263">
        <w:trPr>
          <w:trHeight w:val="653"/>
        </w:trPr>
        <w:tc>
          <w:tcPr>
            <w:tcW w:w="4320" w:type="dxa"/>
            <w:vAlign w:val="center"/>
          </w:tcPr>
          <w:p w:rsidR="008E54F3" w:rsidRPr="00E536CC" w:rsidRDefault="008E54F3" w:rsidP="008E6263">
            <w:pPr>
              <w:jc w:val="center"/>
            </w:pPr>
            <w:r w:rsidRPr="00E536CC">
              <w:t xml:space="preserve">[IN]  </w:t>
            </w:r>
            <w:r w:rsidRPr="007B794F">
              <w:rPr>
                <w:i/>
              </w:rPr>
              <w:t>player</w:t>
            </w:r>
          </w:p>
        </w:tc>
        <w:tc>
          <w:tcPr>
            <w:tcW w:w="3720" w:type="dxa"/>
            <w:vAlign w:val="center"/>
          </w:tcPr>
          <w:p w:rsidR="008E54F3" w:rsidRPr="00E536CC" w:rsidRDefault="008E54F3" w:rsidP="008E6263">
            <w:pPr>
              <w:jc w:val="center"/>
            </w:pPr>
            <w:r w:rsidRPr="00E536CC">
              <w:t xml:space="preserve">Player pointer retrieved from </w:t>
            </w:r>
            <w:hyperlink w:anchor="_Playback_DestroyPlayer_1" w:history="1">
              <w:r w:rsidRPr="007B794F">
                <w:rPr>
                  <w:rStyle w:val="a7"/>
                  <w:b/>
                </w:rPr>
                <w:t>Playback_CreatePlayer</w:t>
              </w:r>
            </w:hyperlink>
          </w:p>
        </w:tc>
      </w:tr>
    </w:tbl>
    <w:p w:rsidR="008E54F3" w:rsidRPr="00E536CC" w:rsidRDefault="008E54F3" w:rsidP="008E54F3">
      <w:pPr>
        <w:rPr>
          <w:highlight w:val="lightGray"/>
          <w:shd w:val="pct15" w:color="auto" w:fill="FFFFFF"/>
        </w:rPr>
      </w:pPr>
    </w:p>
    <w:p w:rsidR="008E54F3" w:rsidRPr="00E536CC" w:rsidRDefault="008E54F3" w:rsidP="008E54F3">
      <w:pPr>
        <w:rPr>
          <w:rStyle w:val="Verdana14"/>
          <w:rFonts w:ascii="Times New Roman" w:hAnsi="Times New Roman"/>
        </w:rPr>
      </w:pPr>
      <w:r w:rsidRPr="00E536CC">
        <w:rPr>
          <w:rStyle w:val="Verdana14"/>
          <w:rFonts w:ascii="Times New Roman" w:hAnsi="Times New Roman"/>
        </w:rPr>
        <w:t>Return Value:</w:t>
      </w:r>
    </w:p>
    <w:p w:rsidR="008E54F3" w:rsidRPr="00E536CC" w:rsidRDefault="008E54F3" w:rsidP="008E54F3">
      <w:pPr>
        <w:rPr>
          <w:highlight w:val="lightGray"/>
          <w:shd w:val="pct15" w:color="auto" w:fill="FFFFFF"/>
        </w:rPr>
      </w:pPr>
    </w:p>
    <w:p w:rsidR="008E54F3" w:rsidRPr="00E536CC" w:rsidRDefault="008E54F3" w:rsidP="008E54F3">
      <w:pPr>
        <w:rPr>
          <w:highlight w:val="lightGray"/>
          <w:shd w:val="pct15" w:color="auto" w:fill="FFFFFF"/>
        </w:rPr>
      </w:pPr>
      <w:r w:rsidRPr="00E536CC">
        <w:rPr>
          <w:b/>
        </w:rPr>
        <w:t>Np_Result_OK</w:t>
      </w:r>
      <w:r w:rsidRPr="00E536CC">
        <w:t xml:space="preserve"> represents the success of the function call. Any positive value represents the failure of the function. The detailed meaning of the error value is defined at NpClientDefine.h.</w:t>
      </w:r>
    </w:p>
    <w:p w:rsidR="008E54F3" w:rsidRPr="00E536CC" w:rsidRDefault="008E54F3" w:rsidP="008E54F3"/>
    <w:p w:rsidR="008E54F3" w:rsidRPr="00E536CC" w:rsidRDefault="008E54F3" w:rsidP="008E54F3">
      <w:pPr>
        <w:rPr>
          <w:rStyle w:val="Verdana14"/>
          <w:rFonts w:ascii="Times New Roman" w:hAnsi="Times New Roman"/>
        </w:rPr>
      </w:pPr>
      <w:r w:rsidRPr="00E536CC">
        <w:rPr>
          <w:rStyle w:val="Verdana14"/>
          <w:rFonts w:ascii="Times New Roman" w:hAnsi="Times New Roman"/>
        </w:rPr>
        <w:t>Remarks:</w:t>
      </w:r>
    </w:p>
    <w:p w:rsidR="008E54F3" w:rsidRPr="00E536CC" w:rsidRDefault="008E54F3" w:rsidP="008E54F3">
      <w:r w:rsidRPr="00E536CC">
        <w:t>If the return value is</w:t>
      </w:r>
      <w:r w:rsidRPr="00E536CC">
        <w:rPr>
          <w:b/>
        </w:rPr>
        <w:t xml:space="preserve"> Np_Result_FATAL_ERROR</w:t>
      </w:r>
      <w:r w:rsidRPr="00E536CC">
        <w:t>, the handle should be destroyed and a new handle needs to be re-created.</w:t>
      </w:r>
    </w:p>
    <w:p w:rsidR="008E54F3" w:rsidRDefault="008E54F3" w:rsidP="008E54F3"/>
    <w:p w:rsidR="008E54F3" w:rsidRDefault="008E54F3" w:rsidP="008E54F3">
      <w:pPr>
        <w:widowControl/>
        <w:rPr>
          <w:rFonts w:ascii="Times New Roman" w:eastAsia="新細明體" w:hAnsi="Times New Roman" w:cs="Times New Roman"/>
          <w:b/>
          <w:bCs/>
          <w:sz w:val="28"/>
          <w:szCs w:val="28"/>
        </w:rPr>
      </w:pPr>
      <w:bookmarkStart w:id="244" w:name="_PlayBack_GetExportFormatList"/>
      <w:bookmarkEnd w:id="244"/>
      <w:r>
        <w:rPr>
          <w:rFonts w:ascii="Times New Roman" w:hAnsi="Times New Roman"/>
          <w:sz w:val="28"/>
          <w:szCs w:val="28"/>
        </w:rPr>
        <w:br w:type="page"/>
      </w:r>
    </w:p>
    <w:p w:rsidR="00433673" w:rsidRDefault="00433673" w:rsidP="00433673">
      <w:pPr>
        <w:pStyle w:val="2"/>
        <w:numPr>
          <w:ilvl w:val="1"/>
          <w:numId w:val="13"/>
        </w:numPr>
        <w:rPr>
          <w:rFonts w:ascii="Times New Roman" w:hAnsi="Times New Roman"/>
          <w:sz w:val="28"/>
          <w:szCs w:val="28"/>
        </w:rPr>
      </w:pPr>
      <w:bookmarkStart w:id="245" w:name="_PlayBack_ExportVideo_Ext"/>
      <w:bookmarkStart w:id="246" w:name="_Toc428448840"/>
      <w:bookmarkEnd w:id="245"/>
      <w:r w:rsidRPr="00433673">
        <w:rPr>
          <w:rFonts w:ascii="Times New Roman" w:hAnsi="Times New Roman" w:hint="eastAsia"/>
          <w:sz w:val="28"/>
          <w:szCs w:val="28"/>
        </w:rPr>
        <w:lastRenderedPageBreak/>
        <w:t>PlayBack_ExportVideo_Ext</w:t>
      </w:r>
      <w:bookmarkEnd w:id="246"/>
    </w:p>
    <w:p w:rsidR="00433673" w:rsidRPr="00433673" w:rsidRDefault="00433673" w:rsidP="00433673">
      <w:pPr>
        <w:rPr>
          <w:sz w:val="28"/>
          <w:szCs w:val="28"/>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0"/>
        <w:gridCol w:w="4500"/>
      </w:tblGrid>
      <w:tr w:rsidR="00433673" w:rsidRPr="007B794F" w:rsidTr="00C85F6A">
        <w:trPr>
          <w:trHeight w:val="340"/>
        </w:trPr>
        <w:tc>
          <w:tcPr>
            <w:tcW w:w="3540" w:type="dxa"/>
            <w:shd w:val="clear" w:color="auto" w:fill="B3B3B3"/>
            <w:vAlign w:val="center"/>
          </w:tcPr>
          <w:p w:rsidR="00433673" w:rsidRPr="007B794F" w:rsidRDefault="00433673" w:rsidP="00433673">
            <w:pPr>
              <w:jc w:val="center"/>
              <w:rPr>
                <w:b/>
                <w:sz w:val="20"/>
              </w:rPr>
            </w:pPr>
            <w:r w:rsidRPr="007B794F">
              <w:rPr>
                <w:b/>
                <w:sz w:val="20"/>
              </w:rPr>
              <w:t>Purpose</w:t>
            </w:r>
          </w:p>
        </w:tc>
        <w:tc>
          <w:tcPr>
            <w:tcW w:w="4500" w:type="dxa"/>
            <w:shd w:val="clear" w:color="auto" w:fill="B3B3B3"/>
            <w:vAlign w:val="center"/>
          </w:tcPr>
          <w:p w:rsidR="00433673" w:rsidRPr="007B794F" w:rsidRDefault="00433673" w:rsidP="00433673">
            <w:pPr>
              <w:jc w:val="center"/>
              <w:rPr>
                <w:b/>
                <w:sz w:val="20"/>
              </w:rPr>
            </w:pPr>
            <w:r w:rsidRPr="007B794F">
              <w:rPr>
                <w:b/>
                <w:sz w:val="20"/>
              </w:rPr>
              <w:t>Compatibility</w:t>
            </w:r>
          </w:p>
        </w:tc>
      </w:tr>
      <w:tr w:rsidR="00433673" w:rsidRPr="00E536CC" w:rsidTr="00C85F6A">
        <w:trPr>
          <w:trHeight w:val="1115"/>
        </w:trPr>
        <w:tc>
          <w:tcPr>
            <w:tcW w:w="3540" w:type="dxa"/>
            <w:vAlign w:val="center"/>
          </w:tcPr>
          <w:p w:rsidR="00433673" w:rsidRPr="00E536CC" w:rsidRDefault="00433673" w:rsidP="00433673">
            <w:pPr>
              <w:jc w:val="center"/>
            </w:pPr>
            <w:r>
              <w:rPr>
                <w:rFonts w:hint="eastAsia"/>
              </w:rPr>
              <w:t>Export the content of specific playback session to a video file</w:t>
            </w:r>
          </w:p>
        </w:tc>
        <w:tc>
          <w:tcPr>
            <w:tcW w:w="4500" w:type="dxa"/>
            <w:vAlign w:val="center"/>
          </w:tcPr>
          <w:p w:rsidR="00433673" w:rsidRPr="00E536CC" w:rsidRDefault="00433673" w:rsidP="00433673">
            <w:pPr>
              <w:jc w:val="center"/>
            </w:pPr>
            <w:r w:rsidRPr="00433673">
              <w:t>For Titan/Crystal only</w:t>
            </w:r>
          </w:p>
        </w:tc>
      </w:tr>
    </w:tbl>
    <w:p w:rsidR="00433673" w:rsidRPr="00433673" w:rsidRDefault="00433673" w:rsidP="00433673">
      <w:pPr>
        <w:rPr>
          <w:sz w:val="20"/>
        </w:rPr>
      </w:pPr>
    </w:p>
    <w:p w:rsidR="00433673" w:rsidRPr="00433673" w:rsidRDefault="00433673" w:rsidP="00433673">
      <w:pPr>
        <w:rPr>
          <w:rStyle w:val="Verdana14"/>
          <w:rFonts w:ascii="Times New Roman" w:hAnsi="Times New Roman"/>
        </w:rPr>
      </w:pPr>
      <w:r w:rsidRPr="00433673">
        <w:rPr>
          <w:rStyle w:val="Verdana14"/>
          <w:rFonts w:ascii="Times New Roman" w:hAnsi="Times New Roman"/>
        </w:rPr>
        <w:t>Syntax:</w:t>
      </w:r>
    </w:p>
    <w:p w:rsidR="00433673" w:rsidRPr="00E536CC" w:rsidRDefault="00433673" w:rsidP="00433673"/>
    <w:p w:rsidR="00433673" w:rsidRPr="00433673" w:rsidRDefault="00433673" w:rsidP="00433673">
      <w:pPr>
        <w:rPr>
          <w:i/>
          <w:shd w:val="pct15" w:color="auto" w:fill="FFFFFF"/>
        </w:rPr>
      </w:pPr>
      <w:r w:rsidRPr="00433673">
        <w:rPr>
          <w:i/>
          <w:shd w:val="pct15" w:color="auto" w:fill="FFFFFF"/>
        </w:rPr>
        <w:t>Np_Result_</w:t>
      </w:r>
      <w:proofErr w:type="gramStart"/>
      <w:r w:rsidRPr="00433673">
        <w:rPr>
          <w:i/>
          <w:shd w:val="pct15" w:color="auto" w:fill="FFFFFF"/>
        </w:rPr>
        <w:t>t  PlayBack</w:t>
      </w:r>
      <w:proofErr w:type="gramEnd"/>
      <w:r w:rsidRPr="00433673">
        <w:rPr>
          <w:i/>
          <w:shd w:val="pct15" w:color="auto" w:fill="FFFFFF"/>
        </w:rPr>
        <w:t>_ExportVideo  (void*  player,</w:t>
      </w:r>
    </w:p>
    <w:p w:rsidR="00433673" w:rsidRPr="00433673" w:rsidRDefault="00433673" w:rsidP="00433673">
      <w:pPr>
        <w:rPr>
          <w:i/>
          <w:shd w:val="pct15" w:color="auto" w:fill="FFFFFF"/>
        </w:rPr>
      </w:pPr>
      <w:r w:rsidRPr="00433673">
        <w:rPr>
          <w:i/>
          <w:shd w:val="pct15" w:color="auto" w:fill="FFFFFF"/>
        </w:rPr>
        <w:t xml:space="preserve">                                    </w:t>
      </w:r>
      <w:hyperlink w:anchor="_Np_ExportContent" w:history="1">
        <w:r w:rsidRPr="00433673">
          <w:rPr>
            <w:rStyle w:val="a7"/>
            <w:i/>
            <w:shd w:val="pct15" w:color="auto" w:fill="FFFFFF"/>
          </w:rPr>
          <w:t>Np_ExportContent</w:t>
        </w:r>
      </w:hyperlink>
      <w:r w:rsidRPr="00433673">
        <w:rPr>
          <w:i/>
          <w:shd w:val="pct15" w:color="auto" w:fill="FFFFFF"/>
        </w:rPr>
        <w:t xml:space="preserve"> content, </w:t>
      </w:r>
    </w:p>
    <w:p w:rsidR="00433673" w:rsidRPr="00433673" w:rsidRDefault="00433673" w:rsidP="00433673">
      <w:pPr>
        <w:rPr>
          <w:i/>
          <w:shd w:val="pct15" w:color="auto" w:fill="FFFFFF"/>
        </w:rPr>
      </w:pPr>
      <w:r w:rsidRPr="00433673">
        <w:rPr>
          <w:i/>
          <w:shd w:val="pct15" w:color="auto" w:fill="FFFFFF"/>
        </w:rPr>
        <w:t xml:space="preserve">                                    </w:t>
      </w:r>
      <w:proofErr w:type="gramStart"/>
      <w:r w:rsidRPr="00433673">
        <w:rPr>
          <w:i/>
          <w:shd w:val="pct15" w:color="auto" w:fill="FFFFFF"/>
        </w:rPr>
        <w:t>const</w:t>
      </w:r>
      <w:proofErr w:type="gramEnd"/>
      <w:r w:rsidRPr="00433673">
        <w:rPr>
          <w:i/>
          <w:shd w:val="pct15" w:color="auto" w:fill="FFFFFF"/>
        </w:rPr>
        <w:t xml:space="preserve"> wchar_t* filename, </w:t>
      </w:r>
    </w:p>
    <w:p w:rsidR="00433673" w:rsidRPr="00433673" w:rsidRDefault="00433673" w:rsidP="00433673">
      <w:pPr>
        <w:rPr>
          <w:i/>
          <w:shd w:val="pct15" w:color="auto" w:fill="FFFFFF"/>
        </w:rPr>
      </w:pPr>
      <w:r w:rsidRPr="00433673">
        <w:rPr>
          <w:i/>
          <w:shd w:val="pct15" w:color="auto" w:fill="FFFFFF"/>
        </w:rPr>
        <w:t xml:space="preserve">                                    </w:t>
      </w:r>
      <w:proofErr w:type="gramStart"/>
      <w:r w:rsidRPr="00433673">
        <w:rPr>
          <w:i/>
          <w:shd w:val="pct15" w:color="auto" w:fill="FFFFFF"/>
        </w:rPr>
        <w:t>int</w:t>
      </w:r>
      <w:proofErr w:type="gramEnd"/>
      <w:r w:rsidRPr="00433673">
        <w:rPr>
          <w:i/>
          <w:shd w:val="pct15" w:color="auto" w:fill="FFFFFF"/>
        </w:rPr>
        <w:t xml:space="preserve"> format,</w:t>
      </w:r>
    </w:p>
    <w:p w:rsidR="00433673" w:rsidRPr="00433673" w:rsidRDefault="00433673" w:rsidP="00433673">
      <w:pPr>
        <w:rPr>
          <w:i/>
          <w:shd w:val="pct15" w:color="auto" w:fill="FFFFFF"/>
        </w:rPr>
      </w:pPr>
      <w:r w:rsidRPr="00433673">
        <w:rPr>
          <w:i/>
          <w:shd w:val="pct15" w:color="auto" w:fill="FFFFFF"/>
        </w:rPr>
        <w:t xml:space="preserve">                                    </w:t>
      </w:r>
      <w:proofErr w:type="gramStart"/>
      <w:r w:rsidRPr="00433673">
        <w:rPr>
          <w:i/>
          <w:shd w:val="pct15" w:color="auto" w:fill="FFFFFF"/>
        </w:rPr>
        <w:t>int</w:t>
      </w:r>
      <w:proofErr w:type="gramEnd"/>
      <w:r w:rsidRPr="00433673">
        <w:rPr>
          <w:i/>
          <w:shd w:val="pct15" w:color="auto" w:fill="FFFFFF"/>
        </w:rPr>
        <w:t xml:space="preserve"> profile,</w:t>
      </w:r>
    </w:p>
    <w:p w:rsidR="00433673" w:rsidRPr="00433673" w:rsidRDefault="00433673" w:rsidP="00433673">
      <w:pPr>
        <w:rPr>
          <w:i/>
          <w:shd w:val="pct15" w:color="auto" w:fill="FFFFFF"/>
        </w:rPr>
      </w:pPr>
      <w:r w:rsidRPr="00433673">
        <w:rPr>
          <w:i/>
          <w:shd w:val="pct15" w:color="auto" w:fill="FFFFFF"/>
        </w:rPr>
        <w:t xml:space="preserve">                                    </w:t>
      </w:r>
      <w:proofErr w:type="gramStart"/>
      <w:r w:rsidRPr="00433673">
        <w:rPr>
          <w:i/>
          <w:shd w:val="pct15" w:color="auto" w:fill="FFFFFF"/>
        </w:rPr>
        <w:t>fnExportHandle</w:t>
      </w:r>
      <w:r>
        <w:rPr>
          <w:rFonts w:hint="eastAsia"/>
          <w:i/>
          <w:shd w:val="pct15" w:color="auto" w:fill="FFFFFF"/>
        </w:rPr>
        <w:t>Ext</w:t>
      </w:r>
      <w:proofErr w:type="gramEnd"/>
      <w:r w:rsidRPr="00433673">
        <w:rPr>
          <w:i/>
          <w:shd w:val="pct15" w:color="auto" w:fill="FFFFFF"/>
        </w:rPr>
        <w:t xml:space="preserve"> ecb, void* ectx,</w:t>
      </w:r>
    </w:p>
    <w:p w:rsidR="00433673" w:rsidRPr="00433673" w:rsidRDefault="00433673" w:rsidP="00433673">
      <w:pPr>
        <w:rPr>
          <w:i/>
          <w:shd w:val="pct15" w:color="auto" w:fill="FFFFFF"/>
        </w:rPr>
      </w:pPr>
      <w:r w:rsidRPr="00433673">
        <w:rPr>
          <w:i/>
          <w:shd w:val="pct15" w:color="auto" w:fill="FFFFFF"/>
        </w:rPr>
        <w:t xml:space="preserve">                                    </w:t>
      </w:r>
      <w:proofErr w:type="gramStart"/>
      <w:r w:rsidRPr="00433673">
        <w:rPr>
          <w:i/>
          <w:shd w:val="pct15" w:color="auto" w:fill="FFFFFF"/>
        </w:rPr>
        <w:t>fnOSDHandle</w:t>
      </w:r>
      <w:r>
        <w:rPr>
          <w:rFonts w:hint="eastAsia"/>
          <w:i/>
          <w:shd w:val="pct15" w:color="auto" w:fill="FFFFFF"/>
        </w:rPr>
        <w:t>Ext</w:t>
      </w:r>
      <w:proofErr w:type="gramEnd"/>
      <w:r w:rsidRPr="00433673">
        <w:rPr>
          <w:i/>
          <w:shd w:val="pct15" w:color="auto" w:fill="FFFFFF"/>
        </w:rPr>
        <w:t xml:space="preserve"> ocb, void* octx);</w:t>
      </w:r>
    </w:p>
    <w:p w:rsidR="00433673" w:rsidRPr="00433673" w:rsidRDefault="00433673" w:rsidP="00433673">
      <w:pPr>
        <w:rPr>
          <w:i/>
          <w:shd w:val="pct15" w:color="auto" w:fill="FFFFFF"/>
        </w:rPr>
      </w:pPr>
    </w:p>
    <w:p w:rsidR="00433673" w:rsidRPr="00433673" w:rsidRDefault="00433673" w:rsidP="00433673">
      <w:pPr>
        <w:rPr>
          <w:rStyle w:val="Verdana14"/>
          <w:rFonts w:ascii="Times New Roman" w:hAnsi="Times New Roman"/>
        </w:rPr>
      </w:pPr>
      <w:r w:rsidRPr="00433673">
        <w:rPr>
          <w:rStyle w:val="Verdana14"/>
          <w:rFonts w:ascii="Times New Roman" w:hAnsi="Times New Roman"/>
        </w:rPr>
        <w:t>Parameters:</w:t>
      </w:r>
    </w:p>
    <w:p w:rsidR="00433673" w:rsidRPr="00433673" w:rsidRDefault="00433673" w:rsidP="00433673">
      <w:pPr>
        <w:rPr>
          <w:shd w:val="pct15" w:color="auto" w:fill="FFFFFF"/>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0"/>
        <w:gridCol w:w="3720"/>
      </w:tblGrid>
      <w:tr w:rsidR="00433673" w:rsidRPr="007B794F" w:rsidTr="00C85F6A">
        <w:trPr>
          <w:trHeight w:val="340"/>
        </w:trPr>
        <w:tc>
          <w:tcPr>
            <w:tcW w:w="4320" w:type="dxa"/>
            <w:shd w:val="clear" w:color="auto" w:fill="B3B3B3"/>
            <w:vAlign w:val="center"/>
          </w:tcPr>
          <w:p w:rsidR="00433673" w:rsidRPr="007B794F" w:rsidRDefault="00433673" w:rsidP="00433673">
            <w:pPr>
              <w:jc w:val="center"/>
              <w:rPr>
                <w:b/>
                <w:sz w:val="20"/>
              </w:rPr>
            </w:pPr>
            <w:r w:rsidRPr="007B794F">
              <w:rPr>
                <w:b/>
                <w:sz w:val="20"/>
              </w:rPr>
              <w:t>Name</w:t>
            </w:r>
          </w:p>
        </w:tc>
        <w:tc>
          <w:tcPr>
            <w:tcW w:w="3720" w:type="dxa"/>
            <w:shd w:val="clear" w:color="auto" w:fill="B3B3B3"/>
            <w:vAlign w:val="center"/>
          </w:tcPr>
          <w:p w:rsidR="00433673" w:rsidRPr="007B794F" w:rsidRDefault="00433673" w:rsidP="00433673">
            <w:pPr>
              <w:jc w:val="center"/>
              <w:rPr>
                <w:b/>
                <w:sz w:val="20"/>
              </w:rPr>
            </w:pPr>
            <w:r w:rsidRPr="007B794F">
              <w:rPr>
                <w:b/>
                <w:sz w:val="20"/>
              </w:rPr>
              <w:t>Meaning</w:t>
            </w:r>
          </w:p>
        </w:tc>
      </w:tr>
      <w:tr w:rsidR="00433673" w:rsidRPr="00E536CC" w:rsidTr="00C85F6A">
        <w:trPr>
          <w:trHeight w:val="653"/>
        </w:trPr>
        <w:tc>
          <w:tcPr>
            <w:tcW w:w="4320" w:type="dxa"/>
            <w:vAlign w:val="center"/>
          </w:tcPr>
          <w:p w:rsidR="00433673" w:rsidRPr="00E536CC" w:rsidRDefault="00433673" w:rsidP="00433673">
            <w:pPr>
              <w:jc w:val="center"/>
            </w:pPr>
            <w:r w:rsidRPr="00E536CC">
              <w:t xml:space="preserve">[IN]  </w:t>
            </w:r>
            <w:r w:rsidRPr="007B794F">
              <w:rPr>
                <w:i/>
              </w:rPr>
              <w:t>player</w:t>
            </w:r>
          </w:p>
        </w:tc>
        <w:tc>
          <w:tcPr>
            <w:tcW w:w="3720" w:type="dxa"/>
            <w:vAlign w:val="center"/>
          </w:tcPr>
          <w:p w:rsidR="00433673" w:rsidRPr="00E536CC" w:rsidRDefault="00433673" w:rsidP="00433673">
            <w:pPr>
              <w:jc w:val="center"/>
            </w:pPr>
            <w:r w:rsidRPr="00E536CC">
              <w:t xml:space="preserve">Player pointer retrieved from </w:t>
            </w:r>
            <w:hyperlink r:id="rId11" w:history="1">
              <w:r w:rsidRPr="007B794F">
                <w:rPr>
                  <w:rStyle w:val="a7"/>
                  <w:b/>
                </w:rPr>
                <w:t>Playback_CreatePlayer</w:t>
              </w:r>
            </w:hyperlink>
          </w:p>
        </w:tc>
      </w:tr>
      <w:tr w:rsidR="00433673" w:rsidRPr="00E536CC" w:rsidTr="00C85F6A">
        <w:trPr>
          <w:trHeight w:val="653"/>
        </w:trPr>
        <w:tc>
          <w:tcPr>
            <w:tcW w:w="4320" w:type="dxa"/>
            <w:vAlign w:val="center"/>
          </w:tcPr>
          <w:p w:rsidR="00433673" w:rsidRPr="00E536CC" w:rsidRDefault="00433673" w:rsidP="00433673">
            <w:pPr>
              <w:jc w:val="center"/>
            </w:pPr>
            <w:r>
              <w:rPr>
                <w:rFonts w:hint="eastAsia"/>
              </w:rPr>
              <w:t>[IN]content</w:t>
            </w:r>
          </w:p>
        </w:tc>
        <w:tc>
          <w:tcPr>
            <w:tcW w:w="3720" w:type="dxa"/>
            <w:vAlign w:val="center"/>
          </w:tcPr>
          <w:p w:rsidR="00433673" w:rsidRPr="00E536CC" w:rsidRDefault="00433673" w:rsidP="00433673">
            <w:pPr>
              <w:jc w:val="center"/>
            </w:pPr>
            <w:r>
              <w:rPr>
                <w:rFonts w:hint="eastAsia"/>
              </w:rPr>
              <w:t xml:space="preserve">Data </w:t>
            </w:r>
            <w:proofErr w:type="gramStart"/>
            <w:r>
              <w:rPr>
                <w:rFonts w:hint="eastAsia"/>
              </w:rPr>
              <w:t>structure specify</w:t>
            </w:r>
            <w:proofErr w:type="gramEnd"/>
            <w:r>
              <w:rPr>
                <w:rFonts w:hint="eastAsia"/>
              </w:rPr>
              <w:t xml:space="preserve"> the information of the content to export. See </w:t>
            </w:r>
            <w:hyperlink w:anchor="_Np_ExportContent_1" w:history="1">
              <w:r w:rsidRPr="00F66999">
                <w:rPr>
                  <w:rStyle w:val="a7"/>
                </w:rPr>
                <w:t>Np_ExportContent</w:t>
              </w:r>
            </w:hyperlink>
            <w:r>
              <w:rPr>
                <w:rFonts w:hint="eastAsia"/>
              </w:rPr>
              <w:t xml:space="preserve"> for more detail</w:t>
            </w:r>
          </w:p>
        </w:tc>
      </w:tr>
      <w:tr w:rsidR="00433673" w:rsidRPr="00E536CC" w:rsidTr="00C85F6A">
        <w:trPr>
          <w:trHeight w:val="653"/>
        </w:trPr>
        <w:tc>
          <w:tcPr>
            <w:tcW w:w="4320" w:type="dxa"/>
            <w:vAlign w:val="center"/>
          </w:tcPr>
          <w:p w:rsidR="00433673" w:rsidRPr="00E536CC" w:rsidRDefault="00433673" w:rsidP="00433673">
            <w:pPr>
              <w:jc w:val="center"/>
            </w:pPr>
            <w:r>
              <w:rPr>
                <w:rFonts w:hint="eastAsia"/>
              </w:rPr>
              <w:t>[IN]filename</w:t>
            </w:r>
          </w:p>
        </w:tc>
        <w:tc>
          <w:tcPr>
            <w:tcW w:w="3720" w:type="dxa"/>
            <w:vAlign w:val="center"/>
          </w:tcPr>
          <w:p w:rsidR="00433673" w:rsidRPr="00E536CC" w:rsidRDefault="00433673" w:rsidP="00433673">
            <w:pPr>
              <w:jc w:val="center"/>
            </w:pPr>
            <w:r>
              <w:rPr>
                <w:rFonts w:hint="eastAsia"/>
              </w:rPr>
              <w:t>File path of the output video file</w:t>
            </w:r>
          </w:p>
        </w:tc>
      </w:tr>
      <w:tr w:rsidR="00433673" w:rsidRPr="00E536CC" w:rsidTr="00C85F6A">
        <w:trPr>
          <w:trHeight w:val="653"/>
        </w:trPr>
        <w:tc>
          <w:tcPr>
            <w:tcW w:w="4320" w:type="dxa"/>
            <w:vAlign w:val="center"/>
          </w:tcPr>
          <w:p w:rsidR="00433673" w:rsidRPr="00F66999" w:rsidRDefault="00433673" w:rsidP="00433673">
            <w:pPr>
              <w:jc w:val="center"/>
            </w:pPr>
            <w:r>
              <w:rPr>
                <w:rFonts w:hint="eastAsia"/>
              </w:rPr>
              <w:t>[IN]format</w:t>
            </w:r>
          </w:p>
        </w:tc>
        <w:tc>
          <w:tcPr>
            <w:tcW w:w="3720" w:type="dxa"/>
            <w:vAlign w:val="center"/>
          </w:tcPr>
          <w:p w:rsidR="00433673" w:rsidRPr="00F66999" w:rsidRDefault="00433673" w:rsidP="00433673">
            <w:pPr>
              <w:jc w:val="center"/>
            </w:pPr>
            <w:r>
              <w:rPr>
                <w:rFonts w:hint="eastAsia"/>
              </w:rPr>
              <w:t xml:space="preserve">Format identifier number of the output video, get the support format/profile list via </w:t>
            </w:r>
            <w:hyperlink w:anchor="_PlayBack_GetExportFormatList_1" w:history="1">
              <w:r w:rsidRPr="003E35A4">
                <w:rPr>
                  <w:rStyle w:val="a7"/>
                </w:rPr>
                <w:t>PlayBack_GetExportFormatList</w:t>
              </w:r>
            </w:hyperlink>
          </w:p>
        </w:tc>
      </w:tr>
      <w:tr w:rsidR="00433673" w:rsidRPr="00E536CC" w:rsidTr="00C85F6A">
        <w:trPr>
          <w:trHeight w:val="653"/>
        </w:trPr>
        <w:tc>
          <w:tcPr>
            <w:tcW w:w="4320" w:type="dxa"/>
            <w:vAlign w:val="center"/>
          </w:tcPr>
          <w:p w:rsidR="00433673" w:rsidRPr="00E536CC" w:rsidRDefault="00433673" w:rsidP="00433673">
            <w:pPr>
              <w:jc w:val="center"/>
            </w:pPr>
            <w:r>
              <w:rPr>
                <w:rFonts w:hint="eastAsia"/>
              </w:rPr>
              <w:t>[IN]profile</w:t>
            </w:r>
          </w:p>
        </w:tc>
        <w:tc>
          <w:tcPr>
            <w:tcW w:w="3720" w:type="dxa"/>
            <w:vAlign w:val="center"/>
          </w:tcPr>
          <w:p w:rsidR="00433673" w:rsidRPr="00E536CC" w:rsidRDefault="00433673" w:rsidP="00433673">
            <w:pPr>
              <w:jc w:val="center"/>
            </w:pPr>
            <w:r>
              <w:rPr>
                <w:rFonts w:hint="eastAsia"/>
              </w:rPr>
              <w:t xml:space="preserve">Profile identifier number under the specified format, get the support format/profile list via </w:t>
            </w:r>
            <w:hyperlink w:anchor="_PlayBack_GetExportFormatList_1" w:history="1">
              <w:r w:rsidRPr="003E35A4">
                <w:rPr>
                  <w:rStyle w:val="a7"/>
                </w:rPr>
                <w:t>PlayBack_GetExportFormatList</w:t>
              </w:r>
            </w:hyperlink>
          </w:p>
        </w:tc>
      </w:tr>
      <w:tr w:rsidR="00433673" w:rsidRPr="00E536CC" w:rsidTr="00C85F6A">
        <w:trPr>
          <w:trHeight w:val="653"/>
        </w:trPr>
        <w:tc>
          <w:tcPr>
            <w:tcW w:w="4320" w:type="dxa"/>
            <w:vAlign w:val="center"/>
          </w:tcPr>
          <w:p w:rsidR="00433673" w:rsidRPr="00E536CC" w:rsidRDefault="00433673" w:rsidP="00433673">
            <w:pPr>
              <w:jc w:val="center"/>
            </w:pPr>
            <w:r>
              <w:rPr>
                <w:rFonts w:hint="eastAsia"/>
              </w:rPr>
              <w:lastRenderedPageBreak/>
              <w:t>[IN]ecb</w:t>
            </w:r>
          </w:p>
        </w:tc>
        <w:tc>
          <w:tcPr>
            <w:tcW w:w="3720" w:type="dxa"/>
            <w:vAlign w:val="center"/>
          </w:tcPr>
          <w:p w:rsidR="00433673" w:rsidRPr="00E536CC" w:rsidRDefault="00433673" w:rsidP="00433673">
            <w:pPr>
              <w:jc w:val="center"/>
            </w:pPr>
            <w:r w:rsidRPr="00E536CC">
              <w:t xml:space="preserve">Callback function for </w:t>
            </w:r>
            <w:r>
              <w:rPr>
                <w:rFonts w:hint="eastAsia"/>
              </w:rPr>
              <w:t>export event/progress notification</w:t>
            </w:r>
          </w:p>
        </w:tc>
      </w:tr>
      <w:tr w:rsidR="00433673" w:rsidRPr="00E536CC" w:rsidTr="00C85F6A">
        <w:trPr>
          <w:trHeight w:val="653"/>
        </w:trPr>
        <w:tc>
          <w:tcPr>
            <w:tcW w:w="4320" w:type="dxa"/>
            <w:vAlign w:val="center"/>
          </w:tcPr>
          <w:p w:rsidR="00433673" w:rsidRPr="00E536CC" w:rsidRDefault="00433673" w:rsidP="00433673">
            <w:pPr>
              <w:jc w:val="center"/>
            </w:pPr>
            <w:r>
              <w:rPr>
                <w:rFonts w:hint="eastAsia"/>
              </w:rPr>
              <w:t>[IN]ectx</w:t>
            </w:r>
          </w:p>
        </w:tc>
        <w:tc>
          <w:tcPr>
            <w:tcW w:w="3720" w:type="dxa"/>
            <w:vAlign w:val="center"/>
          </w:tcPr>
          <w:p w:rsidR="00433673" w:rsidRPr="00E536CC" w:rsidRDefault="00433673" w:rsidP="00433673">
            <w:pPr>
              <w:jc w:val="center"/>
            </w:pPr>
            <w:r w:rsidRPr="00E536CC">
              <w:t>Reserved for programmer’s usage</w:t>
            </w:r>
          </w:p>
        </w:tc>
      </w:tr>
      <w:tr w:rsidR="00433673" w:rsidRPr="00E536CC" w:rsidTr="00C85F6A">
        <w:trPr>
          <w:trHeight w:val="653"/>
        </w:trPr>
        <w:tc>
          <w:tcPr>
            <w:tcW w:w="4320" w:type="dxa"/>
            <w:vAlign w:val="center"/>
          </w:tcPr>
          <w:p w:rsidR="00433673" w:rsidRPr="00E536CC" w:rsidRDefault="00433673" w:rsidP="00433673">
            <w:pPr>
              <w:jc w:val="center"/>
            </w:pPr>
            <w:r>
              <w:rPr>
                <w:rFonts w:hint="eastAsia"/>
              </w:rPr>
              <w:t>[IN]ocb</w:t>
            </w:r>
          </w:p>
        </w:tc>
        <w:tc>
          <w:tcPr>
            <w:tcW w:w="3720" w:type="dxa"/>
            <w:vAlign w:val="center"/>
          </w:tcPr>
          <w:p w:rsidR="00433673" w:rsidRPr="00E536CC" w:rsidRDefault="00433673" w:rsidP="00433673">
            <w:pPr>
              <w:jc w:val="center"/>
            </w:pPr>
            <w:r w:rsidRPr="00E536CC">
              <w:t xml:space="preserve">Callback function for </w:t>
            </w:r>
            <w:r>
              <w:rPr>
                <w:rFonts w:hint="eastAsia"/>
              </w:rPr>
              <w:t>OSD blending</w:t>
            </w:r>
          </w:p>
        </w:tc>
      </w:tr>
      <w:tr w:rsidR="00433673" w:rsidRPr="00E536CC" w:rsidTr="00C85F6A">
        <w:trPr>
          <w:trHeight w:val="653"/>
        </w:trPr>
        <w:tc>
          <w:tcPr>
            <w:tcW w:w="4320" w:type="dxa"/>
            <w:vAlign w:val="center"/>
          </w:tcPr>
          <w:p w:rsidR="00433673" w:rsidRPr="00E536CC" w:rsidRDefault="00433673" w:rsidP="00433673">
            <w:pPr>
              <w:jc w:val="center"/>
            </w:pPr>
            <w:r>
              <w:t>[</w:t>
            </w:r>
            <w:r>
              <w:rPr>
                <w:rFonts w:hint="eastAsia"/>
              </w:rPr>
              <w:t>IN</w:t>
            </w:r>
            <w:r w:rsidRPr="00E536CC">
              <w:t xml:space="preserve">] </w:t>
            </w:r>
            <w:r>
              <w:rPr>
                <w:rFonts w:hint="eastAsia"/>
              </w:rPr>
              <w:t>octx</w:t>
            </w:r>
          </w:p>
        </w:tc>
        <w:tc>
          <w:tcPr>
            <w:tcW w:w="3720" w:type="dxa"/>
            <w:vAlign w:val="center"/>
          </w:tcPr>
          <w:p w:rsidR="00433673" w:rsidRPr="00E536CC" w:rsidRDefault="00433673" w:rsidP="00433673">
            <w:pPr>
              <w:jc w:val="center"/>
            </w:pPr>
            <w:r w:rsidRPr="00E536CC">
              <w:t>Reserved for programmer’s usage</w:t>
            </w:r>
          </w:p>
        </w:tc>
      </w:tr>
    </w:tbl>
    <w:p w:rsidR="00433673" w:rsidRPr="00433673" w:rsidRDefault="00433673" w:rsidP="00433673">
      <w:pPr>
        <w:rPr>
          <w:highlight w:val="lightGray"/>
          <w:shd w:val="pct15" w:color="auto" w:fill="FFFFFF"/>
        </w:rPr>
      </w:pPr>
    </w:p>
    <w:p w:rsidR="00433673" w:rsidRPr="00433673" w:rsidRDefault="00433673" w:rsidP="00433673">
      <w:pPr>
        <w:rPr>
          <w:rStyle w:val="Verdana14"/>
          <w:rFonts w:ascii="Times New Roman" w:hAnsi="Times New Roman"/>
        </w:rPr>
      </w:pPr>
      <w:r w:rsidRPr="00433673">
        <w:rPr>
          <w:rStyle w:val="Verdana14"/>
          <w:rFonts w:ascii="Times New Roman" w:hAnsi="Times New Roman"/>
        </w:rPr>
        <w:t>Return Value:</w:t>
      </w:r>
    </w:p>
    <w:p w:rsidR="00433673" w:rsidRPr="00433673" w:rsidRDefault="00433673" w:rsidP="00433673">
      <w:pPr>
        <w:rPr>
          <w:highlight w:val="lightGray"/>
          <w:shd w:val="pct15" w:color="auto" w:fill="FFFFFF"/>
        </w:rPr>
      </w:pPr>
    </w:p>
    <w:p w:rsidR="00433673" w:rsidRPr="00433673" w:rsidRDefault="00433673" w:rsidP="00433673">
      <w:pPr>
        <w:rPr>
          <w:highlight w:val="lightGray"/>
          <w:shd w:val="pct15" w:color="auto" w:fill="FFFFFF"/>
        </w:rPr>
      </w:pPr>
      <w:r w:rsidRPr="00433673">
        <w:rPr>
          <w:b/>
        </w:rPr>
        <w:t>Np_Result_OK</w:t>
      </w:r>
      <w:r w:rsidRPr="00E536CC">
        <w:t xml:space="preserve"> represents the success of the function call. Any positive value represents the failure of the function. The detailed meaning of the error value is defined at NpClientDefine.h.</w:t>
      </w:r>
    </w:p>
    <w:p w:rsidR="00433673" w:rsidRPr="00E536CC" w:rsidRDefault="00433673" w:rsidP="00433673"/>
    <w:p w:rsidR="00433673" w:rsidRPr="00433673" w:rsidRDefault="00433673" w:rsidP="00433673">
      <w:pPr>
        <w:rPr>
          <w:rStyle w:val="Verdana14"/>
          <w:rFonts w:ascii="Times New Roman" w:hAnsi="Times New Roman"/>
        </w:rPr>
      </w:pPr>
      <w:r w:rsidRPr="00433673">
        <w:rPr>
          <w:rStyle w:val="Verdana14"/>
          <w:rFonts w:ascii="Times New Roman" w:hAnsi="Times New Roman"/>
        </w:rPr>
        <w:t>Remarks:</w:t>
      </w:r>
    </w:p>
    <w:p w:rsidR="00433673" w:rsidRPr="00E536CC" w:rsidRDefault="00433673" w:rsidP="00433673">
      <w:r w:rsidRPr="00E536CC">
        <w:t>If the return value is</w:t>
      </w:r>
      <w:r w:rsidRPr="00433673">
        <w:rPr>
          <w:b/>
        </w:rPr>
        <w:t xml:space="preserve"> Np_Result_FATAL_ERROR</w:t>
      </w:r>
      <w:r w:rsidRPr="00E536CC">
        <w:t>, the handle should be destroyed and a new handle needs to be re-created.</w:t>
      </w:r>
    </w:p>
    <w:p w:rsidR="00433673" w:rsidRPr="00433673" w:rsidRDefault="00433673" w:rsidP="00433673"/>
    <w:p w:rsidR="00433673" w:rsidRDefault="00433673" w:rsidP="00433673">
      <w:pPr>
        <w:pStyle w:val="2"/>
        <w:numPr>
          <w:ilvl w:val="1"/>
          <w:numId w:val="13"/>
        </w:numPr>
        <w:rPr>
          <w:rFonts w:ascii="Times New Roman" w:hAnsi="Times New Roman"/>
          <w:sz w:val="28"/>
          <w:szCs w:val="28"/>
        </w:rPr>
      </w:pPr>
      <w:bookmarkStart w:id="247" w:name="_Toc428448841"/>
      <w:r w:rsidRPr="00433673">
        <w:rPr>
          <w:rFonts w:ascii="Times New Roman" w:hAnsi="Times New Roman" w:hint="eastAsia"/>
          <w:sz w:val="28"/>
          <w:szCs w:val="28"/>
        </w:rPr>
        <w:t>PlayBack_StopExport_Ext</w:t>
      </w:r>
      <w:bookmarkEnd w:id="247"/>
    </w:p>
    <w:p w:rsidR="00433673" w:rsidRPr="00433673" w:rsidRDefault="00433673" w:rsidP="00433673">
      <w:pPr>
        <w:rPr>
          <w:sz w:val="28"/>
          <w:szCs w:val="28"/>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0"/>
        <w:gridCol w:w="4500"/>
      </w:tblGrid>
      <w:tr w:rsidR="00433673" w:rsidRPr="007B794F" w:rsidTr="00C85F6A">
        <w:trPr>
          <w:trHeight w:val="340"/>
        </w:trPr>
        <w:tc>
          <w:tcPr>
            <w:tcW w:w="3540" w:type="dxa"/>
            <w:shd w:val="clear" w:color="auto" w:fill="B3B3B3"/>
            <w:vAlign w:val="center"/>
          </w:tcPr>
          <w:p w:rsidR="00433673" w:rsidRPr="007B794F" w:rsidRDefault="00433673" w:rsidP="00433673">
            <w:pPr>
              <w:jc w:val="center"/>
              <w:rPr>
                <w:b/>
                <w:sz w:val="20"/>
              </w:rPr>
            </w:pPr>
            <w:r w:rsidRPr="007B794F">
              <w:rPr>
                <w:b/>
                <w:sz w:val="20"/>
              </w:rPr>
              <w:t>Purpose</w:t>
            </w:r>
          </w:p>
        </w:tc>
        <w:tc>
          <w:tcPr>
            <w:tcW w:w="4500" w:type="dxa"/>
            <w:shd w:val="clear" w:color="auto" w:fill="B3B3B3"/>
            <w:vAlign w:val="center"/>
          </w:tcPr>
          <w:p w:rsidR="00433673" w:rsidRPr="007B794F" w:rsidRDefault="00433673" w:rsidP="00433673">
            <w:pPr>
              <w:jc w:val="center"/>
              <w:rPr>
                <w:b/>
                <w:sz w:val="20"/>
              </w:rPr>
            </w:pPr>
            <w:r w:rsidRPr="007B794F">
              <w:rPr>
                <w:b/>
                <w:sz w:val="20"/>
              </w:rPr>
              <w:t>Compatibility</w:t>
            </w:r>
          </w:p>
        </w:tc>
      </w:tr>
      <w:tr w:rsidR="00433673" w:rsidRPr="00E536CC" w:rsidTr="00C85F6A">
        <w:trPr>
          <w:trHeight w:val="1115"/>
        </w:trPr>
        <w:tc>
          <w:tcPr>
            <w:tcW w:w="3540" w:type="dxa"/>
            <w:vAlign w:val="center"/>
          </w:tcPr>
          <w:p w:rsidR="00433673" w:rsidRPr="00E536CC" w:rsidRDefault="00433673" w:rsidP="00433673">
            <w:pPr>
              <w:jc w:val="center"/>
            </w:pPr>
            <w:r>
              <w:rPr>
                <w:rFonts w:hint="eastAsia"/>
              </w:rPr>
              <w:t xml:space="preserve">Stop/Cancel the export procedure triggered by previous call of </w:t>
            </w:r>
            <w:hyperlink w:anchor="_PlayBack_ExportVideo_Ext" w:history="1">
              <w:r w:rsidRPr="00903968">
                <w:rPr>
                  <w:rStyle w:val="a7"/>
                </w:rPr>
                <w:t>PlayBack_ExportVideo</w:t>
              </w:r>
              <w:r w:rsidRPr="00903968">
                <w:rPr>
                  <w:rStyle w:val="a7"/>
                  <w:rFonts w:hint="eastAsia"/>
                </w:rPr>
                <w:t>_Ext</w:t>
              </w:r>
            </w:hyperlink>
          </w:p>
        </w:tc>
        <w:tc>
          <w:tcPr>
            <w:tcW w:w="4500" w:type="dxa"/>
            <w:vAlign w:val="center"/>
          </w:tcPr>
          <w:p w:rsidR="00433673" w:rsidRPr="00E536CC" w:rsidRDefault="00A65B2A" w:rsidP="00433673">
            <w:pPr>
              <w:jc w:val="center"/>
            </w:pPr>
            <w:r w:rsidRPr="00A65B2A">
              <w:t>For Titan/Crystal only</w:t>
            </w:r>
          </w:p>
        </w:tc>
      </w:tr>
    </w:tbl>
    <w:p w:rsidR="00433673" w:rsidRPr="00433673" w:rsidRDefault="00433673" w:rsidP="00433673">
      <w:pPr>
        <w:rPr>
          <w:sz w:val="20"/>
        </w:rPr>
      </w:pPr>
    </w:p>
    <w:p w:rsidR="00433673" w:rsidRPr="00433673" w:rsidRDefault="00433673" w:rsidP="00433673">
      <w:pPr>
        <w:rPr>
          <w:rStyle w:val="Verdana14"/>
          <w:rFonts w:ascii="Times New Roman" w:hAnsi="Times New Roman"/>
        </w:rPr>
      </w:pPr>
      <w:r w:rsidRPr="00433673">
        <w:rPr>
          <w:rStyle w:val="Verdana14"/>
          <w:rFonts w:ascii="Times New Roman" w:hAnsi="Times New Roman"/>
        </w:rPr>
        <w:t>Syntax:</w:t>
      </w:r>
    </w:p>
    <w:p w:rsidR="00433673" w:rsidRPr="00E536CC" w:rsidRDefault="00433673" w:rsidP="00433673"/>
    <w:p w:rsidR="00433673" w:rsidRPr="00433673" w:rsidRDefault="00433673" w:rsidP="00433673">
      <w:pPr>
        <w:rPr>
          <w:i/>
          <w:shd w:val="pct15" w:color="auto" w:fill="FFFFFF"/>
        </w:rPr>
      </w:pPr>
      <w:r w:rsidRPr="00433673">
        <w:rPr>
          <w:i/>
          <w:shd w:val="pct15" w:color="auto" w:fill="FFFFFF"/>
        </w:rPr>
        <w:t>Np_Result_</w:t>
      </w:r>
      <w:proofErr w:type="gramStart"/>
      <w:r w:rsidRPr="00433673">
        <w:rPr>
          <w:i/>
          <w:shd w:val="pct15" w:color="auto" w:fill="FFFFFF"/>
        </w:rPr>
        <w:t>t  PlayBack</w:t>
      </w:r>
      <w:proofErr w:type="gramEnd"/>
      <w:r w:rsidRPr="00433673">
        <w:rPr>
          <w:i/>
          <w:shd w:val="pct15" w:color="auto" w:fill="FFFFFF"/>
        </w:rPr>
        <w:t xml:space="preserve">_StopExport   (void* </w:t>
      </w:r>
      <w:r w:rsidR="00A65B2A">
        <w:rPr>
          <w:rFonts w:hint="eastAsia"/>
          <w:i/>
          <w:shd w:val="pct15" w:color="auto" w:fill="FFFFFF"/>
        </w:rPr>
        <w:t>p_handle</w:t>
      </w:r>
      <w:r w:rsidRPr="00433673">
        <w:rPr>
          <w:i/>
          <w:shd w:val="pct15" w:color="auto" w:fill="FFFFFF"/>
        </w:rPr>
        <w:t>);</w:t>
      </w:r>
    </w:p>
    <w:p w:rsidR="00433673" w:rsidRPr="00433673" w:rsidRDefault="00433673" w:rsidP="00433673">
      <w:pPr>
        <w:rPr>
          <w:i/>
          <w:shd w:val="pct15" w:color="auto" w:fill="FFFFFF"/>
        </w:rPr>
      </w:pPr>
    </w:p>
    <w:p w:rsidR="00433673" w:rsidRPr="00433673" w:rsidRDefault="00433673" w:rsidP="00433673">
      <w:pPr>
        <w:rPr>
          <w:rStyle w:val="Verdana14"/>
          <w:rFonts w:ascii="Times New Roman" w:hAnsi="Times New Roman"/>
        </w:rPr>
      </w:pPr>
      <w:r w:rsidRPr="00433673">
        <w:rPr>
          <w:rStyle w:val="Verdana14"/>
          <w:rFonts w:ascii="Times New Roman" w:hAnsi="Times New Roman"/>
        </w:rPr>
        <w:t>Parameters:</w:t>
      </w:r>
    </w:p>
    <w:p w:rsidR="00433673" w:rsidRPr="00433673" w:rsidRDefault="00433673" w:rsidP="00433673">
      <w:pPr>
        <w:rPr>
          <w:shd w:val="pct15" w:color="auto" w:fill="FFFFFF"/>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0"/>
        <w:gridCol w:w="3720"/>
      </w:tblGrid>
      <w:tr w:rsidR="00433673" w:rsidRPr="007B794F" w:rsidTr="00C85F6A">
        <w:trPr>
          <w:trHeight w:val="340"/>
        </w:trPr>
        <w:tc>
          <w:tcPr>
            <w:tcW w:w="4320" w:type="dxa"/>
            <w:shd w:val="clear" w:color="auto" w:fill="B3B3B3"/>
            <w:vAlign w:val="center"/>
          </w:tcPr>
          <w:p w:rsidR="00433673" w:rsidRPr="007B794F" w:rsidRDefault="00433673" w:rsidP="00433673">
            <w:pPr>
              <w:jc w:val="center"/>
              <w:rPr>
                <w:b/>
                <w:sz w:val="20"/>
              </w:rPr>
            </w:pPr>
            <w:r w:rsidRPr="007B794F">
              <w:rPr>
                <w:b/>
                <w:sz w:val="20"/>
              </w:rPr>
              <w:t>Name</w:t>
            </w:r>
          </w:p>
        </w:tc>
        <w:tc>
          <w:tcPr>
            <w:tcW w:w="3720" w:type="dxa"/>
            <w:shd w:val="clear" w:color="auto" w:fill="B3B3B3"/>
            <w:vAlign w:val="center"/>
          </w:tcPr>
          <w:p w:rsidR="00433673" w:rsidRPr="007B794F" w:rsidRDefault="00433673" w:rsidP="00433673">
            <w:pPr>
              <w:jc w:val="center"/>
              <w:rPr>
                <w:b/>
                <w:sz w:val="20"/>
              </w:rPr>
            </w:pPr>
            <w:r w:rsidRPr="007B794F">
              <w:rPr>
                <w:b/>
                <w:sz w:val="20"/>
              </w:rPr>
              <w:t>Meaning</w:t>
            </w:r>
          </w:p>
        </w:tc>
      </w:tr>
      <w:tr w:rsidR="00433673" w:rsidRPr="00E536CC" w:rsidTr="00C85F6A">
        <w:trPr>
          <w:trHeight w:val="653"/>
        </w:trPr>
        <w:tc>
          <w:tcPr>
            <w:tcW w:w="4320" w:type="dxa"/>
            <w:vAlign w:val="center"/>
          </w:tcPr>
          <w:p w:rsidR="00433673" w:rsidRPr="00E536CC" w:rsidRDefault="00433673" w:rsidP="00A65B2A">
            <w:pPr>
              <w:jc w:val="center"/>
            </w:pPr>
            <w:r w:rsidRPr="00E536CC">
              <w:t xml:space="preserve">[IN]  </w:t>
            </w:r>
            <w:r w:rsidR="00A65B2A">
              <w:rPr>
                <w:rFonts w:hint="eastAsia"/>
                <w:i/>
              </w:rPr>
              <w:t>p_handle</w:t>
            </w:r>
          </w:p>
        </w:tc>
        <w:tc>
          <w:tcPr>
            <w:tcW w:w="3720" w:type="dxa"/>
            <w:vAlign w:val="center"/>
          </w:tcPr>
          <w:p w:rsidR="0017327F" w:rsidRDefault="0017327F" w:rsidP="0017327F">
            <w:pPr>
              <w:jc w:val="center"/>
            </w:pPr>
            <w:r w:rsidRPr="00E536CC">
              <w:t xml:space="preserve">The handle allocated by </w:t>
            </w:r>
          </w:p>
          <w:p w:rsidR="00433673" w:rsidRPr="00E536CC" w:rsidRDefault="003E36D1" w:rsidP="0017327F">
            <w:pPr>
              <w:jc w:val="center"/>
            </w:pPr>
            <w:hyperlink w:anchor="_Create_HandleWChar" w:history="1">
              <w:r w:rsidR="0017327F" w:rsidRPr="008A3DEB">
                <w:rPr>
                  <w:rStyle w:val="a7"/>
                  <w:b/>
                </w:rPr>
                <w:t>Create_HandleWChar</w:t>
              </w:r>
            </w:hyperlink>
          </w:p>
        </w:tc>
      </w:tr>
    </w:tbl>
    <w:p w:rsidR="00433673" w:rsidRPr="00433673" w:rsidRDefault="00433673" w:rsidP="00433673">
      <w:pPr>
        <w:rPr>
          <w:highlight w:val="lightGray"/>
          <w:shd w:val="pct15" w:color="auto" w:fill="FFFFFF"/>
        </w:rPr>
      </w:pPr>
    </w:p>
    <w:p w:rsidR="00433673" w:rsidRPr="00433673" w:rsidRDefault="00433673" w:rsidP="00433673">
      <w:pPr>
        <w:rPr>
          <w:rStyle w:val="Verdana14"/>
          <w:rFonts w:ascii="Times New Roman" w:hAnsi="Times New Roman"/>
        </w:rPr>
      </w:pPr>
      <w:r w:rsidRPr="00433673">
        <w:rPr>
          <w:rStyle w:val="Verdana14"/>
          <w:rFonts w:ascii="Times New Roman" w:hAnsi="Times New Roman"/>
        </w:rPr>
        <w:lastRenderedPageBreak/>
        <w:t>Return Value:</w:t>
      </w:r>
    </w:p>
    <w:p w:rsidR="00433673" w:rsidRPr="00433673" w:rsidRDefault="00433673" w:rsidP="00433673">
      <w:pPr>
        <w:rPr>
          <w:highlight w:val="lightGray"/>
          <w:shd w:val="pct15" w:color="auto" w:fill="FFFFFF"/>
        </w:rPr>
      </w:pPr>
    </w:p>
    <w:p w:rsidR="00433673" w:rsidRPr="00433673" w:rsidRDefault="00433673" w:rsidP="00433673">
      <w:pPr>
        <w:rPr>
          <w:highlight w:val="lightGray"/>
          <w:shd w:val="pct15" w:color="auto" w:fill="FFFFFF"/>
        </w:rPr>
      </w:pPr>
      <w:r w:rsidRPr="00433673">
        <w:rPr>
          <w:b/>
        </w:rPr>
        <w:t>Np_Result_OK</w:t>
      </w:r>
      <w:r w:rsidRPr="00E536CC">
        <w:t xml:space="preserve"> represents the success of the function call. Any positive value represents the failure of the function. The detailed meaning of the error value is defined at NpClientDefine.h.</w:t>
      </w:r>
    </w:p>
    <w:p w:rsidR="00433673" w:rsidRPr="00E536CC" w:rsidRDefault="00433673" w:rsidP="00433673"/>
    <w:p w:rsidR="00433673" w:rsidRPr="00433673" w:rsidRDefault="00433673" w:rsidP="00433673">
      <w:pPr>
        <w:rPr>
          <w:rStyle w:val="Verdana14"/>
          <w:rFonts w:ascii="Times New Roman" w:hAnsi="Times New Roman"/>
        </w:rPr>
      </w:pPr>
      <w:r w:rsidRPr="00433673">
        <w:rPr>
          <w:rStyle w:val="Verdana14"/>
          <w:rFonts w:ascii="Times New Roman" w:hAnsi="Times New Roman"/>
        </w:rPr>
        <w:t>Remarks:</w:t>
      </w:r>
    </w:p>
    <w:p w:rsidR="00433673" w:rsidRPr="00E536CC" w:rsidRDefault="00433673" w:rsidP="00433673">
      <w:r w:rsidRPr="00E536CC">
        <w:t>If the return value is</w:t>
      </w:r>
      <w:r w:rsidRPr="00433673">
        <w:rPr>
          <w:b/>
        </w:rPr>
        <w:t xml:space="preserve"> Np_Result_FATAL_ERROR</w:t>
      </w:r>
      <w:r w:rsidRPr="00E536CC">
        <w:t>, the handle should be destroyed and a new handle needs to be re-created.</w:t>
      </w:r>
    </w:p>
    <w:p w:rsidR="00433673" w:rsidRPr="00433673" w:rsidRDefault="00433673" w:rsidP="00433673"/>
    <w:p w:rsidR="00881E61" w:rsidRPr="00E536CC" w:rsidRDefault="00881E61" w:rsidP="00881E61">
      <w:pPr>
        <w:pStyle w:val="2"/>
        <w:numPr>
          <w:ilvl w:val="1"/>
          <w:numId w:val="13"/>
        </w:numPr>
        <w:rPr>
          <w:rFonts w:ascii="Times New Roman" w:hAnsi="Times New Roman"/>
          <w:sz w:val="28"/>
          <w:szCs w:val="28"/>
        </w:rPr>
      </w:pPr>
      <w:bookmarkStart w:id="248" w:name="_PlayBack_GetExportFormatList_1"/>
      <w:bookmarkStart w:id="249" w:name="_Toc428448842"/>
      <w:bookmarkEnd w:id="248"/>
      <w:r w:rsidRPr="00BF6DA1">
        <w:rPr>
          <w:rFonts w:ascii="Times New Roman" w:hAnsi="Times New Roman"/>
          <w:sz w:val="28"/>
          <w:szCs w:val="28"/>
        </w:rPr>
        <w:t>PlayBack_Get</w:t>
      </w:r>
      <w:r>
        <w:rPr>
          <w:rFonts w:ascii="Times New Roman" w:hAnsi="Times New Roman" w:hint="eastAsia"/>
          <w:sz w:val="28"/>
          <w:szCs w:val="28"/>
        </w:rPr>
        <w:t>ExportFormatList</w:t>
      </w:r>
      <w:bookmarkEnd w:id="249"/>
    </w:p>
    <w:p w:rsidR="00881E61" w:rsidRPr="00E536CC" w:rsidRDefault="00881E61" w:rsidP="00881E61">
      <w:pPr>
        <w:rPr>
          <w:sz w:val="28"/>
          <w:szCs w:val="28"/>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0"/>
        <w:gridCol w:w="4500"/>
      </w:tblGrid>
      <w:tr w:rsidR="00881E61" w:rsidRPr="007B794F" w:rsidTr="00B734B8">
        <w:trPr>
          <w:trHeight w:val="340"/>
        </w:trPr>
        <w:tc>
          <w:tcPr>
            <w:tcW w:w="3540" w:type="dxa"/>
            <w:shd w:val="clear" w:color="auto" w:fill="B3B3B3"/>
            <w:vAlign w:val="center"/>
          </w:tcPr>
          <w:p w:rsidR="00881E61" w:rsidRPr="007B794F" w:rsidRDefault="00881E61" w:rsidP="00B734B8">
            <w:pPr>
              <w:jc w:val="center"/>
              <w:rPr>
                <w:b/>
                <w:sz w:val="20"/>
              </w:rPr>
            </w:pPr>
            <w:r w:rsidRPr="007B794F">
              <w:rPr>
                <w:b/>
                <w:sz w:val="20"/>
              </w:rPr>
              <w:t>Purpose</w:t>
            </w:r>
          </w:p>
        </w:tc>
        <w:tc>
          <w:tcPr>
            <w:tcW w:w="4500" w:type="dxa"/>
            <w:shd w:val="clear" w:color="auto" w:fill="B3B3B3"/>
            <w:vAlign w:val="center"/>
          </w:tcPr>
          <w:p w:rsidR="00881E61" w:rsidRPr="007B794F" w:rsidRDefault="00881E61" w:rsidP="00B734B8">
            <w:pPr>
              <w:jc w:val="center"/>
              <w:rPr>
                <w:b/>
                <w:sz w:val="20"/>
              </w:rPr>
            </w:pPr>
            <w:r w:rsidRPr="007B794F">
              <w:rPr>
                <w:b/>
                <w:sz w:val="20"/>
              </w:rPr>
              <w:t>Compatibility</w:t>
            </w:r>
          </w:p>
        </w:tc>
      </w:tr>
      <w:tr w:rsidR="00881E61" w:rsidRPr="00E536CC" w:rsidTr="00B734B8">
        <w:trPr>
          <w:trHeight w:val="1115"/>
        </w:trPr>
        <w:tc>
          <w:tcPr>
            <w:tcW w:w="3540" w:type="dxa"/>
            <w:vAlign w:val="center"/>
          </w:tcPr>
          <w:p w:rsidR="00881E61" w:rsidRPr="00E536CC" w:rsidRDefault="00881E61" w:rsidP="00B734B8">
            <w:pPr>
              <w:jc w:val="center"/>
            </w:pPr>
            <w:r>
              <w:rPr>
                <w:rFonts w:hint="eastAsia"/>
              </w:rPr>
              <w:t>Get supported export format list for current OS and server type</w:t>
            </w:r>
          </w:p>
        </w:tc>
        <w:tc>
          <w:tcPr>
            <w:tcW w:w="4500" w:type="dxa"/>
            <w:vAlign w:val="center"/>
          </w:tcPr>
          <w:p w:rsidR="00881E61" w:rsidRPr="00E536CC" w:rsidRDefault="00D909B2" w:rsidP="00B734B8">
            <w:pPr>
              <w:jc w:val="center"/>
            </w:pPr>
            <w:r w:rsidRPr="00D909B2">
              <w:t>For all platform.</w:t>
            </w:r>
          </w:p>
        </w:tc>
      </w:tr>
    </w:tbl>
    <w:p w:rsidR="00881E61" w:rsidRPr="00E536CC" w:rsidRDefault="00881E61" w:rsidP="00881E61">
      <w:pPr>
        <w:rPr>
          <w:sz w:val="20"/>
        </w:rPr>
      </w:pPr>
    </w:p>
    <w:p w:rsidR="00881E61" w:rsidRPr="00E536CC" w:rsidRDefault="00881E61" w:rsidP="00881E61">
      <w:pPr>
        <w:rPr>
          <w:rStyle w:val="Verdana14"/>
          <w:rFonts w:ascii="Times New Roman" w:hAnsi="Times New Roman"/>
        </w:rPr>
      </w:pPr>
      <w:r w:rsidRPr="00E536CC">
        <w:rPr>
          <w:rStyle w:val="Verdana14"/>
          <w:rFonts w:ascii="Times New Roman" w:hAnsi="Times New Roman"/>
        </w:rPr>
        <w:t>Syntax:</w:t>
      </w:r>
    </w:p>
    <w:p w:rsidR="00881E61" w:rsidRPr="00E536CC" w:rsidRDefault="00881E61" w:rsidP="00881E61"/>
    <w:p w:rsidR="00881E61" w:rsidRDefault="00881E61" w:rsidP="00881E61">
      <w:pPr>
        <w:rPr>
          <w:i/>
          <w:shd w:val="pct15" w:color="auto" w:fill="FFFFFF"/>
        </w:rPr>
      </w:pPr>
      <w:r w:rsidRPr="00F66999">
        <w:rPr>
          <w:i/>
          <w:shd w:val="pct15" w:color="auto" w:fill="FFFFFF"/>
        </w:rPr>
        <w:t>Np_Result_</w:t>
      </w:r>
      <w:proofErr w:type="gramStart"/>
      <w:r w:rsidRPr="00F66999">
        <w:rPr>
          <w:i/>
          <w:shd w:val="pct15" w:color="auto" w:fill="FFFFFF"/>
        </w:rPr>
        <w:t>t  PlayBack</w:t>
      </w:r>
      <w:proofErr w:type="gramEnd"/>
      <w:r w:rsidRPr="00F66999">
        <w:rPr>
          <w:i/>
          <w:shd w:val="pct15" w:color="auto" w:fill="FFFFFF"/>
        </w:rPr>
        <w:t xml:space="preserve">_GetExportFormatList(void* player, </w:t>
      </w:r>
      <w:hyperlink w:anchor="_Np_ExportFormatList_1" w:history="1">
        <w:r w:rsidRPr="00F66999">
          <w:rPr>
            <w:rStyle w:val="a7"/>
            <w:i/>
            <w:shd w:val="pct15" w:color="auto" w:fill="FFFFFF"/>
          </w:rPr>
          <w:t>Np_ExportFormatList</w:t>
        </w:r>
      </w:hyperlink>
      <w:r w:rsidRPr="00F66999">
        <w:rPr>
          <w:i/>
          <w:shd w:val="pct15" w:color="auto" w:fill="FFFFFF"/>
        </w:rPr>
        <w:t>&amp; fmtlist);</w:t>
      </w:r>
    </w:p>
    <w:p w:rsidR="00881E61" w:rsidRPr="00E536CC" w:rsidRDefault="00881E61" w:rsidP="00881E61">
      <w:pPr>
        <w:rPr>
          <w:i/>
          <w:shd w:val="pct15" w:color="auto" w:fill="FFFFFF"/>
        </w:rPr>
      </w:pPr>
    </w:p>
    <w:p w:rsidR="00881E61" w:rsidRPr="00E536CC" w:rsidRDefault="00881E61" w:rsidP="00881E61">
      <w:pPr>
        <w:rPr>
          <w:rStyle w:val="Verdana14"/>
          <w:rFonts w:ascii="Times New Roman" w:hAnsi="Times New Roman"/>
        </w:rPr>
      </w:pPr>
      <w:r w:rsidRPr="00E536CC">
        <w:rPr>
          <w:rStyle w:val="Verdana14"/>
          <w:rFonts w:ascii="Times New Roman" w:hAnsi="Times New Roman"/>
        </w:rPr>
        <w:t>Parameters:</w:t>
      </w:r>
    </w:p>
    <w:p w:rsidR="00881E61" w:rsidRPr="00E536CC" w:rsidRDefault="00881E61" w:rsidP="00881E61">
      <w:pPr>
        <w:rPr>
          <w:shd w:val="pct15" w:color="auto" w:fill="FFFFFF"/>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0"/>
        <w:gridCol w:w="3720"/>
      </w:tblGrid>
      <w:tr w:rsidR="00881E61" w:rsidRPr="007B794F" w:rsidTr="00B734B8">
        <w:trPr>
          <w:trHeight w:val="340"/>
        </w:trPr>
        <w:tc>
          <w:tcPr>
            <w:tcW w:w="4320" w:type="dxa"/>
            <w:shd w:val="clear" w:color="auto" w:fill="B3B3B3"/>
            <w:vAlign w:val="center"/>
          </w:tcPr>
          <w:p w:rsidR="00881E61" w:rsidRPr="007B794F" w:rsidRDefault="00881E61" w:rsidP="00B734B8">
            <w:pPr>
              <w:jc w:val="center"/>
              <w:rPr>
                <w:b/>
                <w:sz w:val="20"/>
              </w:rPr>
            </w:pPr>
            <w:r w:rsidRPr="007B794F">
              <w:rPr>
                <w:b/>
                <w:sz w:val="20"/>
              </w:rPr>
              <w:t>Name</w:t>
            </w:r>
          </w:p>
        </w:tc>
        <w:tc>
          <w:tcPr>
            <w:tcW w:w="3720" w:type="dxa"/>
            <w:shd w:val="clear" w:color="auto" w:fill="B3B3B3"/>
            <w:vAlign w:val="center"/>
          </w:tcPr>
          <w:p w:rsidR="00881E61" w:rsidRPr="007B794F" w:rsidRDefault="00881E61" w:rsidP="00B734B8">
            <w:pPr>
              <w:jc w:val="center"/>
              <w:rPr>
                <w:b/>
                <w:sz w:val="20"/>
              </w:rPr>
            </w:pPr>
            <w:r w:rsidRPr="007B794F">
              <w:rPr>
                <w:b/>
                <w:sz w:val="20"/>
              </w:rPr>
              <w:t>Meaning</w:t>
            </w:r>
          </w:p>
        </w:tc>
      </w:tr>
      <w:tr w:rsidR="00881E61" w:rsidRPr="00E536CC" w:rsidTr="00B734B8">
        <w:trPr>
          <w:trHeight w:val="653"/>
        </w:trPr>
        <w:tc>
          <w:tcPr>
            <w:tcW w:w="4320" w:type="dxa"/>
            <w:vAlign w:val="center"/>
          </w:tcPr>
          <w:p w:rsidR="00881E61" w:rsidRPr="00E536CC" w:rsidRDefault="00881E61" w:rsidP="00B734B8">
            <w:pPr>
              <w:jc w:val="center"/>
            </w:pPr>
            <w:r w:rsidRPr="00E536CC">
              <w:t xml:space="preserve">[IN]  </w:t>
            </w:r>
            <w:r w:rsidRPr="007B794F">
              <w:rPr>
                <w:i/>
              </w:rPr>
              <w:t>player</w:t>
            </w:r>
          </w:p>
        </w:tc>
        <w:tc>
          <w:tcPr>
            <w:tcW w:w="3720" w:type="dxa"/>
            <w:vAlign w:val="center"/>
          </w:tcPr>
          <w:p w:rsidR="00881E61" w:rsidRPr="00E536CC" w:rsidRDefault="00881E61" w:rsidP="00B734B8">
            <w:pPr>
              <w:jc w:val="center"/>
            </w:pPr>
            <w:r w:rsidRPr="00E536CC">
              <w:t xml:space="preserve">Player pointer retrieved from </w:t>
            </w:r>
            <w:hyperlink w:anchor="_Playback_DestroyPlayer_1" w:history="1">
              <w:r w:rsidRPr="007B794F">
                <w:rPr>
                  <w:rStyle w:val="a7"/>
                  <w:b/>
                </w:rPr>
                <w:t>Playback_CreatePlayer</w:t>
              </w:r>
            </w:hyperlink>
          </w:p>
        </w:tc>
      </w:tr>
      <w:tr w:rsidR="00881E61" w:rsidRPr="00E536CC" w:rsidTr="00B734B8">
        <w:trPr>
          <w:trHeight w:val="653"/>
        </w:trPr>
        <w:tc>
          <w:tcPr>
            <w:tcW w:w="4320" w:type="dxa"/>
            <w:vAlign w:val="center"/>
          </w:tcPr>
          <w:p w:rsidR="00881E61" w:rsidRPr="00E536CC" w:rsidRDefault="00881E61" w:rsidP="00B734B8">
            <w:pPr>
              <w:jc w:val="center"/>
            </w:pPr>
            <w:r w:rsidRPr="00E536CC">
              <w:t xml:space="preserve">[OUT] </w:t>
            </w:r>
            <w:r>
              <w:rPr>
                <w:rFonts w:hint="eastAsia"/>
              </w:rPr>
              <w:t>fmtlist</w:t>
            </w:r>
          </w:p>
        </w:tc>
        <w:tc>
          <w:tcPr>
            <w:tcW w:w="3720" w:type="dxa"/>
            <w:vAlign w:val="center"/>
          </w:tcPr>
          <w:p w:rsidR="00881E61" w:rsidRPr="00E536CC" w:rsidRDefault="00881E61" w:rsidP="00881E61">
            <w:pPr>
              <w:numPr>
                <w:ilvl w:val="1"/>
                <w:numId w:val="13"/>
              </w:numPr>
            </w:pPr>
            <w:r>
              <w:rPr>
                <w:rFonts w:hint="eastAsia"/>
              </w:rPr>
              <w:t xml:space="preserve">List of the result formats, see </w:t>
            </w:r>
            <w:hyperlink w:anchor="_Np_ExportFormatList_1" w:history="1">
              <w:r w:rsidRPr="00F66999">
                <w:rPr>
                  <w:rStyle w:val="a7"/>
                </w:rPr>
                <w:t>Np_ExportFormatList</w:t>
              </w:r>
            </w:hyperlink>
            <w:r>
              <w:rPr>
                <w:rFonts w:hint="eastAsia"/>
              </w:rPr>
              <w:t xml:space="preserve"> for more detail.</w:t>
            </w:r>
          </w:p>
        </w:tc>
      </w:tr>
    </w:tbl>
    <w:p w:rsidR="00881E61" w:rsidRPr="00E536CC" w:rsidRDefault="00881E61" w:rsidP="00881E61">
      <w:pPr>
        <w:rPr>
          <w:highlight w:val="lightGray"/>
          <w:shd w:val="pct15" w:color="auto" w:fill="FFFFFF"/>
        </w:rPr>
      </w:pPr>
    </w:p>
    <w:p w:rsidR="00881E61" w:rsidRPr="00E536CC" w:rsidRDefault="00881E61" w:rsidP="00881E61">
      <w:pPr>
        <w:rPr>
          <w:rStyle w:val="Verdana14"/>
          <w:rFonts w:ascii="Times New Roman" w:hAnsi="Times New Roman"/>
        </w:rPr>
      </w:pPr>
      <w:r w:rsidRPr="00E536CC">
        <w:rPr>
          <w:rStyle w:val="Verdana14"/>
          <w:rFonts w:ascii="Times New Roman" w:hAnsi="Times New Roman"/>
        </w:rPr>
        <w:t>Return Value:</w:t>
      </w:r>
    </w:p>
    <w:p w:rsidR="00881E61" w:rsidRPr="00E536CC" w:rsidRDefault="00881E61" w:rsidP="00881E61">
      <w:pPr>
        <w:rPr>
          <w:highlight w:val="lightGray"/>
          <w:shd w:val="pct15" w:color="auto" w:fill="FFFFFF"/>
        </w:rPr>
      </w:pPr>
    </w:p>
    <w:p w:rsidR="00881E61" w:rsidRPr="00E536CC" w:rsidRDefault="00881E61" w:rsidP="00881E61">
      <w:pPr>
        <w:rPr>
          <w:highlight w:val="lightGray"/>
          <w:shd w:val="pct15" w:color="auto" w:fill="FFFFFF"/>
        </w:rPr>
      </w:pPr>
      <w:r w:rsidRPr="00E536CC">
        <w:rPr>
          <w:b/>
        </w:rPr>
        <w:t>Np_Result_OK</w:t>
      </w:r>
      <w:r w:rsidRPr="00E536CC">
        <w:t xml:space="preserve"> represents the success of the function call. Any positive value represents the failure of the function. The detailed meaning of the error value is defined at NpClientDefine.h.</w:t>
      </w:r>
    </w:p>
    <w:p w:rsidR="00881E61" w:rsidRPr="00E536CC" w:rsidRDefault="00881E61" w:rsidP="00881E61"/>
    <w:p w:rsidR="00881E61" w:rsidRPr="00E536CC" w:rsidRDefault="00881E61" w:rsidP="00881E61">
      <w:pPr>
        <w:rPr>
          <w:rStyle w:val="Verdana14"/>
          <w:rFonts w:ascii="Times New Roman" w:hAnsi="Times New Roman"/>
        </w:rPr>
      </w:pPr>
      <w:r w:rsidRPr="00E536CC">
        <w:rPr>
          <w:rStyle w:val="Verdana14"/>
          <w:rFonts w:ascii="Times New Roman" w:hAnsi="Times New Roman"/>
        </w:rPr>
        <w:t>Remarks:</w:t>
      </w:r>
    </w:p>
    <w:p w:rsidR="00881E61" w:rsidRPr="00E536CC" w:rsidRDefault="00881E61" w:rsidP="00881E61">
      <w:r w:rsidRPr="00E536CC">
        <w:t>If the return value is</w:t>
      </w:r>
      <w:r w:rsidRPr="00E536CC">
        <w:rPr>
          <w:b/>
        </w:rPr>
        <w:t xml:space="preserve"> Np_Result_FATAL_ERROR</w:t>
      </w:r>
      <w:r w:rsidRPr="00E536CC">
        <w:t>, the handle should be destroyed and a new handle needs to be re-created.</w:t>
      </w:r>
    </w:p>
    <w:p w:rsidR="00881E61" w:rsidRPr="00E536CC" w:rsidRDefault="00881E61" w:rsidP="00881E61"/>
    <w:p w:rsidR="00881E61" w:rsidRPr="00EB3034" w:rsidRDefault="00881E61" w:rsidP="00EB3034">
      <w:pPr>
        <w:rPr>
          <w:sz w:val="28"/>
        </w:rPr>
      </w:pPr>
      <w:r w:rsidRPr="00E536CC">
        <w:t xml:space="preserve">It is programmer’s responsibility to release the allocated memory by calling </w:t>
      </w:r>
      <w:hyperlink w:anchor="_PlayBack_ReleaseExportFormatList_1" w:history="1">
        <w:r w:rsidRPr="003E35A4">
          <w:rPr>
            <w:rStyle w:val="a7"/>
          </w:rPr>
          <w:t>PlayBack_ReleaseExportFormatList</w:t>
        </w:r>
      </w:hyperlink>
      <w:r>
        <w:rPr>
          <w:rFonts w:hint="eastAsia"/>
        </w:rPr>
        <w:t xml:space="preserve"> </w:t>
      </w:r>
      <w:r w:rsidRPr="00E536CC">
        <w:rPr>
          <w:i/>
        </w:rPr>
        <w:t>function.</w:t>
      </w:r>
    </w:p>
    <w:p w:rsidR="00EB3034" w:rsidRDefault="00EB3034">
      <w:pPr>
        <w:widowControl/>
        <w:rPr>
          <w:rFonts w:ascii="Times New Roman" w:eastAsia="新細明體" w:hAnsi="Times New Roman" w:cs="Times New Roman"/>
          <w:b/>
          <w:bCs/>
          <w:sz w:val="28"/>
          <w:szCs w:val="28"/>
        </w:rPr>
      </w:pPr>
      <w:bookmarkStart w:id="250" w:name="_PlayBack_ReleaseExportFormatList"/>
      <w:bookmarkEnd w:id="250"/>
      <w:r>
        <w:rPr>
          <w:rFonts w:ascii="Times New Roman" w:hAnsi="Times New Roman"/>
          <w:sz w:val="28"/>
          <w:szCs w:val="28"/>
        </w:rPr>
        <w:br w:type="page"/>
      </w:r>
    </w:p>
    <w:p w:rsidR="00881E61" w:rsidRPr="00E536CC" w:rsidRDefault="00881E61" w:rsidP="00881E61">
      <w:pPr>
        <w:pStyle w:val="2"/>
        <w:numPr>
          <w:ilvl w:val="1"/>
          <w:numId w:val="13"/>
        </w:numPr>
        <w:rPr>
          <w:rFonts w:ascii="Times New Roman" w:hAnsi="Times New Roman"/>
          <w:sz w:val="28"/>
          <w:szCs w:val="28"/>
        </w:rPr>
      </w:pPr>
      <w:bookmarkStart w:id="251" w:name="_PlayBack_ReleaseExportFormatList_1"/>
      <w:bookmarkStart w:id="252" w:name="_Toc428448843"/>
      <w:bookmarkEnd w:id="251"/>
      <w:r w:rsidRPr="00BF6DA1">
        <w:rPr>
          <w:rFonts w:ascii="Times New Roman" w:hAnsi="Times New Roman"/>
          <w:sz w:val="28"/>
          <w:szCs w:val="28"/>
        </w:rPr>
        <w:lastRenderedPageBreak/>
        <w:t>PlayBack_</w:t>
      </w:r>
      <w:r>
        <w:rPr>
          <w:rFonts w:ascii="Times New Roman" w:hAnsi="Times New Roman" w:hint="eastAsia"/>
          <w:sz w:val="28"/>
          <w:szCs w:val="28"/>
        </w:rPr>
        <w:t>ReleaseExportFormatList</w:t>
      </w:r>
      <w:bookmarkEnd w:id="252"/>
    </w:p>
    <w:p w:rsidR="00881E61" w:rsidRPr="00E536CC" w:rsidRDefault="00881E61" w:rsidP="00881E61">
      <w:pPr>
        <w:rPr>
          <w:sz w:val="28"/>
          <w:szCs w:val="28"/>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0"/>
        <w:gridCol w:w="4500"/>
      </w:tblGrid>
      <w:tr w:rsidR="00881E61" w:rsidRPr="007B794F" w:rsidTr="00B734B8">
        <w:trPr>
          <w:trHeight w:val="340"/>
        </w:trPr>
        <w:tc>
          <w:tcPr>
            <w:tcW w:w="3540" w:type="dxa"/>
            <w:shd w:val="clear" w:color="auto" w:fill="B3B3B3"/>
            <w:vAlign w:val="center"/>
          </w:tcPr>
          <w:p w:rsidR="00881E61" w:rsidRPr="007B794F" w:rsidRDefault="00881E61" w:rsidP="00B734B8">
            <w:pPr>
              <w:jc w:val="center"/>
              <w:rPr>
                <w:b/>
                <w:sz w:val="20"/>
              </w:rPr>
            </w:pPr>
            <w:r w:rsidRPr="007B794F">
              <w:rPr>
                <w:b/>
                <w:sz w:val="20"/>
              </w:rPr>
              <w:t>Purpose</w:t>
            </w:r>
          </w:p>
        </w:tc>
        <w:tc>
          <w:tcPr>
            <w:tcW w:w="4500" w:type="dxa"/>
            <w:shd w:val="clear" w:color="auto" w:fill="B3B3B3"/>
            <w:vAlign w:val="center"/>
          </w:tcPr>
          <w:p w:rsidR="00881E61" w:rsidRPr="007B794F" w:rsidRDefault="00881E61" w:rsidP="00B734B8">
            <w:pPr>
              <w:jc w:val="center"/>
              <w:rPr>
                <w:b/>
                <w:sz w:val="20"/>
              </w:rPr>
            </w:pPr>
            <w:r w:rsidRPr="007B794F">
              <w:rPr>
                <w:b/>
                <w:sz w:val="20"/>
              </w:rPr>
              <w:t>Compatibility</w:t>
            </w:r>
          </w:p>
        </w:tc>
      </w:tr>
      <w:tr w:rsidR="00881E61" w:rsidRPr="00E536CC" w:rsidTr="00B734B8">
        <w:trPr>
          <w:trHeight w:val="1115"/>
        </w:trPr>
        <w:tc>
          <w:tcPr>
            <w:tcW w:w="3540" w:type="dxa"/>
            <w:vAlign w:val="center"/>
          </w:tcPr>
          <w:p w:rsidR="00881E61" w:rsidRPr="00E536CC" w:rsidRDefault="00881E61" w:rsidP="00B734B8">
            <w:pPr>
              <w:jc w:val="center"/>
            </w:pPr>
            <w:r>
              <w:rPr>
                <w:rFonts w:hint="eastAsia"/>
              </w:rPr>
              <w:t xml:space="preserve">Release all the resource allocated by </w:t>
            </w:r>
            <w:hyperlink w:anchor="_PlayBack_GetExportFormatList_1" w:history="1">
              <w:r w:rsidRPr="003E35A4">
                <w:rPr>
                  <w:rStyle w:val="a7"/>
                </w:rPr>
                <w:t>PlayBack_GetExportFormatList</w:t>
              </w:r>
            </w:hyperlink>
          </w:p>
        </w:tc>
        <w:tc>
          <w:tcPr>
            <w:tcW w:w="4500" w:type="dxa"/>
            <w:vAlign w:val="center"/>
          </w:tcPr>
          <w:p w:rsidR="00881E61" w:rsidRPr="00E536CC" w:rsidRDefault="00D909B2" w:rsidP="00B734B8">
            <w:pPr>
              <w:jc w:val="center"/>
            </w:pPr>
            <w:r w:rsidRPr="00D909B2">
              <w:t>For all platform.</w:t>
            </w:r>
          </w:p>
        </w:tc>
      </w:tr>
    </w:tbl>
    <w:p w:rsidR="00881E61" w:rsidRPr="00E536CC" w:rsidRDefault="00881E61" w:rsidP="00881E61">
      <w:pPr>
        <w:rPr>
          <w:sz w:val="20"/>
        </w:rPr>
      </w:pPr>
    </w:p>
    <w:p w:rsidR="00881E61" w:rsidRPr="00E536CC" w:rsidRDefault="00881E61" w:rsidP="00881E61">
      <w:pPr>
        <w:rPr>
          <w:rStyle w:val="Verdana14"/>
          <w:rFonts w:ascii="Times New Roman" w:hAnsi="Times New Roman"/>
        </w:rPr>
      </w:pPr>
      <w:r w:rsidRPr="00E536CC">
        <w:rPr>
          <w:rStyle w:val="Verdana14"/>
          <w:rFonts w:ascii="Times New Roman" w:hAnsi="Times New Roman"/>
        </w:rPr>
        <w:t>Syntax:</w:t>
      </w:r>
    </w:p>
    <w:p w:rsidR="00881E61" w:rsidRPr="00E536CC" w:rsidRDefault="00881E61" w:rsidP="00881E61"/>
    <w:p w:rsidR="00881E61" w:rsidRDefault="00881E61" w:rsidP="00881E61">
      <w:pPr>
        <w:rPr>
          <w:i/>
          <w:shd w:val="pct15" w:color="auto" w:fill="FFFFFF"/>
        </w:rPr>
      </w:pPr>
      <w:r w:rsidRPr="003E35A4">
        <w:rPr>
          <w:i/>
          <w:shd w:val="pct15" w:color="auto" w:fill="FFFFFF"/>
        </w:rPr>
        <w:t>Np_Result_</w:t>
      </w:r>
      <w:proofErr w:type="gramStart"/>
      <w:r w:rsidRPr="003E35A4">
        <w:rPr>
          <w:i/>
          <w:shd w:val="pct15" w:color="auto" w:fill="FFFFFF"/>
        </w:rPr>
        <w:t>t  PlayBack</w:t>
      </w:r>
      <w:proofErr w:type="gramEnd"/>
      <w:r w:rsidRPr="003E35A4">
        <w:rPr>
          <w:i/>
          <w:shd w:val="pct15" w:color="auto" w:fill="FFFFFF"/>
        </w:rPr>
        <w:t xml:space="preserve">_ReleaseExportFormatList(void* player, </w:t>
      </w:r>
      <w:hyperlink w:anchor="_Np_ExportFormatList_1" w:history="1">
        <w:r w:rsidRPr="00D01E5C">
          <w:rPr>
            <w:rStyle w:val="a7"/>
            <w:i/>
            <w:shd w:val="pct15" w:color="auto" w:fill="FFFFFF"/>
          </w:rPr>
          <w:t>Np_ExportFormatList</w:t>
        </w:r>
      </w:hyperlink>
      <w:r w:rsidRPr="003E35A4">
        <w:rPr>
          <w:i/>
          <w:shd w:val="pct15" w:color="auto" w:fill="FFFFFF"/>
        </w:rPr>
        <w:t>&amp; fmtlist);</w:t>
      </w:r>
    </w:p>
    <w:p w:rsidR="00881E61" w:rsidRPr="00E536CC" w:rsidRDefault="00881E61" w:rsidP="00881E61">
      <w:pPr>
        <w:rPr>
          <w:i/>
          <w:shd w:val="pct15" w:color="auto" w:fill="FFFFFF"/>
        </w:rPr>
      </w:pPr>
    </w:p>
    <w:p w:rsidR="00881E61" w:rsidRPr="00E536CC" w:rsidRDefault="00881E61" w:rsidP="00881E61">
      <w:pPr>
        <w:rPr>
          <w:rStyle w:val="Verdana14"/>
          <w:rFonts w:ascii="Times New Roman" w:hAnsi="Times New Roman"/>
        </w:rPr>
      </w:pPr>
      <w:r w:rsidRPr="00E536CC">
        <w:rPr>
          <w:rStyle w:val="Verdana14"/>
          <w:rFonts w:ascii="Times New Roman" w:hAnsi="Times New Roman"/>
        </w:rPr>
        <w:t>Parameters:</w:t>
      </w:r>
    </w:p>
    <w:p w:rsidR="00881E61" w:rsidRPr="00E536CC" w:rsidRDefault="00881E61" w:rsidP="00881E61">
      <w:pPr>
        <w:rPr>
          <w:shd w:val="pct15" w:color="auto" w:fill="FFFFFF"/>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0"/>
        <w:gridCol w:w="3720"/>
      </w:tblGrid>
      <w:tr w:rsidR="00881E61" w:rsidRPr="007B794F" w:rsidTr="00B734B8">
        <w:trPr>
          <w:trHeight w:val="340"/>
        </w:trPr>
        <w:tc>
          <w:tcPr>
            <w:tcW w:w="4320" w:type="dxa"/>
            <w:shd w:val="clear" w:color="auto" w:fill="B3B3B3"/>
            <w:vAlign w:val="center"/>
          </w:tcPr>
          <w:p w:rsidR="00881E61" w:rsidRPr="007B794F" w:rsidRDefault="00881E61" w:rsidP="00B734B8">
            <w:pPr>
              <w:jc w:val="center"/>
              <w:rPr>
                <w:b/>
                <w:sz w:val="20"/>
              </w:rPr>
            </w:pPr>
            <w:r w:rsidRPr="007B794F">
              <w:rPr>
                <w:b/>
                <w:sz w:val="20"/>
              </w:rPr>
              <w:t>Name</w:t>
            </w:r>
          </w:p>
        </w:tc>
        <w:tc>
          <w:tcPr>
            <w:tcW w:w="3720" w:type="dxa"/>
            <w:shd w:val="clear" w:color="auto" w:fill="B3B3B3"/>
            <w:vAlign w:val="center"/>
          </w:tcPr>
          <w:p w:rsidR="00881E61" w:rsidRPr="007B794F" w:rsidRDefault="00881E61" w:rsidP="00B734B8">
            <w:pPr>
              <w:jc w:val="center"/>
              <w:rPr>
                <w:b/>
                <w:sz w:val="20"/>
              </w:rPr>
            </w:pPr>
            <w:r w:rsidRPr="007B794F">
              <w:rPr>
                <w:b/>
                <w:sz w:val="20"/>
              </w:rPr>
              <w:t>Meaning</w:t>
            </w:r>
          </w:p>
        </w:tc>
      </w:tr>
      <w:tr w:rsidR="00881E61" w:rsidRPr="00E536CC" w:rsidTr="00B734B8">
        <w:trPr>
          <w:trHeight w:val="653"/>
        </w:trPr>
        <w:tc>
          <w:tcPr>
            <w:tcW w:w="4320" w:type="dxa"/>
            <w:vAlign w:val="center"/>
          </w:tcPr>
          <w:p w:rsidR="00881E61" w:rsidRPr="00E536CC" w:rsidRDefault="00881E61" w:rsidP="00B734B8">
            <w:pPr>
              <w:jc w:val="center"/>
            </w:pPr>
            <w:r w:rsidRPr="00E536CC">
              <w:t xml:space="preserve">[IN]  </w:t>
            </w:r>
            <w:r w:rsidRPr="007B794F">
              <w:rPr>
                <w:i/>
              </w:rPr>
              <w:t>player</w:t>
            </w:r>
          </w:p>
        </w:tc>
        <w:tc>
          <w:tcPr>
            <w:tcW w:w="3720" w:type="dxa"/>
            <w:vAlign w:val="center"/>
          </w:tcPr>
          <w:p w:rsidR="00881E61" w:rsidRPr="00E536CC" w:rsidRDefault="00881E61" w:rsidP="00B734B8">
            <w:pPr>
              <w:jc w:val="center"/>
            </w:pPr>
            <w:r w:rsidRPr="00E536CC">
              <w:t xml:space="preserve">Player pointer retrieved from </w:t>
            </w:r>
            <w:hyperlink w:anchor="_Playback_DestroyPlayer_1" w:history="1">
              <w:r w:rsidRPr="007B794F">
                <w:rPr>
                  <w:rStyle w:val="a7"/>
                  <w:b/>
                </w:rPr>
                <w:t>Playback_CreatePlayer</w:t>
              </w:r>
            </w:hyperlink>
          </w:p>
        </w:tc>
      </w:tr>
      <w:tr w:rsidR="00881E61" w:rsidRPr="00E536CC" w:rsidTr="00B734B8">
        <w:trPr>
          <w:trHeight w:val="653"/>
        </w:trPr>
        <w:tc>
          <w:tcPr>
            <w:tcW w:w="4320" w:type="dxa"/>
            <w:vAlign w:val="center"/>
          </w:tcPr>
          <w:p w:rsidR="00881E61" w:rsidRPr="00E536CC" w:rsidRDefault="00881E61" w:rsidP="00B734B8">
            <w:pPr>
              <w:jc w:val="center"/>
            </w:pPr>
            <w:r w:rsidRPr="00E536CC">
              <w:t xml:space="preserve">[OUT] </w:t>
            </w:r>
            <w:r>
              <w:rPr>
                <w:rFonts w:hint="eastAsia"/>
              </w:rPr>
              <w:t>fmtlist</w:t>
            </w:r>
          </w:p>
        </w:tc>
        <w:tc>
          <w:tcPr>
            <w:tcW w:w="3720" w:type="dxa"/>
            <w:vAlign w:val="center"/>
          </w:tcPr>
          <w:p w:rsidR="00881E61" w:rsidRPr="00E536CC" w:rsidRDefault="00881E61" w:rsidP="00B734B8">
            <w:pPr>
              <w:ind w:left="480"/>
            </w:pPr>
            <w:r w:rsidRPr="00E536CC">
              <w:t xml:space="preserve">The </w:t>
            </w:r>
            <w:r>
              <w:rPr>
                <w:rFonts w:hint="eastAsia"/>
              </w:rPr>
              <w:t xml:space="preserve">format </w:t>
            </w:r>
            <w:r w:rsidRPr="00E536CC">
              <w:t xml:space="preserve">list </w:t>
            </w:r>
            <w:r>
              <w:rPr>
                <w:rFonts w:hint="eastAsia"/>
              </w:rPr>
              <w:t xml:space="preserve">passed to previous successful call of </w:t>
            </w:r>
            <w:hyperlink w:anchor="_PlayBack_GetExportFormatList_1" w:history="1">
              <w:r w:rsidRPr="003E35A4">
                <w:rPr>
                  <w:rStyle w:val="a7"/>
                </w:rPr>
                <w:t>PlayBack_GetExportFormatList</w:t>
              </w:r>
            </w:hyperlink>
            <w:r>
              <w:rPr>
                <w:rFonts w:hint="eastAsia"/>
              </w:rPr>
              <w:t>.</w:t>
            </w:r>
            <w:r w:rsidRPr="00E536CC">
              <w:t xml:space="preserve"> </w:t>
            </w:r>
            <w:r w:rsidRPr="00FE4391">
              <w:t xml:space="preserve">After calling this function, the </w:t>
            </w:r>
            <w:r>
              <w:rPr>
                <w:rFonts w:hint="eastAsia"/>
              </w:rPr>
              <w:t xml:space="preserve">list </w:t>
            </w:r>
            <w:r w:rsidRPr="00FE4391">
              <w:t>will be released and should never be used again.</w:t>
            </w:r>
          </w:p>
        </w:tc>
      </w:tr>
    </w:tbl>
    <w:p w:rsidR="00881E61" w:rsidRPr="00E536CC" w:rsidRDefault="00881E61" w:rsidP="00881E61">
      <w:pPr>
        <w:rPr>
          <w:highlight w:val="lightGray"/>
          <w:shd w:val="pct15" w:color="auto" w:fill="FFFFFF"/>
        </w:rPr>
      </w:pPr>
    </w:p>
    <w:p w:rsidR="00881E61" w:rsidRPr="00E536CC" w:rsidRDefault="00881E61" w:rsidP="00881E61">
      <w:pPr>
        <w:rPr>
          <w:rStyle w:val="Verdana14"/>
          <w:rFonts w:ascii="Times New Roman" w:hAnsi="Times New Roman"/>
        </w:rPr>
      </w:pPr>
      <w:r w:rsidRPr="00E536CC">
        <w:rPr>
          <w:rStyle w:val="Verdana14"/>
          <w:rFonts w:ascii="Times New Roman" w:hAnsi="Times New Roman"/>
        </w:rPr>
        <w:t>Return Value:</w:t>
      </w:r>
    </w:p>
    <w:p w:rsidR="00881E61" w:rsidRPr="00E536CC" w:rsidRDefault="00881E61" w:rsidP="00881E61">
      <w:pPr>
        <w:rPr>
          <w:highlight w:val="lightGray"/>
          <w:shd w:val="pct15" w:color="auto" w:fill="FFFFFF"/>
        </w:rPr>
      </w:pPr>
    </w:p>
    <w:p w:rsidR="00881E61" w:rsidRPr="00E536CC" w:rsidRDefault="00881E61" w:rsidP="00881E61">
      <w:pPr>
        <w:rPr>
          <w:highlight w:val="lightGray"/>
          <w:shd w:val="pct15" w:color="auto" w:fill="FFFFFF"/>
        </w:rPr>
      </w:pPr>
      <w:r w:rsidRPr="00E536CC">
        <w:rPr>
          <w:b/>
        </w:rPr>
        <w:t>Np_Result_OK</w:t>
      </w:r>
      <w:r w:rsidRPr="00E536CC">
        <w:t xml:space="preserve"> represents the success of the function call. Any positive value represents the failure of the function. The detailed meaning of the error value is defined at NpClientDefine.h.</w:t>
      </w:r>
    </w:p>
    <w:p w:rsidR="00881E61" w:rsidRPr="00E536CC" w:rsidRDefault="00881E61" w:rsidP="00881E61"/>
    <w:p w:rsidR="00881E61" w:rsidRPr="00E536CC" w:rsidRDefault="00881E61" w:rsidP="00881E61">
      <w:pPr>
        <w:rPr>
          <w:rStyle w:val="Verdana14"/>
          <w:rFonts w:ascii="Times New Roman" w:hAnsi="Times New Roman"/>
        </w:rPr>
      </w:pPr>
      <w:r w:rsidRPr="00E536CC">
        <w:rPr>
          <w:rStyle w:val="Verdana14"/>
          <w:rFonts w:ascii="Times New Roman" w:hAnsi="Times New Roman"/>
        </w:rPr>
        <w:t>Remarks:</w:t>
      </w:r>
    </w:p>
    <w:p w:rsidR="00881E61" w:rsidRPr="00E536CC" w:rsidRDefault="00881E61" w:rsidP="00881E61">
      <w:r w:rsidRPr="00E536CC">
        <w:t>If the return value is</w:t>
      </w:r>
      <w:r w:rsidRPr="00E536CC">
        <w:rPr>
          <w:b/>
        </w:rPr>
        <w:t xml:space="preserve"> Np_Result_FATAL_ERROR</w:t>
      </w:r>
      <w:r w:rsidRPr="00E536CC">
        <w:t>, the handle should be destroyed and a new handle needs to be re-created.</w:t>
      </w:r>
    </w:p>
    <w:p w:rsidR="00881E61" w:rsidRPr="00F66999" w:rsidRDefault="00881E61" w:rsidP="00881E61"/>
    <w:p w:rsidR="00EB3034" w:rsidRDefault="00EB3034">
      <w:pPr>
        <w:widowControl/>
        <w:rPr>
          <w:rFonts w:ascii="Times New Roman" w:eastAsia="新細明體" w:hAnsi="Times New Roman" w:cs="Times New Roman"/>
          <w:b/>
          <w:bCs/>
          <w:sz w:val="28"/>
          <w:szCs w:val="28"/>
        </w:rPr>
      </w:pPr>
      <w:bookmarkStart w:id="253" w:name="_Playback_GetSessionCurrentImage"/>
      <w:bookmarkEnd w:id="253"/>
      <w:r>
        <w:rPr>
          <w:rFonts w:ascii="Times New Roman" w:hAnsi="Times New Roman"/>
          <w:sz w:val="28"/>
          <w:szCs w:val="28"/>
        </w:rPr>
        <w:br w:type="page"/>
      </w:r>
    </w:p>
    <w:p w:rsidR="00881E61" w:rsidRDefault="00881E61" w:rsidP="00881E61">
      <w:pPr>
        <w:pStyle w:val="2"/>
        <w:numPr>
          <w:ilvl w:val="1"/>
          <w:numId w:val="13"/>
        </w:numPr>
        <w:rPr>
          <w:rFonts w:ascii="Times New Roman" w:hAnsi="Times New Roman"/>
          <w:sz w:val="28"/>
          <w:szCs w:val="28"/>
        </w:rPr>
      </w:pPr>
      <w:bookmarkStart w:id="254" w:name="_Playback_GetSessionCurrentImage_1"/>
      <w:bookmarkStart w:id="255" w:name="_Toc428448844"/>
      <w:bookmarkEnd w:id="254"/>
      <w:r>
        <w:rPr>
          <w:rFonts w:ascii="Times New Roman" w:hAnsi="Times New Roman"/>
          <w:sz w:val="28"/>
          <w:szCs w:val="28"/>
        </w:rPr>
        <w:lastRenderedPageBreak/>
        <w:t>Playback_GetSessionCurrentImage</w:t>
      </w:r>
      <w:bookmarkEnd w:id="255"/>
    </w:p>
    <w:p w:rsidR="00881E61" w:rsidRPr="00E536CC" w:rsidRDefault="00881E61" w:rsidP="00881E61">
      <w:pPr>
        <w:rPr>
          <w:sz w:val="28"/>
          <w:szCs w:val="28"/>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0"/>
        <w:gridCol w:w="4500"/>
      </w:tblGrid>
      <w:tr w:rsidR="00881E61" w:rsidRPr="007B794F" w:rsidTr="00B734B8">
        <w:trPr>
          <w:trHeight w:val="340"/>
        </w:trPr>
        <w:tc>
          <w:tcPr>
            <w:tcW w:w="3540" w:type="dxa"/>
            <w:shd w:val="clear" w:color="auto" w:fill="B3B3B3"/>
            <w:vAlign w:val="center"/>
          </w:tcPr>
          <w:p w:rsidR="00881E61" w:rsidRPr="007B794F" w:rsidRDefault="00881E61" w:rsidP="00B734B8">
            <w:pPr>
              <w:jc w:val="center"/>
              <w:rPr>
                <w:b/>
                <w:sz w:val="20"/>
              </w:rPr>
            </w:pPr>
            <w:r w:rsidRPr="007B794F">
              <w:rPr>
                <w:b/>
                <w:sz w:val="20"/>
              </w:rPr>
              <w:t>Purpose</w:t>
            </w:r>
          </w:p>
        </w:tc>
        <w:tc>
          <w:tcPr>
            <w:tcW w:w="4500" w:type="dxa"/>
            <w:shd w:val="clear" w:color="auto" w:fill="B3B3B3"/>
            <w:vAlign w:val="center"/>
          </w:tcPr>
          <w:p w:rsidR="00881E61" w:rsidRPr="007B794F" w:rsidRDefault="00881E61" w:rsidP="00B734B8">
            <w:pPr>
              <w:jc w:val="center"/>
              <w:rPr>
                <w:b/>
                <w:sz w:val="20"/>
              </w:rPr>
            </w:pPr>
            <w:r w:rsidRPr="007B794F">
              <w:rPr>
                <w:b/>
                <w:sz w:val="20"/>
              </w:rPr>
              <w:t>Compatibility</w:t>
            </w:r>
          </w:p>
        </w:tc>
      </w:tr>
      <w:tr w:rsidR="00881E61" w:rsidRPr="00E536CC" w:rsidTr="00B734B8">
        <w:trPr>
          <w:trHeight w:val="1115"/>
        </w:trPr>
        <w:tc>
          <w:tcPr>
            <w:tcW w:w="3540" w:type="dxa"/>
            <w:vAlign w:val="center"/>
          </w:tcPr>
          <w:p w:rsidR="00881E61" w:rsidRPr="00E536CC" w:rsidRDefault="00881E61" w:rsidP="00B734B8">
            <w:pPr>
              <w:jc w:val="center"/>
            </w:pPr>
            <w:r w:rsidRPr="00E536CC">
              <w:t>Get</w:t>
            </w:r>
            <w:r>
              <w:t xml:space="preserve"> the</w:t>
            </w:r>
            <w:r w:rsidRPr="00E536CC">
              <w:t xml:space="preserve"> </w:t>
            </w:r>
            <w:r>
              <w:t>latest receive image</w:t>
            </w:r>
            <w:r w:rsidRPr="00E536CC">
              <w:t xml:space="preserve"> of a </w:t>
            </w:r>
            <w:r>
              <w:t>session</w:t>
            </w:r>
            <w:r>
              <w:rPr>
                <w:rFonts w:hint="eastAsia"/>
              </w:rPr>
              <w:t>.</w:t>
            </w:r>
          </w:p>
        </w:tc>
        <w:tc>
          <w:tcPr>
            <w:tcW w:w="4500" w:type="dxa"/>
            <w:vAlign w:val="center"/>
          </w:tcPr>
          <w:p w:rsidR="00881E61" w:rsidRPr="00E536CC" w:rsidRDefault="00D909B2" w:rsidP="00B734B8">
            <w:pPr>
              <w:jc w:val="center"/>
            </w:pPr>
            <w:r w:rsidRPr="00D909B2">
              <w:t>For all platform.</w:t>
            </w:r>
          </w:p>
        </w:tc>
      </w:tr>
    </w:tbl>
    <w:p w:rsidR="00881E61" w:rsidRPr="00E536CC" w:rsidRDefault="00881E61" w:rsidP="00881E61">
      <w:pPr>
        <w:rPr>
          <w:sz w:val="20"/>
        </w:rPr>
      </w:pPr>
    </w:p>
    <w:p w:rsidR="00881E61" w:rsidRPr="00E536CC" w:rsidRDefault="00881E61" w:rsidP="00881E61">
      <w:pPr>
        <w:rPr>
          <w:rStyle w:val="Verdana14"/>
          <w:rFonts w:ascii="Times New Roman" w:hAnsi="Times New Roman"/>
        </w:rPr>
      </w:pPr>
      <w:r w:rsidRPr="00E536CC">
        <w:rPr>
          <w:rStyle w:val="Verdana14"/>
          <w:rFonts w:ascii="Times New Roman" w:hAnsi="Times New Roman"/>
        </w:rPr>
        <w:t>Syntax:</w:t>
      </w:r>
    </w:p>
    <w:p w:rsidR="00881E61" w:rsidRPr="00E536CC" w:rsidRDefault="00881E61" w:rsidP="00881E61"/>
    <w:p w:rsidR="00881E61" w:rsidRPr="00E536CC" w:rsidRDefault="00881E61" w:rsidP="00881E61">
      <w:pPr>
        <w:ind w:left="4320" w:hangingChars="1800" w:hanging="4320"/>
        <w:rPr>
          <w:i/>
          <w:shd w:val="pct15" w:color="auto" w:fill="FFFFFF"/>
        </w:rPr>
      </w:pPr>
      <w:r w:rsidRPr="00931A79">
        <w:rPr>
          <w:i/>
          <w:shd w:val="pct15" w:color="auto" w:fill="FFFFFF"/>
        </w:rPr>
        <w:t>Np_Result_</w:t>
      </w:r>
      <w:proofErr w:type="gramStart"/>
      <w:r w:rsidRPr="00931A79">
        <w:rPr>
          <w:i/>
          <w:shd w:val="pct15" w:color="auto" w:fill="FFFFFF"/>
        </w:rPr>
        <w:t xml:space="preserve">t  </w:t>
      </w:r>
      <w:r>
        <w:rPr>
          <w:i/>
          <w:shd w:val="pct15" w:color="auto" w:fill="FFFFFF"/>
        </w:rPr>
        <w:t>Playback</w:t>
      </w:r>
      <w:proofErr w:type="gramEnd"/>
      <w:r w:rsidRPr="00931A79">
        <w:rPr>
          <w:i/>
          <w:shd w:val="pct15" w:color="auto" w:fill="FFFFFF"/>
        </w:rPr>
        <w:t>_</w:t>
      </w:r>
      <w:r>
        <w:rPr>
          <w:i/>
          <w:shd w:val="pct15" w:color="auto" w:fill="FFFFFF"/>
        </w:rPr>
        <w:t>GetSessionCurrentImage</w:t>
      </w:r>
      <w:r w:rsidRPr="00931A79">
        <w:rPr>
          <w:i/>
          <w:shd w:val="pct15" w:color="auto" w:fill="FFFFFF"/>
        </w:rPr>
        <w:t xml:space="preserve">  (void</w:t>
      </w:r>
      <w:r>
        <w:rPr>
          <w:i/>
          <w:shd w:val="pct15" w:color="auto" w:fill="FFFFFF"/>
        </w:rPr>
        <w:t>*  player, void*  session.  Np_Frame &amp;</w:t>
      </w:r>
      <w:proofErr w:type="gramStart"/>
      <w:r>
        <w:rPr>
          <w:i/>
          <w:shd w:val="pct15" w:color="auto" w:fill="FFFFFF"/>
        </w:rPr>
        <w:t>frame )</w:t>
      </w:r>
      <w:proofErr w:type="gramEnd"/>
      <w:r w:rsidRPr="00E536CC">
        <w:rPr>
          <w:i/>
          <w:shd w:val="pct15" w:color="auto" w:fill="FFFFFF"/>
        </w:rPr>
        <w:t>;</w:t>
      </w:r>
    </w:p>
    <w:p w:rsidR="00881E61" w:rsidRPr="00E536CC" w:rsidRDefault="00881E61" w:rsidP="00881E61">
      <w:pPr>
        <w:ind w:left="4320" w:hangingChars="1800" w:hanging="4320"/>
        <w:rPr>
          <w:i/>
          <w:shd w:val="pct15" w:color="auto" w:fill="FFFFFF"/>
        </w:rPr>
      </w:pPr>
    </w:p>
    <w:p w:rsidR="00881E61" w:rsidRPr="00E536CC" w:rsidRDefault="00881E61" w:rsidP="00881E61">
      <w:pPr>
        <w:rPr>
          <w:rStyle w:val="Verdana14"/>
          <w:rFonts w:ascii="Times New Roman" w:hAnsi="Times New Roman"/>
        </w:rPr>
      </w:pPr>
      <w:r w:rsidRPr="00E536CC">
        <w:rPr>
          <w:rStyle w:val="Verdana14"/>
          <w:rFonts w:ascii="Times New Roman" w:hAnsi="Times New Roman"/>
        </w:rPr>
        <w:t>Parameters:</w:t>
      </w:r>
    </w:p>
    <w:p w:rsidR="00881E61" w:rsidRPr="00E536CC" w:rsidRDefault="00881E61" w:rsidP="00881E61">
      <w:pPr>
        <w:rPr>
          <w:shd w:val="pct15" w:color="auto" w:fill="FFFFFF"/>
        </w:rPr>
      </w:pPr>
    </w:p>
    <w:tbl>
      <w:tblPr>
        <w:tblW w:w="8124"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0"/>
        <w:gridCol w:w="3804"/>
      </w:tblGrid>
      <w:tr w:rsidR="00881E61" w:rsidRPr="007B794F" w:rsidTr="00B734B8">
        <w:trPr>
          <w:trHeight w:val="340"/>
        </w:trPr>
        <w:tc>
          <w:tcPr>
            <w:tcW w:w="4320" w:type="dxa"/>
            <w:shd w:val="clear" w:color="auto" w:fill="B3B3B3"/>
            <w:vAlign w:val="center"/>
          </w:tcPr>
          <w:p w:rsidR="00881E61" w:rsidRPr="007B794F" w:rsidRDefault="00881E61" w:rsidP="00B734B8">
            <w:pPr>
              <w:jc w:val="center"/>
              <w:rPr>
                <w:b/>
                <w:sz w:val="20"/>
              </w:rPr>
            </w:pPr>
            <w:r w:rsidRPr="007B794F">
              <w:rPr>
                <w:b/>
                <w:sz w:val="20"/>
              </w:rPr>
              <w:t>Name</w:t>
            </w:r>
          </w:p>
        </w:tc>
        <w:tc>
          <w:tcPr>
            <w:tcW w:w="3804" w:type="dxa"/>
            <w:shd w:val="clear" w:color="auto" w:fill="B3B3B3"/>
            <w:vAlign w:val="center"/>
          </w:tcPr>
          <w:p w:rsidR="00881E61" w:rsidRPr="007B794F" w:rsidRDefault="00881E61" w:rsidP="00B734B8">
            <w:pPr>
              <w:jc w:val="center"/>
              <w:rPr>
                <w:b/>
                <w:sz w:val="20"/>
              </w:rPr>
            </w:pPr>
            <w:r w:rsidRPr="007B794F">
              <w:rPr>
                <w:b/>
                <w:sz w:val="20"/>
              </w:rPr>
              <w:t>Meaning</w:t>
            </w:r>
          </w:p>
        </w:tc>
      </w:tr>
      <w:tr w:rsidR="00881E61" w:rsidRPr="00E536CC" w:rsidTr="00B734B8">
        <w:trPr>
          <w:trHeight w:val="653"/>
        </w:trPr>
        <w:tc>
          <w:tcPr>
            <w:tcW w:w="4320" w:type="dxa"/>
            <w:vAlign w:val="center"/>
          </w:tcPr>
          <w:p w:rsidR="00881E61" w:rsidRPr="00E536CC" w:rsidRDefault="00881E61" w:rsidP="00B734B8">
            <w:pPr>
              <w:jc w:val="center"/>
            </w:pPr>
            <w:r w:rsidRPr="00E536CC">
              <w:t>[IN] player</w:t>
            </w:r>
          </w:p>
        </w:tc>
        <w:tc>
          <w:tcPr>
            <w:tcW w:w="3804" w:type="dxa"/>
            <w:vAlign w:val="center"/>
          </w:tcPr>
          <w:p w:rsidR="00881E61" w:rsidRPr="00E536CC" w:rsidRDefault="00881E61" w:rsidP="00B734B8">
            <w:pPr>
              <w:jc w:val="center"/>
            </w:pPr>
            <w:r w:rsidRPr="00E536CC">
              <w:t xml:space="preserve">The player that created by </w:t>
            </w:r>
            <w:hyperlink w:anchor="_Playback_DestroyPlayer_1" w:history="1">
              <w:r>
                <w:rPr>
                  <w:rStyle w:val="a7"/>
                  <w:b/>
                </w:rPr>
                <w:t>PlayBack</w:t>
              </w:r>
              <w:r w:rsidRPr="007B794F">
                <w:rPr>
                  <w:rStyle w:val="a7"/>
                  <w:b/>
                </w:rPr>
                <w:t>_CreatePlayer</w:t>
              </w:r>
            </w:hyperlink>
          </w:p>
        </w:tc>
      </w:tr>
      <w:tr w:rsidR="00881E61" w:rsidRPr="00E536CC" w:rsidTr="00B734B8">
        <w:trPr>
          <w:trHeight w:val="653"/>
        </w:trPr>
        <w:tc>
          <w:tcPr>
            <w:tcW w:w="4320" w:type="dxa"/>
            <w:vAlign w:val="center"/>
          </w:tcPr>
          <w:p w:rsidR="00881E61" w:rsidRPr="00E536CC" w:rsidRDefault="00881E61" w:rsidP="00B734B8">
            <w:pPr>
              <w:jc w:val="center"/>
            </w:pPr>
            <w:r>
              <w:t>[IN] session</w:t>
            </w:r>
          </w:p>
        </w:tc>
        <w:tc>
          <w:tcPr>
            <w:tcW w:w="3804" w:type="dxa"/>
            <w:vAlign w:val="center"/>
          </w:tcPr>
          <w:p w:rsidR="00881E61" w:rsidRDefault="00881E61" w:rsidP="00B734B8">
            <w:pPr>
              <w:jc w:val="center"/>
              <w:rPr>
                <w:b/>
              </w:rPr>
            </w:pPr>
            <w:r w:rsidRPr="00E536CC">
              <w:t xml:space="preserve">The </w:t>
            </w:r>
            <w:r>
              <w:t>session</w:t>
            </w:r>
            <w:r w:rsidRPr="00E536CC">
              <w:t xml:space="preserve"> that created by </w:t>
            </w:r>
          </w:p>
          <w:p w:rsidR="00881E61" w:rsidRDefault="003E36D1" w:rsidP="00B734B8">
            <w:pPr>
              <w:jc w:val="center"/>
              <w:rPr>
                <w:b/>
              </w:rPr>
            </w:pPr>
            <w:hyperlink w:anchor="_PlayBack_AttachSession1ExtExt" w:history="1">
              <w:r w:rsidR="00881E61" w:rsidRPr="00903968">
                <w:rPr>
                  <w:rStyle w:val="a7"/>
                </w:rPr>
                <w:t>PlayBack</w:t>
              </w:r>
              <w:r w:rsidR="00881E61" w:rsidRPr="00903968">
                <w:rPr>
                  <w:rStyle w:val="a7"/>
                  <w:b/>
                </w:rPr>
                <w:t>_AttachSession</w:t>
              </w:r>
              <w:r w:rsidR="00D909B2" w:rsidRPr="00903968">
                <w:rPr>
                  <w:rStyle w:val="a7"/>
                  <w:rFonts w:hint="eastAsia"/>
                  <w:b/>
                </w:rPr>
                <w:t>1</w:t>
              </w:r>
              <w:r w:rsidR="00881E61" w:rsidRPr="00903968">
                <w:rPr>
                  <w:rStyle w:val="a7"/>
                  <w:b/>
                </w:rPr>
                <w:t>Ext</w:t>
              </w:r>
              <w:r w:rsidR="00D909B2" w:rsidRPr="00903968">
                <w:rPr>
                  <w:rStyle w:val="a7"/>
                  <w:rFonts w:hint="eastAsia"/>
                  <w:b/>
                </w:rPr>
                <w:t>Ext</w:t>
              </w:r>
            </w:hyperlink>
          </w:p>
          <w:p w:rsidR="00881E61" w:rsidRPr="00E536CC" w:rsidRDefault="003E36D1" w:rsidP="00B734B8">
            <w:pPr>
              <w:jc w:val="center"/>
            </w:pPr>
            <w:hyperlink w:anchor="_PlayBack_AttachRawVideoSession" w:history="1">
              <w:r w:rsidR="00881E61">
                <w:rPr>
                  <w:rStyle w:val="a7"/>
                </w:rPr>
                <w:t>PlayBack</w:t>
              </w:r>
              <w:r w:rsidR="00881E61" w:rsidRPr="007B794F">
                <w:rPr>
                  <w:rStyle w:val="a7"/>
                  <w:b/>
                </w:rPr>
                <w:t>_</w:t>
              </w:r>
              <w:r w:rsidR="00881E61">
                <w:rPr>
                  <w:rStyle w:val="a7"/>
                  <w:b/>
                </w:rPr>
                <w:t>AttachRawVideoSession</w:t>
              </w:r>
            </w:hyperlink>
          </w:p>
        </w:tc>
      </w:tr>
      <w:tr w:rsidR="00881E61" w:rsidRPr="00E536CC" w:rsidTr="00B734B8">
        <w:trPr>
          <w:trHeight w:val="653"/>
        </w:trPr>
        <w:tc>
          <w:tcPr>
            <w:tcW w:w="4320" w:type="dxa"/>
            <w:vAlign w:val="center"/>
          </w:tcPr>
          <w:p w:rsidR="00881E61" w:rsidRDefault="00881E61" w:rsidP="00B734B8">
            <w:pPr>
              <w:jc w:val="center"/>
            </w:pPr>
            <w:r>
              <w:t>[OUT] frame</w:t>
            </w:r>
          </w:p>
        </w:tc>
        <w:tc>
          <w:tcPr>
            <w:tcW w:w="3804" w:type="dxa"/>
            <w:vAlign w:val="center"/>
          </w:tcPr>
          <w:p w:rsidR="00881E61" w:rsidRPr="00E536CC" w:rsidRDefault="00881E61" w:rsidP="00B734B8">
            <w:pPr>
              <w:jc w:val="center"/>
            </w:pPr>
            <w:r w:rsidRPr="00FF3962">
              <w:t xml:space="preserve">The </w:t>
            </w:r>
            <w:r>
              <w:rPr>
                <w:rFonts w:hint="eastAsia"/>
              </w:rPr>
              <w:t>information</w:t>
            </w:r>
            <w:r w:rsidRPr="00FF3962">
              <w:t xml:space="preserve"> of the </w:t>
            </w:r>
            <w:r>
              <w:t>latest receive frame</w:t>
            </w:r>
            <w:r w:rsidRPr="00FF3962">
              <w:t xml:space="preserve">. </w:t>
            </w:r>
            <w:r w:rsidRPr="00FF3962">
              <w:rPr>
                <w:b/>
              </w:rPr>
              <w:t>Ctrl+Click</w:t>
            </w:r>
            <w:r w:rsidRPr="00FF3962">
              <w:t xml:space="preserve"> the </w:t>
            </w:r>
            <w:hyperlink w:anchor="_Np_Frame_1" w:history="1">
              <w:r w:rsidRPr="00197A91">
                <w:rPr>
                  <w:rStyle w:val="a7"/>
                  <w:i/>
                </w:rPr>
                <w:t>Np_Frame</w:t>
              </w:r>
            </w:hyperlink>
            <w:r w:rsidRPr="00FF3962">
              <w:t xml:space="preserve"> listed above to check its structure</w:t>
            </w:r>
          </w:p>
        </w:tc>
      </w:tr>
    </w:tbl>
    <w:p w:rsidR="00881E61" w:rsidRPr="00E536CC" w:rsidRDefault="00881E61" w:rsidP="00881E61">
      <w:pPr>
        <w:rPr>
          <w:highlight w:val="lightGray"/>
          <w:shd w:val="pct15" w:color="auto" w:fill="FFFFFF"/>
        </w:rPr>
      </w:pPr>
    </w:p>
    <w:p w:rsidR="00881E61" w:rsidRPr="00E536CC" w:rsidRDefault="00881E61" w:rsidP="00881E61">
      <w:pPr>
        <w:rPr>
          <w:rStyle w:val="Verdana14"/>
          <w:rFonts w:ascii="Times New Roman" w:hAnsi="Times New Roman"/>
        </w:rPr>
      </w:pPr>
      <w:r w:rsidRPr="00E536CC">
        <w:rPr>
          <w:rStyle w:val="Verdana14"/>
          <w:rFonts w:ascii="Times New Roman" w:hAnsi="Times New Roman"/>
        </w:rPr>
        <w:t>Return Value:</w:t>
      </w:r>
    </w:p>
    <w:p w:rsidR="00881E61" w:rsidRPr="00E536CC" w:rsidRDefault="00881E61" w:rsidP="00881E61">
      <w:pPr>
        <w:rPr>
          <w:highlight w:val="lightGray"/>
          <w:shd w:val="pct15" w:color="auto" w:fill="FFFFFF"/>
        </w:rPr>
      </w:pPr>
    </w:p>
    <w:p w:rsidR="00881E61" w:rsidRDefault="00881E61" w:rsidP="00881E61">
      <w:r w:rsidRPr="00E536CC">
        <w:rPr>
          <w:b/>
        </w:rPr>
        <w:t>Np_Result_OK</w:t>
      </w:r>
      <w:r w:rsidRPr="00E536CC">
        <w:t xml:space="preserve"> represents the success of the function call. Any positive value represents the failure of the function. The detailed meaning of the error value is defined at NpClientDefine.h.</w:t>
      </w:r>
    </w:p>
    <w:p w:rsidR="00881E61" w:rsidRDefault="00881E61" w:rsidP="00881E61"/>
    <w:p w:rsidR="00881E61" w:rsidRPr="00E536CC" w:rsidRDefault="00881E61" w:rsidP="00881E61">
      <w:pPr>
        <w:rPr>
          <w:rStyle w:val="Verdana14"/>
          <w:rFonts w:ascii="Times New Roman" w:hAnsi="Times New Roman"/>
        </w:rPr>
      </w:pPr>
      <w:r w:rsidRPr="00E536CC">
        <w:rPr>
          <w:rStyle w:val="Verdana14"/>
          <w:rFonts w:ascii="Times New Roman" w:hAnsi="Times New Roman"/>
        </w:rPr>
        <w:t>Remarks:</w:t>
      </w:r>
    </w:p>
    <w:p w:rsidR="00881E61" w:rsidRDefault="00881E61" w:rsidP="00881E61">
      <w:r w:rsidRPr="00E536CC">
        <w:t xml:space="preserve">If the return value is </w:t>
      </w:r>
      <w:r w:rsidRPr="00E536CC">
        <w:rPr>
          <w:b/>
        </w:rPr>
        <w:t>Np_Result_FATAL_ERROR</w:t>
      </w:r>
      <w:r w:rsidRPr="00E536CC">
        <w:t>, this handle should be destroyed and a new handle is required to be re-created.</w:t>
      </w:r>
    </w:p>
    <w:p w:rsidR="00881E61" w:rsidRDefault="00881E61" w:rsidP="00881E61"/>
    <w:p w:rsidR="00881E61" w:rsidRDefault="00881E61" w:rsidP="00881E61">
      <w:pPr>
        <w:rPr>
          <w:i/>
        </w:rPr>
      </w:pPr>
      <w:r w:rsidRPr="00E536CC">
        <w:t xml:space="preserve">It is programmer’s responsibility to release the allocated memory by calling </w:t>
      </w:r>
      <w:hyperlink w:anchor="_PlayBack_ReleaseSessionCurrentImage_1" w:history="1">
        <w:r w:rsidRPr="00E377A7">
          <w:rPr>
            <w:rStyle w:val="a7"/>
            <w:b/>
          </w:rPr>
          <w:t>PlayBack_ReleaseSessionCurrentImage</w:t>
        </w:r>
      </w:hyperlink>
      <w:r w:rsidRPr="00E536CC">
        <w:rPr>
          <w:i/>
        </w:rPr>
        <w:t xml:space="preserve"> function.</w:t>
      </w:r>
    </w:p>
    <w:p w:rsidR="00881E61" w:rsidRDefault="00881E61" w:rsidP="00881E61">
      <w:pPr>
        <w:pStyle w:val="2"/>
        <w:numPr>
          <w:ilvl w:val="1"/>
          <w:numId w:val="13"/>
        </w:numPr>
        <w:rPr>
          <w:rFonts w:ascii="Times New Roman" w:hAnsi="Times New Roman"/>
          <w:sz w:val="28"/>
          <w:szCs w:val="28"/>
        </w:rPr>
      </w:pPr>
      <w:bookmarkStart w:id="256" w:name="_PlayBack_ReleaseSessionCurrentImage"/>
      <w:bookmarkStart w:id="257" w:name="_PlayBack_ReleaseSessionCurrentImage_1"/>
      <w:bookmarkStart w:id="258" w:name="_Toc428448845"/>
      <w:bookmarkEnd w:id="256"/>
      <w:bookmarkEnd w:id="257"/>
      <w:r>
        <w:rPr>
          <w:rFonts w:ascii="Times New Roman" w:hAnsi="Times New Roman"/>
          <w:sz w:val="28"/>
          <w:szCs w:val="28"/>
        </w:rPr>
        <w:lastRenderedPageBreak/>
        <w:t>PlayBack_ReleaseSessionCurrentImage</w:t>
      </w:r>
      <w:bookmarkEnd w:id="258"/>
    </w:p>
    <w:p w:rsidR="00881E61" w:rsidRPr="00E536CC" w:rsidRDefault="00881E61" w:rsidP="00881E61">
      <w:pPr>
        <w:rPr>
          <w:sz w:val="28"/>
          <w:szCs w:val="28"/>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71"/>
        <w:gridCol w:w="4169"/>
      </w:tblGrid>
      <w:tr w:rsidR="00881E61" w:rsidRPr="007B794F" w:rsidTr="00B734B8">
        <w:trPr>
          <w:trHeight w:val="340"/>
        </w:trPr>
        <w:tc>
          <w:tcPr>
            <w:tcW w:w="3871" w:type="dxa"/>
            <w:shd w:val="clear" w:color="auto" w:fill="B3B3B3"/>
            <w:vAlign w:val="center"/>
          </w:tcPr>
          <w:p w:rsidR="00881E61" w:rsidRPr="007B794F" w:rsidRDefault="00881E61" w:rsidP="00B734B8">
            <w:pPr>
              <w:jc w:val="center"/>
              <w:rPr>
                <w:b/>
                <w:sz w:val="20"/>
              </w:rPr>
            </w:pPr>
            <w:r w:rsidRPr="007B794F">
              <w:rPr>
                <w:b/>
                <w:sz w:val="20"/>
              </w:rPr>
              <w:t>Purpose</w:t>
            </w:r>
          </w:p>
        </w:tc>
        <w:tc>
          <w:tcPr>
            <w:tcW w:w="4169" w:type="dxa"/>
            <w:shd w:val="clear" w:color="auto" w:fill="B3B3B3"/>
            <w:vAlign w:val="center"/>
          </w:tcPr>
          <w:p w:rsidR="00881E61" w:rsidRPr="007B794F" w:rsidRDefault="00881E61" w:rsidP="00B734B8">
            <w:pPr>
              <w:jc w:val="center"/>
              <w:rPr>
                <w:b/>
                <w:sz w:val="20"/>
              </w:rPr>
            </w:pPr>
            <w:r w:rsidRPr="007B794F">
              <w:rPr>
                <w:b/>
                <w:sz w:val="20"/>
              </w:rPr>
              <w:t>Compatibility</w:t>
            </w:r>
          </w:p>
        </w:tc>
      </w:tr>
      <w:tr w:rsidR="00881E61" w:rsidRPr="00E536CC" w:rsidTr="00B734B8">
        <w:trPr>
          <w:trHeight w:val="1115"/>
        </w:trPr>
        <w:tc>
          <w:tcPr>
            <w:tcW w:w="3871" w:type="dxa"/>
            <w:vAlign w:val="center"/>
          </w:tcPr>
          <w:p w:rsidR="00881E61" w:rsidRPr="00E536CC" w:rsidRDefault="00881E61" w:rsidP="00B734B8">
            <w:pPr>
              <w:jc w:val="center"/>
            </w:pPr>
            <w:r>
              <w:rPr>
                <w:rFonts w:hint="eastAsia"/>
              </w:rPr>
              <w:t xml:space="preserve">Release all the resources allocated by </w:t>
            </w:r>
            <w:hyperlink w:anchor="_Playback_GetSessionCurrentImage_1" w:history="1">
              <w:r>
                <w:rPr>
                  <w:rStyle w:val="a7"/>
                </w:rPr>
                <w:t>PlayBack_GetSessionCurrentImage</w:t>
              </w:r>
            </w:hyperlink>
            <w:r w:rsidRPr="00E536CC">
              <w:t>.</w:t>
            </w:r>
          </w:p>
        </w:tc>
        <w:tc>
          <w:tcPr>
            <w:tcW w:w="4169" w:type="dxa"/>
            <w:vAlign w:val="center"/>
          </w:tcPr>
          <w:p w:rsidR="00881E61" w:rsidRPr="00E536CC" w:rsidRDefault="00D909B2" w:rsidP="00B734B8">
            <w:pPr>
              <w:jc w:val="center"/>
            </w:pPr>
            <w:r w:rsidRPr="00D909B2">
              <w:t>For all platform.</w:t>
            </w:r>
          </w:p>
        </w:tc>
      </w:tr>
    </w:tbl>
    <w:p w:rsidR="00881E61" w:rsidRPr="00E536CC" w:rsidRDefault="00881E61" w:rsidP="00881E61">
      <w:pPr>
        <w:rPr>
          <w:sz w:val="20"/>
        </w:rPr>
      </w:pPr>
    </w:p>
    <w:p w:rsidR="00881E61" w:rsidRPr="00E536CC" w:rsidRDefault="00881E61" w:rsidP="00881E61">
      <w:pPr>
        <w:rPr>
          <w:rStyle w:val="Verdana14"/>
          <w:rFonts w:ascii="Times New Roman" w:hAnsi="Times New Roman"/>
        </w:rPr>
      </w:pPr>
      <w:r w:rsidRPr="00E536CC">
        <w:rPr>
          <w:rStyle w:val="Verdana14"/>
          <w:rFonts w:ascii="Times New Roman" w:hAnsi="Times New Roman"/>
        </w:rPr>
        <w:t>Syntax:</w:t>
      </w:r>
    </w:p>
    <w:p w:rsidR="00881E61" w:rsidRPr="00E536CC" w:rsidRDefault="00881E61" w:rsidP="00881E61"/>
    <w:p w:rsidR="00881E61" w:rsidRPr="00E536CC" w:rsidRDefault="00881E61" w:rsidP="00881E61">
      <w:pPr>
        <w:ind w:left="4320" w:hangingChars="1800" w:hanging="4320"/>
        <w:rPr>
          <w:i/>
          <w:shd w:val="pct15" w:color="auto" w:fill="FFFFFF"/>
        </w:rPr>
      </w:pPr>
      <w:r w:rsidRPr="00E536CC">
        <w:rPr>
          <w:i/>
          <w:shd w:val="pct15" w:color="auto" w:fill="FFFFFF"/>
        </w:rPr>
        <w:t>Np_Result_</w:t>
      </w:r>
      <w:proofErr w:type="gramStart"/>
      <w:r w:rsidRPr="00E536CC">
        <w:rPr>
          <w:i/>
          <w:shd w:val="pct15" w:color="auto" w:fill="FFFFFF"/>
        </w:rPr>
        <w:t xml:space="preserve">t  </w:t>
      </w:r>
      <w:r>
        <w:rPr>
          <w:i/>
          <w:shd w:val="pct15" w:color="auto" w:fill="FFFFFF"/>
        </w:rPr>
        <w:t>PlayBack</w:t>
      </w:r>
      <w:proofErr w:type="gramEnd"/>
      <w:r>
        <w:rPr>
          <w:i/>
          <w:shd w:val="pct15" w:color="auto" w:fill="FFFFFF"/>
        </w:rPr>
        <w:t>_ReleaseSessionCurrentImage</w:t>
      </w:r>
      <w:r w:rsidRPr="00E536CC">
        <w:rPr>
          <w:i/>
          <w:shd w:val="pct15" w:color="auto" w:fill="FFFFFF"/>
        </w:rPr>
        <w:t xml:space="preserve"> (void*  player</w:t>
      </w:r>
      <w:r>
        <w:rPr>
          <w:i/>
          <w:shd w:val="pct15" w:color="auto" w:fill="FFFFFF"/>
        </w:rPr>
        <w:t>, Np_Frame &amp;frame</w:t>
      </w:r>
      <w:r w:rsidRPr="00E536CC">
        <w:rPr>
          <w:i/>
          <w:shd w:val="pct15" w:color="auto" w:fill="FFFFFF"/>
        </w:rPr>
        <w:t>);</w:t>
      </w:r>
    </w:p>
    <w:p w:rsidR="00881E61" w:rsidRPr="00E536CC" w:rsidRDefault="00881E61" w:rsidP="00881E61">
      <w:pPr>
        <w:ind w:left="4320" w:hangingChars="1800" w:hanging="4320"/>
        <w:rPr>
          <w:i/>
          <w:shd w:val="pct15" w:color="auto" w:fill="FFFFFF"/>
        </w:rPr>
      </w:pPr>
    </w:p>
    <w:p w:rsidR="00881E61" w:rsidRPr="00E536CC" w:rsidRDefault="00881E61" w:rsidP="00881E61">
      <w:pPr>
        <w:rPr>
          <w:rStyle w:val="Verdana14"/>
          <w:rFonts w:ascii="Times New Roman" w:hAnsi="Times New Roman"/>
        </w:rPr>
      </w:pPr>
      <w:r w:rsidRPr="00E536CC">
        <w:rPr>
          <w:rStyle w:val="Verdana14"/>
          <w:rFonts w:ascii="Times New Roman" w:hAnsi="Times New Roman"/>
        </w:rPr>
        <w:t>Parameters:</w:t>
      </w:r>
    </w:p>
    <w:p w:rsidR="00881E61" w:rsidRPr="00E536CC" w:rsidRDefault="00881E61" w:rsidP="00881E61">
      <w:pPr>
        <w:rPr>
          <w:shd w:val="pct15" w:color="auto" w:fill="FFFFFF"/>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0"/>
        <w:gridCol w:w="3720"/>
      </w:tblGrid>
      <w:tr w:rsidR="00881E61" w:rsidRPr="007B794F" w:rsidTr="00B734B8">
        <w:trPr>
          <w:trHeight w:val="340"/>
        </w:trPr>
        <w:tc>
          <w:tcPr>
            <w:tcW w:w="4320" w:type="dxa"/>
            <w:shd w:val="clear" w:color="auto" w:fill="B3B3B3"/>
            <w:vAlign w:val="center"/>
          </w:tcPr>
          <w:p w:rsidR="00881E61" w:rsidRPr="007B794F" w:rsidRDefault="00881E61" w:rsidP="00B734B8">
            <w:pPr>
              <w:jc w:val="center"/>
              <w:rPr>
                <w:b/>
                <w:sz w:val="20"/>
              </w:rPr>
            </w:pPr>
            <w:r w:rsidRPr="007B794F">
              <w:rPr>
                <w:b/>
                <w:sz w:val="20"/>
              </w:rPr>
              <w:t>Name</w:t>
            </w:r>
          </w:p>
        </w:tc>
        <w:tc>
          <w:tcPr>
            <w:tcW w:w="3720" w:type="dxa"/>
            <w:shd w:val="clear" w:color="auto" w:fill="B3B3B3"/>
            <w:vAlign w:val="center"/>
          </w:tcPr>
          <w:p w:rsidR="00881E61" w:rsidRPr="007B794F" w:rsidRDefault="00881E61" w:rsidP="00B734B8">
            <w:pPr>
              <w:jc w:val="center"/>
              <w:rPr>
                <w:b/>
                <w:sz w:val="20"/>
              </w:rPr>
            </w:pPr>
            <w:r w:rsidRPr="007B794F">
              <w:rPr>
                <w:b/>
                <w:sz w:val="20"/>
              </w:rPr>
              <w:t>Meaning</w:t>
            </w:r>
          </w:p>
        </w:tc>
      </w:tr>
      <w:tr w:rsidR="00881E61" w:rsidRPr="00E536CC" w:rsidTr="00B734B8">
        <w:trPr>
          <w:trHeight w:val="653"/>
        </w:trPr>
        <w:tc>
          <w:tcPr>
            <w:tcW w:w="4320" w:type="dxa"/>
            <w:vAlign w:val="center"/>
          </w:tcPr>
          <w:p w:rsidR="00881E61" w:rsidRPr="00E536CC" w:rsidRDefault="00881E61" w:rsidP="00B734B8">
            <w:pPr>
              <w:jc w:val="center"/>
            </w:pPr>
            <w:r w:rsidRPr="00E536CC">
              <w:t>[IN] player</w:t>
            </w:r>
          </w:p>
        </w:tc>
        <w:tc>
          <w:tcPr>
            <w:tcW w:w="3720" w:type="dxa"/>
            <w:vAlign w:val="center"/>
          </w:tcPr>
          <w:p w:rsidR="00881E61" w:rsidRPr="00E536CC" w:rsidRDefault="00881E61" w:rsidP="00B734B8">
            <w:pPr>
              <w:jc w:val="center"/>
            </w:pPr>
            <w:r w:rsidRPr="00E536CC">
              <w:t xml:space="preserve">Player pointer created by </w:t>
            </w:r>
            <w:hyperlink w:anchor="_Playback_DestroyPlayer_1" w:history="1">
              <w:r>
                <w:rPr>
                  <w:rStyle w:val="a7"/>
                  <w:b/>
                </w:rPr>
                <w:t>PlayB</w:t>
              </w:r>
              <w:r w:rsidRPr="00BA5205">
                <w:rPr>
                  <w:rStyle w:val="a7"/>
                  <w:b/>
                </w:rPr>
                <w:t>ack_CreatePlayer</w:t>
              </w:r>
            </w:hyperlink>
          </w:p>
        </w:tc>
      </w:tr>
      <w:tr w:rsidR="00881E61" w:rsidRPr="00E536CC" w:rsidTr="00B734B8">
        <w:trPr>
          <w:trHeight w:val="653"/>
        </w:trPr>
        <w:tc>
          <w:tcPr>
            <w:tcW w:w="4320" w:type="dxa"/>
            <w:vAlign w:val="center"/>
          </w:tcPr>
          <w:p w:rsidR="00881E61" w:rsidRPr="00E536CC" w:rsidRDefault="00881E61" w:rsidP="00B734B8">
            <w:pPr>
              <w:jc w:val="center"/>
            </w:pPr>
            <w:r>
              <w:t>[OUT] frame</w:t>
            </w:r>
          </w:p>
        </w:tc>
        <w:tc>
          <w:tcPr>
            <w:tcW w:w="3720" w:type="dxa"/>
            <w:vAlign w:val="center"/>
          </w:tcPr>
          <w:p w:rsidR="00881E61" w:rsidRPr="00E536CC" w:rsidRDefault="00881E61" w:rsidP="00B734B8">
            <w:pPr>
              <w:jc w:val="center"/>
            </w:pPr>
            <w:r w:rsidRPr="00D02DA0">
              <w:t xml:space="preserve">The </w:t>
            </w:r>
            <w:r>
              <w:t>variable</w:t>
            </w:r>
            <w:r w:rsidRPr="00D02DA0">
              <w:t xml:space="preserve"> passed to previous successful call of </w:t>
            </w:r>
            <w:hyperlink w:anchor="_Playback_GetSessionCurrentImage_1" w:history="1">
              <w:r>
                <w:rPr>
                  <w:rStyle w:val="a7"/>
                </w:rPr>
                <w:t>PlayBack</w:t>
              </w:r>
              <w:r w:rsidRPr="00D02DA0">
                <w:rPr>
                  <w:rStyle w:val="a7"/>
                </w:rPr>
                <w:t>_Get</w:t>
              </w:r>
              <w:r>
                <w:rPr>
                  <w:rStyle w:val="a7"/>
                </w:rPr>
                <w:t>SessionCurrentImage</w:t>
              </w:r>
            </w:hyperlink>
            <w:r w:rsidRPr="00D02DA0">
              <w:t>. After calling this function, the list will be released and should never be used again.</w:t>
            </w:r>
          </w:p>
        </w:tc>
      </w:tr>
    </w:tbl>
    <w:p w:rsidR="00881E61" w:rsidRPr="00E536CC" w:rsidRDefault="00881E61" w:rsidP="00881E61">
      <w:pPr>
        <w:rPr>
          <w:highlight w:val="lightGray"/>
          <w:shd w:val="pct15" w:color="auto" w:fill="FFFFFF"/>
        </w:rPr>
      </w:pPr>
    </w:p>
    <w:p w:rsidR="00881E61" w:rsidRPr="00E536CC" w:rsidRDefault="00881E61" w:rsidP="00881E61">
      <w:pPr>
        <w:rPr>
          <w:rStyle w:val="Verdana14"/>
          <w:rFonts w:ascii="Times New Roman" w:hAnsi="Times New Roman"/>
        </w:rPr>
      </w:pPr>
      <w:r w:rsidRPr="00E536CC">
        <w:rPr>
          <w:rStyle w:val="Verdana14"/>
          <w:rFonts w:ascii="Times New Roman" w:hAnsi="Times New Roman"/>
        </w:rPr>
        <w:t>Return Value:</w:t>
      </w:r>
    </w:p>
    <w:p w:rsidR="00881E61" w:rsidRPr="00E536CC" w:rsidRDefault="00881E61" w:rsidP="00881E61">
      <w:pPr>
        <w:rPr>
          <w:highlight w:val="lightGray"/>
          <w:shd w:val="pct15" w:color="auto" w:fill="FFFFFF"/>
        </w:rPr>
      </w:pPr>
    </w:p>
    <w:p w:rsidR="00881E61" w:rsidRDefault="00881E61" w:rsidP="00881E61">
      <w:r w:rsidRPr="00E536CC">
        <w:rPr>
          <w:b/>
        </w:rPr>
        <w:t>Np_Result_OK</w:t>
      </w:r>
      <w:r w:rsidRPr="00E536CC">
        <w:t xml:space="preserve"> represents the success of the function call. Any positive value represents the failure of the function. The detailed meaning of the error value is defined at NpClientDefine.h.</w:t>
      </w:r>
    </w:p>
    <w:p w:rsidR="00D33BDE" w:rsidRDefault="00D33BDE" w:rsidP="00881E61"/>
    <w:p w:rsidR="00EB3034" w:rsidRDefault="00EB3034">
      <w:pPr>
        <w:widowControl/>
        <w:rPr>
          <w:rFonts w:ascii="Times New Roman" w:eastAsia="新細明體" w:hAnsi="Times New Roman" w:cs="Times New Roman"/>
          <w:b/>
          <w:bCs/>
          <w:sz w:val="28"/>
          <w:szCs w:val="28"/>
        </w:rPr>
      </w:pPr>
      <w:r>
        <w:rPr>
          <w:rFonts w:ascii="Times New Roman" w:hAnsi="Times New Roman"/>
          <w:sz w:val="28"/>
          <w:szCs w:val="28"/>
        </w:rPr>
        <w:br w:type="page"/>
      </w:r>
    </w:p>
    <w:p w:rsidR="00D33BDE" w:rsidRPr="00E536CC" w:rsidRDefault="00D33BDE" w:rsidP="00D33BDE">
      <w:pPr>
        <w:pStyle w:val="2"/>
        <w:numPr>
          <w:ilvl w:val="1"/>
          <w:numId w:val="13"/>
        </w:numPr>
        <w:rPr>
          <w:rFonts w:ascii="Times New Roman" w:hAnsi="Times New Roman"/>
          <w:sz w:val="28"/>
          <w:szCs w:val="28"/>
        </w:rPr>
      </w:pPr>
      <w:bookmarkStart w:id="259" w:name="_Backup_Initial"/>
      <w:bookmarkStart w:id="260" w:name="_Toc428448846"/>
      <w:bookmarkEnd w:id="259"/>
      <w:r w:rsidRPr="00D33BDE">
        <w:rPr>
          <w:rFonts w:ascii="Times New Roman" w:hAnsi="Times New Roman"/>
          <w:sz w:val="28"/>
          <w:szCs w:val="28"/>
        </w:rPr>
        <w:lastRenderedPageBreak/>
        <w:t>Backup_Initial</w:t>
      </w:r>
      <w:bookmarkEnd w:id="260"/>
      <w:r w:rsidRPr="00D33BDE">
        <w:rPr>
          <w:rFonts w:ascii="Times New Roman" w:hAnsi="Times New Roman"/>
          <w:sz w:val="28"/>
          <w:szCs w:val="28"/>
        </w:rPr>
        <w:t xml:space="preserve">  </w:t>
      </w:r>
    </w:p>
    <w:p w:rsidR="00D33BDE" w:rsidRPr="00E536CC" w:rsidRDefault="00D33BDE" w:rsidP="00D33BDE">
      <w:pPr>
        <w:rPr>
          <w:sz w:val="28"/>
          <w:szCs w:val="28"/>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0"/>
        <w:gridCol w:w="4500"/>
      </w:tblGrid>
      <w:tr w:rsidR="00D33BDE" w:rsidRPr="007B794F" w:rsidTr="00D33BDE">
        <w:trPr>
          <w:trHeight w:val="340"/>
        </w:trPr>
        <w:tc>
          <w:tcPr>
            <w:tcW w:w="3540" w:type="dxa"/>
            <w:shd w:val="clear" w:color="auto" w:fill="B3B3B3"/>
            <w:vAlign w:val="center"/>
          </w:tcPr>
          <w:p w:rsidR="00D33BDE" w:rsidRPr="007B794F" w:rsidRDefault="00D33BDE" w:rsidP="00D33BDE">
            <w:pPr>
              <w:jc w:val="center"/>
              <w:rPr>
                <w:b/>
                <w:sz w:val="20"/>
              </w:rPr>
            </w:pPr>
            <w:r w:rsidRPr="007B794F">
              <w:rPr>
                <w:b/>
                <w:sz w:val="20"/>
              </w:rPr>
              <w:t>Purpose</w:t>
            </w:r>
          </w:p>
        </w:tc>
        <w:tc>
          <w:tcPr>
            <w:tcW w:w="4500" w:type="dxa"/>
            <w:shd w:val="clear" w:color="auto" w:fill="B3B3B3"/>
            <w:vAlign w:val="center"/>
          </w:tcPr>
          <w:p w:rsidR="00D33BDE" w:rsidRPr="007B794F" w:rsidRDefault="00D33BDE" w:rsidP="00D33BDE">
            <w:pPr>
              <w:jc w:val="center"/>
              <w:rPr>
                <w:b/>
                <w:sz w:val="20"/>
              </w:rPr>
            </w:pPr>
            <w:r w:rsidRPr="007B794F">
              <w:rPr>
                <w:b/>
                <w:sz w:val="20"/>
              </w:rPr>
              <w:t>Compatibility</w:t>
            </w:r>
          </w:p>
        </w:tc>
      </w:tr>
      <w:tr w:rsidR="00D33BDE" w:rsidRPr="00E536CC" w:rsidTr="00D33BDE">
        <w:trPr>
          <w:trHeight w:val="1115"/>
        </w:trPr>
        <w:tc>
          <w:tcPr>
            <w:tcW w:w="3540" w:type="dxa"/>
            <w:vAlign w:val="center"/>
          </w:tcPr>
          <w:p w:rsidR="00D33BDE" w:rsidRPr="00E536CC" w:rsidRDefault="00D33BDE" w:rsidP="00D33BDE">
            <w:pPr>
              <w:jc w:val="center"/>
            </w:pPr>
            <w:r>
              <w:t>Initialize the backup setting.</w:t>
            </w:r>
          </w:p>
        </w:tc>
        <w:tc>
          <w:tcPr>
            <w:tcW w:w="4500" w:type="dxa"/>
            <w:vAlign w:val="center"/>
          </w:tcPr>
          <w:p w:rsidR="00D33BDE" w:rsidRPr="00E536CC" w:rsidRDefault="00D909B2" w:rsidP="00D33BDE">
            <w:pPr>
              <w:jc w:val="center"/>
            </w:pPr>
            <w:r w:rsidRPr="00D909B2">
              <w:t>Mainconsole Family only.</w:t>
            </w:r>
          </w:p>
        </w:tc>
      </w:tr>
    </w:tbl>
    <w:p w:rsidR="00D33BDE" w:rsidRPr="00E536CC" w:rsidRDefault="00D33BDE" w:rsidP="00D33BDE">
      <w:pPr>
        <w:rPr>
          <w:sz w:val="20"/>
        </w:rPr>
      </w:pPr>
    </w:p>
    <w:p w:rsidR="00D33BDE" w:rsidRPr="00E536CC" w:rsidRDefault="00D33BDE" w:rsidP="00D33BDE">
      <w:pPr>
        <w:rPr>
          <w:rStyle w:val="Verdana14"/>
          <w:rFonts w:ascii="Times New Roman" w:hAnsi="Times New Roman"/>
        </w:rPr>
      </w:pPr>
      <w:r w:rsidRPr="00E536CC">
        <w:rPr>
          <w:rStyle w:val="Verdana14"/>
          <w:rFonts w:ascii="Times New Roman" w:hAnsi="Times New Roman"/>
        </w:rPr>
        <w:t>Syntax:</w:t>
      </w:r>
    </w:p>
    <w:p w:rsidR="00D33BDE" w:rsidRPr="00E536CC" w:rsidRDefault="00D33BDE" w:rsidP="00D33BDE"/>
    <w:p w:rsidR="00BF149D" w:rsidRDefault="00D33BDE" w:rsidP="00BF149D">
      <w:pPr>
        <w:rPr>
          <w:i/>
          <w:shd w:val="pct15" w:color="auto" w:fill="FFFFFF"/>
        </w:rPr>
      </w:pPr>
      <w:r w:rsidRPr="00F66999">
        <w:rPr>
          <w:i/>
          <w:shd w:val="pct15" w:color="auto" w:fill="FFFFFF"/>
        </w:rPr>
        <w:t>Np_Result_</w:t>
      </w:r>
      <w:proofErr w:type="gramStart"/>
      <w:r w:rsidRPr="00F66999">
        <w:rPr>
          <w:i/>
          <w:shd w:val="pct15" w:color="auto" w:fill="FFFFFF"/>
        </w:rPr>
        <w:t xml:space="preserve">t  </w:t>
      </w:r>
      <w:r w:rsidR="00BF149D" w:rsidRPr="00BF149D">
        <w:rPr>
          <w:i/>
          <w:shd w:val="pct15" w:color="auto" w:fill="FFFFFF"/>
        </w:rPr>
        <w:t>Backup</w:t>
      </w:r>
      <w:proofErr w:type="gramEnd"/>
      <w:r w:rsidR="00BF149D" w:rsidRPr="00BF149D">
        <w:rPr>
          <w:i/>
          <w:shd w:val="pct15" w:color="auto" w:fill="FFFFFF"/>
        </w:rPr>
        <w:t>_Initial</w:t>
      </w:r>
      <w:r w:rsidRPr="00F66999">
        <w:rPr>
          <w:i/>
          <w:shd w:val="pct15" w:color="auto" w:fill="FFFFFF"/>
        </w:rPr>
        <w:t xml:space="preserve">  (void*  </w:t>
      </w:r>
      <w:r w:rsidR="00BF149D">
        <w:rPr>
          <w:i/>
          <w:shd w:val="pct15" w:color="auto" w:fill="FFFFFF"/>
        </w:rPr>
        <w:t>handle</w:t>
      </w:r>
      <w:r w:rsidRPr="00F66999">
        <w:rPr>
          <w:i/>
          <w:shd w:val="pct15" w:color="auto" w:fill="FFFFFF"/>
        </w:rPr>
        <w:t>,</w:t>
      </w:r>
      <w:r w:rsidR="00BF149D">
        <w:rPr>
          <w:i/>
          <w:shd w:val="pct15" w:color="auto" w:fill="FFFFFF"/>
        </w:rPr>
        <w:t xml:space="preserve"> </w:t>
      </w:r>
    </w:p>
    <w:p w:rsidR="00BF149D" w:rsidRDefault="00BF149D" w:rsidP="00BF149D">
      <w:pPr>
        <w:rPr>
          <w:i/>
          <w:shd w:val="pct15" w:color="auto" w:fill="FFFFFF"/>
        </w:rPr>
      </w:pPr>
      <w:r>
        <w:rPr>
          <w:i/>
          <w:shd w:val="pct15" w:color="auto" w:fill="FFFFFF"/>
        </w:rPr>
        <w:t xml:space="preserve">                          </w:t>
      </w:r>
      <w:hyperlink w:anchor="_Np_DateTime_1" w:history="1">
        <w:r w:rsidR="00D33BDE" w:rsidRPr="00B46419">
          <w:rPr>
            <w:rStyle w:val="a7"/>
            <w:i/>
            <w:shd w:val="pct15" w:color="auto" w:fill="FFFFFF"/>
          </w:rPr>
          <w:t>Np_DateTime</w:t>
        </w:r>
      </w:hyperlink>
      <w:r w:rsidR="00D33BDE" w:rsidRPr="00D33BDE">
        <w:rPr>
          <w:i/>
          <w:shd w:val="pct15" w:color="auto" w:fill="FFFFFF"/>
        </w:rPr>
        <w:t xml:space="preserve"> startTime,</w:t>
      </w:r>
    </w:p>
    <w:p w:rsidR="00D33BDE" w:rsidRPr="00D33BDE" w:rsidRDefault="00D33BDE" w:rsidP="00BF149D">
      <w:pPr>
        <w:rPr>
          <w:i/>
          <w:shd w:val="pct15" w:color="auto" w:fill="FFFFFF"/>
        </w:rPr>
      </w:pPr>
      <w:r w:rsidRPr="00D33BDE">
        <w:rPr>
          <w:i/>
          <w:shd w:val="pct15" w:color="auto" w:fill="FFFFFF"/>
        </w:rPr>
        <w:t xml:space="preserve"> </w:t>
      </w:r>
      <w:r w:rsidR="00BF149D">
        <w:rPr>
          <w:i/>
          <w:shd w:val="pct15" w:color="auto" w:fill="FFFFFF"/>
        </w:rPr>
        <w:t xml:space="preserve">                         </w:t>
      </w:r>
      <w:hyperlink w:anchor="_Np_DateTime_1" w:history="1">
        <w:r w:rsidRPr="00B46419">
          <w:rPr>
            <w:rStyle w:val="a7"/>
            <w:i/>
            <w:shd w:val="pct15" w:color="auto" w:fill="FFFFFF"/>
          </w:rPr>
          <w:t>Np_DateTime</w:t>
        </w:r>
      </w:hyperlink>
      <w:r w:rsidRPr="00D33BDE">
        <w:rPr>
          <w:i/>
          <w:shd w:val="pct15" w:color="auto" w:fill="FFFFFF"/>
        </w:rPr>
        <w:t xml:space="preserve"> endTime, </w:t>
      </w:r>
    </w:p>
    <w:p w:rsidR="00D33BDE" w:rsidRPr="00D33BDE" w:rsidRDefault="00BF149D" w:rsidP="00D33BDE">
      <w:pPr>
        <w:rPr>
          <w:i/>
          <w:shd w:val="pct15" w:color="auto" w:fill="FFFFFF"/>
        </w:rPr>
      </w:pPr>
      <w:r>
        <w:rPr>
          <w:i/>
          <w:shd w:val="pct15" w:color="auto" w:fill="FFFFFF"/>
        </w:rPr>
        <w:t xml:space="preserve">                          </w:t>
      </w:r>
      <w:hyperlink w:anchor="_Np_IDList_1" w:history="1">
        <w:r w:rsidR="00D33BDE" w:rsidRPr="00B46419">
          <w:rPr>
            <w:rStyle w:val="a7"/>
            <w:i/>
            <w:shd w:val="pct15" w:color="auto" w:fill="FFFFFF"/>
          </w:rPr>
          <w:t>Np_IDList</w:t>
        </w:r>
      </w:hyperlink>
      <w:r w:rsidR="00D33BDE" w:rsidRPr="00D33BDE">
        <w:rPr>
          <w:i/>
          <w:shd w:val="pct15" w:color="auto" w:fill="FFFFFF"/>
        </w:rPr>
        <w:t xml:space="preserve"> backupIdList, </w:t>
      </w:r>
    </w:p>
    <w:p w:rsidR="00D33BDE" w:rsidRPr="00D33BDE" w:rsidRDefault="00D33BDE" w:rsidP="00BF149D">
      <w:pPr>
        <w:rPr>
          <w:i/>
          <w:shd w:val="pct15" w:color="auto" w:fill="FFFFFF"/>
        </w:rPr>
      </w:pPr>
      <w:r w:rsidRPr="00D33BDE">
        <w:rPr>
          <w:i/>
          <w:shd w:val="pct15" w:color="auto" w:fill="FFFFFF"/>
        </w:rPr>
        <w:t xml:space="preserve">                          </w:t>
      </w:r>
      <w:hyperlink w:anchor="_Np_SequencedRecordList_1" w:history="1">
        <w:r w:rsidRPr="00B46419">
          <w:rPr>
            <w:rStyle w:val="a7"/>
            <w:i/>
            <w:shd w:val="pct15" w:color="auto" w:fill="FFFFFF"/>
          </w:rPr>
          <w:t>Np_SequencedRecordList</w:t>
        </w:r>
      </w:hyperlink>
      <w:r w:rsidRPr="00D33BDE">
        <w:rPr>
          <w:i/>
          <w:shd w:val="pct15" w:color="auto" w:fill="FFFFFF"/>
        </w:rPr>
        <w:t xml:space="preserve"> &amp;seqRecordList, </w:t>
      </w:r>
    </w:p>
    <w:p w:rsidR="00D33BDE" w:rsidRPr="00D33BDE" w:rsidRDefault="00D33BDE" w:rsidP="00BF149D">
      <w:pPr>
        <w:rPr>
          <w:i/>
          <w:shd w:val="pct15" w:color="auto" w:fill="FFFFFF"/>
        </w:rPr>
      </w:pPr>
      <w:r w:rsidRPr="00D33BDE">
        <w:rPr>
          <w:i/>
          <w:shd w:val="pct15" w:color="auto" w:fill="FFFFFF"/>
        </w:rPr>
        <w:t xml:space="preserve">                          </w:t>
      </w:r>
      <w:proofErr w:type="gramStart"/>
      <w:r w:rsidRPr="00D33BDE">
        <w:rPr>
          <w:i/>
          <w:shd w:val="pct15" w:color="auto" w:fill="FFFFFF"/>
        </w:rPr>
        <w:t>bool</w:t>
      </w:r>
      <w:proofErr w:type="gramEnd"/>
      <w:r w:rsidRPr="00D33BDE">
        <w:rPr>
          <w:i/>
          <w:shd w:val="pct15" w:color="auto" w:fill="FFFFFF"/>
        </w:rPr>
        <w:t xml:space="preserve"> includeEventLog, </w:t>
      </w:r>
    </w:p>
    <w:p w:rsidR="00D33BDE" w:rsidRPr="00D33BDE" w:rsidRDefault="00D33BDE" w:rsidP="00BF149D">
      <w:pPr>
        <w:rPr>
          <w:i/>
          <w:shd w:val="pct15" w:color="auto" w:fill="FFFFFF"/>
        </w:rPr>
      </w:pPr>
      <w:r w:rsidRPr="00D33BDE">
        <w:rPr>
          <w:i/>
          <w:shd w:val="pct15" w:color="auto" w:fill="FFFFFF"/>
        </w:rPr>
        <w:t xml:space="preserve">                          </w:t>
      </w:r>
      <w:proofErr w:type="gramStart"/>
      <w:r w:rsidRPr="00D33BDE">
        <w:rPr>
          <w:i/>
          <w:shd w:val="pct15" w:color="auto" w:fill="FFFFFF"/>
        </w:rPr>
        <w:t>bool</w:t>
      </w:r>
      <w:proofErr w:type="gramEnd"/>
      <w:r w:rsidRPr="00D33BDE">
        <w:rPr>
          <w:i/>
          <w:shd w:val="pct15" w:color="auto" w:fill="FFFFFF"/>
        </w:rPr>
        <w:t xml:space="preserve"> includeCounterLog, </w:t>
      </w:r>
    </w:p>
    <w:p w:rsidR="00D33BDE" w:rsidRPr="00D33BDE" w:rsidRDefault="00D33BDE" w:rsidP="00BF149D">
      <w:pPr>
        <w:rPr>
          <w:i/>
          <w:shd w:val="pct15" w:color="auto" w:fill="FFFFFF"/>
        </w:rPr>
      </w:pPr>
      <w:r w:rsidRPr="00D33BDE">
        <w:rPr>
          <w:i/>
          <w:shd w:val="pct15" w:color="auto" w:fill="FFFFFF"/>
        </w:rPr>
        <w:t xml:space="preserve">                          </w:t>
      </w:r>
      <w:proofErr w:type="gramStart"/>
      <w:r w:rsidRPr="00D33BDE">
        <w:rPr>
          <w:i/>
          <w:shd w:val="pct15" w:color="auto" w:fill="FFFFFF"/>
        </w:rPr>
        <w:t>bool</w:t>
      </w:r>
      <w:proofErr w:type="gramEnd"/>
      <w:r w:rsidRPr="00D33BDE">
        <w:rPr>
          <w:i/>
          <w:shd w:val="pct15" w:color="auto" w:fill="FFFFFF"/>
        </w:rPr>
        <w:t xml:space="preserve"> includeSystemLog, </w:t>
      </w:r>
    </w:p>
    <w:p w:rsidR="00D33BDE" w:rsidRPr="00D33BDE" w:rsidRDefault="00D33BDE" w:rsidP="00BF149D">
      <w:pPr>
        <w:rPr>
          <w:i/>
          <w:shd w:val="pct15" w:color="auto" w:fill="FFFFFF"/>
        </w:rPr>
      </w:pPr>
      <w:r w:rsidRPr="00D33BDE">
        <w:rPr>
          <w:i/>
          <w:shd w:val="pct15" w:color="auto" w:fill="FFFFFF"/>
        </w:rPr>
        <w:t xml:space="preserve">                          </w:t>
      </w:r>
      <w:proofErr w:type="gramStart"/>
      <w:r w:rsidRPr="00D33BDE">
        <w:rPr>
          <w:i/>
          <w:shd w:val="pct15" w:color="auto" w:fill="FFFFFF"/>
        </w:rPr>
        <w:t>bool</w:t>
      </w:r>
      <w:proofErr w:type="gramEnd"/>
      <w:r w:rsidRPr="00D33BDE">
        <w:rPr>
          <w:i/>
          <w:shd w:val="pct15" w:color="auto" w:fill="FFFFFF"/>
        </w:rPr>
        <w:t xml:space="preserve"> includeMatadataRecord, </w:t>
      </w:r>
    </w:p>
    <w:p w:rsidR="00D33BDE" w:rsidRPr="00D33BDE" w:rsidRDefault="00D33BDE" w:rsidP="00BF149D">
      <w:pPr>
        <w:rPr>
          <w:i/>
          <w:shd w:val="pct15" w:color="auto" w:fill="FFFFFF"/>
        </w:rPr>
      </w:pPr>
      <w:r w:rsidRPr="00D33BDE">
        <w:rPr>
          <w:i/>
          <w:shd w:val="pct15" w:color="auto" w:fill="FFFFFF"/>
        </w:rPr>
        <w:t xml:space="preserve">                          </w:t>
      </w:r>
      <w:proofErr w:type="gramStart"/>
      <w:r w:rsidRPr="00D33BDE">
        <w:rPr>
          <w:i/>
          <w:shd w:val="pct15" w:color="auto" w:fill="FFFFFF"/>
        </w:rPr>
        <w:t>bool</w:t>
      </w:r>
      <w:proofErr w:type="gramEnd"/>
      <w:r w:rsidRPr="00D33BDE">
        <w:rPr>
          <w:i/>
          <w:shd w:val="pct15" w:color="auto" w:fill="FFFFFF"/>
        </w:rPr>
        <w:t xml:space="preserve"> includeExeFiles, </w:t>
      </w:r>
    </w:p>
    <w:p w:rsidR="00D33BDE" w:rsidRPr="00D33BDE" w:rsidRDefault="00D33BDE" w:rsidP="00BF149D">
      <w:pPr>
        <w:rPr>
          <w:i/>
          <w:shd w:val="pct15" w:color="auto" w:fill="FFFFFF"/>
        </w:rPr>
      </w:pPr>
      <w:r w:rsidRPr="00D33BDE">
        <w:rPr>
          <w:i/>
          <w:shd w:val="pct15" w:color="auto" w:fill="FFFFFF"/>
        </w:rPr>
        <w:t xml:space="preserve">                          </w:t>
      </w:r>
      <w:proofErr w:type="gramStart"/>
      <w:r w:rsidRPr="00D33BDE">
        <w:rPr>
          <w:i/>
          <w:shd w:val="pct15" w:color="auto" w:fill="FFFFFF"/>
        </w:rPr>
        <w:t>fnBackupHandle</w:t>
      </w:r>
      <w:proofErr w:type="gramEnd"/>
      <w:r w:rsidRPr="00D33BDE">
        <w:rPr>
          <w:i/>
          <w:shd w:val="pct15" w:color="auto" w:fill="FFFFFF"/>
        </w:rPr>
        <w:t xml:space="preserve"> bcb,</w:t>
      </w:r>
    </w:p>
    <w:p w:rsidR="00D33BDE" w:rsidRPr="00F66999" w:rsidRDefault="00D33BDE" w:rsidP="00BF149D">
      <w:pPr>
        <w:rPr>
          <w:i/>
          <w:shd w:val="pct15" w:color="auto" w:fill="FFFFFF"/>
        </w:rPr>
      </w:pPr>
      <w:r w:rsidRPr="00D33BDE">
        <w:rPr>
          <w:i/>
          <w:shd w:val="pct15" w:color="auto" w:fill="FFFFFF"/>
        </w:rPr>
        <w:t xml:space="preserve">                          </w:t>
      </w:r>
      <w:proofErr w:type="gramStart"/>
      <w:r w:rsidRPr="00D33BDE">
        <w:rPr>
          <w:i/>
          <w:shd w:val="pct15" w:color="auto" w:fill="FFFFFF"/>
        </w:rPr>
        <w:t>void</w:t>
      </w:r>
      <w:proofErr w:type="gramEnd"/>
      <w:r w:rsidRPr="00D33BDE">
        <w:rPr>
          <w:i/>
          <w:shd w:val="pct15" w:color="auto" w:fill="FFFFFF"/>
        </w:rPr>
        <w:t>* bctx</w:t>
      </w:r>
    </w:p>
    <w:p w:rsidR="00D33BDE" w:rsidRDefault="00D33BDE" w:rsidP="00D33BDE">
      <w:pPr>
        <w:rPr>
          <w:i/>
          <w:shd w:val="pct15" w:color="auto" w:fill="FFFFFF"/>
        </w:rPr>
      </w:pPr>
      <w:r w:rsidRPr="00F66999">
        <w:rPr>
          <w:i/>
          <w:shd w:val="pct15" w:color="auto" w:fill="FFFFFF"/>
        </w:rPr>
        <w:t>);</w:t>
      </w:r>
    </w:p>
    <w:p w:rsidR="00D33BDE" w:rsidRPr="00E536CC" w:rsidRDefault="00D33BDE" w:rsidP="00D33BDE">
      <w:pPr>
        <w:rPr>
          <w:i/>
          <w:shd w:val="pct15" w:color="auto" w:fill="FFFFFF"/>
        </w:rPr>
      </w:pPr>
    </w:p>
    <w:p w:rsidR="00D33BDE" w:rsidRPr="00E536CC" w:rsidRDefault="00D33BDE" w:rsidP="00D33BDE">
      <w:pPr>
        <w:rPr>
          <w:rStyle w:val="Verdana14"/>
          <w:rFonts w:ascii="Times New Roman" w:hAnsi="Times New Roman"/>
        </w:rPr>
      </w:pPr>
      <w:r w:rsidRPr="00E536CC">
        <w:rPr>
          <w:rStyle w:val="Verdana14"/>
          <w:rFonts w:ascii="Times New Roman" w:hAnsi="Times New Roman"/>
        </w:rPr>
        <w:t>Parameters:</w:t>
      </w:r>
    </w:p>
    <w:p w:rsidR="00D33BDE" w:rsidRPr="00E536CC" w:rsidRDefault="00D33BDE" w:rsidP="00D33BDE">
      <w:pPr>
        <w:rPr>
          <w:shd w:val="pct15" w:color="auto" w:fill="FFFFFF"/>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0"/>
        <w:gridCol w:w="3720"/>
      </w:tblGrid>
      <w:tr w:rsidR="00D33BDE" w:rsidRPr="007B794F" w:rsidTr="00D33BDE">
        <w:trPr>
          <w:trHeight w:val="340"/>
        </w:trPr>
        <w:tc>
          <w:tcPr>
            <w:tcW w:w="4320" w:type="dxa"/>
            <w:shd w:val="clear" w:color="auto" w:fill="B3B3B3"/>
            <w:vAlign w:val="center"/>
          </w:tcPr>
          <w:p w:rsidR="00D33BDE" w:rsidRPr="007B794F" w:rsidRDefault="00D33BDE" w:rsidP="00D33BDE">
            <w:pPr>
              <w:jc w:val="center"/>
              <w:rPr>
                <w:b/>
                <w:sz w:val="20"/>
              </w:rPr>
            </w:pPr>
            <w:r w:rsidRPr="007B794F">
              <w:rPr>
                <w:b/>
                <w:sz w:val="20"/>
              </w:rPr>
              <w:t>Name</w:t>
            </w:r>
          </w:p>
        </w:tc>
        <w:tc>
          <w:tcPr>
            <w:tcW w:w="3720" w:type="dxa"/>
            <w:shd w:val="clear" w:color="auto" w:fill="B3B3B3"/>
            <w:vAlign w:val="center"/>
          </w:tcPr>
          <w:p w:rsidR="00D33BDE" w:rsidRPr="007B794F" w:rsidRDefault="00D33BDE" w:rsidP="00D33BDE">
            <w:pPr>
              <w:jc w:val="center"/>
              <w:rPr>
                <w:b/>
                <w:sz w:val="20"/>
              </w:rPr>
            </w:pPr>
            <w:r w:rsidRPr="007B794F">
              <w:rPr>
                <w:b/>
                <w:sz w:val="20"/>
              </w:rPr>
              <w:t>Meaning</w:t>
            </w:r>
          </w:p>
        </w:tc>
      </w:tr>
      <w:tr w:rsidR="00D33BDE" w:rsidRPr="00E536CC" w:rsidTr="00D33BDE">
        <w:trPr>
          <w:trHeight w:val="653"/>
        </w:trPr>
        <w:tc>
          <w:tcPr>
            <w:tcW w:w="4320" w:type="dxa"/>
            <w:vAlign w:val="center"/>
          </w:tcPr>
          <w:p w:rsidR="00D33BDE" w:rsidRPr="00E536CC" w:rsidRDefault="00D33BDE" w:rsidP="00BF149D">
            <w:pPr>
              <w:jc w:val="center"/>
            </w:pPr>
            <w:r w:rsidRPr="00E536CC">
              <w:t xml:space="preserve">[IN]  </w:t>
            </w:r>
            <w:r w:rsidR="00BF149D">
              <w:rPr>
                <w:i/>
              </w:rPr>
              <w:t>handle</w:t>
            </w:r>
          </w:p>
        </w:tc>
        <w:tc>
          <w:tcPr>
            <w:tcW w:w="3720" w:type="dxa"/>
            <w:vAlign w:val="center"/>
          </w:tcPr>
          <w:p w:rsidR="00BF149D" w:rsidRDefault="00BF149D" w:rsidP="00BF149D">
            <w:pPr>
              <w:jc w:val="center"/>
            </w:pPr>
            <w:r w:rsidRPr="00E536CC">
              <w:t xml:space="preserve">The handle allocated by </w:t>
            </w:r>
          </w:p>
          <w:p w:rsidR="00D33BDE" w:rsidRPr="00E536CC" w:rsidRDefault="003E36D1" w:rsidP="00BF149D">
            <w:pPr>
              <w:jc w:val="center"/>
            </w:pPr>
            <w:hyperlink w:anchor="_Create_HandleWChar" w:history="1">
              <w:r w:rsidR="00BF149D" w:rsidRPr="008A3DEB">
                <w:rPr>
                  <w:rStyle w:val="a7"/>
                  <w:b/>
                </w:rPr>
                <w:t>Create_HandleWChar</w:t>
              </w:r>
            </w:hyperlink>
            <w:r w:rsidR="00BF149D">
              <w:rPr>
                <w:b/>
              </w:rPr>
              <w:t xml:space="preserve"> </w:t>
            </w:r>
          </w:p>
        </w:tc>
      </w:tr>
      <w:tr w:rsidR="00D33BDE" w:rsidRPr="00E536CC" w:rsidTr="00D33BDE">
        <w:trPr>
          <w:trHeight w:val="653"/>
        </w:trPr>
        <w:tc>
          <w:tcPr>
            <w:tcW w:w="4320" w:type="dxa"/>
            <w:vAlign w:val="center"/>
          </w:tcPr>
          <w:p w:rsidR="00D33BDE" w:rsidRPr="00E536CC" w:rsidRDefault="00D33BDE" w:rsidP="00D33BDE">
            <w:pPr>
              <w:jc w:val="center"/>
            </w:pPr>
            <w:r>
              <w:rPr>
                <w:rFonts w:hint="eastAsia"/>
              </w:rPr>
              <w:t>[IN]</w:t>
            </w:r>
            <w:r w:rsidR="00BF149D">
              <w:t xml:space="preserve"> </w:t>
            </w:r>
            <w:r w:rsidR="00BF149D" w:rsidRPr="00BF149D">
              <w:t>startTime,</w:t>
            </w:r>
          </w:p>
        </w:tc>
        <w:tc>
          <w:tcPr>
            <w:tcW w:w="3720" w:type="dxa"/>
            <w:vAlign w:val="center"/>
          </w:tcPr>
          <w:p w:rsidR="00D33BDE" w:rsidRPr="00E536CC" w:rsidRDefault="00BF149D" w:rsidP="00BF149D">
            <w:pPr>
              <w:jc w:val="center"/>
            </w:pPr>
            <w:r>
              <w:t>The s</w:t>
            </w:r>
            <w:r>
              <w:rPr>
                <w:rFonts w:hint="eastAsia"/>
              </w:rPr>
              <w:t xml:space="preserve">tart time of </w:t>
            </w:r>
            <w:r>
              <w:t>backup interval</w:t>
            </w:r>
          </w:p>
        </w:tc>
      </w:tr>
      <w:tr w:rsidR="00BF149D" w:rsidRPr="00E536CC" w:rsidTr="00D33BDE">
        <w:trPr>
          <w:trHeight w:val="653"/>
        </w:trPr>
        <w:tc>
          <w:tcPr>
            <w:tcW w:w="4320" w:type="dxa"/>
            <w:vAlign w:val="center"/>
          </w:tcPr>
          <w:p w:rsidR="00BF149D" w:rsidRDefault="00BF149D" w:rsidP="00D33BDE">
            <w:pPr>
              <w:jc w:val="center"/>
            </w:pPr>
            <w:r>
              <w:rPr>
                <w:rFonts w:hint="eastAsia"/>
              </w:rPr>
              <w:t>[IN]</w:t>
            </w:r>
            <w:r>
              <w:t xml:space="preserve"> </w:t>
            </w:r>
            <w:r w:rsidRPr="00BF149D">
              <w:t>endTime,,</w:t>
            </w:r>
          </w:p>
        </w:tc>
        <w:tc>
          <w:tcPr>
            <w:tcW w:w="3720" w:type="dxa"/>
            <w:vAlign w:val="center"/>
          </w:tcPr>
          <w:p w:rsidR="00BF149D" w:rsidRDefault="00BF149D" w:rsidP="00BF149D">
            <w:pPr>
              <w:jc w:val="center"/>
            </w:pPr>
            <w:r>
              <w:t>The end</w:t>
            </w:r>
            <w:r>
              <w:rPr>
                <w:rFonts w:hint="eastAsia"/>
              </w:rPr>
              <w:t xml:space="preserve"> time of </w:t>
            </w:r>
            <w:r>
              <w:t>backup interval</w:t>
            </w:r>
          </w:p>
        </w:tc>
      </w:tr>
      <w:tr w:rsidR="00BF149D" w:rsidRPr="00E536CC" w:rsidTr="00D33BDE">
        <w:trPr>
          <w:trHeight w:val="653"/>
        </w:trPr>
        <w:tc>
          <w:tcPr>
            <w:tcW w:w="4320" w:type="dxa"/>
            <w:vAlign w:val="center"/>
          </w:tcPr>
          <w:p w:rsidR="00BF149D" w:rsidRDefault="00BF149D" w:rsidP="00D33BDE">
            <w:pPr>
              <w:jc w:val="center"/>
            </w:pPr>
            <w:r>
              <w:rPr>
                <w:rFonts w:hint="eastAsia"/>
              </w:rPr>
              <w:t>[IN]</w:t>
            </w:r>
            <w:r>
              <w:t xml:space="preserve"> </w:t>
            </w:r>
            <w:r w:rsidRPr="00BF149D">
              <w:t>backupIdList</w:t>
            </w:r>
          </w:p>
        </w:tc>
        <w:tc>
          <w:tcPr>
            <w:tcW w:w="3720" w:type="dxa"/>
            <w:vAlign w:val="center"/>
          </w:tcPr>
          <w:p w:rsidR="00BF149D" w:rsidRDefault="00BF149D" w:rsidP="00BF149D">
            <w:pPr>
              <w:jc w:val="center"/>
            </w:pPr>
            <w:r>
              <w:t>The</w:t>
            </w:r>
            <w:r>
              <w:rPr>
                <w:rFonts w:hint="eastAsia"/>
              </w:rPr>
              <w:t xml:space="preserve"> camera</w:t>
            </w:r>
            <w:r>
              <w:t xml:space="preserve"> id list of backup</w:t>
            </w:r>
          </w:p>
        </w:tc>
      </w:tr>
      <w:tr w:rsidR="00BF149D" w:rsidRPr="00E536CC" w:rsidTr="00D33BDE">
        <w:trPr>
          <w:trHeight w:val="653"/>
        </w:trPr>
        <w:tc>
          <w:tcPr>
            <w:tcW w:w="4320" w:type="dxa"/>
            <w:vAlign w:val="center"/>
          </w:tcPr>
          <w:p w:rsidR="00BF149D" w:rsidRDefault="00BF149D" w:rsidP="00D33BDE">
            <w:pPr>
              <w:jc w:val="center"/>
            </w:pPr>
            <w:r>
              <w:rPr>
                <w:rFonts w:hint="eastAsia"/>
              </w:rPr>
              <w:t>[IN]</w:t>
            </w:r>
            <w:r>
              <w:t xml:space="preserve"> </w:t>
            </w:r>
            <w:r w:rsidRPr="00BF149D">
              <w:t>seqRecordList</w:t>
            </w:r>
          </w:p>
        </w:tc>
        <w:tc>
          <w:tcPr>
            <w:tcW w:w="3720" w:type="dxa"/>
            <w:vAlign w:val="center"/>
          </w:tcPr>
          <w:p w:rsidR="00BF149D" w:rsidRDefault="00BF149D" w:rsidP="00BF149D">
            <w:pPr>
              <w:jc w:val="center"/>
            </w:pPr>
            <w:r>
              <w:t>Specify the overlapping records</w:t>
            </w:r>
          </w:p>
        </w:tc>
      </w:tr>
      <w:tr w:rsidR="00BF149D" w:rsidRPr="00E536CC" w:rsidTr="00D33BDE">
        <w:trPr>
          <w:trHeight w:val="653"/>
        </w:trPr>
        <w:tc>
          <w:tcPr>
            <w:tcW w:w="4320" w:type="dxa"/>
            <w:vAlign w:val="center"/>
          </w:tcPr>
          <w:p w:rsidR="00BF149D" w:rsidRDefault="00BF149D" w:rsidP="00D33BDE">
            <w:pPr>
              <w:jc w:val="center"/>
            </w:pPr>
            <w:r>
              <w:rPr>
                <w:rFonts w:hint="eastAsia"/>
              </w:rPr>
              <w:lastRenderedPageBreak/>
              <w:t>[IN]</w:t>
            </w:r>
            <w:r>
              <w:t xml:space="preserve"> </w:t>
            </w:r>
            <w:r w:rsidRPr="00BF149D">
              <w:t>includeEventLog</w:t>
            </w:r>
          </w:p>
        </w:tc>
        <w:tc>
          <w:tcPr>
            <w:tcW w:w="3720" w:type="dxa"/>
            <w:vAlign w:val="center"/>
          </w:tcPr>
          <w:p w:rsidR="00BF149D" w:rsidRDefault="00BF149D" w:rsidP="00BF149D">
            <w:pPr>
              <w:jc w:val="center"/>
            </w:pPr>
            <w:r>
              <w:t>The f</w:t>
            </w:r>
            <w:r>
              <w:rPr>
                <w:rFonts w:hint="eastAsia"/>
              </w:rPr>
              <w:t xml:space="preserve">lag for </w:t>
            </w:r>
            <w:r>
              <w:t>in</w:t>
            </w:r>
            <w:r>
              <w:rPr>
                <w:rFonts w:hint="eastAsia"/>
              </w:rPr>
              <w:t xml:space="preserve">cluding </w:t>
            </w:r>
            <w:r>
              <w:t>event logs</w:t>
            </w:r>
            <w:r>
              <w:rPr>
                <w:rFonts w:hint="eastAsia"/>
              </w:rPr>
              <w:t xml:space="preserve"> or not</w:t>
            </w:r>
          </w:p>
        </w:tc>
      </w:tr>
      <w:tr w:rsidR="00BF149D" w:rsidRPr="00E536CC" w:rsidTr="00D33BDE">
        <w:trPr>
          <w:trHeight w:val="653"/>
        </w:trPr>
        <w:tc>
          <w:tcPr>
            <w:tcW w:w="4320" w:type="dxa"/>
            <w:vAlign w:val="center"/>
          </w:tcPr>
          <w:p w:rsidR="00BF149D" w:rsidRPr="00BF149D" w:rsidRDefault="00BF149D" w:rsidP="00D33BDE">
            <w:pPr>
              <w:jc w:val="center"/>
            </w:pPr>
            <w:r>
              <w:rPr>
                <w:rFonts w:hint="eastAsia"/>
              </w:rPr>
              <w:t>[IN]</w:t>
            </w:r>
            <w:r>
              <w:t xml:space="preserve"> </w:t>
            </w:r>
            <w:r w:rsidRPr="00BF149D">
              <w:t>includeCounterLog</w:t>
            </w:r>
          </w:p>
        </w:tc>
        <w:tc>
          <w:tcPr>
            <w:tcW w:w="3720" w:type="dxa"/>
            <w:vAlign w:val="center"/>
          </w:tcPr>
          <w:p w:rsidR="00BF149D" w:rsidRDefault="00BF149D" w:rsidP="00BF149D">
            <w:pPr>
              <w:jc w:val="center"/>
            </w:pPr>
            <w:r>
              <w:t>The f</w:t>
            </w:r>
            <w:r>
              <w:rPr>
                <w:rFonts w:hint="eastAsia"/>
              </w:rPr>
              <w:t xml:space="preserve">lag for </w:t>
            </w:r>
            <w:r>
              <w:t>in</w:t>
            </w:r>
            <w:r>
              <w:rPr>
                <w:rFonts w:hint="eastAsia"/>
              </w:rPr>
              <w:t xml:space="preserve">cluding </w:t>
            </w:r>
            <w:r>
              <w:t>counter logs</w:t>
            </w:r>
            <w:r>
              <w:rPr>
                <w:rFonts w:hint="eastAsia"/>
              </w:rPr>
              <w:t xml:space="preserve"> or not</w:t>
            </w:r>
          </w:p>
        </w:tc>
      </w:tr>
      <w:tr w:rsidR="00BF149D" w:rsidRPr="00E536CC" w:rsidTr="00D33BDE">
        <w:trPr>
          <w:trHeight w:val="653"/>
        </w:trPr>
        <w:tc>
          <w:tcPr>
            <w:tcW w:w="4320" w:type="dxa"/>
            <w:vAlign w:val="center"/>
          </w:tcPr>
          <w:p w:rsidR="00BF149D" w:rsidRPr="00BF149D" w:rsidRDefault="00BF149D" w:rsidP="00D33BDE">
            <w:pPr>
              <w:jc w:val="center"/>
            </w:pPr>
            <w:r>
              <w:rPr>
                <w:rFonts w:hint="eastAsia"/>
              </w:rPr>
              <w:t>[IN]</w:t>
            </w:r>
            <w:r>
              <w:t xml:space="preserve"> </w:t>
            </w:r>
            <w:r w:rsidRPr="00BF149D">
              <w:t>includeSystemLog</w:t>
            </w:r>
          </w:p>
        </w:tc>
        <w:tc>
          <w:tcPr>
            <w:tcW w:w="3720" w:type="dxa"/>
            <w:vAlign w:val="center"/>
          </w:tcPr>
          <w:p w:rsidR="00BF149D" w:rsidRDefault="00BF149D" w:rsidP="00BF149D">
            <w:pPr>
              <w:jc w:val="center"/>
            </w:pPr>
            <w:r>
              <w:t>The f</w:t>
            </w:r>
            <w:r>
              <w:rPr>
                <w:rFonts w:hint="eastAsia"/>
              </w:rPr>
              <w:t xml:space="preserve">lag for </w:t>
            </w:r>
            <w:r>
              <w:t>in</w:t>
            </w:r>
            <w:r>
              <w:rPr>
                <w:rFonts w:hint="eastAsia"/>
              </w:rPr>
              <w:t xml:space="preserve">cluding </w:t>
            </w:r>
            <w:r>
              <w:t>system logs</w:t>
            </w:r>
            <w:r>
              <w:rPr>
                <w:rFonts w:hint="eastAsia"/>
              </w:rPr>
              <w:t xml:space="preserve"> or not</w:t>
            </w:r>
          </w:p>
        </w:tc>
      </w:tr>
      <w:tr w:rsidR="00BF149D" w:rsidRPr="00E536CC" w:rsidTr="00D33BDE">
        <w:trPr>
          <w:trHeight w:val="653"/>
        </w:trPr>
        <w:tc>
          <w:tcPr>
            <w:tcW w:w="4320" w:type="dxa"/>
            <w:vAlign w:val="center"/>
          </w:tcPr>
          <w:p w:rsidR="00BF149D" w:rsidRPr="00BF149D" w:rsidRDefault="00BF149D" w:rsidP="00D33BDE">
            <w:pPr>
              <w:jc w:val="center"/>
            </w:pPr>
            <w:r>
              <w:rPr>
                <w:rFonts w:hint="eastAsia"/>
              </w:rPr>
              <w:t>[IN]</w:t>
            </w:r>
            <w:r>
              <w:t xml:space="preserve"> </w:t>
            </w:r>
            <w:r w:rsidRPr="00BF149D">
              <w:t>includeMatadataRecord</w:t>
            </w:r>
          </w:p>
        </w:tc>
        <w:tc>
          <w:tcPr>
            <w:tcW w:w="3720" w:type="dxa"/>
            <w:vAlign w:val="center"/>
          </w:tcPr>
          <w:p w:rsidR="00BF149D" w:rsidRDefault="00BF149D" w:rsidP="00BF149D">
            <w:pPr>
              <w:jc w:val="center"/>
            </w:pPr>
            <w:r>
              <w:t>The f</w:t>
            </w:r>
            <w:r>
              <w:rPr>
                <w:rFonts w:hint="eastAsia"/>
              </w:rPr>
              <w:t xml:space="preserve">lag for </w:t>
            </w:r>
            <w:r>
              <w:t>in</w:t>
            </w:r>
            <w:r>
              <w:rPr>
                <w:rFonts w:hint="eastAsia"/>
              </w:rPr>
              <w:t xml:space="preserve">cluding </w:t>
            </w:r>
            <w:r>
              <w:t>m logs</w:t>
            </w:r>
            <w:r>
              <w:rPr>
                <w:rFonts w:hint="eastAsia"/>
              </w:rPr>
              <w:t xml:space="preserve"> or not</w:t>
            </w:r>
          </w:p>
        </w:tc>
      </w:tr>
      <w:tr w:rsidR="00BF149D" w:rsidRPr="00E536CC" w:rsidTr="00D33BDE">
        <w:trPr>
          <w:trHeight w:val="653"/>
        </w:trPr>
        <w:tc>
          <w:tcPr>
            <w:tcW w:w="4320" w:type="dxa"/>
            <w:vAlign w:val="center"/>
          </w:tcPr>
          <w:p w:rsidR="00BF149D" w:rsidRPr="00BF149D" w:rsidRDefault="00BF149D" w:rsidP="00D33BDE">
            <w:pPr>
              <w:jc w:val="center"/>
            </w:pPr>
            <w:r>
              <w:rPr>
                <w:rFonts w:hint="eastAsia"/>
              </w:rPr>
              <w:t>[IN]</w:t>
            </w:r>
            <w:r>
              <w:t xml:space="preserve"> </w:t>
            </w:r>
            <w:r w:rsidRPr="00BF149D">
              <w:t>includeExeFiles</w:t>
            </w:r>
          </w:p>
        </w:tc>
        <w:tc>
          <w:tcPr>
            <w:tcW w:w="3720" w:type="dxa"/>
            <w:vAlign w:val="center"/>
          </w:tcPr>
          <w:p w:rsidR="00BF149D" w:rsidRDefault="00BF149D" w:rsidP="00D33BDE">
            <w:pPr>
              <w:jc w:val="center"/>
            </w:pPr>
            <w:r>
              <w:t>Reserved</w:t>
            </w:r>
          </w:p>
        </w:tc>
      </w:tr>
      <w:tr w:rsidR="00BF149D" w:rsidRPr="00E536CC" w:rsidTr="00D33BDE">
        <w:trPr>
          <w:trHeight w:val="653"/>
        </w:trPr>
        <w:tc>
          <w:tcPr>
            <w:tcW w:w="4320" w:type="dxa"/>
            <w:vAlign w:val="center"/>
          </w:tcPr>
          <w:p w:rsidR="00BF149D" w:rsidRPr="00BF149D" w:rsidRDefault="00BF149D" w:rsidP="00D33BDE">
            <w:pPr>
              <w:jc w:val="center"/>
            </w:pPr>
            <w:r>
              <w:rPr>
                <w:rFonts w:hint="eastAsia"/>
              </w:rPr>
              <w:t>[IN]</w:t>
            </w:r>
            <w:r>
              <w:t xml:space="preserve"> </w:t>
            </w:r>
            <w:r w:rsidRPr="00BF149D">
              <w:t>bcb</w:t>
            </w:r>
          </w:p>
        </w:tc>
        <w:tc>
          <w:tcPr>
            <w:tcW w:w="3720" w:type="dxa"/>
            <w:vAlign w:val="center"/>
          </w:tcPr>
          <w:p w:rsidR="00BF149D" w:rsidRDefault="00BF149D" w:rsidP="00BF149D">
            <w:pPr>
              <w:jc w:val="center"/>
            </w:pPr>
            <w:r w:rsidRPr="00E536CC">
              <w:t xml:space="preserve">Callback function for </w:t>
            </w:r>
            <w:r>
              <w:t>backup</w:t>
            </w:r>
            <w:r>
              <w:rPr>
                <w:rFonts w:hint="eastAsia"/>
              </w:rPr>
              <w:t xml:space="preserve"> event notification</w:t>
            </w:r>
          </w:p>
        </w:tc>
      </w:tr>
      <w:tr w:rsidR="00BF149D" w:rsidRPr="00E536CC" w:rsidTr="00D33BDE">
        <w:trPr>
          <w:trHeight w:val="653"/>
        </w:trPr>
        <w:tc>
          <w:tcPr>
            <w:tcW w:w="4320" w:type="dxa"/>
            <w:vAlign w:val="center"/>
          </w:tcPr>
          <w:p w:rsidR="00BF149D" w:rsidRPr="00BF149D" w:rsidRDefault="00BF149D" w:rsidP="00D33BDE">
            <w:pPr>
              <w:jc w:val="center"/>
            </w:pPr>
            <w:r>
              <w:rPr>
                <w:rFonts w:hint="eastAsia"/>
              </w:rPr>
              <w:t>[IN]</w:t>
            </w:r>
            <w:r>
              <w:t xml:space="preserve"> </w:t>
            </w:r>
            <w:r w:rsidRPr="00BF149D">
              <w:t>bctx</w:t>
            </w:r>
          </w:p>
        </w:tc>
        <w:tc>
          <w:tcPr>
            <w:tcW w:w="3720" w:type="dxa"/>
            <w:vAlign w:val="center"/>
          </w:tcPr>
          <w:p w:rsidR="00BF149D" w:rsidRDefault="00BF149D" w:rsidP="00D33BDE">
            <w:pPr>
              <w:jc w:val="center"/>
            </w:pPr>
            <w:r w:rsidRPr="00E536CC">
              <w:t>Reserved for programmer’s usage</w:t>
            </w:r>
          </w:p>
        </w:tc>
      </w:tr>
    </w:tbl>
    <w:p w:rsidR="00D33BDE" w:rsidRPr="00E536CC" w:rsidRDefault="00D33BDE" w:rsidP="00D33BDE">
      <w:pPr>
        <w:rPr>
          <w:highlight w:val="lightGray"/>
          <w:shd w:val="pct15" w:color="auto" w:fill="FFFFFF"/>
        </w:rPr>
      </w:pPr>
    </w:p>
    <w:p w:rsidR="00D33BDE" w:rsidRPr="00E536CC" w:rsidRDefault="00D33BDE" w:rsidP="00D33BDE">
      <w:pPr>
        <w:rPr>
          <w:rStyle w:val="Verdana14"/>
          <w:rFonts w:ascii="Times New Roman" w:hAnsi="Times New Roman"/>
        </w:rPr>
      </w:pPr>
      <w:r w:rsidRPr="00E536CC">
        <w:rPr>
          <w:rStyle w:val="Verdana14"/>
          <w:rFonts w:ascii="Times New Roman" w:hAnsi="Times New Roman"/>
        </w:rPr>
        <w:t>Return Value:</w:t>
      </w:r>
    </w:p>
    <w:p w:rsidR="00D33BDE" w:rsidRPr="00E536CC" w:rsidRDefault="00D33BDE" w:rsidP="00D33BDE">
      <w:pPr>
        <w:rPr>
          <w:highlight w:val="lightGray"/>
          <w:shd w:val="pct15" w:color="auto" w:fill="FFFFFF"/>
        </w:rPr>
      </w:pPr>
    </w:p>
    <w:p w:rsidR="00D33BDE" w:rsidRPr="00E536CC" w:rsidRDefault="00D33BDE" w:rsidP="00D33BDE">
      <w:pPr>
        <w:rPr>
          <w:highlight w:val="lightGray"/>
          <w:shd w:val="pct15" w:color="auto" w:fill="FFFFFF"/>
        </w:rPr>
      </w:pPr>
      <w:r w:rsidRPr="00E536CC">
        <w:rPr>
          <w:b/>
        </w:rPr>
        <w:t>Np_Result_OK</w:t>
      </w:r>
      <w:r w:rsidRPr="00E536CC">
        <w:t xml:space="preserve"> represents the success of the function call. Any positive value represents the failure of the function. The detailed meaning of the error value is defined at NpClientDefine.h.</w:t>
      </w:r>
    </w:p>
    <w:p w:rsidR="00D33BDE" w:rsidRPr="00E536CC" w:rsidRDefault="00D33BDE" w:rsidP="00D33BDE"/>
    <w:p w:rsidR="00D33BDE" w:rsidRPr="00E536CC" w:rsidRDefault="00D33BDE" w:rsidP="00D33BDE">
      <w:pPr>
        <w:rPr>
          <w:rStyle w:val="Verdana14"/>
          <w:rFonts w:ascii="Times New Roman" w:hAnsi="Times New Roman"/>
        </w:rPr>
      </w:pPr>
      <w:r w:rsidRPr="00E536CC">
        <w:rPr>
          <w:rStyle w:val="Verdana14"/>
          <w:rFonts w:ascii="Times New Roman" w:hAnsi="Times New Roman"/>
        </w:rPr>
        <w:t>Remarks:</w:t>
      </w:r>
    </w:p>
    <w:p w:rsidR="00D33BDE" w:rsidRDefault="00D33BDE" w:rsidP="00D33BDE">
      <w:r w:rsidRPr="00E536CC">
        <w:t>If the return value is</w:t>
      </w:r>
      <w:r w:rsidRPr="00E536CC">
        <w:rPr>
          <w:b/>
        </w:rPr>
        <w:t xml:space="preserve"> Np_Result_FATAL_ERROR</w:t>
      </w:r>
      <w:r w:rsidRPr="00E536CC">
        <w:t>, the handle should be destroyed and a new handle needs to be re-created.</w:t>
      </w:r>
    </w:p>
    <w:p w:rsidR="00D33BDE" w:rsidRDefault="00D33BDE" w:rsidP="00D33BDE"/>
    <w:p w:rsidR="00BF149D" w:rsidRPr="00E536CC" w:rsidRDefault="00BF149D" w:rsidP="00BF149D">
      <w:r w:rsidRPr="00E536CC">
        <w:t xml:space="preserve">It is programmer’s responsibility to release the allocated memory by calling </w:t>
      </w:r>
      <w:hyperlink w:anchor="_Backup_Uninit_1" w:history="1">
        <w:r w:rsidRPr="00EB3034">
          <w:rPr>
            <w:rStyle w:val="a7"/>
          </w:rPr>
          <w:t>Backup_Uninit</w:t>
        </w:r>
      </w:hyperlink>
      <w:r w:rsidRPr="00E536CC">
        <w:rPr>
          <w:i/>
        </w:rPr>
        <w:t xml:space="preserve"> function.</w:t>
      </w:r>
    </w:p>
    <w:p w:rsidR="00BF149D" w:rsidRDefault="00BF149D" w:rsidP="00D33BDE"/>
    <w:p w:rsidR="00797D38" w:rsidRPr="00797D38" w:rsidRDefault="00797D38" w:rsidP="00797D38">
      <w:pPr>
        <w:rPr>
          <w:color w:val="FF0000"/>
        </w:rPr>
      </w:pPr>
      <w:r w:rsidRPr="00B46419">
        <w:rPr>
          <w:rFonts w:hint="eastAsia"/>
          <w:color w:val="FF0000"/>
        </w:rPr>
        <w:t xml:space="preserve">This </w:t>
      </w:r>
      <w:r w:rsidRPr="00B46419">
        <w:rPr>
          <w:color w:val="FF0000"/>
        </w:rPr>
        <w:t>function</w:t>
      </w:r>
      <w:r w:rsidRPr="00B46419">
        <w:rPr>
          <w:rFonts w:hint="eastAsia"/>
          <w:color w:val="FF0000"/>
        </w:rPr>
        <w:t xml:space="preserve"> is MainConsole Playback only.</w:t>
      </w:r>
    </w:p>
    <w:p w:rsidR="00797D38" w:rsidRDefault="00797D38" w:rsidP="00D33BDE"/>
    <w:p w:rsidR="00EB3034" w:rsidRDefault="00EB3034">
      <w:pPr>
        <w:widowControl/>
        <w:rPr>
          <w:rFonts w:ascii="Times New Roman" w:eastAsia="新細明體" w:hAnsi="Times New Roman" w:cs="Times New Roman"/>
          <w:b/>
          <w:bCs/>
          <w:sz w:val="28"/>
          <w:szCs w:val="28"/>
        </w:rPr>
      </w:pPr>
      <w:bookmarkStart w:id="261" w:name="_Backup_Uninit"/>
      <w:bookmarkEnd w:id="261"/>
      <w:r>
        <w:rPr>
          <w:rFonts w:ascii="Times New Roman" w:hAnsi="Times New Roman"/>
          <w:sz w:val="28"/>
          <w:szCs w:val="28"/>
        </w:rPr>
        <w:br w:type="page"/>
      </w:r>
    </w:p>
    <w:p w:rsidR="00BF149D" w:rsidRPr="00E536CC" w:rsidRDefault="00BF149D" w:rsidP="00BF149D">
      <w:pPr>
        <w:pStyle w:val="2"/>
        <w:numPr>
          <w:ilvl w:val="1"/>
          <w:numId w:val="13"/>
        </w:numPr>
        <w:rPr>
          <w:rFonts w:ascii="Times New Roman" w:hAnsi="Times New Roman"/>
          <w:sz w:val="28"/>
          <w:szCs w:val="28"/>
        </w:rPr>
      </w:pPr>
      <w:bookmarkStart w:id="262" w:name="_Backup_Uninit_1"/>
      <w:bookmarkStart w:id="263" w:name="_Toc428448847"/>
      <w:bookmarkEnd w:id="262"/>
      <w:r w:rsidRPr="00BF149D">
        <w:rPr>
          <w:rFonts w:ascii="Times New Roman" w:hAnsi="Times New Roman"/>
          <w:sz w:val="28"/>
          <w:szCs w:val="28"/>
        </w:rPr>
        <w:lastRenderedPageBreak/>
        <w:t>Backup_Uninit</w:t>
      </w:r>
      <w:bookmarkEnd w:id="263"/>
    </w:p>
    <w:p w:rsidR="00BF149D" w:rsidRPr="00E536CC" w:rsidRDefault="00BF149D" w:rsidP="00BF149D">
      <w:pPr>
        <w:rPr>
          <w:sz w:val="28"/>
          <w:szCs w:val="28"/>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0"/>
        <w:gridCol w:w="4500"/>
      </w:tblGrid>
      <w:tr w:rsidR="00BF149D" w:rsidRPr="007B794F" w:rsidTr="00BF149D">
        <w:trPr>
          <w:trHeight w:val="340"/>
        </w:trPr>
        <w:tc>
          <w:tcPr>
            <w:tcW w:w="3540" w:type="dxa"/>
            <w:shd w:val="clear" w:color="auto" w:fill="B3B3B3"/>
            <w:vAlign w:val="center"/>
          </w:tcPr>
          <w:p w:rsidR="00BF149D" w:rsidRPr="007B794F" w:rsidRDefault="00BF149D" w:rsidP="00BF149D">
            <w:pPr>
              <w:jc w:val="center"/>
              <w:rPr>
                <w:b/>
                <w:sz w:val="20"/>
              </w:rPr>
            </w:pPr>
            <w:r w:rsidRPr="007B794F">
              <w:rPr>
                <w:b/>
                <w:sz w:val="20"/>
              </w:rPr>
              <w:t>Purpose</w:t>
            </w:r>
          </w:p>
        </w:tc>
        <w:tc>
          <w:tcPr>
            <w:tcW w:w="4500" w:type="dxa"/>
            <w:shd w:val="clear" w:color="auto" w:fill="B3B3B3"/>
            <w:vAlign w:val="center"/>
          </w:tcPr>
          <w:p w:rsidR="00BF149D" w:rsidRPr="007B794F" w:rsidRDefault="00BF149D" w:rsidP="00BF149D">
            <w:pPr>
              <w:jc w:val="center"/>
              <w:rPr>
                <w:b/>
                <w:sz w:val="20"/>
              </w:rPr>
            </w:pPr>
            <w:r w:rsidRPr="007B794F">
              <w:rPr>
                <w:b/>
                <w:sz w:val="20"/>
              </w:rPr>
              <w:t>Compatibility</w:t>
            </w:r>
          </w:p>
        </w:tc>
      </w:tr>
      <w:tr w:rsidR="00BF149D" w:rsidRPr="00E536CC" w:rsidTr="00BF149D">
        <w:trPr>
          <w:trHeight w:val="1115"/>
        </w:trPr>
        <w:tc>
          <w:tcPr>
            <w:tcW w:w="3540" w:type="dxa"/>
            <w:vAlign w:val="center"/>
          </w:tcPr>
          <w:p w:rsidR="00BF149D" w:rsidRPr="00E536CC" w:rsidRDefault="00BF149D" w:rsidP="00EB3034">
            <w:pPr>
              <w:jc w:val="center"/>
            </w:pPr>
            <w:r>
              <w:t>Uninitialize the backup setting</w:t>
            </w:r>
            <w:r w:rsidR="00EB3034">
              <w:t xml:space="preserve"> and release </w:t>
            </w:r>
            <w:r w:rsidR="00EB3034" w:rsidRPr="00E536CC">
              <w:t>the memory allocated by</w:t>
            </w:r>
            <w:r w:rsidR="00EB3034">
              <w:t xml:space="preserve"> </w:t>
            </w:r>
            <w:hyperlink w:anchor="_Backup_Initial" w:history="1">
              <w:r w:rsidR="00EB3034" w:rsidRPr="00EB3034">
                <w:rPr>
                  <w:rStyle w:val="a7"/>
                </w:rPr>
                <w:t>Backup_Initial</w:t>
              </w:r>
            </w:hyperlink>
            <w:r>
              <w:t>.</w:t>
            </w:r>
          </w:p>
        </w:tc>
        <w:tc>
          <w:tcPr>
            <w:tcW w:w="4500" w:type="dxa"/>
            <w:vAlign w:val="center"/>
          </w:tcPr>
          <w:p w:rsidR="00BF149D" w:rsidRPr="00E536CC" w:rsidRDefault="00330F64" w:rsidP="00BF149D">
            <w:pPr>
              <w:jc w:val="center"/>
            </w:pPr>
            <w:r w:rsidRPr="00330F64">
              <w:t>Mainconsole Family only.</w:t>
            </w:r>
          </w:p>
        </w:tc>
      </w:tr>
    </w:tbl>
    <w:p w:rsidR="00BF149D" w:rsidRPr="00E536CC" w:rsidRDefault="00BF149D" w:rsidP="00BF149D">
      <w:pPr>
        <w:rPr>
          <w:sz w:val="20"/>
        </w:rPr>
      </w:pPr>
    </w:p>
    <w:p w:rsidR="00BF149D" w:rsidRPr="00E536CC" w:rsidRDefault="00BF149D" w:rsidP="00BF149D">
      <w:pPr>
        <w:rPr>
          <w:rStyle w:val="Verdana14"/>
          <w:rFonts w:ascii="Times New Roman" w:hAnsi="Times New Roman"/>
        </w:rPr>
      </w:pPr>
      <w:r w:rsidRPr="00E536CC">
        <w:rPr>
          <w:rStyle w:val="Verdana14"/>
          <w:rFonts w:ascii="Times New Roman" w:hAnsi="Times New Roman"/>
        </w:rPr>
        <w:t>Syntax:</w:t>
      </w:r>
    </w:p>
    <w:p w:rsidR="00BF149D" w:rsidRPr="00E536CC" w:rsidRDefault="00BF149D" w:rsidP="00BF149D"/>
    <w:p w:rsidR="00BF149D" w:rsidRPr="00E536CC" w:rsidRDefault="00BF149D" w:rsidP="00BF149D">
      <w:pPr>
        <w:ind w:left="4320" w:hangingChars="1800" w:hanging="4320"/>
        <w:rPr>
          <w:i/>
          <w:shd w:val="pct15" w:color="auto" w:fill="FFFFFF"/>
        </w:rPr>
      </w:pPr>
      <w:r w:rsidRPr="00E536CC">
        <w:rPr>
          <w:i/>
          <w:shd w:val="pct15" w:color="auto" w:fill="FFFFFF"/>
        </w:rPr>
        <w:t>Np_Result_</w:t>
      </w:r>
      <w:proofErr w:type="gramStart"/>
      <w:r w:rsidRPr="00E536CC">
        <w:rPr>
          <w:i/>
          <w:shd w:val="pct15" w:color="auto" w:fill="FFFFFF"/>
        </w:rPr>
        <w:t xml:space="preserve">t  </w:t>
      </w:r>
      <w:r w:rsidRPr="00BF149D">
        <w:rPr>
          <w:i/>
          <w:shd w:val="pct15" w:color="auto" w:fill="FFFFFF"/>
        </w:rPr>
        <w:t>Backup</w:t>
      </w:r>
      <w:proofErr w:type="gramEnd"/>
      <w:r w:rsidRPr="00BF149D">
        <w:rPr>
          <w:i/>
          <w:shd w:val="pct15" w:color="auto" w:fill="FFFFFF"/>
        </w:rPr>
        <w:t>_Uninit</w:t>
      </w:r>
      <w:r w:rsidRPr="00E536CC">
        <w:rPr>
          <w:i/>
          <w:shd w:val="pct15" w:color="auto" w:fill="FFFFFF"/>
        </w:rPr>
        <w:t xml:space="preserve"> (void*  </w:t>
      </w:r>
      <w:r>
        <w:rPr>
          <w:i/>
          <w:shd w:val="pct15" w:color="auto" w:fill="FFFFFF"/>
        </w:rPr>
        <w:t>handle</w:t>
      </w:r>
      <w:r w:rsidRPr="00E536CC">
        <w:rPr>
          <w:i/>
          <w:shd w:val="pct15" w:color="auto" w:fill="FFFFFF"/>
        </w:rPr>
        <w:t>);</w:t>
      </w:r>
    </w:p>
    <w:p w:rsidR="00BF149D" w:rsidRPr="00E536CC" w:rsidRDefault="00BF149D" w:rsidP="00BF149D">
      <w:pPr>
        <w:ind w:left="4320" w:hangingChars="1800" w:hanging="4320"/>
        <w:rPr>
          <w:i/>
          <w:shd w:val="pct15" w:color="auto" w:fill="FFFFFF"/>
        </w:rPr>
      </w:pPr>
    </w:p>
    <w:p w:rsidR="00BF149D" w:rsidRPr="00E536CC" w:rsidRDefault="00BF149D" w:rsidP="00BF149D">
      <w:pPr>
        <w:rPr>
          <w:rStyle w:val="Verdana14"/>
          <w:rFonts w:ascii="Times New Roman" w:hAnsi="Times New Roman"/>
        </w:rPr>
      </w:pPr>
      <w:r w:rsidRPr="00E536CC">
        <w:rPr>
          <w:rStyle w:val="Verdana14"/>
          <w:rFonts w:ascii="Times New Roman" w:hAnsi="Times New Roman"/>
        </w:rPr>
        <w:t>Parameters:</w:t>
      </w:r>
    </w:p>
    <w:p w:rsidR="00BF149D" w:rsidRPr="00E536CC" w:rsidRDefault="00BF149D" w:rsidP="00BF149D">
      <w:pPr>
        <w:rPr>
          <w:shd w:val="pct15" w:color="auto" w:fill="FFFFFF"/>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0"/>
        <w:gridCol w:w="3720"/>
      </w:tblGrid>
      <w:tr w:rsidR="00BF149D" w:rsidRPr="007B794F" w:rsidTr="00BF149D">
        <w:trPr>
          <w:trHeight w:val="340"/>
        </w:trPr>
        <w:tc>
          <w:tcPr>
            <w:tcW w:w="4320" w:type="dxa"/>
            <w:shd w:val="clear" w:color="auto" w:fill="B3B3B3"/>
            <w:vAlign w:val="center"/>
          </w:tcPr>
          <w:p w:rsidR="00BF149D" w:rsidRPr="007B794F" w:rsidRDefault="00BF149D" w:rsidP="00BF149D">
            <w:pPr>
              <w:jc w:val="center"/>
              <w:rPr>
                <w:b/>
                <w:sz w:val="20"/>
              </w:rPr>
            </w:pPr>
            <w:r w:rsidRPr="007B794F">
              <w:rPr>
                <w:b/>
                <w:sz w:val="20"/>
              </w:rPr>
              <w:t>Name</w:t>
            </w:r>
          </w:p>
        </w:tc>
        <w:tc>
          <w:tcPr>
            <w:tcW w:w="3720" w:type="dxa"/>
            <w:shd w:val="clear" w:color="auto" w:fill="B3B3B3"/>
            <w:vAlign w:val="center"/>
          </w:tcPr>
          <w:p w:rsidR="00BF149D" w:rsidRPr="007B794F" w:rsidRDefault="00BF149D" w:rsidP="00BF149D">
            <w:pPr>
              <w:jc w:val="center"/>
              <w:rPr>
                <w:b/>
                <w:sz w:val="20"/>
              </w:rPr>
            </w:pPr>
            <w:r w:rsidRPr="007B794F">
              <w:rPr>
                <w:b/>
                <w:sz w:val="20"/>
              </w:rPr>
              <w:t>Meaning</w:t>
            </w:r>
          </w:p>
        </w:tc>
      </w:tr>
      <w:tr w:rsidR="00BF149D" w:rsidRPr="00E536CC" w:rsidTr="00BF149D">
        <w:trPr>
          <w:trHeight w:val="653"/>
        </w:trPr>
        <w:tc>
          <w:tcPr>
            <w:tcW w:w="4320" w:type="dxa"/>
            <w:vAlign w:val="center"/>
          </w:tcPr>
          <w:p w:rsidR="00BF149D" w:rsidRPr="00E536CC" w:rsidRDefault="00BF149D" w:rsidP="00BF149D">
            <w:pPr>
              <w:jc w:val="center"/>
            </w:pPr>
            <w:r w:rsidRPr="00E536CC">
              <w:t xml:space="preserve">[IN] </w:t>
            </w:r>
            <w:r w:rsidRPr="00BF149D">
              <w:rPr>
                <w:i/>
                <w:iCs/>
              </w:rPr>
              <w:t>handle</w:t>
            </w:r>
          </w:p>
        </w:tc>
        <w:tc>
          <w:tcPr>
            <w:tcW w:w="3720" w:type="dxa"/>
            <w:vAlign w:val="center"/>
          </w:tcPr>
          <w:p w:rsidR="00BF149D" w:rsidRDefault="00BF149D" w:rsidP="00BF149D">
            <w:pPr>
              <w:jc w:val="center"/>
            </w:pPr>
            <w:r w:rsidRPr="00E536CC">
              <w:t xml:space="preserve">The handle allocated by </w:t>
            </w:r>
          </w:p>
          <w:p w:rsidR="00BF149D" w:rsidRPr="00E536CC" w:rsidRDefault="003E36D1" w:rsidP="00BF149D">
            <w:pPr>
              <w:jc w:val="center"/>
            </w:pPr>
            <w:hyperlink w:anchor="_Create_HandleWChar" w:history="1">
              <w:r w:rsidR="00BF149D" w:rsidRPr="008A3DEB">
                <w:rPr>
                  <w:rStyle w:val="a7"/>
                  <w:b/>
                </w:rPr>
                <w:t>Create_HandleWChar</w:t>
              </w:r>
            </w:hyperlink>
          </w:p>
        </w:tc>
      </w:tr>
    </w:tbl>
    <w:p w:rsidR="00BF149D" w:rsidRPr="00E536CC" w:rsidRDefault="00BF149D" w:rsidP="00BF149D">
      <w:pPr>
        <w:rPr>
          <w:highlight w:val="lightGray"/>
          <w:shd w:val="pct15" w:color="auto" w:fill="FFFFFF"/>
        </w:rPr>
      </w:pPr>
    </w:p>
    <w:p w:rsidR="00BF149D" w:rsidRPr="00E536CC" w:rsidRDefault="00BF149D" w:rsidP="00BF149D">
      <w:pPr>
        <w:rPr>
          <w:rStyle w:val="Verdana14"/>
          <w:rFonts w:ascii="Times New Roman" w:hAnsi="Times New Roman"/>
        </w:rPr>
      </w:pPr>
      <w:r w:rsidRPr="00E536CC">
        <w:rPr>
          <w:rStyle w:val="Verdana14"/>
          <w:rFonts w:ascii="Times New Roman" w:hAnsi="Times New Roman"/>
        </w:rPr>
        <w:t>Return Value:</w:t>
      </w:r>
    </w:p>
    <w:p w:rsidR="00BF149D" w:rsidRPr="00E536CC" w:rsidRDefault="00BF149D" w:rsidP="00BF149D">
      <w:pPr>
        <w:rPr>
          <w:highlight w:val="lightGray"/>
          <w:shd w:val="pct15" w:color="auto" w:fill="FFFFFF"/>
        </w:rPr>
      </w:pPr>
    </w:p>
    <w:p w:rsidR="00BF149D" w:rsidRPr="00E536CC" w:rsidRDefault="00BF149D" w:rsidP="00BF149D">
      <w:pPr>
        <w:rPr>
          <w:highlight w:val="lightGray"/>
          <w:shd w:val="pct15" w:color="auto" w:fill="FFFFFF"/>
        </w:rPr>
      </w:pPr>
      <w:r w:rsidRPr="00E536CC">
        <w:rPr>
          <w:b/>
        </w:rPr>
        <w:t>Np_Result_OK</w:t>
      </w:r>
      <w:r w:rsidRPr="00E536CC">
        <w:t xml:space="preserve"> represents the success of the function call. Any positive value represents the failure of the function. The detailed meaning of the error value is defined at NpClientDefine.h.</w:t>
      </w:r>
    </w:p>
    <w:p w:rsidR="00BF149D" w:rsidRDefault="00BF149D" w:rsidP="00D33BDE"/>
    <w:p w:rsidR="00797D38" w:rsidRPr="00797D38" w:rsidRDefault="00797D38" w:rsidP="00797D38">
      <w:pPr>
        <w:rPr>
          <w:color w:val="FF0000"/>
        </w:rPr>
      </w:pPr>
      <w:r w:rsidRPr="00B46419">
        <w:rPr>
          <w:rFonts w:hint="eastAsia"/>
          <w:color w:val="FF0000"/>
        </w:rPr>
        <w:t xml:space="preserve">This </w:t>
      </w:r>
      <w:r w:rsidRPr="00B46419">
        <w:rPr>
          <w:color w:val="FF0000"/>
        </w:rPr>
        <w:t>function</w:t>
      </w:r>
      <w:r w:rsidRPr="00B46419">
        <w:rPr>
          <w:rFonts w:hint="eastAsia"/>
          <w:color w:val="FF0000"/>
        </w:rPr>
        <w:t xml:space="preserve"> is MainConsole Playback only.</w:t>
      </w:r>
    </w:p>
    <w:p w:rsidR="00797D38" w:rsidRDefault="00797D38" w:rsidP="00D33BDE"/>
    <w:p w:rsidR="00EB3034" w:rsidRDefault="00EB3034">
      <w:pPr>
        <w:widowControl/>
        <w:rPr>
          <w:rFonts w:ascii="Times New Roman" w:eastAsia="新細明體" w:hAnsi="Times New Roman" w:cs="Times New Roman"/>
          <w:b/>
          <w:bCs/>
          <w:sz w:val="28"/>
          <w:szCs w:val="28"/>
        </w:rPr>
      </w:pPr>
      <w:r>
        <w:rPr>
          <w:rFonts w:ascii="Times New Roman" w:hAnsi="Times New Roman"/>
          <w:sz w:val="28"/>
          <w:szCs w:val="28"/>
        </w:rPr>
        <w:br w:type="page"/>
      </w:r>
    </w:p>
    <w:p w:rsidR="00BF149D" w:rsidRPr="00E536CC" w:rsidRDefault="00BF149D" w:rsidP="00BF149D">
      <w:pPr>
        <w:pStyle w:val="2"/>
        <w:numPr>
          <w:ilvl w:val="1"/>
          <w:numId w:val="13"/>
        </w:numPr>
        <w:rPr>
          <w:rFonts w:ascii="Times New Roman" w:hAnsi="Times New Roman"/>
          <w:sz w:val="28"/>
          <w:szCs w:val="28"/>
        </w:rPr>
      </w:pPr>
      <w:bookmarkStart w:id="264" w:name="_Backup_GetBackupFileItemList"/>
      <w:bookmarkStart w:id="265" w:name="_Toc428448848"/>
      <w:bookmarkEnd w:id="264"/>
      <w:r w:rsidRPr="00BF149D">
        <w:rPr>
          <w:rFonts w:ascii="Times New Roman" w:hAnsi="Times New Roman"/>
          <w:sz w:val="28"/>
          <w:szCs w:val="28"/>
        </w:rPr>
        <w:lastRenderedPageBreak/>
        <w:t>Backup_GetBackupFileItemList</w:t>
      </w:r>
      <w:bookmarkEnd w:id="265"/>
    </w:p>
    <w:p w:rsidR="00BF149D" w:rsidRPr="00E536CC" w:rsidRDefault="00BF149D" w:rsidP="00BF149D">
      <w:pPr>
        <w:rPr>
          <w:sz w:val="28"/>
          <w:szCs w:val="28"/>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0"/>
        <w:gridCol w:w="4500"/>
      </w:tblGrid>
      <w:tr w:rsidR="00BF149D" w:rsidRPr="007B794F" w:rsidTr="00BF149D">
        <w:trPr>
          <w:trHeight w:val="340"/>
        </w:trPr>
        <w:tc>
          <w:tcPr>
            <w:tcW w:w="3540" w:type="dxa"/>
            <w:shd w:val="clear" w:color="auto" w:fill="B3B3B3"/>
            <w:vAlign w:val="center"/>
          </w:tcPr>
          <w:p w:rsidR="00BF149D" w:rsidRPr="007B794F" w:rsidRDefault="00BF149D" w:rsidP="00BF149D">
            <w:pPr>
              <w:jc w:val="center"/>
              <w:rPr>
                <w:b/>
                <w:sz w:val="20"/>
              </w:rPr>
            </w:pPr>
            <w:r w:rsidRPr="007B794F">
              <w:rPr>
                <w:b/>
                <w:sz w:val="20"/>
              </w:rPr>
              <w:t>Purpose</w:t>
            </w:r>
          </w:p>
        </w:tc>
        <w:tc>
          <w:tcPr>
            <w:tcW w:w="4500" w:type="dxa"/>
            <w:shd w:val="clear" w:color="auto" w:fill="B3B3B3"/>
            <w:vAlign w:val="center"/>
          </w:tcPr>
          <w:p w:rsidR="00BF149D" w:rsidRPr="007B794F" w:rsidRDefault="00BF149D" w:rsidP="00BF149D">
            <w:pPr>
              <w:jc w:val="center"/>
              <w:rPr>
                <w:b/>
                <w:sz w:val="20"/>
              </w:rPr>
            </w:pPr>
            <w:r w:rsidRPr="007B794F">
              <w:rPr>
                <w:b/>
                <w:sz w:val="20"/>
              </w:rPr>
              <w:t>Compatibility</w:t>
            </w:r>
          </w:p>
        </w:tc>
      </w:tr>
      <w:tr w:rsidR="00BF149D" w:rsidRPr="00E536CC" w:rsidTr="00BF149D">
        <w:trPr>
          <w:trHeight w:val="1115"/>
        </w:trPr>
        <w:tc>
          <w:tcPr>
            <w:tcW w:w="3540" w:type="dxa"/>
            <w:vAlign w:val="center"/>
          </w:tcPr>
          <w:p w:rsidR="00BF149D" w:rsidRPr="00E536CC" w:rsidRDefault="00BF149D" w:rsidP="00BF149D">
            <w:pPr>
              <w:jc w:val="center"/>
            </w:pPr>
            <w:r>
              <w:t>Get backup file list</w:t>
            </w:r>
          </w:p>
        </w:tc>
        <w:tc>
          <w:tcPr>
            <w:tcW w:w="4500" w:type="dxa"/>
            <w:vAlign w:val="center"/>
          </w:tcPr>
          <w:p w:rsidR="00BF149D" w:rsidRPr="00E536CC" w:rsidRDefault="00330F64" w:rsidP="00BF149D">
            <w:pPr>
              <w:jc w:val="center"/>
            </w:pPr>
            <w:r w:rsidRPr="00330F64">
              <w:t>Mainconsole Family only.</w:t>
            </w:r>
          </w:p>
        </w:tc>
      </w:tr>
    </w:tbl>
    <w:p w:rsidR="00BF149D" w:rsidRPr="00E536CC" w:rsidRDefault="00BF149D" w:rsidP="00BF149D">
      <w:pPr>
        <w:rPr>
          <w:sz w:val="20"/>
        </w:rPr>
      </w:pPr>
    </w:p>
    <w:p w:rsidR="00BF149D" w:rsidRPr="00E536CC" w:rsidRDefault="00BF149D" w:rsidP="00BF149D">
      <w:pPr>
        <w:rPr>
          <w:rStyle w:val="Verdana14"/>
          <w:rFonts w:ascii="Times New Roman" w:hAnsi="Times New Roman"/>
        </w:rPr>
      </w:pPr>
      <w:r w:rsidRPr="00E536CC">
        <w:rPr>
          <w:rStyle w:val="Verdana14"/>
          <w:rFonts w:ascii="Times New Roman" w:hAnsi="Times New Roman"/>
        </w:rPr>
        <w:t>Syntax:</w:t>
      </w:r>
    </w:p>
    <w:p w:rsidR="00BF149D" w:rsidRPr="00E536CC" w:rsidRDefault="00BF149D" w:rsidP="00BF149D"/>
    <w:p w:rsidR="00BF149D" w:rsidRDefault="00BF149D" w:rsidP="00BF149D">
      <w:pPr>
        <w:ind w:left="4320" w:hangingChars="1800" w:hanging="4320"/>
        <w:rPr>
          <w:i/>
          <w:shd w:val="pct15" w:color="auto" w:fill="FFFFFF"/>
        </w:rPr>
      </w:pPr>
      <w:r w:rsidRPr="00E536CC">
        <w:rPr>
          <w:i/>
          <w:shd w:val="pct15" w:color="auto" w:fill="FFFFFF"/>
        </w:rPr>
        <w:t>Np_Result_</w:t>
      </w:r>
      <w:proofErr w:type="gramStart"/>
      <w:r w:rsidRPr="00E536CC">
        <w:rPr>
          <w:i/>
          <w:shd w:val="pct15" w:color="auto" w:fill="FFFFFF"/>
        </w:rPr>
        <w:t xml:space="preserve">t  </w:t>
      </w:r>
      <w:r w:rsidRPr="00BF149D">
        <w:rPr>
          <w:i/>
          <w:shd w:val="pct15" w:color="auto" w:fill="FFFFFF"/>
        </w:rPr>
        <w:t>Backup</w:t>
      </w:r>
      <w:proofErr w:type="gramEnd"/>
      <w:r w:rsidRPr="00BF149D">
        <w:rPr>
          <w:i/>
          <w:shd w:val="pct15" w:color="auto" w:fill="FFFFFF"/>
        </w:rPr>
        <w:t>_GetBackupFileItemList</w:t>
      </w:r>
      <w:r w:rsidRPr="00E536CC">
        <w:rPr>
          <w:i/>
          <w:shd w:val="pct15" w:color="auto" w:fill="FFFFFF"/>
        </w:rPr>
        <w:t xml:space="preserve"> (void*  </w:t>
      </w:r>
      <w:r>
        <w:rPr>
          <w:i/>
          <w:shd w:val="pct15" w:color="auto" w:fill="FFFFFF"/>
        </w:rPr>
        <w:t>handle</w:t>
      </w:r>
      <w:r w:rsidRPr="00BF149D">
        <w:rPr>
          <w:i/>
          <w:shd w:val="pct15" w:color="auto" w:fill="FFFFFF"/>
        </w:rPr>
        <w:t xml:space="preserve">, </w:t>
      </w:r>
    </w:p>
    <w:p w:rsidR="00BF149D" w:rsidRPr="00E536CC" w:rsidRDefault="00BF149D" w:rsidP="00BF149D">
      <w:pPr>
        <w:ind w:leftChars="1800" w:left="4320" w:firstLineChars="50" w:firstLine="120"/>
        <w:rPr>
          <w:i/>
          <w:shd w:val="pct15" w:color="auto" w:fill="FFFFFF"/>
        </w:rPr>
      </w:pPr>
      <w:r w:rsidRPr="00BF149D">
        <w:rPr>
          <w:i/>
          <w:shd w:val="pct15" w:color="auto" w:fill="FFFFFF"/>
        </w:rPr>
        <w:t>Np_BackupItemList&amp; backupItemList</w:t>
      </w:r>
      <w:r w:rsidRPr="00E536CC">
        <w:rPr>
          <w:i/>
          <w:shd w:val="pct15" w:color="auto" w:fill="FFFFFF"/>
        </w:rPr>
        <w:t>);</w:t>
      </w:r>
    </w:p>
    <w:p w:rsidR="00BF149D" w:rsidRPr="00E536CC" w:rsidRDefault="00BF149D" w:rsidP="00BF149D">
      <w:pPr>
        <w:ind w:left="4320" w:hangingChars="1800" w:hanging="4320"/>
        <w:rPr>
          <w:i/>
          <w:shd w:val="pct15" w:color="auto" w:fill="FFFFFF"/>
        </w:rPr>
      </w:pPr>
    </w:p>
    <w:p w:rsidR="00BF149D" w:rsidRPr="00E536CC" w:rsidRDefault="00BF149D" w:rsidP="00BF149D">
      <w:pPr>
        <w:rPr>
          <w:rStyle w:val="Verdana14"/>
          <w:rFonts w:ascii="Times New Roman" w:hAnsi="Times New Roman"/>
        </w:rPr>
      </w:pPr>
      <w:r w:rsidRPr="00E536CC">
        <w:rPr>
          <w:rStyle w:val="Verdana14"/>
          <w:rFonts w:ascii="Times New Roman" w:hAnsi="Times New Roman"/>
        </w:rPr>
        <w:t>Parameters:</w:t>
      </w:r>
    </w:p>
    <w:p w:rsidR="00BF149D" w:rsidRPr="00E536CC" w:rsidRDefault="00BF149D" w:rsidP="00BF149D">
      <w:pPr>
        <w:rPr>
          <w:shd w:val="pct15" w:color="auto" w:fill="FFFFFF"/>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0"/>
        <w:gridCol w:w="3720"/>
      </w:tblGrid>
      <w:tr w:rsidR="00BF149D" w:rsidRPr="007B794F" w:rsidTr="00BF149D">
        <w:trPr>
          <w:trHeight w:val="340"/>
        </w:trPr>
        <w:tc>
          <w:tcPr>
            <w:tcW w:w="4320" w:type="dxa"/>
            <w:shd w:val="clear" w:color="auto" w:fill="B3B3B3"/>
            <w:vAlign w:val="center"/>
          </w:tcPr>
          <w:p w:rsidR="00BF149D" w:rsidRPr="007B794F" w:rsidRDefault="00BF149D" w:rsidP="00BF149D">
            <w:pPr>
              <w:jc w:val="center"/>
              <w:rPr>
                <w:b/>
                <w:sz w:val="20"/>
              </w:rPr>
            </w:pPr>
            <w:r w:rsidRPr="007B794F">
              <w:rPr>
                <w:b/>
                <w:sz w:val="20"/>
              </w:rPr>
              <w:t>Name</w:t>
            </w:r>
          </w:p>
        </w:tc>
        <w:tc>
          <w:tcPr>
            <w:tcW w:w="3720" w:type="dxa"/>
            <w:shd w:val="clear" w:color="auto" w:fill="B3B3B3"/>
            <w:vAlign w:val="center"/>
          </w:tcPr>
          <w:p w:rsidR="00BF149D" w:rsidRPr="007B794F" w:rsidRDefault="00BF149D" w:rsidP="00BF149D">
            <w:pPr>
              <w:jc w:val="center"/>
              <w:rPr>
                <w:b/>
                <w:sz w:val="20"/>
              </w:rPr>
            </w:pPr>
            <w:r w:rsidRPr="007B794F">
              <w:rPr>
                <w:b/>
                <w:sz w:val="20"/>
              </w:rPr>
              <w:t>Meaning</w:t>
            </w:r>
          </w:p>
        </w:tc>
      </w:tr>
      <w:tr w:rsidR="00BF149D" w:rsidRPr="00E536CC" w:rsidTr="00BF149D">
        <w:trPr>
          <w:trHeight w:val="653"/>
        </w:trPr>
        <w:tc>
          <w:tcPr>
            <w:tcW w:w="4320" w:type="dxa"/>
            <w:vAlign w:val="center"/>
          </w:tcPr>
          <w:p w:rsidR="00BF149D" w:rsidRPr="00E536CC" w:rsidRDefault="00BF149D" w:rsidP="00BF149D">
            <w:pPr>
              <w:jc w:val="center"/>
            </w:pPr>
            <w:r w:rsidRPr="00E536CC">
              <w:t xml:space="preserve">[IN] </w:t>
            </w:r>
            <w:r w:rsidRPr="00BF149D">
              <w:rPr>
                <w:i/>
                <w:iCs/>
              </w:rPr>
              <w:t>handle</w:t>
            </w:r>
          </w:p>
        </w:tc>
        <w:tc>
          <w:tcPr>
            <w:tcW w:w="3720" w:type="dxa"/>
            <w:vAlign w:val="center"/>
          </w:tcPr>
          <w:p w:rsidR="00BF149D" w:rsidRDefault="00BF149D" w:rsidP="00BF149D">
            <w:pPr>
              <w:jc w:val="center"/>
            </w:pPr>
            <w:r w:rsidRPr="00E536CC">
              <w:t xml:space="preserve">The handle allocated by </w:t>
            </w:r>
          </w:p>
          <w:p w:rsidR="00BF149D" w:rsidRPr="00E536CC" w:rsidRDefault="003E36D1" w:rsidP="00BF149D">
            <w:pPr>
              <w:jc w:val="center"/>
            </w:pPr>
            <w:hyperlink w:anchor="_Create_HandleWChar" w:history="1">
              <w:r w:rsidR="00BF149D" w:rsidRPr="008A3DEB">
                <w:rPr>
                  <w:rStyle w:val="a7"/>
                  <w:b/>
                </w:rPr>
                <w:t>Create_HandleWChar</w:t>
              </w:r>
            </w:hyperlink>
          </w:p>
        </w:tc>
      </w:tr>
      <w:tr w:rsidR="00BF149D" w:rsidRPr="00E536CC" w:rsidTr="00BF149D">
        <w:trPr>
          <w:trHeight w:val="653"/>
        </w:trPr>
        <w:tc>
          <w:tcPr>
            <w:tcW w:w="4320" w:type="dxa"/>
            <w:vAlign w:val="center"/>
          </w:tcPr>
          <w:p w:rsidR="00BF149D" w:rsidRPr="00E536CC" w:rsidRDefault="00BF149D" w:rsidP="00BF149D">
            <w:pPr>
              <w:jc w:val="center"/>
            </w:pPr>
            <w:r w:rsidRPr="00E536CC">
              <w:t>[</w:t>
            </w:r>
            <w:r>
              <w:t>OUT</w:t>
            </w:r>
            <w:r w:rsidRPr="00E536CC">
              <w:t>]</w:t>
            </w:r>
            <w:r>
              <w:t xml:space="preserve"> </w:t>
            </w:r>
            <w:r w:rsidRPr="00BF149D">
              <w:t>backupItemList</w:t>
            </w:r>
          </w:p>
        </w:tc>
        <w:tc>
          <w:tcPr>
            <w:tcW w:w="3720" w:type="dxa"/>
            <w:vAlign w:val="center"/>
          </w:tcPr>
          <w:p w:rsidR="00BF149D" w:rsidRPr="00E536CC" w:rsidRDefault="00BF149D" w:rsidP="00BF149D">
            <w:pPr>
              <w:jc w:val="center"/>
            </w:pPr>
            <w:r>
              <w:t>The list of file items</w:t>
            </w:r>
          </w:p>
        </w:tc>
      </w:tr>
    </w:tbl>
    <w:p w:rsidR="00BF149D" w:rsidRPr="00E536CC" w:rsidRDefault="00BF149D" w:rsidP="00BF149D">
      <w:pPr>
        <w:rPr>
          <w:highlight w:val="lightGray"/>
          <w:shd w:val="pct15" w:color="auto" w:fill="FFFFFF"/>
        </w:rPr>
      </w:pPr>
    </w:p>
    <w:p w:rsidR="00BF149D" w:rsidRPr="00E536CC" w:rsidRDefault="00BF149D" w:rsidP="00BF149D">
      <w:pPr>
        <w:rPr>
          <w:rStyle w:val="Verdana14"/>
          <w:rFonts w:ascii="Times New Roman" w:hAnsi="Times New Roman"/>
        </w:rPr>
      </w:pPr>
      <w:r w:rsidRPr="00E536CC">
        <w:rPr>
          <w:rStyle w:val="Verdana14"/>
          <w:rFonts w:ascii="Times New Roman" w:hAnsi="Times New Roman"/>
        </w:rPr>
        <w:t>Return Value:</w:t>
      </w:r>
    </w:p>
    <w:p w:rsidR="00BF149D" w:rsidRPr="00E536CC" w:rsidRDefault="00BF149D" w:rsidP="00BF149D">
      <w:pPr>
        <w:rPr>
          <w:highlight w:val="lightGray"/>
          <w:shd w:val="pct15" w:color="auto" w:fill="FFFFFF"/>
        </w:rPr>
      </w:pPr>
    </w:p>
    <w:p w:rsidR="00BF149D" w:rsidRDefault="00BF149D" w:rsidP="00BF149D">
      <w:r w:rsidRPr="00E536CC">
        <w:rPr>
          <w:b/>
        </w:rPr>
        <w:t>Np_Result_OK</w:t>
      </w:r>
      <w:r w:rsidRPr="00E536CC">
        <w:t xml:space="preserve"> represents the success of the function call. Any positive value represents the failure of the function. The detailed meaning of the error value is defined at NpClientDefine.h.</w:t>
      </w:r>
    </w:p>
    <w:p w:rsidR="00BF149D" w:rsidRDefault="00BF149D" w:rsidP="00BF149D"/>
    <w:p w:rsidR="00BF149D" w:rsidRDefault="00BF149D" w:rsidP="00946798">
      <w:r w:rsidRPr="00E536CC">
        <w:t xml:space="preserve">It is programmer’s responsibility to release the allocated memory by calling </w:t>
      </w:r>
      <w:hyperlink w:anchor="_Backup_ReleaseBackupFileItemList" w:history="1">
        <w:r w:rsidRPr="00946798">
          <w:rPr>
            <w:rStyle w:val="a7"/>
          </w:rPr>
          <w:t>Backup_</w:t>
        </w:r>
        <w:r w:rsidR="00946798" w:rsidRPr="00946798">
          <w:rPr>
            <w:rStyle w:val="a7"/>
          </w:rPr>
          <w:t>Release</w:t>
        </w:r>
        <w:r w:rsidRPr="00946798">
          <w:rPr>
            <w:rStyle w:val="a7"/>
          </w:rPr>
          <w:t>BackupFileItemList</w:t>
        </w:r>
      </w:hyperlink>
      <w:r w:rsidRPr="00E536CC">
        <w:rPr>
          <w:i/>
        </w:rPr>
        <w:t xml:space="preserve"> function.</w:t>
      </w:r>
    </w:p>
    <w:p w:rsidR="00BF149D" w:rsidRDefault="00BF149D" w:rsidP="00BF149D">
      <w:pPr>
        <w:rPr>
          <w:highlight w:val="lightGray"/>
          <w:shd w:val="pct15" w:color="auto" w:fill="FFFFFF"/>
        </w:rPr>
      </w:pPr>
    </w:p>
    <w:p w:rsidR="00797D38" w:rsidRPr="00797D38" w:rsidRDefault="00797D38" w:rsidP="00797D38">
      <w:pPr>
        <w:rPr>
          <w:color w:val="FF0000"/>
        </w:rPr>
      </w:pPr>
      <w:r w:rsidRPr="00B46419">
        <w:rPr>
          <w:rFonts w:hint="eastAsia"/>
          <w:color w:val="FF0000"/>
        </w:rPr>
        <w:t xml:space="preserve">This </w:t>
      </w:r>
      <w:r w:rsidRPr="00B46419">
        <w:rPr>
          <w:color w:val="FF0000"/>
        </w:rPr>
        <w:t>function</w:t>
      </w:r>
      <w:r w:rsidRPr="00B46419">
        <w:rPr>
          <w:rFonts w:hint="eastAsia"/>
          <w:color w:val="FF0000"/>
        </w:rPr>
        <w:t xml:space="preserve"> is MainConsole Playback only.</w:t>
      </w:r>
    </w:p>
    <w:p w:rsidR="00797D38" w:rsidRPr="00E536CC" w:rsidRDefault="00797D38" w:rsidP="00BF149D">
      <w:pPr>
        <w:rPr>
          <w:highlight w:val="lightGray"/>
          <w:shd w:val="pct15" w:color="auto" w:fill="FFFFFF"/>
        </w:rPr>
      </w:pPr>
    </w:p>
    <w:p w:rsidR="00EB3034" w:rsidRDefault="00EB3034">
      <w:pPr>
        <w:widowControl/>
        <w:rPr>
          <w:rFonts w:ascii="Times New Roman" w:eastAsia="新細明體" w:hAnsi="Times New Roman" w:cs="Times New Roman"/>
          <w:b/>
          <w:bCs/>
          <w:sz w:val="28"/>
          <w:szCs w:val="28"/>
        </w:rPr>
      </w:pPr>
      <w:r>
        <w:rPr>
          <w:rFonts w:ascii="Times New Roman" w:hAnsi="Times New Roman"/>
          <w:sz w:val="28"/>
          <w:szCs w:val="28"/>
        </w:rPr>
        <w:br w:type="page"/>
      </w:r>
    </w:p>
    <w:p w:rsidR="00BF149D" w:rsidRPr="00E536CC" w:rsidRDefault="00BF149D" w:rsidP="00BF149D">
      <w:pPr>
        <w:pStyle w:val="2"/>
        <w:numPr>
          <w:ilvl w:val="1"/>
          <w:numId w:val="13"/>
        </w:numPr>
        <w:rPr>
          <w:rFonts w:ascii="Times New Roman" w:hAnsi="Times New Roman"/>
          <w:sz w:val="28"/>
          <w:szCs w:val="28"/>
        </w:rPr>
      </w:pPr>
      <w:bookmarkStart w:id="266" w:name="_Backup_ReleaseBackupFileItemList"/>
      <w:bookmarkStart w:id="267" w:name="_Toc428448849"/>
      <w:bookmarkEnd w:id="266"/>
      <w:r w:rsidRPr="00BF149D">
        <w:rPr>
          <w:rFonts w:ascii="Times New Roman" w:hAnsi="Times New Roman"/>
          <w:sz w:val="28"/>
          <w:szCs w:val="28"/>
        </w:rPr>
        <w:lastRenderedPageBreak/>
        <w:t>Backup_ReleaseBackupFileItemList</w:t>
      </w:r>
      <w:bookmarkEnd w:id="267"/>
    </w:p>
    <w:p w:rsidR="00BF149D" w:rsidRPr="00E536CC" w:rsidRDefault="00BF149D" w:rsidP="00BF149D">
      <w:pPr>
        <w:rPr>
          <w:sz w:val="28"/>
          <w:szCs w:val="28"/>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0"/>
        <w:gridCol w:w="4500"/>
      </w:tblGrid>
      <w:tr w:rsidR="00BF149D" w:rsidRPr="007B794F" w:rsidTr="00BF149D">
        <w:trPr>
          <w:trHeight w:val="340"/>
        </w:trPr>
        <w:tc>
          <w:tcPr>
            <w:tcW w:w="3540" w:type="dxa"/>
            <w:shd w:val="clear" w:color="auto" w:fill="B3B3B3"/>
            <w:vAlign w:val="center"/>
          </w:tcPr>
          <w:p w:rsidR="00BF149D" w:rsidRPr="007B794F" w:rsidRDefault="00BF149D" w:rsidP="00BF149D">
            <w:pPr>
              <w:jc w:val="center"/>
              <w:rPr>
                <w:b/>
                <w:sz w:val="20"/>
              </w:rPr>
            </w:pPr>
            <w:r w:rsidRPr="007B794F">
              <w:rPr>
                <w:b/>
                <w:sz w:val="20"/>
              </w:rPr>
              <w:t>Purpose</w:t>
            </w:r>
          </w:p>
        </w:tc>
        <w:tc>
          <w:tcPr>
            <w:tcW w:w="4500" w:type="dxa"/>
            <w:shd w:val="clear" w:color="auto" w:fill="B3B3B3"/>
            <w:vAlign w:val="center"/>
          </w:tcPr>
          <w:p w:rsidR="00BF149D" w:rsidRPr="007B794F" w:rsidRDefault="00BF149D" w:rsidP="00BF149D">
            <w:pPr>
              <w:jc w:val="center"/>
              <w:rPr>
                <w:b/>
                <w:sz w:val="20"/>
              </w:rPr>
            </w:pPr>
            <w:r w:rsidRPr="007B794F">
              <w:rPr>
                <w:b/>
                <w:sz w:val="20"/>
              </w:rPr>
              <w:t>Compatibility</w:t>
            </w:r>
          </w:p>
        </w:tc>
      </w:tr>
      <w:tr w:rsidR="00BF149D" w:rsidRPr="00E536CC" w:rsidTr="00BF149D">
        <w:trPr>
          <w:trHeight w:val="1115"/>
        </w:trPr>
        <w:tc>
          <w:tcPr>
            <w:tcW w:w="3540" w:type="dxa"/>
            <w:vAlign w:val="center"/>
          </w:tcPr>
          <w:p w:rsidR="00BF149D" w:rsidRPr="00E536CC" w:rsidRDefault="00BF149D" w:rsidP="00BF149D">
            <w:pPr>
              <w:jc w:val="center"/>
            </w:pPr>
            <w:r>
              <w:rPr>
                <w:rFonts w:hint="eastAsia"/>
              </w:rPr>
              <w:t xml:space="preserve">Release all the resources allocated by </w:t>
            </w:r>
            <w:hyperlink w:anchor="_Backup_GetBackupFileItemList" w:history="1">
              <w:r w:rsidRPr="00946798">
                <w:rPr>
                  <w:rStyle w:val="a7"/>
                </w:rPr>
                <w:t>Backup_GetBackupFileItemList</w:t>
              </w:r>
            </w:hyperlink>
          </w:p>
        </w:tc>
        <w:tc>
          <w:tcPr>
            <w:tcW w:w="4500" w:type="dxa"/>
            <w:vAlign w:val="center"/>
          </w:tcPr>
          <w:p w:rsidR="00BF149D" w:rsidRPr="00E536CC" w:rsidRDefault="00330F64" w:rsidP="00BF149D">
            <w:pPr>
              <w:jc w:val="center"/>
            </w:pPr>
            <w:r w:rsidRPr="00330F64">
              <w:t>Mainconsole Family only.</w:t>
            </w:r>
          </w:p>
        </w:tc>
      </w:tr>
    </w:tbl>
    <w:p w:rsidR="00BF149D" w:rsidRPr="00E536CC" w:rsidRDefault="00BF149D" w:rsidP="00BF149D">
      <w:pPr>
        <w:rPr>
          <w:sz w:val="20"/>
        </w:rPr>
      </w:pPr>
    </w:p>
    <w:p w:rsidR="00BF149D" w:rsidRPr="00E536CC" w:rsidRDefault="00BF149D" w:rsidP="00BF149D">
      <w:pPr>
        <w:rPr>
          <w:rStyle w:val="Verdana14"/>
          <w:rFonts w:ascii="Times New Roman" w:hAnsi="Times New Roman"/>
        </w:rPr>
      </w:pPr>
      <w:r w:rsidRPr="00E536CC">
        <w:rPr>
          <w:rStyle w:val="Verdana14"/>
          <w:rFonts w:ascii="Times New Roman" w:hAnsi="Times New Roman"/>
        </w:rPr>
        <w:t>Syntax:</w:t>
      </w:r>
    </w:p>
    <w:p w:rsidR="00BF149D" w:rsidRPr="00E536CC" w:rsidRDefault="00BF149D" w:rsidP="00BF149D"/>
    <w:p w:rsidR="00BF149D" w:rsidRPr="00E536CC" w:rsidRDefault="00BF149D" w:rsidP="00BF149D">
      <w:pPr>
        <w:ind w:left="4560" w:hangingChars="1900" w:hanging="4560"/>
        <w:rPr>
          <w:i/>
          <w:shd w:val="pct15" w:color="auto" w:fill="FFFFFF"/>
        </w:rPr>
      </w:pPr>
      <w:r w:rsidRPr="00E536CC">
        <w:rPr>
          <w:i/>
          <w:shd w:val="pct15" w:color="auto" w:fill="FFFFFF"/>
        </w:rPr>
        <w:t>Np_Result_</w:t>
      </w:r>
      <w:proofErr w:type="gramStart"/>
      <w:r w:rsidRPr="00E536CC">
        <w:rPr>
          <w:i/>
          <w:shd w:val="pct15" w:color="auto" w:fill="FFFFFF"/>
        </w:rPr>
        <w:t xml:space="preserve">t  </w:t>
      </w:r>
      <w:r w:rsidRPr="00BF149D">
        <w:rPr>
          <w:i/>
          <w:shd w:val="pct15" w:color="auto" w:fill="FFFFFF"/>
        </w:rPr>
        <w:t>Backup</w:t>
      </w:r>
      <w:proofErr w:type="gramEnd"/>
      <w:r w:rsidRPr="00BF149D">
        <w:rPr>
          <w:i/>
          <w:shd w:val="pct15" w:color="auto" w:fill="FFFFFF"/>
        </w:rPr>
        <w:t>_ReleaseBackupFileItemList (void*  handle, Np_BackupItemList&amp; backupItemList);</w:t>
      </w:r>
    </w:p>
    <w:p w:rsidR="00BF149D" w:rsidRPr="00E536CC" w:rsidRDefault="00BF149D" w:rsidP="00BF149D">
      <w:pPr>
        <w:ind w:leftChars="1800" w:left="4320" w:firstLineChars="50" w:firstLine="120"/>
        <w:rPr>
          <w:i/>
          <w:shd w:val="pct15" w:color="auto" w:fill="FFFFFF"/>
        </w:rPr>
      </w:pPr>
    </w:p>
    <w:p w:rsidR="00BF149D" w:rsidRPr="00E536CC" w:rsidRDefault="00BF149D" w:rsidP="00BF149D">
      <w:pPr>
        <w:ind w:left="4320" w:hangingChars="1800" w:hanging="4320"/>
        <w:rPr>
          <w:i/>
          <w:shd w:val="pct15" w:color="auto" w:fill="FFFFFF"/>
        </w:rPr>
      </w:pPr>
    </w:p>
    <w:p w:rsidR="00BF149D" w:rsidRPr="00E536CC" w:rsidRDefault="00BF149D" w:rsidP="00BF149D">
      <w:pPr>
        <w:rPr>
          <w:rStyle w:val="Verdana14"/>
          <w:rFonts w:ascii="Times New Roman" w:hAnsi="Times New Roman"/>
        </w:rPr>
      </w:pPr>
      <w:r w:rsidRPr="00E536CC">
        <w:rPr>
          <w:rStyle w:val="Verdana14"/>
          <w:rFonts w:ascii="Times New Roman" w:hAnsi="Times New Roman"/>
        </w:rPr>
        <w:t>Parameters:</w:t>
      </w:r>
    </w:p>
    <w:p w:rsidR="00BF149D" w:rsidRPr="00E536CC" w:rsidRDefault="00BF149D" w:rsidP="00BF149D">
      <w:pPr>
        <w:rPr>
          <w:shd w:val="pct15" w:color="auto" w:fill="FFFFFF"/>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0"/>
        <w:gridCol w:w="3720"/>
      </w:tblGrid>
      <w:tr w:rsidR="00BF149D" w:rsidRPr="007B794F" w:rsidTr="00BF149D">
        <w:trPr>
          <w:trHeight w:val="340"/>
        </w:trPr>
        <w:tc>
          <w:tcPr>
            <w:tcW w:w="4320" w:type="dxa"/>
            <w:shd w:val="clear" w:color="auto" w:fill="B3B3B3"/>
            <w:vAlign w:val="center"/>
          </w:tcPr>
          <w:p w:rsidR="00BF149D" w:rsidRPr="007B794F" w:rsidRDefault="00BF149D" w:rsidP="00BF149D">
            <w:pPr>
              <w:jc w:val="center"/>
              <w:rPr>
                <w:b/>
                <w:sz w:val="20"/>
              </w:rPr>
            </w:pPr>
            <w:r w:rsidRPr="007B794F">
              <w:rPr>
                <w:b/>
                <w:sz w:val="20"/>
              </w:rPr>
              <w:t>Name</w:t>
            </w:r>
          </w:p>
        </w:tc>
        <w:tc>
          <w:tcPr>
            <w:tcW w:w="3720" w:type="dxa"/>
            <w:shd w:val="clear" w:color="auto" w:fill="B3B3B3"/>
            <w:vAlign w:val="center"/>
          </w:tcPr>
          <w:p w:rsidR="00BF149D" w:rsidRPr="007B794F" w:rsidRDefault="00BF149D" w:rsidP="00BF149D">
            <w:pPr>
              <w:jc w:val="center"/>
              <w:rPr>
                <w:b/>
                <w:sz w:val="20"/>
              </w:rPr>
            </w:pPr>
            <w:r w:rsidRPr="007B794F">
              <w:rPr>
                <w:b/>
                <w:sz w:val="20"/>
              </w:rPr>
              <w:t>Meaning</w:t>
            </w:r>
          </w:p>
        </w:tc>
      </w:tr>
      <w:tr w:rsidR="00BF149D" w:rsidRPr="00E536CC" w:rsidTr="00BF149D">
        <w:trPr>
          <w:trHeight w:val="653"/>
        </w:trPr>
        <w:tc>
          <w:tcPr>
            <w:tcW w:w="4320" w:type="dxa"/>
            <w:vAlign w:val="center"/>
          </w:tcPr>
          <w:p w:rsidR="00BF149D" w:rsidRPr="00E536CC" w:rsidRDefault="00BF149D" w:rsidP="00BF149D">
            <w:pPr>
              <w:jc w:val="center"/>
            </w:pPr>
            <w:r w:rsidRPr="00E536CC">
              <w:t xml:space="preserve">[IN] </w:t>
            </w:r>
            <w:r w:rsidRPr="00BF149D">
              <w:rPr>
                <w:i/>
                <w:iCs/>
              </w:rPr>
              <w:t>handle</w:t>
            </w:r>
          </w:p>
        </w:tc>
        <w:tc>
          <w:tcPr>
            <w:tcW w:w="3720" w:type="dxa"/>
            <w:vAlign w:val="center"/>
          </w:tcPr>
          <w:p w:rsidR="00BF149D" w:rsidRDefault="00BF149D" w:rsidP="00BF149D">
            <w:pPr>
              <w:jc w:val="center"/>
            </w:pPr>
            <w:r w:rsidRPr="00E536CC">
              <w:t xml:space="preserve">The handle allocated by </w:t>
            </w:r>
          </w:p>
          <w:p w:rsidR="00BF149D" w:rsidRPr="00E536CC" w:rsidRDefault="003E36D1" w:rsidP="00BF149D">
            <w:pPr>
              <w:jc w:val="center"/>
            </w:pPr>
            <w:hyperlink w:anchor="_Create_HandleWChar" w:history="1">
              <w:r w:rsidR="00BF149D" w:rsidRPr="008A3DEB">
                <w:rPr>
                  <w:rStyle w:val="a7"/>
                  <w:b/>
                </w:rPr>
                <w:t>Create_HandleWChar</w:t>
              </w:r>
            </w:hyperlink>
          </w:p>
        </w:tc>
      </w:tr>
      <w:tr w:rsidR="00BF149D" w:rsidRPr="00E536CC" w:rsidTr="00BF149D">
        <w:trPr>
          <w:trHeight w:val="653"/>
        </w:trPr>
        <w:tc>
          <w:tcPr>
            <w:tcW w:w="4320" w:type="dxa"/>
            <w:vAlign w:val="center"/>
          </w:tcPr>
          <w:p w:rsidR="00BF149D" w:rsidRPr="00E536CC" w:rsidRDefault="00BF149D" w:rsidP="00BF149D">
            <w:pPr>
              <w:jc w:val="center"/>
            </w:pPr>
            <w:r w:rsidRPr="00E536CC">
              <w:t>[</w:t>
            </w:r>
            <w:r>
              <w:t>OUT</w:t>
            </w:r>
            <w:r w:rsidRPr="00E536CC">
              <w:t>]</w:t>
            </w:r>
            <w:r>
              <w:t xml:space="preserve"> </w:t>
            </w:r>
            <w:r w:rsidRPr="00BF149D">
              <w:t>backupItemList</w:t>
            </w:r>
          </w:p>
        </w:tc>
        <w:tc>
          <w:tcPr>
            <w:tcW w:w="3720" w:type="dxa"/>
            <w:vAlign w:val="center"/>
          </w:tcPr>
          <w:p w:rsidR="00BF149D" w:rsidRPr="00E536CC" w:rsidRDefault="00BF149D" w:rsidP="00BF149D">
            <w:pPr>
              <w:jc w:val="center"/>
            </w:pPr>
            <w:r w:rsidRPr="00D02DA0">
              <w:t xml:space="preserve">The </w:t>
            </w:r>
            <w:r>
              <w:t>variable</w:t>
            </w:r>
            <w:r w:rsidRPr="00D02DA0">
              <w:t xml:space="preserve"> passed to previous successful call of</w:t>
            </w:r>
            <w:r w:rsidRPr="00BF149D">
              <w:t xml:space="preserve"> </w:t>
            </w:r>
            <w:hyperlink w:anchor="_Backup_GetBackupFileItemList" w:history="1">
              <w:r w:rsidRPr="00EB3034">
                <w:rPr>
                  <w:rStyle w:val="a7"/>
                </w:rPr>
                <w:t>Backup_GetBackupFileItemList</w:t>
              </w:r>
            </w:hyperlink>
            <w:r w:rsidRPr="00D02DA0">
              <w:t>. After calling this function, the list will be released and should never be used again.</w:t>
            </w:r>
          </w:p>
        </w:tc>
      </w:tr>
    </w:tbl>
    <w:p w:rsidR="00BF149D" w:rsidRPr="00E536CC" w:rsidRDefault="00BF149D" w:rsidP="00BF149D">
      <w:pPr>
        <w:rPr>
          <w:highlight w:val="lightGray"/>
          <w:shd w:val="pct15" w:color="auto" w:fill="FFFFFF"/>
        </w:rPr>
      </w:pPr>
    </w:p>
    <w:p w:rsidR="00BF149D" w:rsidRPr="00E536CC" w:rsidRDefault="00BF149D" w:rsidP="00BF149D">
      <w:pPr>
        <w:rPr>
          <w:rStyle w:val="Verdana14"/>
          <w:rFonts w:ascii="Times New Roman" w:hAnsi="Times New Roman"/>
        </w:rPr>
      </w:pPr>
      <w:r w:rsidRPr="00E536CC">
        <w:rPr>
          <w:rStyle w:val="Verdana14"/>
          <w:rFonts w:ascii="Times New Roman" w:hAnsi="Times New Roman"/>
        </w:rPr>
        <w:t>Return Value:</w:t>
      </w:r>
    </w:p>
    <w:p w:rsidR="00BF149D" w:rsidRPr="00E536CC" w:rsidRDefault="00BF149D" w:rsidP="00BF149D">
      <w:pPr>
        <w:rPr>
          <w:highlight w:val="lightGray"/>
          <w:shd w:val="pct15" w:color="auto" w:fill="FFFFFF"/>
        </w:rPr>
      </w:pPr>
    </w:p>
    <w:p w:rsidR="00BF149D" w:rsidRDefault="00BF149D" w:rsidP="00BF149D">
      <w:r w:rsidRPr="00E536CC">
        <w:rPr>
          <w:b/>
        </w:rPr>
        <w:t>Np_Result_OK</w:t>
      </w:r>
      <w:r w:rsidRPr="00E536CC">
        <w:t xml:space="preserve"> represents the success of the function call. Any positive value represents the failure of the function. The detailed meaning of the error value is defined at NpClientDefine.h.</w:t>
      </w:r>
    </w:p>
    <w:p w:rsidR="00D040FF" w:rsidRDefault="00D040FF" w:rsidP="00D33BDE"/>
    <w:p w:rsidR="00797D38" w:rsidRPr="00797D38" w:rsidRDefault="00797D38" w:rsidP="00797D38">
      <w:pPr>
        <w:rPr>
          <w:color w:val="FF0000"/>
        </w:rPr>
      </w:pPr>
      <w:r w:rsidRPr="00B46419">
        <w:rPr>
          <w:rFonts w:hint="eastAsia"/>
          <w:color w:val="FF0000"/>
        </w:rPr>
        <w:t xml:space="preserve">This </w:t>
      </w:r>
      <w:r w:rsidRPr="00B46419">
        <w:rPr>
          <w:color w:val="FF0000"/>
        </w:rPr>
        <w:t>function</w:t>
      </w:r>
      <w:r w:rsidRPr="00B46419">
        <w:rPr>
          <w:rFonts w:hint="eastAsia"/>
          <w:color w:val="FF0000"/>
        </w:rPr>
        <w:t xml:space="preserve"> is MainConsole Playback only.</w:t>
      </w:r>
    </w:p>
    <w:p w:rsidR="00797D38" w:rsidRDefault="00797D38" w:rsidP="00D33BDE"/>
    <w:p w:rsidR="00EB3034" w:rsidRDefault="00EB3034">
      <w:pPr>
        <w:widowControl/>
        <w:rPr>
          <w:rFonts w:ascii="Times New Roman" w:eastAsia="新細明體" w:hAnsi="Times New Roman" w:cs="Times New Roman"/>
          <w:b/>
          <w:bCs/>
          <w:sz w:val="28"/>
          <w:szCs w:val="28"/>
        </w:rPr>
      </w:pPr>
      <w:r>
        <w:rPr>
          <w:rFonts w:ascii="Times New Roman" w:hAnsi="Times New Roman"/>
          <w:sz w:val="28"/>
          <w:szCs w:val="28"/>
        </w:rPr>
        <w:br w:type="page"/>
      </w:r>
    </w:p>
    <w:p w:rsidR="00D040FF" w:rsidRPr="00E536CC" w:rsidRDefault="00D040FF" w:rsidP="00D040FF">
      <w:pPr>
        <w:pStyle w:val="2"/>
        <w:numPr>
          <w:ilvl w:val="1"/>
          <w:numId w:val="13"/>
        </w:numPr>
        <w:rPr>
          <w:rFonts w:ascii="Times New Roman" w:hAnsi="Times New Roman"/>
          <w:sz w:val="28"/>
          <w:szCs w:val="28"/>
        </w:rPr>
      </w:pPr>
      <w:bookmarkStart w:id="268" w:name="_Toc428448850"/>
      <w:r w:rsidRPr="00D040FF">
        <w:rPr>
          <w:rFonts w:ascii="Times New Roman" w:hAnsi="Times New Roman"/>
          <w:sz w:val="28"/>
          <w:szCs w:val="28"/>
        </w:rPr>
        <w:lastRenderedPageBreak/>
        <w:t>Backup_SetBackupDestinationDir</w:t>
      </w:r>
      <w:bookmarkEnd w:id="268"/>
      <w:r w:rsidRPr="00D040FF">
        <w:rPr>
          <w:rFonts w:ascii="Times New Roman" w:hAnsi="Times New Roman"/>
          <w:sz w:val="28"/>
          <w:szCs w:val="28"/>
        </w:rPr>
        <w:t xml:space="preserve">  </w:t>
      </w:r>
    </w:p>
    <w:p w:rsidR="00D040FF" w:rsidRPr="00E536CC" w:rsidRDefault="00D040FF" w:rsidP="00D040FF">
      <w:pPr>
        <w:rPr>
          <w:sz w:val="28"/>
          <w:szCs w:val="28"/>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0"/>
        <w:gridCol w:w="4500"/>
      </w:tblGrid>
      <w:tr w:rsidR="00D040FF" w:rsidRPr="007B794F" w:rsidTr="005B2B09">
        <w:trPr>
          <w:trHeight w:val="340"/>
        </w:trPr>
        <w:tc>
          <w:tcPr>
            <w:tcW w:w="3540" w:type="dxa"/>
            <w:shd w:val="clear" w:color="auto" w:fill="B3B3B3"/>
            <w:vAlign w:val="center"/>
          </w:tcPr>
          <w:p w:rsidR="00D040FF" w:rsidRPr="007B794F" w:rsidRDefault="00D040FF" w:rsidP="005B2B09">
            <w:pPr>
              <w:jc w:val="center"/>
              <w:rPr>
                <w:b/>
                <w:sz w:val="20"/>
              </w:rPr>
            </w:pPr>
            <w:r w:rsidRPr="007B794F">
              <w:rPr>
                <w:b/>
                <w:sz w:val="20"/>
              </w:rPr>
              <w:t>Purpose</w:t>
            </w:r>
          </w:p>
        </w:tc>
        <w:tc>
          <w:tcPr>
            <w:tcW w:w="4500" w:type="dxa"/>
            <w:shd w:val="clear" w:color="auto" w:fill="B3B3B3"/>
            <w:vAlign w:val="center"/>
          </w:tcPr>
          <w:p w:rsidR="00D040FF" w:rsidRPr="007B794F" w:rsidRDefault="00D040FF" w:rsidP="005B2B09">
            <w:pPr>
              <w:jc w:val="center"/>
              <w:rPr>
                <w:b/>
                <w:sz w:val="20"/>
              </w:rPr>
            </w:pPr>
            <w:r w:rsidRPr="007B794F">
              <w:rPr>
                <w:b/>
                <w:sz w:val="20"/>
              </w:rPr>
              <w:t>Compatibility</w:t>
            </w:r>
          </w:p>
        </w:tc>
      </w:tr>
      <w:tr w:rsidR="00D040FF" w:rsidRPr="00E536CC" w:rsidTr="005B2B09">
        <w:trPr>
          <w:trHeight w:val="1115"/>
        </w:trPr>
        <w:tc>
          <w:tcPr>
            <w:tcW w:w="3540" w:type="dxa"/>
            <w:vAlign w:val="center"/>
          </w:tcPr>
          <w:p w:rsidR="00D040FF" w:rsidRPr="00E536CC" w:rsidRDefault="00D040FF" w:rsidP="00D040FF">
            <w:pPr>
              <w:jc w:val="center"/>
            </w:pPr>
            <w:r>
              <w:t>Specify the</w:t>
            </w:r>
            <w:r>
              <w:rPr>
                <w:rFonts w:hint="eastAsia"/>
              </w:rPr>
              <w:t xml:space="preserve"> path </w:t>
            </w:r>
            <w:r>
              <w:t>to</w:t>
            </w:r>
            <w:r>
              <w:rPr>
                <w:rFonts w:hint="eastAsia"/>
              </w:rPr>
              <w:t xml:space="preserve"> </w:t>
            </w:r>
            <w:r>
              <w:t>save</w:t>
            </w:r>
            <w:r>
              <w:rPr>
                <w:rFonts w:hint="eastAsia"/>
              </w:rPr>
              <w:t xml:space="preserve"> file</w:t>
            </w:r>
            <w:r>
              <w:t>s</w:t>
            </w:r>
          </w:p>
        </w:tc>
        <w:tc>
          <w:tcPr>
            <w:tcW w:w="4500" w:type="dxa"/>
            <w:vAlign w:val="center"/>
          </w:tcPr>
          <w:p w:rsidR="00D040FF" w:rsidRPr="00E536CC" w:rsidRDefault="00330F64" w:rsidP="005B2B09">
            <w:pPr>
              <w:jc w:val="center"/>
            </w:pPr>
            <w:r w:rsidRPr="00330F64">
              <w:t>Mainconsole Family only.</w:t>
            </w:r>
          </w:p>
        </w:tc>
      </w:tr>
    </w:tbl>
    <w:p w:rsidR="00D040FF" w:rsidRPr="00E536CC" w:rsidRDefault="00D040FF" w:rsidP="00D040FF">
      <w:pPr>
        <w:rPr>
          <w:sz w:val="20"/>
        </w:rPr>
      </w:pPr>
    </w:p>
    <w:p w:rsidR="00D040FF" w:rsidRPr="00E536CC" w:rsidRDefault="00D040FF" w:rsidP="00D040FF">
      <w:pPr>
        <w:rPr>
          <w:rStyle w:val="Verdana14"/>
          <w:rFonts w:ascii="Times New Roman" w:hAnsi="Times New Roman"/>
        </w:rPr>
      </w:pPr>
      <w:r w:rsidRPr="00E536CC">
        <w:rPr>
          <w:rStyle w:val="Verdana14"/>
          <w:rFonts w:ascii="Times New Roman" w:hAnsi="Times New Roman"/>
        </w:rPr>
        <w:t>Syntax:</w:t>
      </w:r>
    </w:p>
    <w:p w:rsidR="00D040FF" w:rsidRPr="00E536CC" w:rsidRDefault="00D040FF" w:rsidP="00D040FF"/>
    <w:p w:rsidR="00D040FF" w:rsidRDefault="00D040FF" w:rsidP="00D040FF">
      <w:pPr>
        <w:ind w:left="4560" w:hangingChars="1900" w:hanging="4560"/>
        <w:rPr>
          <w:i/>
          <w:shd w:val="pct15" w:color="auto" w:fill="FFFFFF"/>
        </w:rPr>
      </w:pPr>
      <w:r w:rsidRPr="00E536CC">
        <w:rPr>
          <w:i/>
          <w:shd w:val="pct15" w:color="auto" w:fill="FFFFFF"/>
        </w:rPr>
        <w:t>Np_Result_</w:t>
      </w:r>
      <w:proofErr w:type="gramStart"/>
      <w:r w:rsidRPr="00E536CC">
        <w:rPr>
          <w:i/>
          <w:shd w:val="pct15" w:color="auto" w:fill="FFFFFF"/>
        </w:rPr>
        <w:t xml:space="preserve">t  </w:t>
      </w:r>
      <w:r w:rsidRPr="00D040FF">
        <w:rPr>
          <w:i/>
          <w:shd w:val="pct15" w:color="auto" w:fill="FFFFFF"/>
        </w:rPr>
        <w:t>Backup</w:t>
      </w:r>
      <w:proofErr w:type="gramEnd"/>
      <w:r w:rsidRPr="00D040FF">
        <w:rPr>
          <w:i/>
          <w:shd w:val="pct15" w:color="auto" w:fill="FFFFFF"/>
        </w:rPr>
        <w:t xml:space="preserve">_SetBackupDestinationDir  (void*  handle, </w:t>
      </w:r>
    </w:p>
    <w:p w:rsidR="00D040FF" w:rsidRPr="00E536CC" w:rsidRDefault="00D040FF" w:rsidP="00D040FF">
      <w:pPr>
        <w:ind w:leftChars="1700" w:left="4080" w:firstLineChars="350" w:firstLine="840"/>
        <w:rPr>
          <w:i/>
          <w:shd w:val="pct15" w:color="auto" w:fill="FFFFFF"/>
        </w:rPr>
      </w:pPr>
      <w:proofErr w:type="gramStart"/>
      <w:r w:rsidRPr="00D040FF">
        <w:rPr>
          <w:i/>
          <w:shd w:val="pct15" w:color="auto" w:fill="FFFFFF"/>
        </w:rPr>
        <w:t>const</w:t>
      </w:r>
      <w:proofErr w:type="gramEnd"/>
      <w:r w:rsidRPr="00D040FF">
        <w:rPr>
          <w:i/>
          <w:shd w:val="pct15" w:color="auto" w:fill="FFFFFF"/>
        </w:rPr>
        <w:t xml:space="preserve"> wchar_t* dir);</w:t>
      </w:r>
    </w:p>
    <w:p w:rsidR="00D040FF" w:rsidRPr="00E536CC" w:rsidRDefault="00D040FF" w:rsidP="00D040FF">
      <w:pPr>
        <w:ind w:leftChars="1800" w:left="4320" w:firstLineChars="50" w:firstLine="120"/>
        <w:rPr>
          <w:i/>
          <w:shd w:val="pct15" w:color="auto" w:fill="FFFFFF"/>
        </w:rPr>
      </w:pPr>
    </w:p>
    <w:p w:rsidR="00D040FF" w:rsidRPr="00E536CC" w:rsidRDefault="00D040FF" w:rsidP="00D040FF">
      <w:pPr>
        <w:ind w:left="4320" w:hangingChars="1800" w:hanging="4320"/>
        <w:rPr>
          <w:i/>
          <w:shd w:val="pct15" w:color="auto" w:fill="FFFFFF"/>
        </w:rPr>
      </w:pPr>
    </w:p>
    <w:p w:rsidR="00D040FF" w:rsidRPr="00E536CC" w:rsidRDefault="00D040FF" w:rsidP="00D040FF">
      <w:pPr>
        <w:rPr>
          <w:rStyle w:val="Verdana14"/>
          <w:rFonts w:ascii="Times New Roman" w:hAnsi="Times New Roman"/>
        </w:rPr>
      </w:pPr>
      <w:r w:rsidRPr="00E536CC">
        <w:rPr>
          <w:rStyle w:val="Verdana14"/>
          <w:rFonts w:ascii="Times New Roman" w:hAnsi="Times New Roman"/>
        </w:rPr>
        <w:t>Parameters:</w:t>
      </w:r>
    </w:p>
    <w:p w:rsidR="00D040FF" w:rsidRPr="00E536CC" w:rsidRDefault="00D040FF" w:rsidP="00D040FF">
      <w:pPr>
        <w:rPr>
          <w:shd w:val="pct15" w:color="auto" w:fill="FFFFFF"/>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0"/>
        <w:gridCol w:w="3720"/>
      </w:tblGrid>
      <w:tr w:rsidR="00D040FF" w:rsidRPr="007B794F" w:rsidTr="005B2B09">
        <w:trPr>
          <w:trHeight w:val="340"/>
        </w:trPr>
        <w:tc>
          <w:tcPr>
            <w:tcW w:w="4320" w:type="dxa"/>
            <w:shd w:val="clear" w:color="auto" w:fill="B3B3B3"/>
            <w:vAlign w:val="center"/>
          </w:tcPr>
          <w:p w:rsidR="00D040FF" w:rsidRPr="007B794F" w:rsidRDefault="00D040FF" w:rsidP="005B2B09">
            <w:pPr>
              <w:jc w:val="center"/>
              <w:rPr>
                <w:b/>
                <w:sz w:val="20"/>
              </w:rPr>
            </w:pPr>
            <w:r w:rsidRPr="007B794F">
              <w:rPr>
                <w:b/>
                <w:sz w:val="20"/>
              </w:rPr>
              <w:t>Name</w:t>
            </w:r>
          </w:p>
        </w:tc>
        <w:tc>
          <w:tcPr>
            <w:tcW w:w="3720" w:type="dxa"/>
            <w:shd w:val="clear" w:color="auto" w:fill="B3B3B3"/>
            <w:vAlign w:val="center"/>
          </w:tcPr>
          <w:p w:rsidR="00D040FF" w:rsidRPr="007B794F" w:rsidRDefault="00D040FF" w:rsidP="005B2B09">
            <w:pPr>
              <w:jc w:val="center"/>
              <w:rPr>
                <w:b/>
                <w:sz w:val="20"/>
              </w:rPr>
            </w:pPr>
            <w:r w:rsidRPr="007B794F">
              <w:rPr>
                <w:b/>
                <w:sz w:val="20"/>
              </w:rPr>
              <w:t>Meaning</w:t>
            </w:r>
          </w:p>
        </w:tc>
      </w:tr>
      <w:tr w:rsidR="00D040FF" w:rsidRPr="00E536CC" w:rsidTr="005B2B09">
        <w:trPr>
          <w:trHeight w:val="653"/>
        </w:trPr>
        <w:tc>
          <w:tcPr>
            <w:tcW w:w="4320" w:type="dxa"/>
            <w:vAlign w:val="center"/>
          </w:tcPr>
          <w:p w:rsidR="00D040FF" w:rsidRPr="00E536CC" w:rsidRDefault="00D040FF" w:rsidP="005B2B09">
            <w:pPr>
              <w:jc w:val="center"/>
            </w:pPr>
            <w:r w:rsidRPr="00E536CC">
              <w:t xml:space="preserve">[IN] </w:t>
            </w:r>
            <w:r w:rsidRPr="00BF149D">
              <w:rPr>
                <w:i/>
                <w:iCs/>
              </w:rPr>
              <w:t>handle</w:t>
            </w:r>
          </w:p>
        </w:tc>
        <w:tc>
          <w:tcPr>
            <w:tcW w:w="3720" w:type="dxa"/>
            <w:vAlign w:val="center"/>
          </w:tcPr>
          <w:p w:rsidR="00D040FF" w:rsidRDefault="00D040FF" w:rsidP="005B2B09">
            <w:pPr>
              <w:jc w:val="center"/>
            </w:pPr>
            <w:r w:rsidRPr="00E536CC">
              <w:t xml:space="preserve">The handle allocated by </w:t>
            </w:r>
          </w:p>
          <w:p w:rsidR="00D040FF" w:rsidRPr="00E536CC" w:rsidRDefault="003E36D1" w:rsidP="005B2B09">
            <w:pPr>
              <w:jc w:val="center"/>
            </w:pPr>
            <w:hyperlink w:anchor="_Create_HandleWChar" w:history="1">
              <w:r w:rsidR="00D040FF" w:rsidRPr="008A3DEB">
                <w:rPr>
                  <w:rStyle w:val="a7"/>
                  <w:b/>
                </w:rPr>
                <w:t>Create_HandleWChar</w:t>
              </w:r>
            </w:hyperlink>
          </w:p>
        </w:tc>
      </w:tr>
      <w:tr w:rsidR="00D040FF" w:rsidRPr="00E536CC" w:rsidTr="005B2B09">
        <w:trPr>
          <w:trHeight w:val="653"/>
        </w:trPr>
        <w:tc>
          <w:tcPr>
            <w:tcW w:w="4320" w:type="dxa"/>
            <w:vAlign w:val="center"/>
          </w:tcPr>
          <w:p w:rsidR="00D040FF" w:rsidRPr="00E536CC" w:rsidRDefault="00D040FF" w:rsidP="00D040FF">
            <w:pPr>
              <w:jc w:val="center"/>
            </w:pPr>
            <w:r w:rsidRPr="00E536CC">
              <w:t>[</w:t>
            </w:r>
            <w:r>
              <w:t>OUT</w:t>
            </w:r>
            <w:r w:rsidRPr="00E536CC">
              <w:t>]</w:t>
            </w:r>
            <w:r>
              <w:t xml:space="preserve"> </w:t>
            </w:r>
            <w:r w:rsidRPr="00D040FF">
              <w:rPr>
                <w:i/>
                <w:iCs/>
              </w:rPr>
              <w:t>dir</w:t>
            </w:r>
          </w:p>
        </w:tc>
        <w:tc>
          <w:tcPr>
            <w:tcW w:w="3720" w:type="dxa"/>
            <w:vAlign w:val="center"/>
          </w:tcPr>
          <w:p w:rsidR="00D040FF" w:rsidRPr="00E536CC" w:rsidRDefault="00D040FF" w:rsidP="00946798">
            <w:pPr>
              <w:jc w:val="center"/>
            </w:pPr>
            <w:r>
              <w:t>The</w:t>
            </w:r>
            <w:r w:rsidR="00946798">
              <w:t xml:space="preserve"> saving</w:t>
            </w:r>
            <w:r>
              <w:t xml:space="preserve"> path of </w:t>
            </w:r>
            <w:r w:rsidR="00946798">
              <w:t>backup</w:t>
            </w:r>
            <w:r>
              <w:t xml:space="preserve"> files</w:t>
            </w:r>
          </w:p>
        </w:tc>
      </w:tr>
    </w:tbl>
    <w:p w:rsidR="00D040FF" w:rsidRPr="00E536CC" w:rsidRDefault="00D040FF" w:rsidP="00D040FF">
      <w:pPr>
        <w:rPr>
          <w:highlight w:val="lightGray"/>
          <w:shd w:val="pct15" w:color="auto" w:fill="FFFFFF"/>
        </w:rPr>
      </w:pPr>
    </w:p>
    <w:p w:rsidR="00D040FF" w:rsidRPr="00E536CC" w:rsidRDefault="00D040FF" w:rsidP="00D040FF">
      <w:pPr>
        <w:rPr>
          <w:rStyle w:val="Verdana14"/>
          <w:rFonts w:ascii="Times New Roman" w:hAnsi="Times New Roman"/>
        </w:rPr>
      </w:pPr>
      <w:r w:rsidRPr="00E536CC">
        <w:rPr>
          <w:rStyle w:val="Verdana14"/>
          <w:rFonts w:ascii="Times New Roman" w:hAnsi="Times New Roman"/>
        </w:rPr>
        <w:t>Return Value:</w:t>
      </w:r>
    </w:p>
    <w:p w:rsidR="00D040FF" w:rsidRPr="00E536CC" w:rsidRDefault="00D040FF" w:rsidP="00D040FF">
      <w:pPr>
        <w:rPr>
          <w:highlight w:val="lightGray"/>
          <w:shd w:val="pct15" w:color="auto" w:fill="FFFFFF"/>
        </w:rPr>
      </w:pPr>
    </w:p>
    <w:p w:rsidR="00D040FF" w:rsidRDefault="00D040FF" w:rsidP="00D040FF">
      <w:r w:rsidRPr="00E536CC">
        <w:rPr>
          <w:b/>
        </w:rPr>
        <w:t>Np_Result_OK</w:t>
      </w:r>
      <w:r w:rsidRPr="00E536CC">
        <w:t xml:space="preserve"> represents the success of the function call. Any positive value represents the failure of the function. The detailed meaning of the error value is defined at NpClientDefine.h.</w:t>
      </w:r>
    </w:p>
    <w:p w:rsidR="00D040FF" w:rsidRDefault="00D040FF" w:rsidP="00D33BDE"/>
    <w:p w:rsidR="00797D38" w:rsidRPr="00797D38" w:rsidRDefault="00797D38" w:rsidP="00797D38">
      <w:pPr>
        <w:rPr>
          <w:color w:val="FF0000"/>
        </w:rPr>
      </w:pPr>
      <w:r w:rsidRPr="00B46419">
        <w:rPr>
          <w:rFonts w:hint="eastAsia"/>
          <w:color w:val="FF0000"/>
        </w:rPr>
        <w:t xml:space="preserve">This </w:t>
      </w:r>
      <w:r w:rsidRPr="00B46419">
        <w:rPr>
          <w:color w:val="FF0000"/>
        </w:rPr>
        <w:t>function</w:t>
      </w:r>
      <w:r w:rsidRPr="00B46419">
        <w:rPr>
          <w:rFonts w:hint="eastAsia"/>
          <w:color w:val="FF0000"/>
        </w:rPr>
        <w:t xml:space="preserve"> is MainConsole Playback only.</w:t>
      </w:r>
    </w:p>
    <w:p w:rsidR="00797D38" w:rsidRDefault="00797D38" w:rsidP="00D33BDE"/>
    <w:p w:rsidR="00EB3034" w:rsidRDefault="00EB3034">
      <w:pPr>
        <w:widowControl/>
        <w:rPr>
          <w:rFonts w:ascii="Times New Roman" w:eastAsia="新細明體" w:hAnsi="Times New Roman" w:cs="Times New Roman"/>
          <w:b/>
          <w:bCs/>
          <w:sz w:val="28"/>
          <w:szCs w:val="28"/>
        </w:rPr>
      </w:pPr>
      <w:r>
        <w:rPr>
          <w:rFonts w:ascii="Times New Roman" w:hAnsi="Times New Roman"/>
          <w:sz w:val="28"/>
          <w:szCs w:val="28"/>
        </w:rPr>
        <w:br w:type="page"/>
      </w:r>
    </w:p>
    <w:p w:rsidR="00D040FF" w:rsidRPr="00E536CC" w:rsidRDefault="00D040FF" w:rsidP="00D040FF">
      <w:pPr>
        <w:pStyle w:val="2"/>
        <w:numPr>
          <w:ilvl w:val="1"/>
          <w:numId w:val="13"/>
        </w:numPr>
        <w:rPr>
          <w:rFonts w:ascii="Times New Roman" w:hAnsi="Times New Roman"/>
          <w:sz w:val="28"/>
          <w:szCs w:val="28"/>
        </w:rPr>
      </w:pPr>
      <w:bookmarkStart w:id="269" w:name="_Backup_Start"/>
      <w:bookmarkStart w:id="270" w:name="_Toc428448851"/>
      <w:bookmarkEnd w:id="269"/>
      <w:r w:rsidRPr="00D040FF">
        <w:rPr>
          <w:rFonts w:ascii="Times New Roman" w:hAnsi="Times New Roman"/>
          <w:sz w:val="28"/>
          <w:szCs w:val="28"/>
        </w:rPr>
        <w:lastRenderedPageBreak/>
        <w:t>Backup_</w:t>
      </w:r>
      <w:r>
        <w:rPr>
          <w:rFonts w:ascii="Times New Roman" w:hAnsi="Times New Roman"/>
          <w:sz w:val="28"/>
          <w:szCs w:val="28"/>
        </w:rPr>
        <w:t>Start</w:t>
      </w:r>
      <w:bookmarkEnd w:id="270"/>
      <w:r w:rsidRPr="00D040FF">
        <w:rPr>
          <w:rFonts w:ascii="Times New Roman" w:hAnsi="Times New Roman"/>
          <w:sz w:val="28"/>
          <w:szCs w:val="28"/>
        </w:rPr>
        <w:t xml:space="preserve">  </w:t>
      </w:r>
    </w:p>
    <w:p w:rsidR="00D040FF" w:rsidRPr="00E536CC" w:rsidRDefault="00D040FF" w:rsidP="00D040FF">
      <w:pPr>
        <w:rPr>
          <w:sz w:val="28"/>
          <w:szCs w:val="28"/>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0"/>
        <w:gridCol w:w="4500"/>
      </w:tblGrid>
      <w:tr w:rsidR="00D040FF" w:rsidRPr="007B794F" w:rsidTr="005B2B09">
        <w:trPr>
          <w:trHeight w:val="340"/>
        </w:trPr>
        <w:tc>
          <w:tcPr>
            <w:tcW w:w="3540" w:type="dxa"/>
            <w:shd w:val="clear" w:color="auto" w:fill="B3B3B3"/>
            <w:vAlign w:val="center"/>
          </w:tcPr>
          <w:p w:rsidR="00D040FF" w:rsidRPr="007B794F" w:rsidRDefault="00D040FF" w:rsidP="005B2B09">
            <w:pPr>
              <w:jc w:val="center"/>
              <w:rPr>
                <w:b/>
                <w:sz w:val="20"/>
              </w:rPr>
            </w:pPr>
            <w:r w:rsidRPr="007B794F">
              <w:rPr>
                <w:b/>
                <w:sz w:val="20"/>
              </w:rPr>
              <w:t>Purpose</w:t>
            </w:r>
          </w:p>
        </w:tc>
        <w:tc>
          <w:tcPr>
            <w:tcW w:w="4500" w:type="dxa"/>
            <w:shd w:val="clear" w:color="auto" w:fill="B3B3B3"/>
            <w:vAlign w:val="center"/>
          </w:tcPr>
          <w:p w:rsidR="00D040FF" w:rsidRPr="007B794F" w:rsidRDefault="00D040FF" w:rsidP="005B2B09">
            <w:pPr>
              <w:jc w:val="center"/>
              <w:rPr>
                <w:b/>
                <w:sz w:val="20"/>
              </w:rPr>
            </w:pPr>
            <w:r w:rsidRPr="007B794F">
              <w:rPr>
                <w:b/>
                <w:sz w:val="20"/>
              </w:rPr>
              <w:t>Compatibility</w:t>
            </w:r>
          </w:p>
        </w:tc>
      </w:tr>
      <w:tr w:rsidR="00D040FF" w:rsidRPr="00E536CC" w:rsidTr="005B2B09">
        <w:trPr>
          <w:trHeight w:val="1115"/>
        </w:trPr>
        <w:tc>
          <w:tcPr>
            <w:tcW w:w="3540" w:type="dxa"/>
            <w:vAlign w:val="center"/>
          </w:tcPr>
          <w:p w:rsidR="00D040FF" w:rsidRPr="00E536CC" w:rsidRDefault="00946798" w:rsidP="00946798">
            <w:pPr>
              <w:jc w:val="center"/>
            </w:pPr>
            <w:r>
              <w:t>Start to backup files.</w:t>
            </w:r>
          </w:p>
        </w:tc>
        <w:tc>
          <w:tcPr>
            <w:tcW w:w="4500" w:type="dxa"/>
            <w:vAlign w:val="center"/>
          </w:tcPr>
          <w:p w:rsidR="00D040FF" w:rsidRPr="00E536CC" w:rsidRDefault="00330F64" w:rsidP="005B2B09">
            <w:pPr>
              <w:jc w:val="center"/>
            </w:pPr>
            <w:r w:rsidRPr="00330F64">
              <w:t>Mainconsole Family only.</w:t>
            </w:r>
          </w:p>
        </w:tc>
      </w:tr>
    </w:tbl>
    <w:p w:rsidR="00D040FF" w:rsidRPr="00E536CC" w:rsidRDefault="00D040FF" w:rsidP="00D040FF">
      <w:pPr>
        <w:rPr>
          <w:sz w:val="20"/>
        </w:rPr>
      </w:pPr>
    </w:p>
    <w:p w:rsidR="00D040FF" w:rsidRPr="00E536CC" w:rsidRDefault="00D040FF" w:rsidP="00D040FF">
      <w:pPr>
        <w:rPr>
          <w:rStyle w:val="Verdana14"/>
          <w:rFonts w:ascii="Times New Roman" w:hAnsi="Times New Roman"/>
        </w:rPr>
      </w:pPr>
      <w:r w:rsidRPr="00E536CC">
        <w:rPr>
          <w:rStyle w:val="Verdana14"/>
          <w:rFonts w:ascii="Times New Roman" w:hAnsi="Times New Roman"/>
        </w:rPr>
        <w:t>Syntax:</w:t>
      </w:r>
    </w:p>
    <w:p w:rsidR="00D040FF" w:rsidRPr="00E536CC" w:rsidRDefault="00D040FF" w:rsidP="00D040FF"/>
    <w:p w:rsidR="00D040FF" w:rsidRPr="00E536CC" w:rsidRDefault="00D040FF" w:rsidP="00D040FF">
      <w:pPr>
        <w:ind w:left="4560" w:hangingChars="1900" w:hanging="4560"/>
        <w:rPr>
          <w:i/>
          <w:shd w:val="pct15" w:color="auto" w:fill="FFFFFF"/>
        </w:rPr>
      </w:pPr>
      <w:r w:rsidRPr="00E536CC">
        <w:rPr>
          <w:i/>
          <w:shd w:val="pct15" w:color="auto" w:fill="FFFFFF"/>
        </w:rPr>
        <w:t>Np_Result_</w:t>
      </w:r>
      <w:proofErr w:type="gramStart"/>
      <w:r w:rsidRPr="00E536CC">
        <w:rPr>
          <w:i/>
          <w:shd w:val="pct15" w:color="auto" w:fill="FFFFFF"/>
        </w:rPr>
        <w:t xml:space="preserve">t  </w:t>
      </w:r>
      <w:r w:rsidRPr="00D040FF">
        <w:rPr>
          <w:i/>
          <w:shd w:val="pct15" w:color="auto" w:fill="FFFFFF"/>
        </w:rPr>
        <w:t>Backup</w:t>
      </w:r>
      <w:proofErr w:type="gramEnd"/>
      <w:r w:rsidRPr="00D040FF">
        <w:rPr>
          <w:i/>
          <w:shd w:val="pct15" w:color="auto" w:fill="FFFFFF"/>
        </w:rPr>
        <w:t>_Start       (void*  handle);</w:t>
      </w:r>
    </w:p>
    <w:p w:rsidR="00D040FF" w:rsidRPr="00E536CC" w:rsidRDefault="00D040FF" w:rsidP="00D040FF">
      <w:pPr>
        <w:ind w:leftChars="1800" w:left="4320" w:firstLineChars="50" w:firstLine="120"/>
        <w:rPr>
          <w:i/>
          <w:shd w:val="pct15" w:color="auto" w:fill="FFFFFF"/>
        </w:rPr>
      </w:pPr>
    </w:p>
    <w:p w:rsidR="00D040FF" w:rsidRPr="00E536CC" w:rsidRDefault="00D040FF" w:rsidP="00D040FF">
      <w:pPr>
        <w:ind w:left="4320" w:hangingChars="1800" w:hanging="4320"/>
        <w:rPr>
          <w:i/>
          <w:shd w:val="pct15" w:color="auto" w:fill="FFFFFF"/>
        </w:rPr>
      </w:pPr>
    </w:p>
    <w:p w:rsidR="00D040FF" w:rsidRPr="00E536CC" w:rsidRDefault="00D040FF" w:rsidP="00D040FF">
      <w:pPr>
        <w:rPr>
          <w:rStyle w:val="Verdana14"/>
          <w:rFonts w:ascii="Times New Roman" w:hAnsi="Times New Roman"/>
        </w:rPr>
      </w:pPr>
      <w:r w:rsidRPr="00E536CC">
        <w:rPr>
          <w:rStyle w:val="Verdana14"/>
          <w:rFonts w:ascii="Times New Roman" w:hAnsi="Times New Roman"/>
        </w:rPr>
        <w:t>Parameters:</w:t>
      </w:r>
    </w:p>
    <w:p w:rsidR="00D040FF" w:rsidRPr="00E536CC" w:rsidRDefault="00D040FF" w:rsidP="00D040FF">
      <w:pPr>
        <w:rPr>
          <w:shd w:val="pct15" w:color="auto" w:fill="FFFFFF"/>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0"/>
        <w:gridCol w:w="3720"/>
      </w:tblGrid>
      <w:tr w:rsidR="00D040FF" w:rsidRPr="007B794F" w:rsidTr="005B2B09">
        <w:trPr>
          <w:trHeight w:val="340"/>
        </w:trPr>
        <w:tc>
          <w:tcPr>
            <w:tcW w:w="4320" w:type="dxa"/>
            <w:shd w:val="clear" w:color="auto" w:fill="B3B3B3"/>
            <w:vAlign w:val="center"/>
          </w:tcPr>
          <w:p w:rsidR="00D040FF" w:rsidRPr="007B794F" w:rsidRDefault="00D040FF" w:rsidP="005B2B09">
            <w:pPr>
              <w:jc w:val="center"/>
              <w:rPr>
                <w:b/>
                <w:sz w:val="20"/>
              </w:rPr>
            </w:pPr>
            <w:r w:rsidRPr="007B794F">
              <w:rPr>
                <w:b/>
                <w:sz w:val="20"/>
              </w:rPr>
              <w:t>Name</w:t>
            </w:r>
          </w:p>
        </w:tc>
        <w:tc>
          <w:tcPr>
            <w:tcW w:w="3720" w:type="dxa"/>
            <w:shd w:val="clear" w:color="auto" w:fill="B3B3B3"/>
            <w:vAlign w:val="center"/>
          </w:tcPr>
          <w:p w:rsidR="00D040FF" w:rsidRPr="007B794F" w:rsidRDefault="00D040FF" w:rsidP="005B2B09">
            <w:pPr>
              <w:jc w:val="center"/>
              <w:rPr>
                <w:b/>
                <w:sz w:val="20"/>
              </w:rPr>
            </w:pPr>
            <w:r w:rsidRPr="007B794F">
              <w:rPr>
                <w:b/>
                <w:sz w:val="20"/>
              </w:rPr>
              <w:t>Meaning</w:t>
            </w:r>
          </w:p>
        </w:tc>
      </w:tr>
      <w:tr w:rsidR="00D040FF" w:rsidRPr="00E536CC" w:rsidTr="005B2B09">
        <w:trPr>
          <w:trHeight w:val="653"/>
        </w:trPr>
        <w:tc>
          <w:tcPr>
            <w:tcW w:w="4320" w:type="dxa"/>
            <w:vAlign w:val="center"/>
          </w:tcPr>
          <w:p w:rsidR="00D040FF" w:rsidRPr="00E536CC" w:rsidRDefault="00D040FF" w:rsidP="005B2B09">
            <w:pPr>
              <w:jc w:val="center"/>
            </w:pPr>
            <w:r w:rsidRPr="00E536CC">
              <w:t xml:space="preserve">[IN] </w:t>
            </w:r>
            <w:r w:rsidRPr="00BF149D">
              <w:rPr>
                <w:i/>
                <w:iCs/>
              </w:rPr>
              <w:t>handle</w:t>
            </w:r>
          </w:p>
        </w:tc>
        <w:tc>
          <w:tcPr>
            <w:tcW w:w="3720" w:type="dxa"/>
            <w:vAlign w:val="center"/>
          </w:tcPr>
          <w:p w:rsidR="00D040FF" w:rsidRDefault="00D040FF" w:rsidP="005B2B09">
            <w:pPr>
              <w:jc w:val="center"/>
            </w:pPr>
            <w:r w:rsidRPr="00E536CC">
              <w:t xml:space="preserve">The handle allocated by </w:t>
            </w:r>
          </w:p>
          <w:p w:rsidR="00D040FF" w:rsidRPr="00E536CC" w:rsidRDefault="003E36D1" w:rsidP="005B2B09">
            <w:pPr>
              <w:jc w:val="center"/>
            </w:pPr>
            <w:hyperlink w:anchor="_Create_HandleWChar" w:history="1">
              <w:r w:rsidR="00D040FF" w:rsidRPr="008A3DEB">
                <w:rPr>
                  <w:rStyle w:val="a7"/>
                  <w:b/>
                </w:rPr>
                <w:t>Create_HandleWChar</w:t>
              </w:r>
            </w:hyperlink>
          </w:p>
        </w:tc>
      </w:tr>
    </w:tbl>
    <w:p w:rsidR="00D040FF" w:rsidRPr="00E536CC" w:rsidRDefault="00D040FF" w:rsidP="00D040FF">
      <w:pPr>
        <w:rPr>
          <w:highlight w:val="lightGray"/>
          <w:shd w:val="pct15" w:color="auto" w:fill="FFFFFF"/>
        </w:rPr>
      </w:pPr>
    </w:p>
    <w:p w:rsidR="00D040FF" w:rsidRPr="00E536CC" w:rsidRDefault="00D040FF" w:rsidP="00D040FF">
      <w:pPr>
        <w:rPr>
          <w:rStyle w:val="Verdana14"/>
          <w:rFonts w:ascii="Times New Roman" w:hAnsi="Times New Roman"/>
        </w:rPr>
      </w:pPr>
      <w:r w:rsidRPr="00E536CC">
        <w:rPr>
          <w:rStyle w:val="Verdana14"/>
          <w:rFonts w:ascii="Times New Roman" w:hAnsi="Times New Roman"/>
        </w:rPr>
        <w:t>Return Value:</w:t>
      </w:r>
    </w:p>
    <w:p w:rsidR="00D040FF" w:rsidRPr="00E536CC" w:rsidRDefault="00D040FF" w:rsidP="00D040FF">
      <w:pPr>
        <w:rPr>
          <w:highlight w:val="lightGray"/>
          <w:shd w:val="pct15" w:color="auto" w:fill="FFFFFF"/>
        </w:rPr>
      </w:pPr>
    </w:p>
    <w:p w:rsidR="00D040FF" w:rsidRDefault="00D040FF" w:rsidP="00D040FF">
      <w:r w:rsidRPr="00E536CC">
        <w:rPr>
          <w:b/>
        </w:rPr>
        <w:t>Np_Result_OK</w:t>
      </w:r>
      <w:r w:rsidRPr="00E536CC">
        <w:t xml:space="preserve"> represents the success of the function call. Any positive value represents the failure of the function. The detailed meaning of the error value is defined at NpClientDefine.h.</w:t>
      </w:r>
    </w:p>
    <w:p w:rsidR="00D040FF" w:rsidRDefault="00D040FF" w:rsidP="00D040FF"/>
    <w:p w:rsidR="00797D38" w:rsidRPr="00797D38" w:rsidRDefault="00797D38" w:rsidP="00797D38">
      <w:pPr>
        <w:rPr>
          <w:color w:val="FF0000"/>
        </w:rPr>
      </w:pPr>
      <w:r w:rsidRPr="00B46419">
        <w:rPr>
          <w:rFonts w:hint="eastAsia"/>
          <w:color w:val="FF0000"/>
        </w:rPr>
        <w:t xml:space="preserve">This </w:t>
      </w:r>
      <w:r w:rsidRPr="00B46419">
        <w:rPr>
          <w:color w:val="FF0000"/>
        </w:rPr>
        <w:t>function</w:t>
      </w:r>
      <w:r w:rsidRPr="00B46419">
        <w:rPr>
          <w:rFonts w:hint="eastAsia"/>
          <w:color w:val="FF0000"/>
        </w:rPr>
        <w:t xml:space="preserve"> is MainConsole Playback only.</w:t>
      </w:r>
    </w:p>
    <w:p w:rsidR="00797D38" w:rsidRDefault="00797D38" w:rsidP="00D040FF"/>
    <w:p w:rsidR="00EB3034" w:rsidRDefault="00EB3034">
      <w:pPr>
        <w:widowControl/>
        <w:rPr>
          <w:rFonts w:ascii="Times New Roman" w:eastAsia="新細明體" w:hAnsi="Times New Roman" w:cs="Times New Roman"/>
          <w:b/>
          <w:bCs/>
          <w:sz w:val="28"/>
          <w:szCs w:val="28"/>
        </w:rPr>
      </w:pPr>
      <w:r>
        <w:rPr>
          <w:rFonts w:ascii="Times New Roman" w:hAnsi="Times New Roman"/>
          <w:sz w:val="28"/>
          <w:szCs w:val="28"/>
        </w:rPr>
        <w:br w:type="page"/>
      </w:r>
    </w:p>
    <w:p w:rsidR="00D040FF" w:rsidRPr="00E536CC" w:rsidRDefault="00D040FF" w:rsidP="00D040FF">
      <w:pPr>
        <w:pStyle w:val="2"/>
        <w:numPr>
          <w:ilvl w:val="1"/>
          <w:numId w:val="13"/>
        </w:numPr>
        <w:rPr>
          <w:rFonts w:ascii="Times New Roman" w:hAnsi="Times New Roman"/>
          <w:sz w:val="28"/>
          <w:szCs w:val="28"/>
        </w:rPr>
      </w:pPr>
      <w:bookmarkStart w:id="271" w:name="_Backup_Pause"/>
      <w:bookmarkStart w:id="272" w:name="_Toc428448852"/>
      <w:bookmarkEnd w:id="271"/>
      <w:r w:rsidRPr="00D040FF">
        <w:rPr>
          <w:rFonts w:ascii="Times New Roman" w:hAnsi="Times New Roman"/>
          <w:sz w:val="28"/>
          <w:szCs w:val="28"/>
        </w:rPr>
        <w:lastRenderedPageBreak/>
        <w:t>Backup_</w:t>
      </w:r>
      <w:r>
        <w:rPr>
          <w:rFonts w:ascii="Times New Roman" w:hAnsi="Times New Roman"/>
          <w:sz w:val="28"/>
          <w:szCs w:val="28"/>
        </w:rPr>
        <w:t>Pause</w:t>
      </w:r>
      <w:bookmarkEnd w:id="272"/>
      <w:r w:rsidRPr="00D040FF">
        <w:rPr>
          <w:rFonts w:ascii="Times New Roman" w:hAnsi="Times New Roman"/>
          <w:sz w:val="28"/>
          <w:szCs w:val="28"/>
        </w:rPr>
        <w:t xml:space="preserve">  </w:t>
      </w:r>
    </w:p>
    <w:p w:rsidR="00D040FF" w:rsidRPr="00E536CC" w:rsidRDefault="00D040FF" w:rsidP="00D040FF">
      <w:pPr>
        <w:rPr>
          <w:sz w:val="28"/>
          <w:szCs w:val="28"/>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0"/>
        <w:gridCol w:w="4500"/>
      </w:tblGrid>
      <w:tr w:rsidR="00D040FF" w:rsidRPr="007B794F" w:rsidTr="005B2B09">
        <w:trPr>
          <w:trHeight w:val="340"/>
        </w:trPr>
        <w:tc>
          <w:tcPr>
            <w:tcW w:w="3540" w:type="dxa"/>
            <w:shd w:val="clear" w:color="auto" w:fill="B3B3B3"/>
            <w:vAlign w:val="center"/>
          </w:tcPr>
          <w:p w:rsidR="00D040FF" w:rsidRPr="007B794F" w:rsidRDefault="00D040FF" w:rsidP="005B2B09">
            <w:pPr>
              <w:jc w:val="center"/>
              <w:rPr>
                <w:b/>
                <w:sz w:val="20"/>
              </w:rPr>
            </w:pPr>
            <w:r w:rsidRPr="007B794F">
              <w:rPr>
                <w:b/>
                <w:sz w:val="20"/>
              </w:rPr>
              <w:t>Purpose</w:t>
            </w:r>
          </w:p>
        </w:tc>
        <w:tc>
          <w:tcPr>
            <w:tcW w:w="4500" w:type="dxa"/>
            <w:shd w:val="clear" w:color="auto" w:fill="B3B3B3"/>
            <w:vAlign w:val="center"/>
          </w:tcPr>
          <w:p w:rsidR="00D040FF" w:rsidRPr="007B794F" w:rsidRDefault="00D040FF" w:rsidP="005B2B09">
            <w:pPr>
              <w:jc w:val="center"/>
              <w:rPr>
                <w:b/>
                <w:sz w:val="20"/>
              </w:rPr>
            </w:pPr>
            <w:r w:rsidRPr="007B794F">
              <w:rPr>
                <w:b/>
                <w:sz w:val="20"/>
              </w:rPr>
              <w:t>Compatibility</w:t>
            </w:r>
          </w:p>
        </w:tc>
      </w:tr>
      <w:tr w:rsidR="00D040FF" w:rsidRPr="00E536CC" w:rsidTr="005B2B09">
        <w:trPr>
          <w:trHeight w:val="1115"/>
        </w:trPr>
        <w:tc>
          <w:tcPr>
            <w:tcW w:w="3540" w:type="dxa"/>
            <w:vAlign w:val="center"/>
          </w:tcPr>
          <w:p w:rsidR="00D040FF" w:rsidRPr="00E536CC" w:rsidRDefault="00946798" w:rsidP="00946798">
            <w:pPr>
              <w:jc w:val="center"/>
            </w:pPr>
            <w:r>
              <w:t>Pause</w:t>
            </w:r>
            <w:r>
              <w:rPr>
                <w:rFonts w:hint="eastAsia"/>
              </w:rPr>
              <w:t xml:space="preserve"> the </w:t>
            </w:r>
            <w:r>
              <w:t>backup</w:t>
            </w:r>
            <w:r>
              <w:rPr>
                <w:rFonts w:hint="eastAsia"/>
              </w:rPr>
              <w:t xml:space="preserve"> procedure triggered by previous call of </w:t>
            </w:r>
            <w:hyperlink w:anchor="_Backup_Start" w:history="1">
              <w:r w:rsidRPr="00946798">
                <w:rPr>
                  <w:rStyle w:val="a7"/>
                </w:rPr>
                <w:t>Backup_Start</w:t>
              </w:r>
            </w:hyperlink>
          </w:p>
        </w:tc>
        <w:tc>
          <w:tcPr>
            <w:tcW w:w="4500" w:type="dxa"/>
            <w:vAlign w:val="center"/>
          </w:tcPr>
          <w:p w:rsidR="00D040FF" w:rsidRPr="00E536CC" w:rsidRDefault="00330F64" w:rsidP="005B2B09">
            <w:pPr>
              <w:jc w:val="center"/>
            </w:pPr>
            <w:r w:rsidRPr="00330F64">
              <w:t>Mainconsole Family only.</w:t>
            </w:r>
          </w:p>
        </w:tc>
      </w:tr>
    </w:tbl>
    <w:p w:rsidR="00D040FF" w:rsidRPr="00E536CC" w:rsidRDefault="00D040FF" w:rsidP="00D040FF">
      <w:pPr>
        <w:rPr>
          <w:sz w:val="20"/>
        </w:rPr>
      </w:pPr>
    </w:p>
    <w:p w:rsidR="00D040FF" w:rsidRPr="00E536CC" w:rsidRDefault="00D040FF" w:rsidP="00D040FF">
      <w:pPr>
        <w:rPr>
          <w:rStyle w:val="Verdana14"/>
          <w:rFonts w:ascii="Times New Roman" w:hAnsi="Times New Roman"/>
        </w:rPr>
      </w:pPr>
      <w:r w:rsidRPr="00E536CC">
        <w:rPr>
          <w:rStyle w:val="Verdana14"/>
          <w:rFonts w:ascii="Times New Roman" w:hAnsi="Times New Roman"/>
        </w:rPr>
        <w:t>Syntax:</w:t>
      </w:r>
    </w:p>
    <w:p w:rsidR="00D040FF" w:rsidRPr="00E536CC" w:rsidRDefault="00D040FF" w:rsidP="00D040FF"/>
    <w:p w:rsidR="00D040FF" w:rsidRPr="00E536CC" w:rsidRDefault="00D040FF" w:rsidP="00D040FF">
      <w:pPr>
        <w:ind w:left="4560" w:hangingChars="1900" w:hanging="4560"/>
        <w:rPr>
          <w:i/>
          <w:shd w:val="pct15" w:color="auto" w:fill="FFFFFF"/>
        </w:rPr>
      </w:pPr>
      <w:r w:rsidRPr="00E536CC">
        <w:rPr>
          <w:i/>
          <w:shd w:val="pct15" w:color="auto" w:fill="FFFFFF"/>
        </w:rPr>
        <w:t>Np_Result_</w:t>
      </w:r>
      <w:proofErr w:type="gramStart"/>
      <w:r w:rsidRPr="00E536CC">
        <w:rPr>
          <w:i/>
          <w:shd w:val="pct15" w:color="auto" w:fill="FFFFFF"/>
        </w:rPr>
        <w:t xml:space="preserve">t  </w:t>
      </w:r>
      <w:r w:rsidRPr="00D040FF">
        <w:rPr>
          <w:i/>
          <w:shd w:val="pct15" w:color="auto" w:fill="FFFFFF"/>
        </w:rPr>
        <w:t>Backup</w:t>
      </w:r>
      <w:proofErr w:type="gramEnd"/>
      <w:r w:rsidRPr="00D040FF">
        <w:rPr>
          <w:i/>
          <w:shd w:val="pct15" w:color="auto" w:fill="FFFFFF"/>
        </w:rPr>
        <w:t xml:space="preserve">_Pause     </w:t>
      </w:r>
      <w:r>
        <w:rPr>
          <w:i/>
          <w:shd w:val="pct15" w:color="auto" w:fill="FFFFFF"/>
        </w:rPr>
        <w:t xml:space="preserve">  (void*  handle</w:t>
      </w:r>
      <w:r w:rsidRPr="00D040FF">
        <w:rPr>
          <w:i/>
          <w:shd w:val="pct15" w:color="auto" w:fill="FFFFFF"/>
        </w:rPr>
        <w:t>);</w:t>
      </w:r>
    </w:p>
    <w:p w:rsidR="00D040FF" w:rsidRPr="00E536CC" w:rsidRDefault="00D040FF" w:rsidP="00D040FF">
      <w:pPr>
        <w:ind w:leftChars="1800" w:left="4320" w:firstLineChars="50" w:firstLine="120"/>
        <w:rPr>
          <w:i/>
          <w:shd w:val="pct15" w:color="auto" w:fill="FFFFFF"/>
        </w:rPr>
      </w:pPr>
    </w:p>
    <w:p w:rsidR="00D040FF" w:rsidRPr="00E536CC" w:rsidRDefault="00D040FF" w:rsidP="00D040FF">
      <w:pPr>
        <w:ind w:left="4320" w:hangingChars="1800" w:hanging="4320"/>
        <w:rPr>
          <w:i/>
          <w:shd w:val="pct15" w:color="auto" w:fill="FFFFFF"/>
        </w:rPr>
      </w:pPr>
    </w:p>
    <w:p w:rsidR="00D040FF" w:rsidRPr="00E536CC" w:rsidRDefault="00D040FF" w:rsidP="00D040FF">
      <w:pPr>
        <w:rPr>
          <w:rStyle w:val="Verdana14"/>
          <w:rFonts w:ascii="Times New Roman" w:hAnsi="Times New Roman"/>
        </w:rPr>
      </w:pPr>
      <w:r w:rsidRPr="00E536CC">
        <w:rPr>
          <w:rStyle w:val="Verdana14"/>
          <w:rFonts w:ascii="Times New Roman" w:hAnsi="Times New Roman"/>
        </w:rPr>
        <w:t>Parameters:</w:t>
      </w:r>
    </w:p>
    <w:p w:rsidR="00D040FF" w:rsidRPr="00E536CC" w:rsidRDefault="00D040FF" w:rsidP="00D040FF">
      <w:pPr>
        <w:rPr>
          <w:shd w:val="pct15" w:color="auto" w:fill="FFFFFF"/>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0"/>
        <w:gridCol w:w="3720"/>
      </w:tblGrid>
      <w:tr w:rsidR="00D040FF" w:rsidRPr="007B794F" w:rsidTr="005B2B09">
        <w:trPr>
          <w:trHeight w:val="340"/>
        </w:trPr>
        <w:tc>
          <w:tcPr>
            <w:tcW w:w="4320" w:type="dxa"/>
            <w:shd w:val="clear" w:color="auto" w:fill="B3B3B3"/>
            <w:vAlign w:val="center"/>
          </w:tcPr>
          <w:p w:rsidR="00D040FF" w:rsidRPr="007B794F" w:rsidRDefault="00D040FF" w:rsidP="005B2B09">
            <w:pPr>
              <w:jc w:val="center"/>
              <w:rPr>
                <w:b/>
                <w:sz w:val="20"/>
              </w:rPr>
            </w:pPr>
            <w:r w:rsidRPr="007B794F">
              <w:rPr>
                <w:b/>
                <w:sz w:val="20"/>
              </w:rPr>
              <w:t>Name</w:t>
            </w:r>
          </w:p>
        </w:tc>
        <w:tc>
          <w:tcPr>
            <w:tcW w:w="3720" w:type="dxa"/>
            <w:shd w:val="clear" w:color="auto" w:fill="B3B3B3"/>
            <w:vAlign w:val="center"/>
          </w:tcPr>
          <w:p w:rsidR="00D040FF" w:rsidRPr="007B794F" w:rsidRDefault="00D040FF" w:rsidP="005B2B09">
            <w:pPr>
              <w:jc w:val="center"/>
              <w:rPr>
                <w:b/>
                <w:sz w:val="20"/>
              </w:rPr>
            </w:pPr>
            <w:r w:rsidRPr="007B794F">
              <w:rPr>
                <w:b/>
                <w:sz w:val="20"/>
              </w:rPr>
              <w:t>Meaning</w:t>
            </w:r>
          </w:p>
        </w:tc>
      </w:tr>
      <w:tr w:rsidR="00D040FF" w:rsidRPr="00E536CC" w:rsidTr="005B2B09">
        <w:trPr>
          <w:trHeight w:val="653"/>
        </w:trPr>
        <w:tc>
          <w:tcPr>
            <w:tcW w:w="4320" w:type="dxa"/>
            <w:vAlign w:val="center"/>
          </w:tcPr>
          <w:p w:rsidR="00D040FF" w:rsidRPr="00E536CC" w:rsidRDefault="00D040FF" w:rsidP="005B2B09">
            <w:pPr>
              <w:jc w:val="center"/>
            </w:pPr>
            <w:r w:rsidRPr="00E536CC">
              <w:t xml:space="preserve">[IN] </w:t>
            </w:r>
            <w:r w:rsidRPr="00BF149D">
              <w:rPr>
                <w:i/>
                <w:iCs/>
              </w:rPr>
              <w:t>handle</w:t>
            </w:r>
          </w:p>
        </w:tc>
        <w:tc>
          <w:tcPr>
            <w:tcW w:w="3720" w:type="dxa"/>
            <w:vAlign w:val="center"/>
          </w:tcPr>
          <w:p w:rsidR="00D040FF" w:rsidRDefault="00D040FF" w:rsidP="005B2B09">
            <w:pPr>
              <w:jc w:val="center"/>
            </w:pPr>
            <w:r w:rsidRPr="00E536CC">
              <w:t xml:space="preserve">The handle allocated by </w:t>
            </w:r>
          </w:p>
          <w:p w:rsidR="00D040FF" w:rsidRPr="00E536CC" w:rsidRDefault="003E36D1" w:rsidP="005B2B09">
            <w:pPr>
              <w:jc w:val="center"/>
            </w:pPr>
            <w:hyperlink w:anchor="_Create_HandleWChar" w:history="1">
              <w:r w:rsidR="00D040FF" w:rsidRPr="008A3DEB">
                <w:rPr>
                  <w:rStyle w:val="a7"/>
                  <w:b/>
                </w:rPr>
                <w:t>Create_HandleWChar</w:t>
              </w:r>
            </w:hyperlink>
          </w:p>
        </w:tc>
      </w:tr>
    </w:tbl>
    <w:p w:rsidR="00D040FF" w:rsidRPr="00E536CC" w:rsidRDefault="00D040FF" w:rsidP="00D040FF">
      <w:pPr>
        <w:rPr>
          <w:highlight w:val="lightGray"/>
          <w:shd w:val="pct15" w:color="auto" w:fill="FFFFFF"/>
        </w:rPr>
      </w:pPr>
    </w:p>
    <w:p w:rsidR="00D040FF" w:rsidRPr="00E536CC" w:rsidRDefault="00D040FF" w:rsidP="00D040FF">
      <w:pPr>
        <w:rPr>
          <w:rStyle w:val="Verdana14"/>
          <w:rFonts w:ascii="Times New Roman" w:hAnsi="Times New Roman"/>
        </w:rPr>
      </w:pPr>
      <w:r w:rsidRPr="00E536CC">
        <w:rPr>
          <w:rStyle w:val="Verdana14"/>
          <w:rFonts w:ascii="Times New Roman" w:hAnsi="Times New Roman"/>
        </w:rPr>
        <w:t>Return Value:</w:t>
      </w:r>
    </w:p>
    <w:p w:rsidR="00D040FF" w:rsidRPr="00E536CC" w:rsidRDefault="00D040FF" w:rsidP="00D040FF">
      <w:pPr>
        <w:rPr>
          <w:highlight w:val="lightGray"/>
          <w:shd w:val="pct15" w:color="auto" w:fill="FFFFFF"/>
        </w:rPr>
      </w:pPr>
    </w:p>
    <w:p w:rsidR="00D040FF" w:rsidRDefault="00D040FF" w:rsidP="00D040FF">
      <w:r w:rsidRPr="00E536CC">
        <w:rPr>
          <w:b/>
        </w:rPr>
        <w:t>Np_Result_OK</w:t>
      </w:r>
      <w:r w:rsidRPr="00E536CC">
        <w:t xml:space="preserve"> represents the success of the function call. Any positive value represents the failure of the function. The detailed meaning of the error value is defined at NpClientDefine.h.</w:t>
      </w:r>
    </w:p>
    <w:p w:rsidR="00D040FF" w:rsidRDefault="00D040FF" w:rsidP="00D33BDE"/>
    <w:p w:rsidR="00797D38" w:rsidRPr="00797D38" w:rsidRDefault="00797D38" w:rsidP="00797D38">
      <w:pPr>
        <w:rPr>
          <w:color w:val="FF0000"/>
        </w:rPr>
      </w:pPr>
      <w:r w:rsidRPr="00B46419">
        <w:rPr>
          <w:rFonts w:hint="eastAsia"/>
          <w:color w:val="FF0000"/>
        </w:rPr>
        <w:t xml:space="preserve">This </w:t>
      </w:r>
      <w:r w:rsidRPr="00B46419">
        <w:rPr>
          <w:color w:val="FF0000"/>
        </w:rPr>
        <w:t>function</w:t>
      </w:r>
      <w:r w:rsidRPr="00B46419">
        <w:rPr>
          <w:rFonts w:hint="eastAsia"/>
          <w:color w:val="FF0000"/>
        </w:rPr>
        <w:t xml:space="preserve"> is MainConsole Playback only.</w:t>
      </w:r>
    </w:p>
    <w:p w:rsidR="00797D38" w:rsidRDefault="00797D38" w:rsidP="00D33BDE"/>
    <w:p w:rsidR="00EB3034" w:rsidRDefault="00EB3034">
      <w:pPr>
        <w:widowControl/>
        <w:rPr>
          <w:rFonts w:ascii="Times New Roman" w:eastAsia="新細明體" w:hAnsi="Times New Roman" w:cs="Times New Roman"/>
          <w:b/>
          <w:bCs/>
          <w:sz w:val="28"/>
          <w:szCs w:val="28"/>
        </w:rPr>
      </w:pPr>
      <w:r>
        <w:rPr>
          <w:rFonts w:ascii="Times New Roman" w:hAnsi="Times New Roman"/>
          <w:sz w:val="28"/>
          <w:szCs w:val="28"/>
        </w:rPr>
        <w:br w:type="page"/>
      </w:r>
    </w:p>
    <w:p w:rsidR="00D040FF" w:rsidRPr="00E536CC" w:rsidRDefault="00D040FF" w:rsidP="00D040FF">
      <w:pPr>
        <w:pStyle w:val="2"/>
        <w:numPr>
          <w:ilvl w:val="1"/>
          <w:numId w:val="13"/>
        </w:numPr>
        <w:rPr>
          <w:rFonts w:ascii="Times New Roman" w:hAnsi="Times New Roman"/>
          <w:sz w:val="28"/>
          <w:szCs w:val="28"/>
        </w:rPr>
      </w:pPr>
      <w:bookmarkStart w:id="273" w:name="_Toc428448853"/>
      <w:r w:rsidRPr="00D040FF">
        <w:rPr>
          <w:rFonts w:ascii="Times New Roman" w:hAnsi="Times New Roman"/>
          <w:sz w:val="28"/>
          <w:szCs w:val="28"/>
        </w:rPr>
        <w:lastRenderedPageBreak/>
        <w:t>Backup_</w:t>
      </w:r>
      <w:r>
        <w:rPr>
          <w:rFonts w:ascii="Times New Roman" w:hAnsi="Times New Roman"/>
          <w:sz w:val="28"/>
          <w:szCs w:val="28"/>
        </w:rPr>
        <w:t>Resume</w:t>
      </w:r>
      <w:bookmarkEnd w:id="273"/>
      <w:r w:rsidRPr="00D040FF">
        <w:rPr>
          <w:rFonts w:ascii="Times New Roman" w:hAnsi="Times New Roman"/>
          <w:sz w:val="28"/>
          <w:szCs w:val="28"/>
        </w:rPr>
        <w:t xml:space="preserve">  </w:t>
      </w:r>
    </w:p>
    <w:p w:rsidR="00D040FF" w:rsidRPr="00E536CC" w:rsidRDefault="00D040FF" w:rsidP="00D040FF">
      <w:pPr>
        <w:rPr>
          <w:sz w:val="28"/>
          <w:szCs w:val="28"/>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0"/>
        <w:gridCol w:w="4500"/>
      </w:tblGrid>
      <w:tr w:rsidR="00D040FF" w:rsidRPr="007B794F" w:rsidTr="005B2B09">
        <w:trPr>
          <w:trHeight w:val="340"/>
        </w:trPr>
        <w:tc>
          <w:tcPr>
            <w:tcW w:w="3540" w:type="dxa"/>
            <w:shd w:val="clear" w:color="auto" w:fill="B3B3B3"/>
            <w:vAlign w:val="center"/>
          </w:tcPr>
          <w:p w:rsidR="00D040FF" w:rsidRPr="007B794F" w:rsidRDefault="00D040FF" w:rsidP="005B2B09">
            <w:pPr>
              <w:jc w:val="center"/>
              <w:rPr>
                <w:b/>
                <w:sz w:val="20"/>
              </w:rPr>
            </w:pPr>
            <w:r w:rsidRPr="007B794F">
              <w:rPr>
                <w:b/>
                <w:sz w:val="20"/>
              </w:rPr>
              <w:t>Purpose</w:t>
            </w:r>
          </w:p>
        </w:tc>
        <w:tc>
          <w:tcPr>
            <w:tcW w:w="4500" w:type="dxa"/>
            <w:shd w:val="clear" w:color="auto" w:fill="B3B3B3"/>
            <w:vAlign w:val="center"/>
          </w:tcPr>
          <w:p w:rsidR="00D040FF" w:rsidRPr="007B794F" w:rsidRDefault="00D040FF" w:rsidP="005B2B09">
            <w:pPr>
              <w:jc w:val="center"/>
              <w:rPr>
                <w:b/>
                <w:sz w:val="20"/>
              </w:rPr>
            </w:pPr>
            <w:r w:rsidRPr="007B794F">
              <w:rPr>
                <w:b/>
                <w:sz w:val="20"/>
              </w:rPr>
              <w:t>Compatibility</w:t>
            </w:r>
          </w:p>
        </w:tc>
      </w:tr>
      <w:tr w:rsidR="00D040FF" w:rsidRPr="00E536CC" w:rsidTr="005B2B09">
        <w:trPr>
          <w:trHeight w:val="1115"/>
        </w:trPr>
        <w:tc>
          <w:tcPr>
            <w:tcW w:w="3540" w:type="dxa"/>
            <w:vAlign w:val="center"/>
          </w:tcPr>
          <w:p w:rsidR="00D040FF" w:rsidRPr="00E536CC" w:rsidRDefault="00946798" w:rsidP="00946798">
            <w:pPr>
              <w:jc w:val="center"/>
            </w:pPr>
            <w:r>
              <w:t>Restart</w:t>
            </w:r>
            <w:r>
              <w:rPr>
                <w:rFonts w:hint="eastAsia"/>
              </w:rPr>
              <w:t xml:space="preserve"> the </w:t>
            </w:r>
            <w:r>
              <w:t>backup</w:t>
            </w:r>
            <w:r>
              <w:rPr>
                <w:rFonts w:hint="eastAsia"/>
              </w:rPr>
              <w:t xml:space="preserve"> procedure triggered by previous call of </w:t>
            </w:r>
            <w:hyperlink w:anchor="_Backup_Pause" w:history="1">
              <w:r w:rsidRPr="00946798">
                <w:rPr>
                  <w:rStyle w:val="a7"/>
                </w:rPr>
                <w:t>Backup_Pause</w:t>
              </w:r>
            </w:hyperlink>
          </w:p>
        </w:tc>
        <w:tc>
          <w:tcPr>
            <w:tcW w:w="4500" w:type="dxa"/>
            <w:vAlign w:val="center"/>
          </w:tcPr>
          <w:p w:rsidR="00D040FF" w:rsidRPr="00E536CC" w:rsidRDefault="00330F64" w:rsidP="005B2B09">
            <w:pPr>
              <w:jc w:val="center"/>
            </w:pPr>
            <w:r w:rsidRPr="00330F64">
              <w:t>Mainconsole Family only.</w:t>
            </w:r>
          </w:p>
        </w:tc>
      </w:tr>
    </w:tbl>
    <w:p w:rsidR="00D040FF" w:rsidRPr="00E536CC" w:rsidRDefault="00D040FF" w:rsidP="00D040FF">
      <w:pPr>
        <w:rPr>
          <w:sz w:val="20"/>
        </w:rPr>
      </w:pPr>
    </w:p>
    <w:p w:rsidR="00D040FF" w:rsidRPr="00E536CC" w:rsidRDefault="00D040FF" w:rsidP="00D040FF">
      <w:pPr>
        <w:rPr>
          <w:rStyle w:val="Verdana14"/>
          <w:rFonts w:ascii="Times New Roman" w:hAnsi="Times New Roman"/>
        </w:rPr>
      </w:pPr>
      <w:r w:rsidRPr="00E536CC">
        <w:rPr>
          <w:rStyle w:val="Verdana14"/>
          <w:rFonts w:ascii="Times New Roman" w:hAnsi="Times New Roman"/>
        </w:rPr>
        <w:t>Syntax:</w:t>
      </w:r>
    </w:p>
    <w:p w:rsidR="00D040FF" w:rsidRPr="00E536CC" w:rsidRDefault="00D040FF" w:rsidP="00D040FF"/>
    <w:p w:rsidR="00D040FF" w:rsidRPr="00E536CC" w:rsidRDefault="00D040FF" w:rsidP="00D040FF">
      <w:pPr>
        <w:ind w:left="4560" w:hangingChars="1900" w:hanging="4560"/>
        <w:rPr>
          <w:i/>
          <w:shd w:val="pct15" w:color="auto" w:fill="FFFFFF"/>
        </w:rPr>
      </w:pPr>
      <w:r w:rsidRPr="00E536CC">
        <w:rPr>
          <w:i/>
          <w:shd w:val="pct15" w:color="auto" w:fill="FFFFFF"/>
        </w:rPr>
        <w:t>Np_Result_</w:t>
      </w:r>
      <w:proofErr w:type="gramStart"/>
      <w:r w:rsidRPr="00E536CC">
        <w:rPr>
          <w:i/>
          <w:shd w:val="pct15" w:color="auto" w:fill="FFFFFF"/>
        </w:rPr>
        <w:t xml:space="preserve">t  </w:t>
      </w:r>
      <w:r w:rsidRPr="00D040FF">
        <w:rPr>
          <w:i/>
          <w:shd w:val="pct15" w:color="auto" w:fill="FFFFFF"/>
        </w:rPr>
        <w:t>Backup</w:t>
      </w:r>
      <w:proofErr w:type="gramEnd"/>
      <w:r w:rsidRPr="00D040FF">
        <w:rPr>
          <w:i/>
          <w:shd w:val="pct15" w:color="auto" w:fill="FFFFFF"/>
        </w:rPr>
        <w:t>_Resume    (void*  handle);</w:t>
      </w:r>
    </w:p>
    <w:p w:rsidR="00D040FF" w:rsidRPr="00E536CC" w:rsidRDefault="00D040FF" w:rsidP="00D040FF">
      <w:pPr>
        <w:ind w:leftChars="1800" w:left="4320" w:firstLineChars="50" w:firstLine="120"/>
        <w:rPr>
          <w:i/>
          <w:shd w:val="pct15" w:color="auto" w:fill="FFFFFF"/>
        </w:rPr>
      </w:pPr>
    </w:p>
    <w:p w:rsidR="00D040FF" w:rsidRPr="00E536CC" w:rsidRDefault="00D040FF" w:rsidP="00D040FF">
      <w:pPr>
        <w:ind w:left="4320" w:hangingChars="1800" w:hanging="4320"/>
        <w:rPr>
          <w:i/>
          <w:shd w:val="pct15" w:color="auto" w:fill="FFFFFF"/>
        </w:rPr>
      </w:pPr>
    </w:p>
    <w:p w:rsidR="00D040FF" w:rsidRPr="00E536CC" w:rsidRDefault="00D040FF" w:rsidP="00D040FF">
      <w:pPr>
        <w:rPr>
          <w:rStyle w:val="Verdana14"/>
          <w:rFonts w:ascii="Times New Roman" w:hAnsi="Times New Roman"/>
        </w:rPr>
      </w:pPr>
      <w:r w:rsidRPr="00E536CC">
        <w:rPr>
          <w:rStyle w:val="Verdana14"/>
          <w:rFonts w:ascii="Times New Roman" w:hAnsi="Times New Roman"/>
        </w:rPr>
        <w:t>Parameters:</w:t>
      </w:r>
    </w:p>
    <w:p w:rsidR="00D040FF" w:rsidRPr="00E536CC" w:rsidRDefault="00D040FF" w:rsidP="00D040FF">
      <w:pPr>
        <w:rPr>
          <w:shd w:val="pct15" w:color="auto" w:fill="FFFFFF"/>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0"/>
        <w:gridCol w:w="3720"/>
      </w:tblGrid>
      <w:tr w:rsidR="00D040FF" w:rsidRPr="007B794F" w:rsidTr="005B2B09">
        <w:trPr>
          <w:trHeight w:val="340"/>
        </w:trPr>
        <w:tc>
          <w:tcPr>
            <w:tcW w:w="4320" w:type="dxa"/>
            <w:shd w:val="clear" w:color="auto" w:fill="B3B3B3"/>
            <w:vAlign w:val="center"/>
          </w:tcPr>
          <w:p w:rsidR="00D040FF" w:rsidRPr="007B794F" w:rsidRDefault="00D040FF" w:rsidP="005B2B09">
            <w:pPr>
              <w:jc w:val="center"/>
              <w:rPr>
                <w:b/>
                <w:sz w:val="20"/>
              </w:rPr>
            </w:pPr>
            <w:r w:rsidRPr="007B794F">
              <w:rPr>
                <w:b/>
                <w:sz w:val="20"/>
              </w:rPr>
              <w:t>Name</w:t>
            </w:r>
          </w:p>
        </w:tc>
        <w:tc>
          <w:tcPr>
            <w:tcW w:w="3720" w:type="dxa"/>
            <w:shd w:val="clear" w:color="auto" w:fill="B3B3B3"/>
            <w:vAlign w:val="center"/>
          </w:tcPr>
          <w:p w:rsidR="00D040FF" w:rsidRPr="007B794F" w:rsidRDefault="00D040FF" w:rsidP="005B2B09">
            <w:pPr>
              <w:jc w:val="center"/>
              <w:rPr>
                <w:b/>
                <w:sz w:val="20"/>
              </w:rPr>
            </w:pPr>
            <w:r w:rsidRPr="007B794F">
              <w:rPr>
                <w:b/>
                <w:sz w:val="20"/>
              </w:rPr>
              <w:t>Meaning</w:t>
            </w:r>
          </w:p>
        </w:tc>
      </w:tr>
      <w:tr w:rsidR="00D040FF" w:rsidRPr="00E536CC" w:rsidTr="005B2B09">
        <w:trPr>
          <w:trHeight w:val="653"/>
        </w:trPr>
        <w:tc>
          <w:tcPr>
            <w:tcW w:w="4320" w:type="dxa"/>
            <w:vAlign w:val="center"/>
          </w:tcPr>
          <w:p w:rsidR="00D040FF" w:rsidRPr="00E536CC" w:rsidRDefault="00D040FF" w:rsidP="005B2B09">
            <w:pPr>
              <w:jc w:val="center"/>
            </w:pPr>
            <w:r w:rsidRPr="00E536CC">
              <w:t xml:space="preserve">[IN] </w:t>
            </w:r>
            <w:r w:rsidRPr="00BF149D">
              <w:rPr>
                <w:i/>
                <w:iCs/>
              </w:rPr>
              <w:t>handle</w:t>
            </w:r>
          </w:p>
        </w:tc>
        <w:tc>
          <w:tcPr>
            <w:tcW w:w="3720" w:type="dxa"/>
            <w:vAlign w:val="center"/>
          </w:tcPr>
          <w:p w:rsidR="00D040FF" w:rsidRDefault="00D040FF" w:rsidP="005B2B09">
            <w:pPr>
              <w:jc w:val="center"/>
            </w:pPr>
            <w:r w:rsidRPr="00E536CC">
              <w:t xml:space="preserve">The handle allocated by </w:t>
            </w:r>
          </w:p>
          <w:p w:rsidR="00D040FF" w:rsidRPr="00E536CC" w:rsidRDefault="003E36D1" w:rsidP="005B2B09">
            <w:pPr>
              <w:jc w:val="center"/>
            </w:pPr>
            <w:hyperlink w:anchor="_Create_HandleWChar" w:history="1">
              <w:r w:rsidR="00D040FF" w:rsidRPr="008A3DEB">
                <w:rPr>
                  <w:rStyle w:val="a7"/>
                  <w:b/>
                </w:rPr>
                <w:t>Create_HandleWChar</w:t>
              </w:r>
            </w:hyperlink>
          </w:p>
        </w:tc>
      </w:tr>
    </w:tbl>
    <w:p w:rsidR="00D040FF" w:rsidRPr="00E536CC" w:rsidRDefault="00D040FF" w:rsidP="00D040FF">
      <w:pPr>
        <w:rPr>
          <w:highlight w:val="lightGray"/>
          <w:shd w:val="pct15" w:color="auto" w:fill="FFFFFF"/>
        </w:rPr>
      </w:pPr>
    </w:p>
    <w:p w:rsidR="00D040FF" w:rsidRPr="00E536CC" w:rsidRDefault="00D040FF" w:rsidP="00D040FF">
      <w:pPr>
        <w:rPr>
          <w:rStyle w:val="Verdana14"/>
          <w:rFonts w:ascii="Times New Roman" w:hAnsi="Times New Roman"/>
        </w:rPr>
      </w:pPr>
      <w:r w:rsidRPr="00E536CC">
        <w:rPr>
          <w:rStyle w:val="Verdana14"/>
          <w:rFonts w:ascii="Times New Roman" w:hAnsi="Times New Roman"/>
        </w:rPr>
        <w:t>Return Value:</w:t>
      </w:r>
    </w:p>
    <w:p w:rsidR="00D040FF" w:rsidRPr="00E536CC" w:rsidRDefault="00D040FF" w:rsidP="00D040FF">
      <w:pPr>
        <w:rPr>
          <w:highlight w:val="lightGray"/>
          <w:shd w:val="pct15" w:color="auto" w:fill="FFFFFF"/>
        </w:rPr>
      </w:pPr>
    </w:p>
    <w:p w:rsidR="00D040FF" w:rsidRDefault="00D040FF" w:rsidP="00D040FF">
      <w:r w:rsidRPr="00E536CC">
        <w:rPr>
          <w:b/>
        </w:rPr>
        <w:t>Np_Result_OK</w:t>
      </w:r>
      <w:r w:rsidRPr="00E536CC">
        <w:t xml:space="preserve"> represents the success of the function call. Any positive value represents the failure of the function. The detailed meaning of the error value is defined at NpClientDefine.h.</w:t>
      </w:r>
    </w:p>
    <w:p w:rsidR="00D040FF" w:rsidRDefault="00D040FF" w:rsidP="00D33BDE"/>
    <w:p w:rsidR="00797D38" w:rsidRPr="00797D38" w:rsidRDefault="00797D38" w:rsidP="00797D38">
      <w:pPr>
        <w:rPr>
          <w:color w:val="FF0000"/>
        </w:rPr>
      </w:pPr>
      <w:r w:rsidRPr="00B46419">
        <w:rPr>
          <w:rFonts w:hint="eastAsia"/>
          <w:color w:val="FF0000"/>
        </w:rPr>
        <w:t xml:space="preserve">This </w:t>
      </w:r>
      <w:r w:rsidRPr="00B46419">
        <w:rPr>
          <w:color w:val="FF0000"/>
        </w:rPr>
        <w:t>function</w:t>
      </w:r>
      <w:r w:rsidRPr="00B46419">
        <w:rPr>
          <w:rFonts w:hint="eastAsia"/>
          <w:color w:val="FF0000"/>
        </w:rPr>
        <w:t xml:space="preserve"> is MainConsole Playback only.</w:t>
      </w:r>
    </w:p>
    <w:p w:rsidR="00797D38" w:rsidRDefault="00797D38" w:rsidP="00D33BDE"/>
    <w:p w:rsidR="00EB3034" w:rsidRDefault="00EB3034">
      <w:pPr>
        <w:widowControl/>
        <w:rPr>
          <w:rFonts w:ascii="Times New Roman" w:eastAsia="新細明體" w:hAnsi="Times New Roman" w:cs="Times New Roman"/>
          <w:b/>
          <w:bCs/>
          <w:sz w:val="28"/>
          <w:szCs w:val="28"/>
        </w:rPr>
      </w:pPr>
      <w:r>
        <w:rPr>
          <w:rFonts w:ascii="Times New Roman" w:hAnsi="Times New Roman"/>
          <w:sz w:val="28"/>
          <w:szCs w:val="28"/>
        </w:rPr>
        <w:br w:type="page"/>
      </w:r>
    </w:p>
    <w:p w:rsidR="00D040FF" w:rsidRPr="00E536CC" w:rsidRDefault="00D040FF" w:rsidP="00D040FF">
      <w:pPr>
        <w:pStyle w:val="2"/>
        <w:numPr>
          <w:ilvl w:val="1"/>
          <w:numId w:val="13"/>
        </w:numPr>
        <w:rPr>
          <w:rFonts w:ascii="Times New Roman" w:hAnsi="Times New Roman"/>
          <w:sz w:val="28"/>
          <w:szCs w:val="28"/>
        </w:rPr>
      </w:pPr>
      <w:bookmarkStart w:id="274" w:name="_Toc428448854"/>
      <w:r w:rsidRPr="00D040FF">
        <w:rPr>
          <w:rFonts w:ascii="Times New Roman" w:hAnsi="Times New Roman"/>
          <w:sz w:val="28"/>
          <w:szCs w:val="28"/>
        </w:rPr>
        <w:lastRenderedPageBreak/>
        <w:t>Backup_</w:t>
      </w:r>
      <w:r>
        <w:rPr>
          <w:rFonts w:ascii="Times New Roman" w:hAnsi="Times New Roman"/>
          <w:sz w:val="28"/>
          <w:szCs w:val="28"/>
        </w:rPr>
        <w:t>Abort</w:t>
      </w:r>
      <w:bookmarkEnd w:id="274"/>
      <w:r w:rsidRPr="00D040FF">
        <w:rPr>
          <w:rFonts w:ascii="Times New Roman" w:hAnsi="Times New Roman"/>
          <w:sz w:val="28"/>
          <w:szCs w:val="28"/>
        </w:rPr>
        <w:t xml:space="preserve">  </w:t>
      </w:r>
    </w:p>
    <w:p w:rsidR="00D040FF" w:rsidRPr="00E536CC" w:rsidRDefault="00D040FF" w:rsidP="00D040FF">
      <w:pPr>
        <w:rPr>
          <w:sz w:val="28"/>
          <w:szCs w:val="28"/>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0"/>
        <w:gridCol w:w="4500"/>
      </w:tblGrid>
      <w:tr w:rsidR="00D040FF" w:rsidRPr="007B794F" w:rsidTr="005B2B09">
        <w:trPr>
          <w:trHeight w:val="340"/>
        </w:trPr>
        <w:tc>
          <w:tcPr>
            <w:tcW w:w="3540" w:type="dxa"/>
            <w:shd w:val="clear" w:color="auto" w:fill="B3B3B3"/>
            <w:vAlign w:val="center"/>
          </w:tcPr>
          <w:p w:rsidR="00D040FF" w:rsidRPr="007B794F" w:rsidRDefault="00D040FF" w:rsidP="005B2B09">
            <w:pPr>
              <w:jc w:val="center"/>
              <w:rPr>
                <w:b/>
                <w:sz w:val="20"/>
              </w:rPr>
            </w:pPr>
            <w:r w:rsidRPr="007B794F">
              <w:rPr>
                <w:b/>
                <w:sz w:val="20"/>
              </w:rPr>
              <w:t>Purpose</w:t>
            </w:r>
          </w:p>
        </w:tc>
        <w:tc>
          <w:tcPr>
            <w:tcW w:w="4500" w:type="dxa"/>
            <w:shd w:val="clear" w:color="auto" w:fill="B3B3B3"/>
            <w:vAlign w:val="center"/>
          </w:tcPr>
          <w:p w:rsidR="00D040FF" w:rsidRPr="007B794F" w:rsidRDefault="00D040FF" w:rsidP="005B2B09">
            <w:pPr>
              <w:jc w:val="center"/>
              <w:rPr>
                <w:b/>
                <w:sz w:val="20"/>
              </w:rPr>
            </w:pPr>
            <w:r w:rsidRPr="007B794F">
              <w:rPr>
                <w:b/>
                <w:sz w:val="20"/>
              </w:rPr>
              <w:t>Compatibility</w:t>
            </w:r>
          </w:p>
        </w:tc>
      </w:tr>
      <w:tr w:rsidR="00D040FF" w:rsidRPr="00E536CC" w:rsidTr="005B2B09">
        <w:trPr>
          <w:trHeight w:val="1115"/>
        </w:trPr>
        <w:tc>
          <w:tcPr>
            <w:tcW w:w="3540" w:type="dxa"/>
            <w:vAlign w:val="center"/>
          </w:tcPr>
          <w:p w:rsidR="00D040FF" w:rsidRPr="00E536CC" w:rsidRDefault="00946798" w:rsidP="00946798">
            <w:pPr>
              <w:jc w:val="center"/>
            </w:pPr>
            <w:r>
              <w:t>Cancel</w:t>
            </w:r>
            <w:r>
              <w:rPr>
                <w:rFonts w:hint="eastAsia"/>
              </w:rPr>
              <w:t xml:space="preserve"> the </w:t>
            </w:r>
            <w:r>
              <w:t>backup</w:t>
            </w:r>
            <w:r>
              <w:rPr>
                <w:rFonts w:hint="eastAsia"/>
              </w:rPr>
              <w:t xml:space="preserve"> procedure triggered by previous call of </w:t>
            </w:r>
            <w:hyperlink w:anchor="_Backup_Start" w:history="1">
              <w:r w:rsidRPr="00946798">
                <w:rPr>
                  <w:rStyle w:val="a7"/>
                </w:rPr>
                <w:t>Backup_Start</w:t>
              </w:r>
            </w:hyperlink>
          </w:p>
        </w:tc>
        <w:tc>
          <w:tcPr>
            <w:tcW w:w="4500" w:type="dxa"/>
            <w:vAlign w:val="center"/>
          </w:tcPr>
          <w:p w:rsidR="00D040FF" w:rsidRPr="00E536CC" w:rsidRDefault="00330F64" w:rsidP="005B2B09">
            <w:pPr>
              <w:jc w:val="center"/>
            </w:pPr>
            <w:r w:rsidRPr="00330F64">
              <w:t>Mainconsole Family only.</w:t>
            </w:r>
          </w:p>
        </w:tc>
      </w:tr>
    </w:tbl>
    <w:p w:rsidR="00D040FF" w:rsidRPr="00E536CC" w:rsidRDefault="00D040FF" w:rsidP="00D040FF">
      <w:pPr>
        <w:rPr>
          <w:sz w:val="20"/>
        </w:rPr>
      </w:pPr>
    </w:p>
    <w:p w:rsidR="00D040FF" w:rsidRPr="00E536CC" w:rsidRDefault="00D040FF" w:rsidP="00D040FF">
      <w:pPr>
        <w:rPr>
          <w:rStyle w:val="Verdana14"/>
          <w:rFonts w:ascii="Times New Roman" w:hAnsi="Times New Roman"/>
        </w:rPr>
      </w:pPr>
      <w:r w:rsidRPr="00E536CC">
        <w:rPr>
          <w:rStyle w:val="Verdana14"/>
          <w:rFonts w:ascii="Times New Roman" w:hAnsi="Times New Roman"/>
        </w:rPr>
        <w:t>Syntax:</w:t>
      </w:r>
    </w:p>
    <w:p w:rsidR="00D040FF" w:rsidRPr="00E536CC" w:rsidRDefault="00D040FF" w:rsidP="00D040FF"/>
    <w:p w:rsidR="00D040FF" w:rsidRPr="00E536CC" w:rsidRDefault="00D040FF" w:rsidP="00D040FF">
      <w:pPr>
        <w:ind w:left="4560" w:hangingChars="1900" w:hanging="4560"/>
        <w:rPr>
          <w:i/>
          <w:shd w:val="pct15" w:color="auto" w:fill="FFFFFF"/>
        </w:rPr>
      </w:pPr>
      <w:r w:rsidRPr="00E536CC">
        <w:rPr>
          <w:i/>
          <w:shd w:val="pct15" w:color="auto" w:fill="FFFFFF"/>
        </w:rPr>
        <w:t>Np_Result_</w:t>
      </w:r>
      <w:proofErr w:type="gramStart"/>
      <w:r w:rsidRPr="00E536CC">
        <w:rPr>
          <w:i/>
          <w:shd w:val="pct15" w:color="auto" w:fill="FFFFFF"/>
        </w:rPr>
        <w:t xml:space="preserve">t  </w:t>
      </w:r>
      <w:r w:rsidRPr="00D040FF">
        <w:rPr>
          <w:i/>
          <w:shd w:val="pct15" w:color="auto" w:fill="FFFFFF"/>
        </w:rPr>
        <w:t>Backup</w:t>
      </w:r>
      <w:proofErr w:type="gramEnd"/>
      <w:r w:rsidRPr="00D040FF">
        <w:rPr>
          <w:i/>
          <w:shd w:val="pct15" w:color="auto" w:fill="FFFFFF"/>
        </w:rPr>
        <w:t>_Abort     (void*  handle);</w:t>
      </w:r>
    </w:p>
    <w:p w:rsidR="00D040FF" w:rsidRPr="00E536CC" w:rsidRDefault="00D040FF" w:rsidP="00D040FF">
      <w:pPr>
        <w:ind w:leftChars="1800" w:left="4320" w:firstLineChars="50" w:firstLine="120"/>
        <w:rPr>
          <w:i/>
          <w:shd w:val="pct15" w:color="auto" w:fill="FFFFFF"/>
        </w:rPr>
      </w:pPr>
    </w:p>
    <w:p w:rsidR="00D040FF" w:rsidRPr="00E536CC" w:rsidRDefault="00D040FF" w:rsidP="00D040FF">
      <w:pPr>
        <w:ind w:left="4320" w:hangingChars="1800" w:hanging="4320"/>
        <w:rPr>
          <w:i/>
          <w:shd w:val="pct15" w:color="auto" w:fill="FFFFFF"/>
        </w:rPr>
      </w:pPr>
    </w:p>
    <w:p w:rsidR="00D040FF" w:rsidRPr="00E536CC" w:rsidRDefault="00D040FF" w:rsidP="00D040FF">
      <w:pPr>
        <w:rPr>
          <w:rStyle w:val="Verdana14"/>
          <w:rFonts w:ascii="Times New Roman" w:hAnsi="Times New Roman"/>
        </w:rPr>
      </w:pPr>
      <w:r w:rsidRPr="00E536CC">
        <w:rPr>
          <w:rStyle w:val="Verdana14"/>
          <w:rFonts w:ascii="Times New Roman" w:hAnsi="Times New Roman"/>
        </w:rPr>
        <w:t>Parameters:</w:t>
      </w:r>
    </w:p>
    <w:p w:rsidR="00D040FF" w:rsidRPr="00E536CC" w:rsidRDefault="00D040FF" w:rsidP="00D040FF">
      <w:pPr>
        <w:rPr>
          <w:shd w:val="pct15" w:color="auto" w:fill="FFFFFF"/>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0"/>
        <w:gridCol w:w="3720"/>
      </w:tblGrid>
      <w:tr w:rsidR="00D040FF" w:rsidRPr="007B794F" w:rsidTr="005B2B09">
        <w:trPr>
          <w:trHeight w:val="340"/>
        </w:trPr>
        <w:tc>
          <w:tcPr>
            <w:tcW w:w="4320" w:type="dxa"/>
            <w:shd w:val="clear" w:color="auto" w:fill="B3B3B3"/>
            <w:vAlign w:val="center"/>
          </w:tcPr>
          <w:p w:rsidR="00D040FF" w:rsidRPr="007B794F" w:rsidRDefault="00D040FF" w:rsidP="005B2B09">
            <w:pPr>
              <w:jc w:val="center"/>
              <w:rPr>
                <w:b/>
                <w:sz w:val="20"/>
              </w:rPr>
            </w:pPr>
            <w:r w:rsidRPr="007B794F">
              <w:rPr>
                <w:b/>
                <w:sz w:val="20"/>
              </w:rPr>
              <w:t>Name</w:t>
            </w:r>
          </w:p>
        </w:tc>
        <w:tc>
          <w:tcPr>
            <w:tcW w:w="3720" w:type="dxa"/>
            <w:shd w:val="clear" w:color="auto" w:fill="B3B3B3"/>
            <w:vAlign w:val="center"/>
          </w:tcPr>
          <w:p w:rsidR="00D040FF" w:rsidRPr="007B794F" w:rsidRDefault="00D040FF" w:rsidP="005B2B09">
            <w:pPr>
              <w:jc w:val="center"/>
              <w:rPr>
                <w:b/>
                <w:sz w:val="20"/>
              </w:rPr>
            </w:pPr>
            <w:r w:rsidRPr="007B794F">
              <w:rPr>
                <w:b/>
                <w:sz w:val="20"/>
              </w:rPr>
              <w:t>Meaning</w:t>
            </w:r>
          </w:p>
        </w:tc>
      </w:tr>
      <w:tr w:rsidR="00D040FF" w:rsidRPr="00E536CC" w:rsidTr="005B2B09">
        <w:trPr>
          <w:trHeight w:val="653"/>
        </w:trPr>
        <w:tc>
          <w:tcPr>
            <w:tcW w:w="4320" w:type="dxa"/>
            <w:vAlign w:val="center"/>
          </w:tcPr>
          <w:p w:rsidR="00D040FF" w:rsidRPr="00E536CC" w:rsidRDefault="00D040FF" w:rsidP="005B2B09">
            <w:pPr>
              <w:jc w:val="center"/>
            </w:pPr>
            <w:r w:rsidRPr="00E536CC">
              <w:t xml:space="preserve">[IN] </w:t>
            </w:r>
            <w:r w:rsidRPr="00BF149D">
              <w:rPr>
                <w:i/>
                <w:iCs/>
              </w:rPr>
              <w:t>handle</w:t>
            </w:r>
          </w:p>
        </w:tc>
        <w:tc>
          <w:tcPr>
            <w:tcW w:w="3720" w:type="dxa"/>
            <w:vAlign w:val="center"/>
          </w:tcPr>
          <w:p w:rsidR="00D040FF" w:rsidRDefault="00D040FF" w:rsidP="005B2B09">
            <w:pPr>
              <w:jc w:val="center"/>
            </w:pPr>
            <w:r w:rsidRPr="00E536CC">
              <w:t xml:space="preserve">The handle allocated by </w:t>
            </w:r>
          </w:p>
          <w:p w:rsidR="00D040FF" w:rsidRPr="00E536CC" w:rsidRDefault="003E36D1" w:rsidP="005B2B09">
            <w:pPr>
              <w:jc w:val="center"/>
            </w:pPr>
            <w:hyperlink w:anchor="_Create_HandleWChar" w:history="1">
              <w:r w:rsidR="00D040FF" w:rsidRPr="008A3DEB">
                <w:rPr>
                  <w:rStyle w:val="a7"/>
                  <w:b/>
                </w:rPr>
                <w:t>Create_HandleWChar</w:t>
              </w:r>
            </w:hyperlink>
          </w:p>
        </w:tc>
      </w:tr>
    </w:tbl>
    <w:p w:rsidR="00D040FF" w:rsidRPr="00E536CC" w:rsidRDefault="00D040FF" w:rsidP="00D040FF">
      <w:pPr>
        <w:rPr>
          <w:highlight w:val="lightGray"/>
          <w:shd w:val="pct15" w:color="auto" w:fill="FFFFFF"/>
        </w:rPr>
      </w:pPr>
    </w:p>
    <w:p w:rsidR="00D040FF" w:rsidRPr="00E536CC" w:rsidRDefault="00D040FF" w:rsidP="00D040FF">
      <w:pPr>
        <w:rPr>
          <w:rStyle w:val="Verdana14"/>
          <w:rFonts w:ascii="Times New Roman" w:hAnsi="Times New Roman"/>
        </w:rPr>
      </w:pPr>
      <w:r w:rsidRPr="00E536CC">
        <w:rPr>
          <w:rStyle w:val="Verdana14"/>
          <w:rFonts w:ascii="Times New Roman" w:hAnsi="Times New Roman"/>
        </w:rPr>
        <w:t>Return Value:</w:t>
      </w:r>
    </w:p>
    <w:p w:rsidR="00D040FF" w:rsidRPr="00E536CC" w:rsidRDefault="00D040FF" w:rsidP="00D040FF">
      <w:pPr>
        <w:rPr>
          <w:highlight w:val="lightGray"/>
          <w:shd w:val="pct15" w:color="auto" w:fill="FFFFFF"/>
        </w:rPr>
      </w:pPr>
    </w:p>
    <w:p w:rsidR="00D040FF" w:rsidRDefault="00D040FF" w:rsidP="00D040FF">
      <w:r w:rsidRPr="00E536CC">
        <w:rPr>
          <w:b/>
        </w:rPr>
        <w:t>Np_Result_OK</w:t>
      </w:r>
      <w:r w:rsidRPr="00E536CC">
        <w:t xml:space="preserve"> represents the success of the function call. Any positive value represents the failure of the function. The detailed meaning of the error value is defined at NpClientDefine.h.</w:t>
      </w:r>
    </w:p>
    <w:p w:rsidR="00797D38" w:rsidRDefault="00797D38" w:rsidP="00D040FF"/>
    <w:p w:rsidR="00797D38" w:rsidRPr="00797D38" w:rsidRDefault="00797D38" w:rsidP="00797D38">
      <w:pPr>
        <w:rPr>
          <w:color w:val="FF0000"/>
        </w:rPr>
      </w:pPr>
      <w:r w:rsidRPr="00B46419">
        <w:rPr>
          <w:rFonts w:hint="eastAsia"/>
          <w:color w:val="FF0000"/>
        </w:rPr>
        <w:t xml:space="preserve">This </w:t>
      </w:r>
      <w:r w:rsidRPr="00B46419">
        <w:rPr>
          <w:color w:val="FF0000"/>
        </w:rPr>
        <w:t>function</w:t>
      </w:r>
      <w:r w:rsidRPr="00B46419">
        <w:rPr>
          <w:rFonts w:hint="eastAsia"/>
          <w:color w:val="FF0000"/>
        </w:rPr>
        <w:t xml:space="preserve"> is MainConsole Playback only.</w:t>
      </w:r>
    </w:p>
    <w:p w:rsidR="00D040FF" w:rsidRPr="00D040FF" w:rsidRDefault="00D040FF" w:rsidP="00D33BDE"/>
    <w:p w:rsidR="00EB3034" w:rsidRDefault="00EB3034">
      <w:pPr>
        <w:widowControl/>
        <w:rPr>
          <w:rFonts w:ascii="Times New Roman" w:eastAsia="新細明體" w:hAnsi="Times New Roman" w:cs="Times New Roman"/>
          <w:b/>
          <w:bCs/>
          <w:sz w:val="28"/>
          <w:szCs w:val="28"/>
        </w:rPr>
      </w:pPr>
      <w:r>
        <w:rPr>
          <w:rFonts w:ascii="Times New Roman" w:hAnsi="Times New Roman"/>
          <w:sz w:val="28"/>
          <w:szCs w:val="28"/>
        </w:rPr>
        <w:br w:type="page"/>
      </w:r>
    </w:p>
    <w:p w:rsidR="00881E61" w:rsidRPr="00E536CC" w:rsidRDefault="00881E61" w:rsidP="00881E61">
      <w:pPr>
        <w:pStyle w:val="2"/>
        <w:numPr>
          <w:ilvl w:val="1"/>
          <w:numId w:val="13"/>
        </w:numPr>
        <w:rPr>
          <w:rFonts w:ascii="Times New Roman" w:hAnsi="Times New Roman"/>
          <w:sz w:val="28"/>
          <w:szCs w:val="28"/>
        </w:rPr>
      </w:pPr>
      <w:bookmarkStart w:id="275" w:name="_Toc428448855"/>
      <w:r w:rsidRPr="00BF6DA1">
        <w:rPr>
          <w:rFonts w:ascii="Times New Roman" w:hAnsi="Times New Roman"/>
          <w:sz w:val="28"/>
          <w:szCs w:val="28"/>
        </w:rPr>
        <w:lastRenderedPageBreak/>
        <w:t>Utility_SaveSnapShotImage</w:t>
      </w:r>
      <w:bookmarkEnd w:id="275"/>
    </w:p>
    <w:p w:rsidR="00881E61" w:rsidRPr="00E536CC" w:rsidRDefault="00881E61" w:rsidP="00881E61">
      <w:pPr>
        <w:rPr>
          <w:sz w:val="28"/>
          <w:szCs w:val="28"/>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0"/>
        <w:gridCol w:w="4500"/>
      </w:tblGrid>
      <w:tr w:rsidR="00881E61" w:rsidRPr="007B794F" w:rsidTr="00B734B8">
        <w:trPr>
          <w:trHeight w:val="340"/>
        </w:trPr>
        <w:tc>
          <w:tcPr>
            <w:tcW w:w="3540" w:type="dxa"/>
            <w:shd w:val="clear" w:color="auto" w:fill="B3B3B3"/>
            <w:vAlign w:val="center"/>
          </w:tcPr>
          <w:p w:rsidR="00881E61" w:rsidRPr="007B794F" w:rsidRDefault="00881E61" w:rsidP="00B734B8">
            <w:pPr>
              <w:jc w:val="center"/>
              <w:rPr>
                <w:b/>
                <w:sz w:val="20"/>
              </w:rPr>
            </w:pPr>
            <w:r w:rsidRPr="007B794F">
              <w:rPr>
                <w:b/>
                <w:sz w:val="20"/>
              </w:rPr>
              <w:t>Purpose</w:t>
            </w:r>
          </w:p>
        </w:tc>
        <w:tc>
          <w:tcPr>
            <w:tcW w:w="4500" w:type="dxa"/>
            <w:shd w:val="clear" w:color="auto" w:fill="B3B3B3"/>
            <w:vAlign w:val="center"/>
          </w:tcPr>
          <w:p w:rsidR="00881E61" w:rsidRPr="007B794F" w:rsidRDefault="00881E61" w:rsidP="00B734B8">
            <w:pPr>
              <w:jc w:val="center"/>
              <w:rPr>
                <w:b/>
                <w:sz w:val="20"/>
              </w:rPr>
            </w:pPr>
            <w:r w:rsidRPr="007B794F">
              <w:rPr>
                <w:b/>
                <w:sz w:val="20"/>
              </w:rPr>
              <w:t>Compatibility</w:t>
            </w:r>
          </w:p>
        </w:tc>
      </w:tr>
      <w:tr w:rsidR="00881E61" w:rsidRPr="00E536CC" w:rsidTr="00B734B8">
        <w:trPr>
          <w:trHeight w:val="1115"/>
        </w:trPr>
        <w:tc>
          <w:tcPr>
            <w:tcW w:w="3540" w:type="dxa"/>
            <w:vAlign w:val="center"/>
          </w:tcPr>
          <w:p w:rsidR="00881E61" w:rsidRPr="00E536CC" w:rsidRDefault="00881E61" w:rsidP="00B734B8">
            <w:pPr>
              <w:jc w:val="center"/>
            </w:pPr>
            <w:r>
              <w:rPr>
                <w:rFonts w:hint="eastAsia"/>
              </w:rPr>
              <w:t>Save snapshot image to a file.</w:t>
            </w:r>
          </w:p>
        </w:tc>
        <w:tc>
          <w:tcPr>
            <w:tcW w:w="4500" w:type="dxa"/>
            <w:vAlign w:val="center"/>
          </w:tcPr>
          <w:p w:rsidR="00881E61" w:rsidRPr="00E536CC" w:rsidRDefault="00CE1F40" w:rsidP="00B734B8">
            <w:pPr>
              <w:jc w:val="center"/>
            </w:pPr>
            <w:r w:rsidRPr="00CE1F40">
              <w:t>For all platform.</w:t>
            </w:r>
          </w:p>
        </w:tc>
      </w:tr>
    </w:tbl>
    <w:p w:rsidR="00881E61" w:rsidRPr="00E536CC" w:rsidRDefault="00881E61" w:rsidP="00881E61">
      <w:pPr>
        <w:rPr>
          <w:sz w:val="20"/>
        </w:rPr>
      </w:pPr>
    </w:p>
    <w:p w:rsidR="00881E61" w:rsidRPr="00E536CC" w:rsidRDefault="00881E61" w:rsidP="00881E61">
      <w:pPr>
        <w:rPr>
          <w:rStyle w:val="Verdana14"/>
          <w:rFonts w:ascii="Times New Roman" w:hAnsi="Times New Roman"/>
        </w:rPr>
      </w:pPr>
      <w:r w:rsidRPr="00E536CC">
        <w:rPr>
          <w:rStyle w:val="Verdana14"/>
          <w:rFonts w:ascii="Times New Roman" w:hAnsi="Times New Roman"/>
        </w:rPr>
        <w:t>Syntax:</w:t>
      </w:r>
    </w:p>
    <w:p w:rsidR="00881E61" w:rsidRPr="00E536CC" w:rsidRDefault="00881E61" w:rsidP="00881E61"/>
    <w:p w:rsidR="00881E61" w:rsidRDefault="00881E61" w:rsidP="00881E61">
      <w:pPr>
        <w:rPr>
          <w:i/>
          <w:shd w:val="pct15" w:color="auto" w:fill="FFFFFF"/>
        </w:rPr>
      </w:pPr>
      <w:r w:rsidRPr="00BF6DA1">
        <w:rPr>
          <w:i/>
          <w:shd w:val="pct15" w:color="auto" w:fill="FFFFFF"/>
        </w:rPr>
        <w:t>Np_Result_</w:t>
      </w:r>
      <w:proofErr w:type="gramStart"/>
      <w:r w:rsidRPr="00BF6DA1">
        <w:rPr>
          <w:i/>
          <w:shd w:val="pct15" w:color="auto" w:fill="FFFFFF"/>
        </w:rPr>
        <w:t>t  Utility</w:t>
      </w:r>
      <w:proofErr w:type="gramEnd"/>
      <w:r w:rsidRPr="00BF6DA1">
        <w:rPr>
          <w:i/>
          <w:shd w:val="pct15" w:color="auto" w:fill="FFFFFF"/>
        </w:rPr>
        <w:t xml:space="preserve">_SaveSnapShotImage(const wchar_t* filename, </w:t>
      </w:r>
    </w:p>
    <w:p w:rsidR="00881E61" w:rsidRDefault="00881E61" w:rsidP="00881E61">
      <w:pPr>
        <w:ind w:firstLineChars="1732" w:firstLine="4157"/>
        <w:rPr>
          <w:i/>
          <w:shd w:val="pct15" w:color="auto" w:fill="FFFFFF"/>
        </w:rPr>
      </w:pPr>
      <w:proofErr w:type="gramStart"/>
      <w:r w:rsidRPr="00BF6DA1">
        <w:rPr>
          <w:i/>
          <w:shd w:val="pct15" w:color="auto" w:fill="FFFFFF"/>
        </w:rPr>
        <w:t>const</w:t>
      </w:r>
      <w:proofErr w:type="gramEnd"/>
      <w:r w:rsidRPr="00BF6DA1">
        <w:rPr>
          <w:i/>
          <w:shd w:val="pct15" w:color="auto" w:fill="FFFFFF"/>
        </w:rPr>
        <w:t xml:space="preserve"> char* buffer, </w:t>
      </w:r>
    </w:p>
    <w:p w:rsidR="00881E61" w:rsidRDefault="00881E61" w:rsidP="00881E61">
      <w:pPr>
        <w:ind w:firstLineChars="1732" w:firstLine="4157"/>
        <w:rPr>
          <w:i/>
          <w:shd w:val="pct15" w:color="auto" w:fill="FFFFFF"/>
        </w:rPr>
      </w:pPr>
      <w:proofErr w:type="gramStart"/>
      <w:r w:rsidRPr="00BF6DA1">
        <w:rPr>
          <w:i/>
          <w:shd w:val="pct15" w:color="auto" w:fill="FFFFFF"/>
        </w:rPr>
        <w:t>int</w:t>
      </w:r>
      <w:proofErr w:type="gramEnd"/>
      <w:r w:rsidRPr="00BF6DA1">
        <w:rPr>
          <w:i/>
          <w:shd w:val="pct15" w:color="auto" w:fill="FFFFFF"/>
        </w:rPr>
        <w:t xml:space="preserve"> len, </w:t>
      </w:r>
    </w:p>
    <w:p w:rsidR="00881E61" w:rsidRDefault="00881E61" w:rsidP="00881E61">
      <w:pPr>
        <w:ind w:firstLineChars="1732" w:firstLine="4157"/>
        <w:rPr>
          <w:i/>
          <w:shd w:val="pct15" w:color="auto" w:fill="FFFFFF"/>
        </w:rPr>
      </w:pPr>
      <w:proofErr w:type="gramStart"/>
      <w:r w:rsidRPr="00BF6DA1">
        <w:rPr>
          <w:i/>
          <w:shd w:val="pct15" w:color="auto" w:fill="FFFFFF"/>
        </w:rPr>
        <w:t>int</w:t>
      </w:r>
      <w:proofErr w:type="gramEnd"/>
      <w:r w:rsidRPr="00BF6DA1">
        <w:rPr>
          <w:i/>
          <w:shd w:val="pct15" w:color="auto" w:fill="FFFFFF"/>
        </w:rPr>
        <w:t xml:space="preserve"> width, </w:t>
      </w:r>
    </w:p>
    <w:p w:rsidR="00881E61" w:rsidRDefault="00881E61" w:rsidP="00881E61">
      <w:pPr>
        <w:ind w:firstLineChars="1732" w:firstLine="4157"/>
        <w:rPr>
          <w:i/>
          <w:shd w:val="pct15" w:color="auto" w:fill="FFFFFF"/>
        </w:rPr>
      </w:pPr>
      <w:proofErr w:type="gramStart"/>
      <w:r w:rsidRPr="00BF6DA1">
        <w:rPr>
          <w:i/>
          <w:shd w:val="pct15" w:color="auto" w:fill="FFFFFF"/>
        </w:rPr>
        <w:t>int</w:t>
      </w:r>
      <w:proofErr w:type="gramEnd"/>
      <w:r w:rsidRPr="00BF6DA1">
        <w:rPr>
          <w:i/>
          <w:shd w:val="pct15" w:color="auto" w:fill="FFFFFF"/>
        </w:rPr>
        <w:t xml:space="preserve"> height);</w:t>
      </w:r>
      <w:r w:rsidRPr="00E536CC">
        <w:rPr>
          <w:i/>
          <w:shd w:val="pct15" w:color="auto" w:fill="FFFFFF"/>
        </w:rPr>
        <w:t xml:space="preserve"> </w:t>
      </w:r>
    </w:p>
    <w:p w:rsidR="00881E61" w:rsidRPr="00E536CC" w:rsidRDefault="00881E61" w:rsidP="00881E61">
      <w:pPr>
        <w:rPr>
          <w:i/>
          <w:shd w:val="pct15" w:color="auto" w:fill="FFFFFF"/>
        </w:rPr>
      </w:pPr>
    </w:p>
    <w:p w:rsidR="00881E61" w:rsidRPr="00E536CC" w:rsidRDefault="00881E61" w:rsidP="00881E61">
      <w:pPr>
        <w:rPr>
          <w:rStyle w:val="Verdana14"/>
          <w:rFonts w:ascii="Times New Roman" w:hAnsi="Times New Roman"/>
        </w:rPr>
      </w:pPr>
      <w:r w:rsidRPr="00E536CC">
        <w:rPr>
          <w:rStyle w:val="Verdana14"/>
          <w:rFonts w:ascii="Times New Roman" w:hAnsi="Times New Roman"/>
        </w:rPr>
        <w:t>Parameters:</w:t>
      </w:r>
    </w:p>
    <w:p w:rsidR="00881E61" w:rsidRPr="00E536CC" w:rsidRDefault="00881E61" w:rsidP="00881E61">
      <w:pPr>
        <w:rPr>
          <w:shd w:val="pct15" w:color="auto" w:fill="FFFFFF"/>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0"/>
        <w:gridCol w:w="3720"/>
      </w:tblGrid>
      <w:tr w:rsidR="00881E61" w:rsidRPr="007B794F" w:rsidTr="00B734B8">
        <w:trPr>
          <w:trHeight w:val="340"/>
        </w:trPr>
        <w:tc>
          <w:tcPr>
            <w:tcW w:w="4320" w:type="dxa"/>
            <w:shd w:val="clear" w:color="auto" w:fill="B3B3B3"/>
            <w:vAlign w:val="center"/>
          </w:tcPr>
          <w:p w:rsidR="00881E61" w:rsidRPr="007B794F" w:rsidRDefault="00881E61" w:rsidP="00B734B8">
            <w:pPr>
              <w:jc w:val="center"/>
              <w:rPr>
                <w:b/>
                <w:sz w:val="20"/>
              </w:rPr>
            </w:pPr>
            <w:r w:rsidRPr="007B794F">
              <w:rPr>
                <w:b/>
                <w:sz w:val="20"/>
              </w:rPr>
              <w:t>Name</w:t>
            </w:r>
          </w:p>
        </w:tc>
        <w:tc>
          <w:tcPr>
            <w:tcW w:w="3720" w:type="dxa"/>
            <w:shd w:val="clear" w:color="auto" w:fill="B3B3B3"/>
            <w:vAlign w:val="center"/>
          </w:tcPr>
          <w:p w:rsidR="00881E61" w:rsidRPr="007B794F" w:rsidRDefault="00881E61" w:rsidP="00B734B8">
            <w:pPr>
              <w:jc w:val="center"/>
              <w:rPr>
                <w:b/>
                <w:sz w:val="20"/>
              </w:rPr>
            </w:pPr>
            <w:r w:rsidRPr="007B794F">
              <w:rPr>
                <w:b/>
                <w:sz w:val="20"/>
              </w:rPr>
              <w:t>Meaning</w:t>
            </w:r>
          </w:p>
        </w:tc>
      </w:tr>
      <w:tr w:rsidR="00881E61" w:rsidRPr="00E536CC" w:rsidTr="00B734B8">
        <w:trPr>
          <w:trHeight w:val="653"/>
        </w:trPr>
        <w:tc>
          <w:tcPr>
            <w:tcW w:w="4320" w:type="dxa"/>
            <w:vAlign w:val="center"/>
          </w:tcPr>
          <w:p w:rsidR="00881E61" w:rsidRPr="00E536CC" w:rsidRDefault="00881E61" w:rsidP="00B734B8">
            <w:pPr>
              <w:jc w:val="center"/>
            </w:pPr>
            <w:r w:rsidRPr="00E536CC">
              <w:t xml:space="preserve">[IN]  </w:t>
            </w:r>
            <w:r>
              <w:rPr>
                <w:rFonts w:hint="eastAsia"/>
              </w:rPr>
              <w:t>filename</w:t>
            </w:r>
          </w:p>
        </w:tc>
        <w:tc>
          <w:tcPr>
            <w:tcW w:w="3720" w:type="dxa"/>
            <w:vAlign w:val="center"/>
          </w:tcPr>
          <w:p w:rsidR="00881E61" w:rsidRPr="00E536CC" w:rsidRDefault="00881E61" w:rsidP="00B734B8">
            <w:pPr>
              <w:jc w:val="center"/>
            </w:pPr>
            <w:r w:rsidRPr="006A37B1">
              <w:rPr>
                <w:rFonts w:hint="eastAsia"/>
                <w:color w:val="FF0000"/>
              </w:rPr>
              <w:t>Full path</w:t>
            </w:r>
            <w:r>
              <w:rPr>
                <w:rFonts w:hint="eastAsia"/>
              </w:rPr>
              <w:t xml:space="preserve"> of the </w:t>
            </w:r>
            <w:r>
              <w:t>destination</w:t>
            </w:r>
            <w:r>
              <w:rPr>
                <w:rFonts w:hint="eastAsia"/>
              </w:rPr>
              <w:t xml:space="preserve"> image file.</w:t>
            </w:r>
          </w:p>
        </w:tc>
      </w:tr>
      <w:tr w:rsidR="00881E61" w:rsidRPr="00E536CC" w:rsidTr="00B734B8">
        <w:trPr>
          <w:trHeight w:val="653"/>
        </w:trPr>
        <w:tc>
          <w:tcPr>
            <w:tcW w:w="4320" w:type="dxa"/>
            <w:vAlign w:val="center"/>
          </w:tcPr>
          <w:p w:rsidR="00881E61" w:rsidRPr="00E536CC" w:rsidRDefault="00881E61" w:rsidP="00B734B8">
            <w:pPr>
              <w:jc w:val="center"/>
            </w:pPr>
            <w:r w:rsidRPr="00E536CC">
              <w:t>[</w:t>
            </w:r>
            <w:r>
              <w:rPr>
                <w:rFonts w:hint="eastAsia"/>
              </w:rPr>
              <w:t>IN</w:t>
            </w:r>
            <w:r w:rsidRPr="00E536CC">
              <w:t xml:space="preserve">] </w:t>
            </w:r>
            <w:r>
              <w:rPr>
                <w:rFonts w:hint="eastAsia"/>
              </w:rPr>
              <w:t>buffer</w:t>
            </w:r>
          </w:p>
        </w:tc>
        <w:tc>
          <w:tcPr>
            <w:tcW w:w="3720" w:type="dxa"/>
            <w:vAlign w:val="center"/>
          </w:tcPr>
          <w:p w:rsidR="00881E61" w:rsidRPr="00E536CC" w:rsidRDefault="00881E61" w:rsidP="00B734B8">
            <w:pPr>
              <w:jc w:val="center"/>
            </w:pPr>
            <w:r>
              <w:rPr>
                <w:rFonts w:hint="eastAsia"/>
              </w:rPr>
              <w:t>Image buffer of the snapshot image in RGB24 format.</w:t>
            </w:r>
          </w:p>
        </w:tc>
      </w:tr>
      <w:tr w:rsidR="00881E61" w:rsidRPr="00E536CC" w:rsidTr="00B734B8">
        <w:trPr>
          <w:trHeight w:val="653"/>
        </w:trPr>
        <w:tc>
          <w:tcPr>
            <w:tcW w:w="4320" w:type="dxa"/>
            <w:vAlign w:val="center"/>
          </w:tcPr>
          <w:p w:rsidR="00881E61" w:rsidRPr="00E536CC" w:rsidRDefault="00881E61" w:rsidP="00B734B8">
            <w:pPr>
              <w:jc w:val="center"/>
            </w:pPr>
            <w:r>
              <w:rPr>
                <w:rFonts w:hint="eastAsia"/>
              </w:rPr>
              <w:t>[IN] len</w:t>
            </w:r>
          </w:p>
        </w:tc>
        <w:tc>
          <w:tcPr>
            <w:tcW w:w="3720" w:type="dxa"/>
            <w:vAlign w:val="center"/>
          </w:tcPr>
          <w:p w:rsidR="00881E61" w:rsidRPr="00E536CC" w:rsidRDefault="00881E61" w:rsidP="00B734B8">
            <w:pPr>
              <w:jc w:val="center"/>
            </w:pPr>
            <w:r>
              <w:t>L</w:t>
            </w:r>
            <w:r>
              <w:rPr>
                <w:rFonts w:hint="eastAsia"/>
              </w:rPr>
              <w:t>ength of image buffer, in byte, only for verification.</w:t>
            </w:r>
          </w:p>
        </w:tc>
      </w:tr>
      <w:tr w:rsidR="00881E61" w:rsidRPr="00E536CC" w:rsidTr="00B734B8">
        <w:trPr>
          <w:trHeight w:val="653"/>
        </w:trPr>
        <w:tc>
          <w:tcPr>
            <w:tcW w:w="4320" w:type="dxa"/>
            <w:vAlign w:val="center"/>
          </w:tcPr>
          <w:p w:rsidR="00881E61" w:rsidRPr="00E536CC" w:rsidRDefault="00881E61" w:rsidP="00B734B8">
            <w:pPr>
              <w:jc w:val="center"/>
            </w:pPr>
            <w:r>
              <w:rPr>
                <w:rFonts w:hint="eastAsia"/>
              </w:rPr>
              <w:t>[IN] width</w:t>
            </w:r>
          </w:p>
        </w:tc>
        <w:tc>
          <w:tcPr>
            <w:tcW w:w="3720" w:type="dxa"/>
            <w:vAlign w:val="center"/>
          </w:tcPr>
          <w:p w:rsidR="00881E61" w:rsidRPr="00E536CC" w:rsidRDefault="00881E61" w:rsidP="00B734B8">
            <w:pPr>
              <w:jc w:val="center"/>
            </w:pPr>
            <w:r>
              <w:t>W</w:t>
            </w:r>
            <w:r>
              <w:rPr>
                <w:rFonts w:hint="eastAsia"/>
              </w:rPr>
              <w:t>idth of the image.</w:t>
            </w:r>
          </w:p>
        </w:tc>
      </w:tr>
      <w:tr w:rsidR="00881E61" w:rsidRPr="00E536CC" w:rsidTr="00B734B8">
        <w:trPr>
          <w:trHeight w:val="653"/>
        </w:trPr>
        <w:tc>
          <w:tcPr>
            <w:tcW w:w="4320" w:type="dxa"/>
            <w:vAlign w:val="center"/>
          </w:tcPr>
          <w:p w:rsidR="00881E61" w:rsidRPr="00E536CC" w:rsidRDefault="00881E61" w:rsidP="00B734B8">
            <w:pPr>
              <w:jc w:val="center"/>
            </w:pPr>
            <w:r>
              <w:rPr>
                <w:rFonts w:hint="eastAsia"/>
              </w:rPr>
              <w:t>[IN] height</w:t>
            </w:r>
          </w:p>
        </w:tc>
        <w:tc>
          <w:tcPr>
            <w:tcW w:w="3720" w:type="dxa"/>
            <w:vAlign w:val="center"/>
          </w:tcPr>
          <w:p w:rsidR="00881E61" w:rsidRPr="00E536CC" w:rsidRDefault="00881E61" w:rsidP="00B734B8">
            <w:pPr>
              <w:jc w:val="center"/>
            </w:pPr>
            <w:r>
              <w:rPr>
                <w:rFonts w:hint="eastAsia"/>
              </w:rPr>
              <w:t>Height of the image.</w:t>
            </w:r>
          </w:p>
        </w:tc>
      </w:tr>
    </w:tbl>
    <w:p w:rsidR="00881E61" w:rsidRPr="00E536CC" w:rsidRDefault="00881E61" w:rsidP="00881E61">
      <w:pPr>
        <w:rPr>
          <w:highlight w:val="lightGray"/>
          <w:shd w:val="pct15" w:color="auto" w:fill="FFFFFF"/>
        </w:rPr>
      </w:pPr>
    </w:p>
    <w:p w:rsidR="00881E61" w:rsidRPr="00E536CC" w:rsidRDefault="00881E61" w:rsidP="00881E61">
      <w:pPr>
        <w:rPr>
          <w:rStyle w:val="Verdana14"/>
          <w:rFonts w:ascii="Times New Roman" w:hAnsi="Times New Roman"/>
        </w:rPr>
      </w:pPr>
      <w:r w:rsidRPr="00E536CC">
        <w:rPr>
          <w:rStyle w:val="Verdana14"/>
          <w:rFonts w:ascii="Times New Roman" w:hAnsi="Times New Roman"/>
        </w:rPr>
        <w:t>Return Value:</w:t>
      </w:r>
    </w:p>
    <w:p w:rsidR="00881E61" w:rsidRPr="00E536CC" w:rsidRDefault="00881E61" w:rsidP="00881E61">
      <w:pPr>
        <w:rPr>
          <w:highlight w:val="lightGray"/>
          <w:shd w:val="pct15" w:color="auto" w:fill="FFFFFF"/>
        </w:rPr>
      </w:pPr>
    </w:p>
    <w:p w:rsidR="00881E61" w:rsidRPr="00E536CC" w:rsidRDefault="00881E61" w:rsidP="00881E61">
      <w:pPr>
        <w:rPr>
          <w:highlight w:val="lightGray"/>
          <w:shd w:val="pct15" w:color="auto" w:fill="FFFFFF"/>
        </w:rPr>
      </w:pPr>
      <w:r w:rsidRPr="00E536CC">
        <w:rPr>
          <w:b/>
        </w:rPr>
        <w:t>Np_Result_OK</w:t>
      </w:r>
      <w:r w:rsidRPr="00E536CC">
        <w:t xml:space="preserve"> represents the success of the function call. Any positive value represents the failure of the function. The detailed meaning of the error value is defined at NpClientDefine.h.</w:t>
      </w:r>
    </w:p>
    <w:p w:rsidR="00881E61" w:rsidRPr="00E536CC" w:rsidRDefault="00881E61" w:rsidP="00881E61"/>
    <w:p w:rsidR="00881E61" w:rsidRPr="00E536CC" w:rsidRDefault="00881E61" w:rsidP="00881E61">
      <w:pPr>
        <w:rPr>
          <w:rStyle w:val="Verdana14"/>
          <w:rFonts w:ascii="Times New Roman" w:hAnsi="Times New Roman"/>
        </w:rPr>
      </w:pPr>
      <w:r w:rsidRPr="00E536CC">
        <w:rPr>
          <w:rStyle w:val="Verdana14"/>
          <w:rFonts w:ascii="Times New Roman" w:hAnsi="Times New Roman"/>
        </w:rPr>
        <w:t>Remarks:</w:t>
      </w:r>
    </w:p>
    <w:p w:rsidR="00881E61" w:rsidRPr="00E536CC" w:rsidRDefault="00881E61" w:rsidP="00881E61">
      <w:r>
        <w:rPr>
          <w:rFonts w:hint="eastAsia"/>
        </w:rPr>
        <w:lastRenderedPageBreak/>
        <w:t xml:space="preserve">Only support Windows BMP and JPEG format, the format of the saved image depends on the file extension specified in the </w:t>
      </w:r>
      <w:r>
        <w:t>“</w:t>
      </w:r>
      <w:r>
        <w:rPr>
          <w:rFonts w:hint="eastAsia"/>
        </w:rPr>
        <w:t>filename</w:t>
      </w:r>
      <w:r>
        <w:t>”</w:t>
      </w:r>
      <w:r>
        <w:rPr>
          <w:rFonts w:hint="eastAsia"/>
        </w:rPr>
        <w:t xml:space="preserve"> parameter. </w:t>
      </w:r>
      <w:proofErr w:type="gramStart"/>
      <w:r>
        <w:rPr>
          <w:rFonts w:hint="eastAsia"/>
        </w:rPr>
        <w:t>(</w:t>
      </w:r>
      <w:r>
        <w:t>“</w:t>
      </w:r>
      <w:r>
        <w:rPr>
          <w:rFonts w:hint="eastAsia"/>
        </w:rPr>
        <w:t>.bmp</w:t>
      </w:r>
      <w:r>
        <w:t>”</w:t>
      </w:r>
      <w:r>
        <w:rPr>
          <w:rFonts w:hint="eastAsia"/>
        </w:rPr>
        <w:t xml:space="preserve"> for Windows BMP and </w:t>
      </w:r>
      <w:r>
        <w:t>“</w:t>
      </w:r>
      <w:r>
        <w:rPr>
          <w:rFonts w:hint="eastAsia"/>
        </w:rPr>
        <w:t>.jpg</w:t>
      </w:r>
      <w:r>
        <w:t>”</w:t>
      </w:r>
      <w:r>
        <w:rPr>
          <w:rFonts w:hint="eastAsia"/>
        </w:rPr>
        <w:t>/</w:t>
      </w:r>
      <w:r>
        <w:t>”</w:t>
      </w:r>
      <w:r>
        <w:rPr>
          <w:rFonts w:hint="eastAsia"/>
        </w:rPr>
        <w:t>.jpeg</w:t>
      </w:r>
      <w:r>
        <w:t>”</w:t>
      </w:r>
      <w:r>
        <w:rPr>
          <w:rFonts w:hint="eastAsia"/>
        </w:rPr>
        <w:t xml:space="preserve"> for JPEG).</w:t>
      </w:r>
      <w:proofErr w:type="gramEnd"/>
    </w:p>
    <w:p w:rsidR="00881E61" w:rsidRDefault="00881E61" w:rsidP="00881E61"/>
    <w:p w:rsidR="00EB3034" w:rsidRDefault="00EB3034">
      <w:pPr>
        <w:widowControl/>
        <w:rPr>
          <w:rFonts w:ascii="Times New Roman" w:eastAsia="新細明體" w:hAnsi="Times New Roman" w:cs="Times New Roman"/>
          <w:b/>
          <w:bCs/>
          <w:sz w:val="28"/>
          <w:szCs w:val="28"/>
        </w:rPr>
      </w:pPr>
      <w:r>
        <w:rPr>
          <w:rFonts w:ascii="Times New Roman" w:hAnsi="Times New Roman"/>
          <w:sz w:val="28"/>
          <w:szCs w:val="28"/>
        </w:rPr>
        <w:br w:type="page"/>
      </w:r>
    </w:p>
    <w:p w:rsidR="00881E61" w:rsidRPr="00E536CC" w:rsidRDefault="00881E61" w:rsidP="00881E61">
      <w:pPr>
        <w:pStyle w:val="2"/>
        <w:numPr>
          <w:ilvl w:val="1"/>
          <w:numId w:val="13"/>
        </w:numPr>
        <w:rPr>
          <w:rFonts w:ascii="Times New Roman" w:hAnsi="Times New Roman"/>
          <w:sz w:val="28"/>
          <w:szCs w:val="28"/>
        </w:rPr>
      </w:pPr>
      <w:bookmarkStart w:id="276" w:name="_Toc428448856"/>
      <w:r w:rsidRPr="006A37B1">
        <w:rPr>
          <w:rFonts w:ascii="Times New Roman" w:hAnsi="Times New Roman"/>
          <w:sz w:val="28"/>
          <w:szCs w:val="28"/>
        </w:rPr>
        <w:lastRenderedPageBreak/>
        <w:t>Utility_AddImageWaterMark</w:t>
      </w:r>
      <w:bookmarkEnd w:id="276"/>
    </w:p>
    <w:p w:rsidR="00881E61" w:rsidRPr="00E536CC" w:rsidRDefault="00881E61" w:rsidP="00881E61">
      <w:pPr>
        <w:rPr>
          <w:sz w:val="28"/>
          <w:szCs w:val="28"/>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0"/>
        <w:gridCol w:w="4500"/>
      </w:tblGrid>
      <w:tr w:rsidR="00881E61" w:rsidRPr="007B794F" w:rsidTr="00B734B8">
        <w:trPr>
          <w:trHeight w:val="340"/>
        </w:trPr>
        <w:tc>
          <w:tcPr>
            <w:tcW w:w="3540" w:type="dxa"/>
            <w:shd w:val="clear" w:color="auto" w:fill="B3B3B3"/>
            <w:vAlign w:val="center"/>
          </w:tcPr>
          <w:p w:rsidR="00881E61" w:rsidRPr="007B794F" w:rsidRDefault="00881E61" w:rsidP="00B734B8">
            <w:pPr>
              <w:jc w:val="center"/>
              <w:rPr>
                <w:b/>
                <w:sz w:val="20"/>
              </w:rPr>
            </w:pPr>
            <w:r w:rsidRPr="007B794F">
              <w:rPr>
                <w:b/>
                <w:sz w:val="20"/>
              </w:rPr>
              <w:t>Purpose</w:t>
            </w:r>
          </w:p>
        </w:tc>
        <w:tc>
          <w:tcPr>
            <w:tcW w:w="4500" w:type="dxa"/>
            <w:shd w:val="clear" w:color="auto" w:fill="B3B3B3"/>
            <w:vAlign w:val="center"/>
          </w:tcPr>
          <w:p w:rsidR="00881E61" w:rsidRPr="007B794F" w:rsidRDefault="00881E61" w:rsidP="00B734B8">
            <w:pPr>
              <w:jc w:val="center"/>
              <w:rPr>
                <w:b/>
                <w:sz w:val="20"/>
              </w:rPr>
            </w:pPr>
            <w:r w:rsidRPr="007B794F">
              <w:rPr>
                <w:b/>
                <w:sz w:val="20"/>
              </w:rPr>
              <w:t>Compatibility</w:t>
            </w:r>
          </w:p>
        </w:tc>
      </w:tr>
      <w:tr w:rsidR="00881E61" w:rsidRPr="00E536CC" w:rsidTr="00B734B8">
        <w:trPr>
          <w:trHeight w:val="1115"/>
        </w:trPr>
        <w:tc>
          <w:tcPr>
            <w:tcW w:w="3540" w:type="dxa"/>
            <w:vAlign w:val="center"/>
          </w:tcPr>
          <w:p w:rsidR="00881E61" w:rsidRPr="00E536CC" w:rsidRDefault="00881E61" w:rsidP="00B734B8">
            <w:pPr>
              <w:jc w:val="center"/>
            </w:pPr>
            <w:r>
              <w:rPr>
                <w:rFonts w:hint="eastAsia"/>
              </w:rPr>
              <w:t>Add MD5 watermark to a saved image file</w:t>
            </w:r>
          </w:p>
        </w:tc>
        <w:tc>
          <w:tcPr>
            <w:tcW w:w="4500" w:type="dxa"/>
            <w:vAlign w:val="center"/>
          </w:tcPr>
          <w:p w:rsidR="00881E61" w:rsidRPr="00E536CC" w:rsidRDefault="00CE1F40" w:rsidP="00B734B8">
            <w:pPr>
              <w:jc w:val="center"/>
            </w:pPr>
            <w:r w:rsidRPr="00CE1F40">
              <w:t>For all platform.</w:t>
            </w:r>
          </w:p>
        </w:tc>
      </w:tr>
    </w:tbl>
    <w:p w:rsidR="00881E61" w:rsidRPr="00E536CC" w:rsidRDefault="00881E61" w:rsidP="00881E61">
      <w:pPr>
        <w:rPr>
          <w:sz w:val="20"/>
        </w:rPr>
      </w:pPr>
    </w:p>
    <w:p w:rsidR="00881E61" w:rsidRPr="00E536CC" w:rsidRDefault="00881E61" w:rsidP="00881E61">
      <w:pPr>
        <w:rPr>
          <w:rStyle w:val="Verdana14"/>
          <w:rFonts w:ascii="Times New Roman" w:hAnsi="Times New Roman"/>
        </w:rPr>
      </w:pPr>
      <w:r w:rsidRPr="00E536CC">
        <w:rPr>
          <w:rStyle w:val="Verdana14"/>
          <w:rFonts w:ascii="Times New Roman" w:hAnsi="Times New Roman"/>
        </w:rPr>
        <w:t>Syntax:</w:t>
      </w:r>
    </w:p>
    <w:p w:rsidR="00881E61" w:rsidRPr="00E536CC" w:rsidRDefault="00881E61" w:rsidP="00881E61"/>
    <w:p w:rsidR="00881E61" w:rsidRDefault="00881E61" w:rsidP="00881E61">
      <w:pPr>
        <w:rPr>
          <w:i/>
          <w:shd w:val="pct15" w:color="auto" w:fill="FFFFFF"/>
        </w:rPr>
      </w:pPr>
      <w:r w:rsidRPr="006A37B1">
        <w:rPr>
          <w:i/>
          <w:shd w:val="pct15" w:color="auto" w:fill="FFFFFF"/>
        </w:rPr>
        <w:t>Np_Result_</w:t>
      </w:r>
      <w:proofErr w:type="gramStart"/>
      <w:r w:rsidRPr="006A37B1">
        <w:rPr>
          <w:i/>
          <w:shd w:val="pct15" w:color="auto" w:fill="FFFFFF"/>
        </w:rPr>
        <w:t>t  Utility</w:t>
      </w:r>
      <w:proofErr w:type="gramEnd"/>
      <w:r w:rsidRPr="006A37B1">
        <w:rPr>
          <w:i/>
          <w:shd w:val="pct15" w:color="auto" w:fill="FFFFFF"/>
        </w:rPr>
        <w:t xml:space="preserve">_AddImageWaterMark(const wchar_t*  filename, </w:t>
      </w:r>
    </w:p>
    <w:p w:rsidR="00881E61" w:rsidRDefault="003E36D1" w:rsidP="00881E61">
      <w:pPr>
        <w:ind w:leftChars="1772" w:left="4253"/>
        <w:rPr>
          <w:i/>
          <w:shd w:val="pct15" w:color="auto" w:fill="FFFFFF"/>
        </w:rPr>
      </w:pPr>
      <w:hyperlink w:anchor="_Np_DateTime_1" w:history="1">
        <w:r w:rsidR="00881E61" w:rsidRPr="00903968">
          <w:rPr>
            <w:rStyle w:val="a7"/>
            <w:i/>
            <w:shd w:val="pct15" w:color="auto" w:fill="FFFFFF"/>
          </w:rPr>
          <w:t>Np_DateTime</w:t>
        </w:r>
      </w:hyperlink>
      <w:r w:rsidR="00881E61" w:rsidRPr="006A37B1">
        <w:rPr>
          <w:i/>
          <w:shd w:val="pct15" w:color="auto" w:fill="FFFFFF"/>
        </w:rPr>
        <w:t xml:space="preserve"> &amp;time, </w:t>
      </w:r>
    </w:p>
    <w:p w:rsidR="00881E61" w:rsidRPr="00E536CC" w:rsidRDefault="00881E61" w:rsidP="00881E61">
      <w:pPr>
        <w:ind w:leftChars="1772" w:left="4253"/>
        <w:rPr>
          <w:i/>
          <w:shd w:val="pct15" w:color="auto" w:fill="FFFFFF"/>
        </w:rPr>
      </w:pPr>
      <w:proofErr w:type="gramStart"/>
      <w:r w:rsidRPr="006A37B1">
        <w:rPr>
          <w:i/>
          <w:shd w:val="pct15" w:color="auto" w:fill="FFFFFF"/>
        </w:rPr>
        <w:t>const</w:t>
      </w:r>
      <w:proofErr w:type="gramEnd"/>
      <w:r w:rsidRPr="006A37B1">
        <w:rPr>
          <w:i/>
          <w:shd w:val="pct15" w:color="auto" w:fill="FFFFFF"/>
        </w:rPr>
        <w:t xml:space="preserve"> wchar_t* cameraname)</w:t>
      </w:r>
      <w:r w:rsidRPr="00E536CC">
        <w:rPr>
          <w:i/>
          <w:shd w:val="pct15" w:color="auto" w:fill="FFFFFF"/>
        </w:rPr>
        <w:t xml:space="preserve">; </w:t>
      </w:r>
    </w:p>
    <w:p w:rsidR="00881E61" w:rsidRPr="00E536CC" w:rsidRDefault="00881E61" w:rsidP="00881E61">
      <w:pPr>
        <w:rPr>
          <w:rStyle w:val="Verdana14"/>
          <w:rFonts w:ascii="Times New Roman" w:hAnsi="Times New Roman"/>
        </w:rPr>
      </w:pPr>
      <w:r w:rsidRPr="00E536CC">
        <w:rPr>
          <w:rStyle w:val="Verdana14"/>
          <w:rFonts w:ascii="Times New Roman" w:hAnsi="Times New Roman"/>
        </w:rPr>
        <w:t>Parameters:</w:t>
      </w:r>
    </w:p>
    <w:p w:rsidR="00881E61" w:rsidRPr="00E536CC" w:rsidRDefault="00881E61" w:rsidP="00881E61">
      <w:pPr>
        <w:rPr>
          <w:shd w:val="pct15" w:color="auto" w:fill="FFFFFF"/>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0"/>
        <w:gridCol w:w="3720"/>
      </w:tblGrid>
      <w:tr w:rsidR="00881E61" w:rsidRPr="007B794F" w:rsidTr="00B734B8">
        <w:trPr>
          <w:trHeight w:val="340"/>
        </w:trPr>
        <w:tc>
          <w:tcPr>
            <w:tcW w:w="4320" w:type="dxa"/>
            <w:shd w:val="clear" w:color="auto" w:fill="B3B3B3"/>
            <w:vAlign w:val="center"/>
          </w:tcPr>
          <w:p w:rsidR="00881E61" w:rsidRPr="007B794F" w:rsidRDefault="00881E61" w:rsidP="00B734B8">
            <w:pPr>
              <w:jc w:val="center"/>
              <w:rPr>
                <w:b/>
                <w:sz w:val="20"/>
              </w:rPr>
            </w:pPr>
            <w:r w:rsidRPr="007B794F">
              <w:rPr>
                <w:b/>
                <w:sz w:val="20"/>
              </w:rPr>
              <w:t>Name</w:t>
            </w:r>
          </w:p>
        </w:tc>
        <w:tc>
          <w:tcPr>
            <w:tcW w:w="3720" w:type="dxa"/>
            <w:shd w:val="clear" w:color="auto" w:fill="B3B3B3"/>
            <w:vAlign w:val="center"/>
          </w:tcPr>
          <w:p w:rsidR="00881E61" w:rsidRPr="007B794F" w:rsidRDefault="00881E61" w:rsidP="00B734B8">
            <w:pPr>
              <w:jc w:val="center"/>
              <w:rPr>
                <w:b/>
                <w:sz w:val="20"/>
              </w:rPr>
            </w:pPr>
            <w:r w:rsidRPr="007B794F">
              <w:rPr>
                <w:b/>
                <w:sz w:val="20"/>
              </w:rPr>
              <w:t>Meaning</w:t>
            </w:r>
          </w:p>
        </w:tc>
      </w:tr>
      <w:tr w:rsidR="00881E61" w:rsidRPr="00E536CC" w:rsidTr="00B734B8">
        <w:trPr>
          <w:trHeight w:val="653"/>
        </w:trPr>
        <w:tc>
          <w:tcPr>
            <w:tcW w:w="4320" w:type="dxa"/>
            <w:vAlign w:val="center"/>
          </w:tcPr>
          <w:p w:rsidR="00881E61" w:rsidRPr="00E536CC" w:rsidRDefault="00881E61" w:rsidP="00B734B8">
            <w:pPr>
              <w:jc w:val="center"/>
            </w:pPr>
            <w:r w:rsidRPr="00E536CC">
              <w:t xml:space="preserve">[IN]  </w:t>
            </w:r>
            <w:r>
              <w:rPr>
                <w:rFonts w:hint="eastAsia"/>
                <w:i/>
              </w:rPr>
              <w:t>filename</w:t>
            </w:r>
          </w:p>
        </w:tc>
        <w:tc>
          <w:tcPr>
            <w:tcW w:w="3720" w:type="dxa"/>
            <w:vAlign w:val="center"/>
          </w:tcPr>
          <w:p w:rsidR="00881E61" w:rsidRPr="00E536CC" w:rsidRDefault="00881E61" w:rsidP="00B734B8">
            <w:pPr>
              <w:jc w:val="center"/>
            </w:pPr>
            <w:r w:rsidRPr="006A37B1">
              <w:rPr>
                <w:rFonts w:hint="eastAsia"/>
                <w:color w:val="FF0000"/>
              </w:rPr>
              <w:t>Full path</w:t>
            </w:r>
            <w:r>
              <w:rPr>
                <w:rFonts w:hint="eastAsia"/>
              </w:rPr>
              <w:t xml:space="preserve"> of the image file.</w:t>
            </w:r>
          </w:p>
        </w:tc>
      </w:tr>
      <w:tr w:rsidR="00881E61" w:rsidRPr="00E536CC" w:rsidTr="00B734B8">
        <w:trPr>
          <w:trHeight w:val="653"/>
        </w:trPr>
        <w:tc>
          <w:tcPr>
            <w:tcW w:w="4320" w:type="dxa"/>
            <w:vAlign w:val="center"/>
          </w:tcPr>
          <w:p w:rsidR="00881E61" w:rsidRPr="00E536CC" w:rsidRDefault="00881E61" w:rsidP="00B734B8">
            <w:pPr>
              <w:jc w:val="center"/>
            </w:pPr>
            <w:r w:rsidRPr="00E536CC">
              <w:t>[</w:t>
            </w:r>
            <w:r>
              <w:rPr>
                <w:rFonts w:hint="eastAsia"/>
              </w:rPr>
              <w:t>IN</w:t>
            </w:r>
            <w:r w:rsidRPr="00E536CC">
              <w:t>] time</w:t>
            </w:r>
          </w:p>
        </w:tc>
        <w:tc>
          <w:tcPr>
            <w:tcW w:w="3720" w:type="dxa"/>
            <w:vAlign w:val="center"/>
          </w:tcPr>
          <w:p w:rsidR="00881E61" w:rsidRPr="00E536CC" w:rsidRDefault="00881E61" w:rsidP="00B734B8">
            <w:pPr>
              <w:jc w:val="center"/>
            </w:pPr>
            <w:r w:rsidRPr="00E536CC">
              <w:t xml:space="preserve">Time </w:t>
            </w:r>
            <w:r>
              <w:t>of</w:t>
            </w:r>
            <w:r w:rsidRPr="00E536CC">
              <w:t xml:space="preserve"> current image</w:t>
            </w:r>
            <w:r>
              <w:rPr>
                <w:rFonts w:hint="eastAsia"/>
              </w:rPr>
              <w:t>.</w:t>
            </w:r>
          </w:p>
        </w:tc>
      </w:tr>
      <w:tr w:rsidR="00881E61" w:rsidRPr="00E536CC" w:rsidTr="00B734B8">
        <w:trPr>
          <w:trHeight w:val="653"/>
        </w:trPr>
        <w:tc>
          <w:tcPr>
            <w:tcW w:w="4320" w:type="dxa"/>
            <w:vAlign w:val="center"/>
          </w:tcPr>
          <w:p w:rsidR="00881E61" w:rsidRPr="00E536CC" w:rsidRDefault="00881E61" w:rsidP="00B734B8">
            <w:pPr>
              <w:jc w:val="center"/>
            </w:pPr>
            <w:r>
              <w:rPr>
                <w:rFonts w:hint="eastAsia"/>
              </w:rPr>
              <w:t>[IN] cameraname</w:t>
            </w:r>
          </w:p>
        </w:tc>
        <w:tc>
          <w:tcPr>
            <w:tcW w:w="3720" w:type="dxa"/>
            <w:vAlign w:val="center"/>
          </w:tcPr>
          <w:p w:rsidR="00881E61" w:rsidRPr="00E536CC" w:rsidRDefault="00881E61" w:rsidP="00B734B8">
            <w:pPr>
              <w:jc w:val="center"/>
            </w:pPr>
            <w:r>
              <w:rPr>
                <w:rFonts w:hint="eastAsia"/>
              </w:rPr>
              <w:t>Camera name of the source device.</w:t>
            </w:r>
          </w:p>
        </w:tc>
      </w:tr>
    </w:tbl>
    <w:p w:rsidR="00881E61" w:rsidRPr="00E536CC" w:rsidRDefault="00881E61" w:rsidP="00881E61">
      <w:pPr>
        <w:rPr>
          <w:highlight w:val="lightGray"/>
          <w:shd w:val="pct15" w:color="auto" w:fill="FFFFFF"/>
        </w:rPr>
      </w:pPr>
    </w:p>
    <w:p w:rsidR="00881E61" w:rsidRPr="00E536CC" w:rsidRDefault="00881E61" w:rsidP="00881E61">
      <w:pPr>
        <w:rPr>
          <w:rStyle w:val="Verdana14"/>
          <w:rFonts w:ascii="Times New Roman" w:hAnsi="Times New Roman"/>
        </w:rPr>
      </w:pPr>
      <w:r w:rsidRPr="00E536CC">
        <w:rPr>
          <w:rStyle w:val="Verdana14"/>
          <w:rFonts w:ascii="Times New Roman" w:hAnsi="Times New Roman"/>
        </w:rPr>
        <w:t>Return Value:</w:t>
      </w:r>
    </w:p>
    <w:p w:rsidR="00881E61" w:rsidRPr="00E536CC" w:rsidRDefault="00881E61" w:rsidP="00881E61">
      <w:pPr>
        <w:rPr>
          <w:highlight w:val="lightGray"/>
          <w:shd w:val="pct15" w:color="auto" w:fill="FFFFFF"/>
        </w:rPr>
      </w:pPr>
    </w:p>
    <w:p w:rsidR="00881E61" w:rsidRPr="00E536CC" w:rsidRDefault="00881E61" w:rsidP="00881E61">
      <w:pPr>
        <w:rPr>
          <w:highlight w:val="lightGray"/>
          <w:shd w:val="pct15" w:color="auto" w:fill="FFFFFF"/>
        </w:rPr>
      </w:pPr>
      <w:r w:rsidRPr="00E536CC">
        <w:rPr>
          <w:b/>
        </w:rPr>
        <w:t>Np_Result_OK</w:t>
      </w:r>
      <w:r w:rsidRPr="00E536CC">
        <w:t xml:space="preserve"> represents the success of the function call. Any positive value represents the failure of the function. The detailed meaning of the error value is defined at NpClientDefine.h.</w:t>
      </w:r>
    </w:p>
    <w:p w:rsidR="00881E61" w:rsidRPr="00E536CC" w:rsidRDefault="00881E61" w:rsidP="00881E61"/>
    <w:p w:rsidR="00881E61" w:rsidRPr="00E536CC" w:rsidRDefault="00881E61" w:rsidP="00881E61">
      <w:pPr>
        <w:rPr>
          <w:rStyle w:val="Verdana14"/>
          <w:rFonts w:ascii="Times New Roman" w:hAnsi="Times New Roman"/>
        </w:rPr>
      </w:pPr>
      <w:r w:rsidRPr="00E536CC">
        <w:rPr>
          <w:rStyle w:val="Verdana14"/>
          <w:rFonts w:ascii="Times New Roman" w:hAnsi="Times New Roman"/>
        </w:rPr>
        <w:t>Remarks:</w:t>
      </w:r>
    </w:p>
    <w:p w:rsidR="00881E61" w:rsidRPr="00E536CC" w:rsidRDefault="00881E61" w:rsidP="00881E61">
      <w:r>
        <w:rPr>
          <w:rFonts w:hint="eastAsia"/>
        </w:rPr>
        <w:t xml:space="preserve">Only support Windows BMP and JPEG format image, while the format is retrieved via file extension of the parameter </w:t>
      </w:r>
      <w:r>
        <w:t>“</w:t>
      </w:r>
      <w:r>
        <w:rPr>
          <w:rFonts w:hint="eastAsia"/>
        </w:rPr>
        <w:t>filename</w:t>
      </w:r>
      <w:r>
        <w:t>”</w:t>
      </w:r>
      <w:proofErr w:type="gramStart"/>
      <w:r>
        <w:rPr>
          <w:rFonts w:hint="eastAsia"/>
        </w:rPr>
        <w:t>.(</w:t>
      </w:r>
      <w:proofErr w:type="gramEnd"/>
      <w:r>
        <w:t>“</w:t>
      </w:r>
      <w:r>
        <w:rPr>
          <w:rFonts w:hint="eastAsia"/>
        </w:rPr>
        <w:t>.bmp</w:t>
      </w:r>
      <w:r>
        <w:t>”</w:t>
      </w:r>
      <w:r>
        <w:rPr>
          <w:rFonts w:hint="eastAsia"/>
        </w:rPr>
        <w:t xml:space="preserve"> for Windows BMP and </w:t>
      </w:r>
      <w:r>
        <w:t>“</w:t>
      </w:r>
      <w:r>
        <w:rPr>
          <w:rFonts w:hint="eastAsia"/>
        </w:rPr>
        <w:t>.jpg</w:t>
      </w:r>
      <w:r>
        <w:t>”</w:t>
      </w:r>
      <w:r>
        <w:rPr>
          <w:rFonts w:hint="eastAsia"/>
        </w:rPr>
        <w:t>/</w:t>
      </w:r>
      <w:r>
        <w:t>”</w:t>
      </w:r>
      <w:r>
        <w:rPr>
          <w:rFonts w:hint="eastAsia"/>
        </w:rPr>
        <w:t>.jpeg</w:t>
      </w:r>
      <w:r>
        <w:t>”</w:t>
      </w:r>
      <w:r>
        <w:rPr>
          <w:rFonts w:hint="eastAsia"/>
        </w:rPr>
        <w:t xml:space="preserve"> for JPEG).</w:t>
      </w:r>
    </w:p>
    <w:p w:rsidR="00881E61" w:rsidRDefault="00881E61" w:rsidP="00881E61"/>
    <w:p w:rsidR="00EB3034" w:rsidRDefault="00EB3034">
      <w:pPr>
        <w:widowControl/>
        <w:rPr>
          <w:rFonts w:ascii="Times New Roman" w:eastAsia="新細明體" w:hAnsi="Times New Roman" w:cs="Times New Roman"/>
          <w:b/>
          <w:bCs/>
          <w:sz w:val="28"/>
          <w:szCs w:val="28"/>
        </w:rPr>
      </w:pPr>
      <w:r>
        <w:rPr>
          <w:rFonts w:ascii="Times New Roman" w:hAnsi="Times New Roman"/>
          <w:sz w:val="28"/>
          <w:szCs w:val="28"/>
        </w:rPr>
        <w:br w:type="page"/>
      </w:r>
    </w:p>
    <w:p w:rsidR="00881E61" w:rsidRPr="00E536CC" w:rsidRDefault="00881E61" w:rsidP="00881E61">
      <w:pPr>
        <w:pStyle w:val="2"/>
        <w:numPr>
          <w:ilvl w:val="1"/>
          <w:numId w:val="13"/>
        </w:numPr>
        <w:rPr>
          <w:rFonts w:ascii="Times New Roman" w:hAnsi="Times New Roman"/>
          <w:sz w:val="28"/>
          <w:szCs w:val="28"/>
        </w:rPr>
      </w:pPr>
      <w:bookmarkStart w:id="277" w:name="_Toc428448857"/>
      <w:r w:rsidRPr="006A37B1">
        <w:rPr>
          <w:rFonts w:ascii="Times New Roman" w:hAnsi="Times New Roman"/>
          <w:sz w:val="28"/>
          <w:szCs w:val="28"/>
        </w:rPr>
        <w:lastRenderedPageBreak/>
        <w:t>Utility_Add</w:t>
      </w:r>
      <w:r>
        <w:rPr>
          <w:rFonts w:ascii="Times New Roman" w:hAnsi="Times New Roman" w:hint="eastAsia"/>
          <w:sz w:val="28"/>
          <w:szCs w:val="28"/>
        </w:rPr>
        <w:t>Video</w:t>
      </w:r>
      <w:r w:rsidRPr="006A37B1">
        <w:rPr>
          <w:rFonts w:ascii="Times New Roman" w:hAnsi="Times New Roman"/>
          <w:sz w:val="28"/>
          <w:szCs w:val="28"/>
        </w:rPr>
        <w:t>WaterMark</w:t>
      </w:r>
      <w:bookmarkEnd w:id="277"/>
    </w:p>
    <w:p w:rsidR="00881E61" w:rsidRPr="00E536CC" w:rsidRDefault="00881E61" w:rsidP="00881E61">
      <w:pPr>
        <w:rPr>
          <w:sz w:val="28"/>
          <w:szCs w:val="28"/>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0"/>
        <w:gridCol w:w="4500"/>
      </w:tblGrid>
      <w:tr w:rsidR="00881E61" w:rsidRPr="007B794F" w:rsidTr="00B734B8">
        <w:trPr>
          <w:trHeight w:val="340"/>
        </w:trPr>
        <w:tc>
          <w:tcPr>
            <w:tcW w:w="3540" w:type="dxa"/>
            <w:shd w:val="clear" w:color="auto" w:fill="B3B3B3"/>
            <w:vAlign w:val="center"/>
          </w:tcPr>
          <w:p w:rsidR="00881E61" w:rsidRPr="007B794F" w:rsidRDefault="00881E61" w:rsidP="00B734B8">
            <w:pPr>
              <w:jc w:val="center"/>
              <w:rPr>
                <w:b/>
                <w:sz w:val="20"/>
              </w:rPr>
            </w:pPr>
            <w:r w:rsidRPr="007B794F">
              <w:rPr>
                <w:b/>
                <w:sz w:val="20"/>
              </w:rPr>
              <w:t>Purpose</w:t>
            </w:r>
          </w:p>
        </w:tc>
        <w:tc>
          <w:tcPr>
            <w:tcW w:w="4500" w:type="dxa"/>
            <w:shd w:val="clear" w:color="auto" w:fill="B3B3B3"/>
            <w:vAlign w:val="center"/>
          </w:tcPr>
          <w:p w:rsidR="00881E61" w:rsidRPr="007B794F" w:rsidRDefault="00881E61" w:rsidP="00B734B8">
            <w:pPr>
              <w:jc w:val="center"/>
              <w:rPr>
                <w:b/>
                <w:sz w:val="20"/>
              </w:rPr>
            </w:pPr>
            <w:r w:rsidRPr="007B794F">
              <w:rPr>
                <w:b/>
                <w:sz w:val="20"/>
              </w:rPr>
              <w:t>Compatibility</w:t>
            </w:r>
          </w:p>
        </w:tc>
      </w:tr>
      <w:tr w:rsidR="00881E61" w:rsidRPr="00E536CC" w:rsidTr="00B734B8">
        <w:trPr>
          <w:trHeight w:val="1115"/>
        </w:trPr>
        <w:tc>
          <w:tcPr>
            <w:tcW w:w="3540" w:type="dxa"/>
            <w:vAlign w:val="center"/>
          </w:tcPr>
          <w:p w:rsidR="00881E61" w:rsidRPr="00E536CC" w:rsidRDefault="00881E61" w:rsidP="00B734B8">
            <w:pPr>
              <w:jc w:val="center"/>
            </w:pPr>
            <w:r>
              <w:rPr>
                <w:rFonts w:hint="eastAsia"/>
              </w:rPr>
              <w:t>Add MD5 watermark to a saved video file</w:t>
            </w:r>
          </w:p>
        </w:tc>
        <w:tc>
          <w:tcPr>
            <w:tcW w:w="4500" w:type="dxa"/>
            <w:vAlign w:val="center"/>
          </w:tcPr>
          <w:p w:rsidR="00881E61" w:rsidRPr="00E536CC" w:rsidRDefault="00CE1F40" w:rsidP="00B734B8">
            <w:pPr>
              <w:jc w:val="center"/>
            </w:pPr>
            <w:r w:rsidRPr="00CE1F40">
              <w:t>For all platform.</w:t>
            </w:r>
          </w:p>
        </w:tc>
      </w:tr>
    </w:tbl>
    <w:p w:rsidR="00881E61" w:rsidRPr="00E536CC" w:rsidRDefault="00881E61" w:rsidP="00881E61">
      <w:pPr>
        <w:rPr>
          <w:sz w:val="20"/>
        </w:rPr>
      </w:pPr>
    </w:p>
    <w:p w:rsidR="00881E61" w:rsidRPr="00E536CC" w:rsidRDefault="00881E61" w:rsidP="00881E61">
      <w:pPr>
        <w:rPr>
          <w:rStyle w:val="Verdana14"/>
          <w:rFonts w:ascii="Times New Roman" w:hAnsi="Times New Roman"/>
        </w:rPr>
      </w:pPr>
      <w:r w:rsidRPr="00E536CC">
        <w:rPr>
          <w:rStyle w:val="Verdana14"/>
          <w:rFonts w:ascii="Times New Roman" w:hAnsi="Times New Roman"/>
        </w:rPr>
        <w:t>Syntax:</w:t>
      </w:r>
    </w:p>
    <w:p w:rsidR="00881E61" w:rsidRPr="00E536CC" w:rsidRDefault="00881E61" w:rsidP="00881E61"/>
    <w:p w:rsidR="00881E61" w:rsidRDefault="00881E61" w:rsidP="00881E61">
      <w:pPr>
        <w:ind w:left="4253" w:hangingChars="1772" w:hanging="4253"/>
        <w:rPr>
          <w:i/>
          <w:shd w:val="pct15" w:color="auto" w:fill="FFFFFF"/>
        </w:rPr>
      </w:pPr>
      <w:r w:rsidRPr="00637B9D">
        <w:rPr>
          <w:i/>
          <w:shd w:val="pct15" w:color="auto" w:fill="FFFFFF"/>
        </w:rPr>
        <w:t>Np_Result_</w:t>
      </w:r>
      <w:proofErr w:type="gramStart"/>
      <w:r w:rsidRPr="00637B9D">
        <w:rPr>
          <w:i/>
          <w:shd w:val="pct15" w:color="auto" w:fill="FFFFFF"/>
        </w:rPr>
        <w:t>t  Utility</w:t>
      </w:r>
      <w:proofErr w:type="gramEnd"/>
      <w:r w:rsidRPr="00637B9D">
        <w:rPr>
          <w:i/>
          <w:shd w:val="pct15" w:color="auto" w:fill="FFFFFF"/>
        </w:rPr>
        <w:t>_AddVideoWaterMark(const wchar_t*  filename,</w:t>
      </w:r>
    </w:p>
    <w:p w:rsidR="00881E61" w:rsidRDefault="003E36D1" w:rsidP="00881E61">
      <w:pPr>
        <w:ind w:leftChars="1772" w:left="4253"/>
        <w:rPr>
          <w:i/>
          <w:shd w:val="pct15" w:color="auto" w:fill="FFFFFF"/>
        </w:rPr>
      </w:pPr>
      <w:hyperlink w:anchor="_Np_DateTime_1" w:history="1">
        <w:r w:rsidR="00881E61" w:rsidRPr="00903968">
          <w:rPr>
            <w:rStyle w:val="a7"/>
            <w:i/>
            <w:shd w:val="pct15" w:color="auto" w:fill="FFFFFF"/>
          </w:rPr>
          <w:t>Np_DateTime</w:t>
        </w:r>
      </w:hyperlink>
      <w:r w:rsidR="00881E61" w:rsidRPr="00637B9D">
        <w:rPr>
          <w:i/>
          <w:shd w:val="pct15" w:color="auto" w:fill="FFFFFF"/>
        </w:rPr>
        <w:t xml:space="preserve"> &amp;start_time, </w:t>
      </w:r>
    </w:p>
    <w:p w:rsidR="00881E61" w:rsidRDefault="003E36D1" w:rsidP="00881E61">
      <w:pPr>
        <w:ind w:leftChars="1772" w:left="4253"/>
        <w:rPr>
          <w:i/>
          <w:shd w:val="pct15" w:color="auto" w:fill="FFFFFF"/>
        </w:rPr>
      </w:pPr>
      <w:hyperlink w:anchor="_Np_DateTime_1" w:history="1">
        <w:r w:rsidR="00881E61" w:rsidRPr="00903968">
          <w:rPr>
            <w:rStyle w:val="a7"/>
            <w:i/>
            <w:shd w:val="pct15" w:color="auto" w:fill="FFFFFF"/>
          </w:rPr>
          <w:t>Np_DateTime</w:t>
        </w:r>
      </w:hyperlink>
      <w:r w:rsidR="00881E61" w:rsidRPr="00637B9D">
        <w:rPr>
          <w:i/>
          <w:shd w:val="pct15" w:color="auto" w:fill="FFFFFF"/>
        </w:rPr>
        <w:t xml:space="preserve"> &amp;end_time, </w:t>
      </w:r>
    </w:p>
    <w:p w:rsidR="00881E61" w:rsidRDefault="00881E61" w:rsidP="00881E61">
      <w:pPr>
        <w:ind w:leftChars="1772" w:left="4253"/>
        <w:rPr>
          <w:i/>
          <w:shd w:val="pct15" w:color="auto" w:fill="FFFFFF"/>
        </w:rPr>
      </w:pPr>
      <w:proofErr w:type="gramStart"/>
      <w:r w:rsidRPr="00637B9D">
        <w:rPr>
          <w:i/>
          <w:shd w:val="pct15" w:color="auto" w:fill="FFFFFF"/>
        </w:rPr>
        <w:t>const</w:t>
      </w:r>
      <w:proofErr w:type="gramEnd"/>
      <w:r w:rsidRPr="00637B9D">
        <w:rPr>
          <w:i/>
          <w:shd w:val="pct15" w:color="auto" w:fill="FFFFFF"/>
        </w:rPr>
        <w:t xml:space="preserve"> wchar_t* cameraname);</w:t>
      </w:r>
      <w:r w:rsidRPr="00E536CC">
        <w:rPr>
          <w:i/>
          <w:shd w:val="pct15" w:color="auto" w:fill="FFFFFF"/>
        </w:rPr>
        <w:t xml:space="preserve"> </w:t>
      </w:r>
    </w:p>
    <w:p w:rsidR="00881E61" w:rsidRPr="00E536CC" w:rsidRDefault="00881E61" w:rsidP="00881E61">
      <w:pPr>
        <w:ind w:left="4253" w:hangingChars="1772" w:hanging="4253"/>
        <w:rPr>
          <w:i/>
          <w:shd w:val="pct15" w:color="auto" w:fill="FFFFFF"/>
        </w:rPr>
      </w:pPr>
    </w:p>
    <w:p w:rsidR="00881E61" w:rsidRPr="00E536CC" w:rsidRDefault="00881E61" w:rsidP="00881E61">
      <w:pPr>
        <w:rPr>
          <w:rStyle w:val="Verdana14"/>
          <w:rFonts w:ascii="Times New Roman" w:hAnsi="Times New Roman"/>
        </w:rPr>
      </w:pPr>
      <w:r w:rsidRPr="00E536CC">
        <w:rPr>
          <w:rStyle w:val="Verdana14"/>
          <w:rFonts w:ascii="Times New Roman" w:hAnsi="Times New Roman"/>
        </w:rPr>
        <w:t>Parameters:</w:t>
      </w:r>
    </w:p>
    <w:p w:rsidR="00881E61" w:rsidRPr="00E536CC" w:rsidRDefault="00881E61" w:rsidP="00881E61">
      <w:pPr>
        <w:rPr>
          <w:shd w:val="pct15" w:color="auto" w:fill="FFFFFF"/>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0"/>
        <w:gridCol w:w="3720"/>
      </w:tblGrid>
      <w:tr w:rsidR="00881E61" w:rsidRPr="007B794F" w:rsidTr="00B734B8">
        <w:trPr>
          <w:trHeight w:val="340"/>
        </w:trPr>
        <w:tc>
          <w:tcPr>
            <w:tcW w:w="4320" w:type="dxa"/>
            <w:shd w:val="clear" w:color="auto" w:fill="B3B3B3"/>
            <w:vAlign w:val="center"/>
          </w:tcPr>
          <w:p w:rsidR="00881E61" w:rsidRPr="007B794F" w:rsidRDefault="00881E61" w:rsidP="00B734B8">
            <w:pPr>
              <w:jc w:val="center"/>
              <w:rPr>
                <w:b/>
                <w:sz w:val="20"/>
              </w:rPr>
            </w:pPr>
            <w:r w:rsidRPr="007B794F">
              <w:rPr>
                <w:b/>
                <w:sz w:val="20"/>
              </w:rPr>
              <w:t>Name</w:t>
            </w:r>
          </w:p>
        </w:tc>
        <w:tc>
          <w:tcPr>
            <w:tcW w:w="3720" w:type="dxa"/>
            <w:shd w:val="clear" w:color="auto" w:fill="B3B3B3"/>
            <w:vAlign w:val="center"/>
          </w:tcPr>
          <w:p w:rsidR="00881E61" w:rsidRPr="007B794F" w:rsidRDefault="00881E61" w:rsidP="00B734B8">
            <w:pPr>
              <w:jc w:val="center"/>
              <w:rPr>
                <w:b/>
                <w:sz w:val="20"/>
              </w:rPr>
            </w:pPr>
            <w:r w:rsidRPr="007B794F">
              <w:rPr>
                <w:b/>
                <w:sz w:val="20"/>
              </w:rPr>
              <w:t>Meaning</w:t>
            </w:r>
          </w:p>
        </w:tc>
      </w:tr>
      <w:tr w:rsidR="00881E61" w:rsidRPr="00E536CC" w:rsidTr="00B734B8">
        <w:trPr>
          <w:trHeight w:val="653"/>
        </w:trPr>
        <w:tc>
          <w:tcPr>
            <w:tcW w:w="4320" w:type="dxa"/>
            <w:vAlign w:val="center"/>
          </w:tcPr>
          <w:p w:rsidR="00881E61" w:rsidRPr="00E536CC" w:rsidRDefault="00881E61" w:rsidP="00B734B8">
            <w:pPr>
              <w:jc w:val="center"/>
            </w:pPr>
            <w:r w:rsidRPr="00E536CC">
              <w:t xml:space="preserve">[IN]  </w:t>
            </w:r>
            <w:r>
              <w:rPr>
                <w:rFonts w:hint="eastAsia"/>
                <w:i/>
              </w:rPr>
              <w:t>filename</w:t>
            </w:r>
          </w:p>
        </w:tc>
        <w:tc>
          <w:tcPr>
            <w:tcW w:w="3720" w:type="dxa"/>
            <w:vAlign w:val="center"/>
          </w:tcPr>
          <w:p w:rsidR="00881E61" w:rsidRPr="00E536CC" w:rsidRDefault="00881E61" w:rsidP="00B734B8">
            <w:pPr>
              <w:jc w:val="center"/>
            </w:pPr>
            <w:r w:rsidRPr="006A37B1">
              <w:rPr>
                <w:rFonts w:hint="eastAsia"/>
                <w:color w:val="FF0000"/>
              </w:rPr>
              <w:t>Full path</w:t>
            </w:r>
            <w:r>
              <w:rPr>
                <w:rFonts w:hint="eastAsia"/>
              </w:rPr>
              <w:t xml:space="preserve"> of the video file.</w:t>
            </w:r>
          </w:p>
        </w:tc>
      </w:tr>
      <w:tr w:rsidR="00881E61" w:rsidRPr="00E536CC" w:rsidTr="00B734B8">
        <w:trPr>
          <w:trHeight w:val="653"/>
        </w:trPr>
        <w:tc>
          <w:tcPr>
            <w:tcW w:w="4320" w:type="dxa"/>
            <w:vAlign w:val="center"/>
          </w:tcPr>
          <w:p w:rsidR="00881E61" w:rsidRPr="00E536CC" w:rsidRDefault="00881E61" w:rsidP="00B734B8">
            <w:pPr>
              <w:jc w:val="center"/>
            </w:pPr>
            <w:r w:rsidRPr="00E536CC">
              <w:t>[</w:t>
            </w:r>
            <w:r>
              <w:rPr>
                <w:rFonts w:hint="eastAsia"/>
              </w:rPr>
              <w:t>IN</w:t>
            </w:r>
            <w:r w:rsidRPr="00E536CC">
              <w:t xml:space="preserve">] </w:t>
            </w:r>
            <w:r>
              <w:rPr>
                <w:rFonts w:hint="eastAsia"/>
              </w:rPr>
              <w:t>start_</w:t>
            </w:r>
            <w:r w:rsidRPr="00E536CC">
              <w:t>time</w:t>
            </w:r>
          </w:p>
        </w:tc>
        <w:tc>
          <w:tcPr>
            <w:tcW w:w="3720" w:type="dxa"/>
            <w:vAlign w:val="center"/>
          </w:tcPr>
          <w:p w:rsidR="00881E61" w:rsidRPr="00E536CC" w:rsidRDefault="00881E61" w:rsidP="00B734B8">
            <w:pPr>
              <w:jc w:val="center"/>
            </w:pPr>
            <w:r>
              <w:rPr>
                <w:rFonts w:hint="eastAsia"/>
              </w:rPr>
              <w:t>Start t</w:t>
            </w:r>
            <w:r w:rsidRPr="00E536CC">
              <w:t xml:space="preserve">ime </w:t>
            </w:r>
            <w:r>
              <w:t>of</w:t>
            </w:r>
            <w:r w:rsidRPr="00E536CC">
              <w:t xml:space="preserve"> current </w:t>
            </w:r>
            <w:r>
              <w:rPr>
                <w:rFonts w:hint="eastAsia"/>
              </w:rPr>
              <w:t>video.</w:t>
            </w:r>
          </w:p>
        </w:tc>
      </w:tr>
      <w:tr w:rsidR="00881E61" w:rsidRPr="00E536CC" w:rsidTr="00B734B8">
        <w:trPr>
          <w:trHeight w:val="653"/>
        </w:trPr>
        <w:tc>
          <w:tcPr>
            <w:tcW w:w="4320" w:type="dxa"/>
            <w:vAlign w:val="center"/>
          </w:tcPr>
          <w:p w:rsidR="00881E61" w:rsidRPr="00E536CC" w:rsidRDefault="00881E61" w:rsidP="00B734B8">
            <w:pPr>
              <w:jc w:val="center"/>
            </w:pPr>
            <w:r>
              <w:rPr>
                <w:rFonts w:hint="eastAsia"/>
              </w:rPr>
              <w:t>[IN]end_time</w:t>
            </w:r>
          </w:p>
        </w:tc>
        <w:tc>
          <w:tcPr>
            <w:tcW w:w="3720" w:type="dxa"/>
            <w:vAlign w:val="center"/>
          </w:tcPr>
          <w:p w:rsidR="00881E61" w:rsidRDefault="00881E61" w:rsidP="00B734B8">
            <w:pPr>
              <w:jc w:val="center"/>
            </w:pPr>
            <w:r>
              <w:rPr>
                <w:rFonts w:hint="eastAsia"/>
              </w:rPr>
              <w:t>End time of current video.</w:t>
            </w:r>
          </w:p>
        </w:tc>
      </w:tr>
      <w:tr w:rsidR="00881E61" w:rsidRPr="00E536CC" w:rsidTr="00B734B8">
        <w:trPr>
          <w:trHeight w:val="653"/>
        </w:trPr>
        <w:tc>
          <w:tcPr>
            <w:tcW w:w="4320" w:type="dxa"/>
            <w:vAlign w:val="center"/>
          </w:tcPr>
          <w:p w:rsidR="00881E61" w:rsidRPr="00E536CC" w:rsidRDefault="00881E61" w:rsidP="00B734B8">
            <w:pPr>
              <w:jc w:val="center"/>
            </w:pPr>
            <w:r>
              <w:rPr>
                <w:rFonts w:hint="eastAsia"/>
              </w:rPr>
              <w:t>[IN] cameraname</w:t>
            </w:r>
          </w:p>
        </w:tc>
        <w:tc>
          <w:tcPr>
            <w:tcW w:w="3720" w:type="dxa"/>
            <w:vAlign w:val="center"/>
          </w:tcPr>
          <w:p w:rsidR="00881E61" w:rsidRPr="00E536CC" w:rsidRDefault="00881E61" w:rsidP="00B734B8">
            <w:pPr>
              <w:jc w:val="center"/>
            </w:pPr>
            <w:r>
              <w:rPr>
                <w:rFonts w:hint="eastAsia"/>
              </w:rPr>
              <w:t>Camera name of the source device.</w:t>
            </w:r>
          </w:p>
        </w:tc>
      </w:tr>
    </w:tbl>
    <w:p w:rsidR="00881E61" w:rsidRPr="00E536CC" w:rsidRDefault="00881E61" w:rsidP="00881E61">
      <w:pPr>
        <w:rPr>
          <w:highlight w:val="lightGray"/>
          <w:shd w:val="pct15" w:color="auto" w:fill="FFFFFF"/>
        </w:rPr>
      </w:pPr>
    </w:p>
    <w:p w:rsidR="00881E61" w:rsidRPr="00E536CC" w:rsidRDefault="00881E61" w:rsidP="00881E61">
      <w:pPr>
        <w:rPr>
          <w:rStyle w:val="Verdana14"/>
          <w:rFonts w:ascii="Times New Roman" w:hAnsi="Times New Roman"/>
        </w:rPr>
      </w:pPr>
      <w:r w:rsidRPr="00E536CC">
        <w:rPr>
          <w:rStyle w:val="Verdana14"/>
          <w:rFonts w:ascii="Times New Roman" w:hAnsi="Times New Roman"/>
        </w:rPr>
        <w:t>Return Value:</w:t>
      </w:r>
    </w:p>
    <w:p w:rsidR="00881E61" w:rsidRPr="00E536CC" w:rsidRDefault="00881E61" w:rsidP="00881E61">
      <w:pPr>
        <w:rPr>
          <w:highlight w:val="lightGray"/>
          <w:shd w:val="pct15" w:color="auto" w:fill="FFFFFF"/>
        </w:rPr>
      </w:pPr>
    </w:p>
    <w:p w:rsidR="00881E61" w:rsidRPr="00E536CC" w:rsidRDefault="00881E61" w:rsidP="00881E61">
      <w:pPr>
        <w:rPr>
          <w:highlight w:val="lightGray"/>
          <w:shd w:val="pct15" w:color="auto" w:fill="FFFFFF"/>
        </w:rPr>
      </w:pPr>
      <w:r w:rsidRPr="00E536CC">
        <w:rPr>
          <w:b/>
        </w:rPr>
        <w:t>Np_Result_OK</w:t>
      </w:r>
      <w:r w:rsidRPr="00E536CC">
        <w:t xml:space="preserve"> represents the success of the function call. Any positive value represents the failure of the function. The detailed meaning of the error value is defined at NpClientDefine.h.</w:t>
      </w:r>
    </w:p>
    <w:p w:rsidR="00881E61" w:rsidRPr="00E536CC" w:rsidRDefault="00881E61" w:rsidP="00881E61"/>
    <w:p w:rsidR="00881E61" w:rsidRPr="00E536CC" w:rsidRDefault="00881E61" w:rsidP="00881E61">
      <w:pPr>
        <w:rPr>
          <w:rStyle w:val="Verdana14"/>
          <w:rFonts w:ascii="Times New Roman" w:hAnsi="Times New Roman"/>
        </w:rPr>
      </w:pPr>
      <w:r w:rsidRPr="00E536CC">
        <w:rPr>
          <w:rStyle w:val="Verdana14"/>
          <w:rFonts w:ascii="Times New Roman" w:hAnsi="Times New Roman"/>
        </w:rPr>
        <w:t>Remarks:</w:t>
      </w:r>
    </w:p>
    <w:p w:rsidR="00881E61" w:rsidRDefault="00881E61" w:rsidP="00EB3034">
      <w:r>
        <w:rPr>
          <w:rFonts w:hint="eastAsia"/>
        </w:rPr>
        <w:t>Only support Windows AVI</w:t>
      </w:r>
      <w:r>
        <w:rPr>
          <w:rFonts w:hint="eastAsia"/>
        </w:rPr>
        <w:t>、</w:t>
      </w:r>
      <w:r>
        <w:rPr>
          <w:rFonts w:hint="eastAsia"/>
        </w:rPr>
        <w:t xml:space="preserve">ASF and MOV format image, while the format is retrieved via file extension of the parameter </w:t>
      </w:r>
      <w:r>
        <w:t>“</w:t>
      </w:r>
      <w:r>
        <w:rPr>
          <w:rFonts w:hint="eastAsia"/>
        </w:rPr>
        <w:t>filename</w:t>
      </w:r>
      <w:r>
        <w:t>”</w:t>
      </w:r>
      <w:r>
        <w:rPr>
          <w:rFonts w:hint="eastAsia"/>
        </w:rPr>
        <w:t>.</w:t>
      </w:r>
      <w:proofErr w:type="gramStart"/>
      <w:r>
        <w:rPr>
          <w:rFonts w:hint="eastAsia"/>
        </w:rPr>
        <w:t>(</w:t>
      </w:r>
      <w:r>
        <w:t>“</w:t>
      </w:r>
      <w:r>
        <w:rPr>
          <w:rFonts w:hint="eastAsia"/>
        </w:rPr>
        <w:t>.avi</w:t>
      </w:r>
      <w:r>
        <w:t>”</w:t>
      </w:r>
      <w:r>
        <w:rPr>
          <w:rFonts w:hint="eastAsia"/>
        </w:rPr>
        <w:t xml:space="preserve"> for Windows AVI and </w:t>
      </w:r>
      <w:r>
        <w:t>“</w:t>
      </w:r>
      <w:r>
        <w:rPr>
          <w:rFonts w:hint="eastAsia"/>
        </w:rPr>
        <w:t>.asf</w:t>
      </w:r>
      <w:r>
        <w:t>”</w:t>
      </w:r>
      <w:r>
        <w:rPr>
          <w:rFonts w:hint="eastAsia"/>
        </w:rPr>
        <w:t xml:space="preserve"> for ASF, </w:t>
      </w:r>
      <w:r>
        <w:t>“</w:t>
      </w:r>
      <w:r>
        <w:rPr>
          <w:rFonts w:hint="eastAsia"/>
        </w:rPr>
        <w:t>.mov</w:t>
      </w:r>
      <w:r>
        <w:t>”</w:t>
      </w:r>
      <w:r>
        <w:rPr>
          <w:rFonts w:hint="eastAsia"/>
        </w:rPr>
        <w:t xml:space="preserve"> for MOV).</w:t>
      </w:r>
      <w:proofErr w:type="gramEnd"/>
    </w:p>
    <w:p w:rsidR="00EB3034" w:rsidRDefault="00EB3034">
      <w:pPr>
        <w:widowControl/>
        <w:rPr>
          <w:rFonts w:ascii="Times New Roman" w:eastAsia="新細明體" w:hAnsi="Times New Roman" w:cs="Times New Roman"/>
          <w:b/>
          <w:bCs/>
          <w:sz w:val="28"/>
          <w:szCs w:val="28"/>
        </w:rPr>
      </w:pPr>
      <w:r>
        <w:rPr>
          <w:rFonts w:ascii="Times New Roman" w:hAnsi="Times New Roman"/>
          <w:sz w:val="28"/>
          <w:szCs w:val="28"/>
        </w:rPr>
        <w:br w:type="page"/>
      </w:r>
    </w:p>
    <w:p w:rsidR="00881E61" w:rsidRPr="00E536CC" w:rsidRDefault="00881E61" w:rsidP="00881E61">
      <w:pPr>
        <w:pStyle w:val="2"/>
        <w:numPr>
          <w:ilvl w:val="1"/>
          <w:numId w:val="13"/>
        </w:numPr>
        <w:rPr>
          <w:rFonts w:ascii="Times New Roman" w:hAnsi="Times New Roman"/>
          <w:sz w:val="28"/>
          <w:szCs w:val="28"/>
        </w:rPr>
      </w:pPr>
      <w:bookmarkStart w:id="278" w:name="_Toc428448858"/>
      <w:r w:rsidRPr="006A37B1">
        <w:rPr>
          <w:rFonts w:ascii="Times New Roman" w:hAnsi="Times New Roman"/>
          <w:sz w:val="28"/>
          <w:szCs w:val="28"/>
        </w:rPr>
        <w:lastRenderedPageBreak/>
        <w:t>Utility_</w:t>
      </w:r>
      <w:r>
        <w:rPr>
          <w:rFonts w:ascii="Times New Roman" w:hAnsi="Times New Roman"/>
          <w:sz w:val="28"/>
          <w:szCs w:val="28"/>
        </w:rPr>
        <w:t>ScaleImage</w:t>
      </w:r>
      <w:bookmarkEnd w:id="278"/>
    </w:p>
    <w:p w:rsidR="00881E61" w:rsidRPr="00E536CC" w:rsidRDefault="00881E61" w:rsidP="00881E61">
      <w:pPr>
        <w:rPr>
          <w:sz w:val="28"/>
          <w:szCs w:val="28"/>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0"/>
        <w:gridCol w:w="4500"/>
      </w:tblGrid>
      <w:tr w:rsidR="00881E61" w:rsidRPr="007B794F" w:rsidTr="00B734B8">
        <w:trPr>
          <w:trHeight w:val="340"/>
        </w:trPr>
        <w:tc>
          <w:tcPr>
            <w:tcW w:w="3540" w:type="dxa"/>
            <w:shd w:val="clear" w:color="auto" w:fill="B3B3B3"/>
            <w:vAlign w:val="center"/>
          </w:tcPr>
          <w:p w:rsidR="00881E61" w:rsidRPr="007B794F" w:rsidRDefault="00881E61" w:rsidP="00B734B8">
            <w:pPr>
              <w:jc w:val="center"/>
              <w:rPr>
                <w:b/>
                <w:sz w:val="20"/>
              </w:rPr>
            </w:pPr>
            <w:r w:rsidRPr="007B794F">
              <w:rPr>
                <w:b/>
                <w:sz w:val="20"/>
              </w:rPr>
              <w:t>Purpose</w:t>
            </w:r>
          </w:p>
        </w:tc>
        <w:tc>
          <w:tcPr>
            <w:tcW w:w="4500" w:type="dxa"/>
            <w:shd w:val="clear" w:color="auto" w:fill="B3B3B3"/>
            <w:vAlign w:val="center"/>
          </w:tcPr>
          <w:p w:rsidR="00881E61" w:rsidRPr="007B794F" w:rsidRDefault="00881E61" w:rsidP="00B734B8">
            <w:pPr>
              <w:jc w:val="center"/>
              <w:rPr>
                <w:b/>
                <w:sz w:val="20"/>
              </w:rPr>
            </w:pPr>
            <w:r w:rsidRPr="007B794F">
              <w:rPr>
                <w:b/>
                <w:sz w:val="20"/>
              </w:rPr>
              <w:t>Compatibility</w:t>
            </w:r>
          </w:p>
        </w:tc>
      </w:tr>
      <w:tr w:rsidR="00881E61" w:rsidRPr="00E536CC" w:rsidTr="00B734B8">
        <w:trPr>
          <w:trHeight w:val="1115"/>
        </w:trPr>
        <w:tc>
          <w:tcPr>
            <w:tcW w:w="3540" w:type="dxa"/>
            <w:vAlign w:val="center"/>
          </w:tcPr>
          <w:p w:rsidR="00881E61" w:rsidRPr="00E536CC" w:rsidRDefault="00881E61" w:rsidP="00B734B8">
            <w:pPr>
              <w:jc w:val="center"/>
            </w:pPr>
            <w:r>
              <w:t xml:space="preserve">Scale </w:t>
            </w:r>
            <w:proofErr w:type="gramStart"/>
            <w:r>
              <w:t>a</w:t>
            </w:r>
            <w:proofErr w:type="gramEnd"/>
            <w:r>
              <w:t xml:space="preserve"> image or transform its color space.</w:t>
            </w:r>
          </w:p>
        </w:tc>
        <w:tc>
          <w:tcPr>
            <w:tcW w:w="4500" w:type="dxa"/>
            <w:vAlign w:val="center"/>
          </w:tcPr>
          <w:p w:rsidR="00881E61" w:rsidRPr="00E536CC" w:rsidRDefault="00CE1F40" w:rsidP="00B734B8">
            <w:pPr>
              <w:jc w:val="center"/>
            </w:pPr>
            <w:r w:rsidRPr="00CE1F40">
              <w:t>For all platform.</w:t>
            </w:r>
          </w:p>
        </w:tc>
      </w:tr>
    </w:tbl>
    <w:p w:rsidR="00881E61" w:rsidRPr="00E536CC" w:rsidRDefault="00881E61" w:rsidP="00881E61">
      <w:pPr>
        <w:rPr>
          <w:sz w:val="20"/>
        </w:rPr>
      </w:pPr>
    </w:p>
    <w:p w:rsidR="00881E61" w:rsidRPr="00E536CC" w:rsidRDefault="00881E61" w:rsidP="00881E61">
      <w:pPr>
        <w:rPr>
          <w:rStyle w:val="Verdana14"/>
          <w:rFonts w:ascii="Times New Roman" w:hAnsi="Times New Roman"/>
        </w:rPr>
      </w:pPr>
      <w:r w:rsidRPr="00E536CC">
        <w:rPr>
          <w:rStyle w:val="Verdana14"/>
          <w:rFonts w:ascii="Times New Roman" w:hAnsi="Times New Roman"/>
        </w:rPr>
        <w:t>Syntax:</w:t>
      </w:r>
    </w:p>
    <w:p w:rsidR="00881E61" w:rsidRPr="00E536CC" w:rsidRDefault="00881E61" w:rsidP="00881E61"/>
    <w:p w:rsidR="00881E61" w:rsidRDefault="00881E61" w:rsidP="00881E61">
      <w:pPr>
        <w:ind w:left="4253" w:hangingChars="1772" w:hanging="4253"/>
        <w:rPr>
          <w:i/>
          <w:shd w:val="pct15" w:color="auto" w:fill="FFFFFF"/>
        </w:rPr>
      </w:pPr>
      <w:r w:rsidRPr="00637B9D">
        <w:rPr>
          <w:i/>
          <w:shd w:val="pct15" w:color="auto" w:fill="FFFFFF"/>
        </w:rPr>
        <w:t>Np_Result_</w:t>
      </w:r>
      <w:proofErr w:type="gramStart"/>
      <w:r w:rsidRPr="00637B9D">
        <w:rPr>
          <w:i/>
          <w:shd w:val="pct15" w:color="auto" w:fill="FFFFFF"/>
        </w:rPr>
        <w:t>t  Utility</w:t>
      </w:r>
      <w:proofErr w:type="gramEnd"/>
      <w:r w:rsidRPr="00637B9D">
        <w:rPr>
          <w:i/>
          <w:shd w:val="pct15" w:color="auto" w:fill="FFFFFF"/>
        </w:rPr>
        <w:t>_</w:t>
      </w:r>
      <w:r>
        <w:rPr>
          <w:i/>
          <w:shd w:val="pct15" w:color="auto" w:fill="FFFFFF"/>
        </w:rPr>
        <w:t>ScaleImage(unsigned char</w:t>
      </w:r>
      <w:r w:rsidRPr="00637B9D">
        <w:rPr>
          <w:i/>
          <w:shd w:val="pct15" w:color="auto" w:fill="FFFFFF"/>
        </w:rPr>
        <w:t xml:space="preserve"> </w:t>
      </w:r>
      <w:r>
        <w:rPr>
          <w:i/>
          <w:shd w:val="pct15" w:color="auto" w:fill="FFFFFF"/>
        </w:rPr>
        <w:t xml:space="preserve">*p_dst, </w:t>
      </w:r>
    </w:p>
    <w:p w:rsidR="00881E61" w:rsidRDefault="00881E61" w:rsidP="00881E61">
      <w:pPr>
        <w:ind w:leftChars="972" w:left="2333" w:firstLineChars="400" w:firstLine="960"/>
        <w:rPr>
          <w:i/>
          <w:shd w:val="pct15" w:color="auto" w:fill="FFFFFF"/>
        </w:rPr>
      </w:pPr>
      <w:proofErr w:type="gramStart"/>
      <w:r>
        <w:rPr>
          <w:i/>
          <w:shd w:val="pct15" w:color="auto" w:fill="FFFFFF"/>
        </w:rPr>
        <w:t>int</w:t>
      </w:r>
      <w:proofErr w:type="gramEnd"/>
      <w:r>
        <w:rPr>
          <w:i/>
          <w:shd w:val="pct15" w:color="auto" w:fill="FFFFFF"/>
        </w:rPr>
        <w:t xml:space="preserve"> dst_width,</w:t>
      </w:r>
    </w:p>
    <w:p w:rsidR="00881E61" w:rsidRDefault="00881E61" w:rsidP="00881E61">
      <w:pPr>
        <w:ind w:leftChars="972" w:left="2333" w:firstLineChars="400" w:firstLine="960"/>
        <w:rPr>
          <w:i/>
          <w:shd w:val="pct15" w:color="auto" w:fill="FFFFFF"/>
        </w:rPr>
      </w:pPr>
      <w:proofErr w:type="gramStart"/>
      <w:r>
        <w:rPr>
          <w:i/>
          <w:shd w:val="pct15" w:color="auto" w:fill="FFFFFF"/>
        </w:rPr>
        <w:t>int</w:t>
      </w:r>
      <w:proofErr w:type="gramEnd"/>
      <w:r>
        <w:rPr>
          <w:i/>
          <w:shd w:val="pct15" w:color="auto" w:fill="FFFFFF"/>
        </w:rPr>
        <w:t xml:space="preserve"> dst_height,</w:t>
      </w:r>
    </w:p>
    <w:p w:rsidR="00881E61" w:rsidRDefault="00881E61" w:rsidP="00881E61">
      <w:pPr>
        <w:ind w:leftChars="972" w:left="2333" w:firstLineChars="400" w:firstLine="960"/>
        <w:rPr>
          <w:i/>
          <w:shd w:val="pct15" w:color="auto" w:fill="FFFFFF"/>
        </w:rPr>
      </w:pPr>
      <w:proofErr w:type="gramStart"/>
      <w:r>
        <w:rPr>
          <w:i/>
          <w:shd w:val="pct15" w:color="auto" w:fill="FFFFFF"/>
        </w:rPr>
        <w:t>int</w:t>
      </w:r>
      <w:proofErr w:type="gramEnd"/>
      <w:r>
        <w:rPr>
          <w:i/>
          <w:shd w:val="pct15" w:color="auto" w:fill="FFFFFF"/>
        </w:rPr>
        <w:t xml:space="preserve"> dst_stride,</w:t>
      </w:r>
    </w:p>
    <w:p w:rsidR="00881E61" w:rsidRDefault="00881E61" w:rsidP="00881E61">
      <w:pPr>
        <w:ind w:leftChars="972" w:left="2333" w:firstLineChars="400" w:firstLine="960"/>
        <w:rPr>
          <w:i/>
          <w:shd w:val="pct15" w:color="auto" w:fill="FFFFFF"/>
        </w:rPr>
      </w:pPr>
      <w:r>
        <w:rPr>
          <w:i/>
          <w:shd w:val="pct15" w:color="auto" w:fill="FFFFFF"/>
        </w:rPr>
        <w:t>Np_PixelFormat dst_format,</w:t>
      </w:r>
    </w:p>
    <w:p w:rsidR="00881E61" w:rsidRDefault="00881E61" w:rsidP="00881E61">
      <w:pPr>
        <w:ind w:leftChars="1372" w:left="3293"/>
        <w:rPr>
          <w:i/>
          <w:shd w:val="pct15" w:color="auto" w:fill="FFFFFF"/>
        </w:rPr>
      </w:pPr>
      <w:proofErr w:type="gramStart"/>
      <w:r>
        <w:rPr>
          <w:i/>
          <w:shd w:val="pct15" w:color="auto" w:fill="FFFFFF"/>
        </w:rPr>
        <w:t>unsigned</w:t>
      </w:r>
      <w:proofErr w:type="gramEnd"/>
      <w:r>
        <w:rPr>
          <w:i/>
          <w:shd w:val="pct15" w:color="auto" w:fill="FFFFFF"/>
        </w:rPr>
        <w:t xml:space="preserve"> char</w:t>
      </w:r>
      <w:r w:rsidRPr="00637B9D">
        <w:rPr>
          <w:i/>
          <w:shd w:val="pct15" w:color="auto" w:fill="FFFFFF"/>
        </w:rPr>
        <w:t xml:space="preserve"> </w:t>
      </w:r>
      <w:r>
        <w:rPr>
          <w:i/>
          <w:shd w:val="pct15" w:color="auto" w:fill="FFFFFF"/>
        </w:rPr>
        <w:t xml:space="preserve">*p_src, </w:t>
      </w:r>
    </w:p>
    <w:p w:rsidR="00881E61" w:rsidRDefault="00881E61" w:rsidP="00881E61">
      <w:pPr>
        <w:ind w:leftChars="972" w:left="2333" w:firstLineChars="400" w:firstLine="960"/>
        <w:rPr>
          <w:i/>
          <w:shd w:val="pct15" w:color="auto" w:fill="FFFFFF"/>
        </w:rPr>
      </w:pPr>
      <w:proofErr w:type="gramStart"/>
      <w:r>
        <w:rPr>
          <w:i/>
          <w:shd w:val="pct15" w:color="auto" w:fill="FFFFFF"/>
        </w:rPr>
        <w:t>int</w:t>
      </w:r>
      <w:proofErr w:type="gramEnd"/>
      <w:r>
        <w:rPr>
          <w:i/>
          <w:shd w:val="pct15" w:color="auto" w:fill="FFFFFF"/>
        </w:rPr>
        <w:t xml:space="preserve"> src_width,</w:t>
      </w:r>
    </w:p>
    <w:p w:rsidR="00881E61" w:rsidRDefault="00881E61" w:rsidP="00881E61">
      <w:pPr>
        <w:ind w:leftChars="972" w:left="2333" w:firstLineChars="400" w:firstLine="960"/>
        <w:rPr>
          <w:i/>
          <w:shd w:val="pct15" w:color="auto" w:fill="FFFFFF"/>
        </w:rPr>
      </w:pPr>
      <w:proofErr w:type="gramStart"/>
      <w:r>
        <w:rPr>
          <w:i/>
          <w:shd w:val="pct15" w:color="auto" w:fill="FFFFFF"/>
        </w:rPr>
        <w:t>int</w:t>
      </w:r>
      <w:proofErr w:type="gramEnd"/>
      <w:r>
        <w:rPr>
          <w:i/>
          <w:shd w:val="pct15" w:color="auto" w:fill="FFFFFF"/>
        </w:rPr>
        <w:t xml:space="preserve"> src_height,</w:t>
      </w:r>
    </w:p>
    <w:p w:rsidR="00881E61" w:rsidRDefault="00881E61" w:rsidP="00881E61">
      <w:pPr>
        <w:ind w:leftChars="972" w:left="2333" w:firstLineChars="400" w:firstLine="960"/>
        <w:rPr>
          <w:i/>
          <w:shd w:val="pct15" w:color="auto" w:fill="FFFFFF"/>
        </w:rPr>
      </w:pPr>
      <w:proofErr w:type="gramStart"/>
      <w:r>
        <w:rPr>
          <w:i/>
          <w:shd w:val="pct15" w:color="auto" w:fill="FFFFFF"/>
        </w:rPr>
        <w:t>int</w:t>
      </w:r>
      <w:proofErr w:type="gramEnd"/>
      <w:r>
        <w:rPr>
          <w:i/>
          <w:shd w:val="pct15" w:color="auto" w:fill="FFFFFF"/>
        </w:rPr>
        <w:t xml:space="preserve"> src_stride,</w:t>
      </w:r>
    </w:p>
    <w:p w:rsidR="00881E61" w:rsidRDefault="00881E61" w:rsidP="00881E61">
      <w:pPr>
        <w:ind w:leftChars="972" w:left="2333" w:firstLineChars="400" w:firstLine="960"/>
        <w:rPr>
          <w:i/>
          <w:shd w:val="pct15" w:color="auto" w:fill="FFFFFF"/>
        </w:rPr>
      </w:pPr>
      <w:r>
        <w:rPr>
          <w:i/>
          <w:shd w:val="pct15" w:color="auto" w:fill="FFFFFF"/>
        </w:rPr>
        <w:t>Np_PixelFormat src_format</w:t>
      </w:r>
      <w:r w:rsidRPr="00637B9D">
        <w:rPr>
          <w:i/>
          <w:shd w:val="pct15" w:color="auto" w:fill="FFFFFF"/>
        </w:rPr>
        <w:t>);</w:t>
      </w:r>
      <w:r w:rsidRPr="00E536CC">
        <w:rPr>
          <w:i/>
          <w:shd w:val="pct15" w:color="auto" w:fill="FFFFFF"/>
        </w:rPr>
        <w:t xml:space="preserve"> </w:t>
      </w:r>
    </w:p>
    <w:p w:rsidR="00881E61" w:rsidRPr="00E536CC" w:rsidRDefault="00881E61" w:rsidP="00881E61">
      <w:pPr>
        <w:ind w:left="4253" w:hangingChars="1772" w:hanging="4253"/>
        <w:rPr>
          <w:i/>
          <w:shd w:val="pct15" w:color="auto" w:fill="FFFFFF"/>
        </w:rPr>
      </w:pPr>
    </w:p>
    <w:p w:rsidR="00881E61" w:rsidRPr="00E536CC" w:rsidRDefault="00881E61" w:rsidP="00881E61">
      <w:pPr>
        <w:rPr>
          <w:rStyle w:val="Verdana14"/>
          <w:rFonts w:ascii="Times New Roman" w:hAnsi="Times New Roman"/>
        </w:rPr>
      </w:pPr>
      <w:r w:rsidRPr="00E536CC">
        <w:rPr>
          <w:rStyle w:val="Verdana14"/>
          <w:rFonts w:ascii="Times New Roman" w:hAnsi="Times New Roman"/>
        </w:rPr>
        <w:t>Parameters:</w:t>
      </w:r>
    </w:p>
    <w:p w:rsidR="00881E61" w:rsidRPr="00E536CC" w:rsidRDefault="00881E61" w:rsidP="00881E61">
      <w:pPr>
        <w:rPr>
          <w:shd w:val="pct15" w:color="auto" w:fill="FFFFFF"/>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0"/>
        <w:gridCol w:w="3720"/>
      </w:tblGrid>
      <w:tr w:rsidR="00881E61" w:rsidRPr="007B794F" w:rsidTr="00B734B8">
        <w:trPr>
          <w:trHeight w:val="340"/>
        </w:trPr>
        <w:tc>
          <w:tcPr>
            <w:tcW w:w="4320" w:type="dxa"/>
            <w:shd w:val="clear" w:color="auto" w:fill="B3B3B3"/>
            <w:vAlign w:val="center"/>
          </w:tcPr>
          <w:p w:rsidR="00881E61" w:rsidRPr="007B794F" w:rsidRDefault="00881E61" w:rsidP="00B734B8">
            <w:pPr>
              <w:jc w:val="center"/>
              <w:rPr>
                <w:b/>
                <w:sz w:val="20"/>
              </w:rPr>
            </w:pPr>
            <w:r w:rsidRPr="007B794F">
              <w:rPr>
                <w:b/>
                <w:sz w:val="20"/>
              </w:rPr>
              <w:t>Name</w:t>
            </w:r>
          </w:p>
        </w:tc>
        <w:tc>
          <w:tcPr>
            <w:tcW w:w="3720" w:type="dxa"/>
            <w:shd w:val="clear" w:color="auto" w:fill="B3B3B3"/>
            <w:vAlign w:val="center"/>
          </w:tcPr>
          <w:p w:rsidR="00881E61" w:rsidRPr="007B794F" w:rsidRDefault="00881E61" w:rsidP="00B734B8">
            <w:pPr>
              <w:jc w:val="center"/>
              <w:rPr>
                <w:b/>
                <w:sz w:val="20"/>
              </w:rPr>
            </w:pPr>
            <w:r w:rsidRPr="007B794F">
              <w:rPr>
                <w:b/>
                <w:sz w:val="20"/>
              </w:rPr>
              <w:t>Meaning</w:t>
            </w:r>
          </w:p>
        </w:tc>
      </w:tr>
      <w:tr w:rsidR="00881E61" w:rsidRPr="00E536CC" w:rsidTr="00B734B8">
        <w:trPr>
          <w:trHeight w:val="653"/>
        </w:trPr>
        <w:tc>
          <w:tcPr>
            <w:tcW w:w="4320" w:type="dxa"/>
            <w:vAlign w:val="center"/>
          </w:tcPr>
          <w:p w:rsidR="00881E61" w:rsidRPr="00E536CC" w:rsidRDefault="00881E61" w:rsidP="00B734B8">
            <w:pPr>
              <w:jc w:val="center"/>
            </w:pPr>
            <w:r w:rsidRPr="00E536CC">
              <w:t>[</w:t>
            </w:r>
            <w:r>
              <w:t>OUT</w:t>
            </w:r>
            <w:r w:rsidRPr="00E536CC">
              <w:t xml:space="preserve">] </w:t>
            </w:r>
            <w:r>
              <w:t>p_dst</w:t>
            </w:r>
          </w:p>
        </w:tc>
        <w:tc>
          <w:tcPr>
            <w:tcW w:w="3720" w:type="dxa"/>
            <w:vAlign w:val="center"/>
          </w:tcPr>
          <w:p w:rsidR="00881E61" w:rsidRPr="006D1217" w:rsidRDefault="00881E61" w:rsidP="00B734B8">
            <w:pPr>
              <w:jc w:val="center"/>
              <w:rPr>
                <w:color w:val="000000"/>
              </w:rPr>
            </w:pPr>
            <w:r>
              <w:rPr>
                <w:color w:val="000000"/>
              </w:rPr>
              <w:t>The buffer of the target image.</w:t>
            </w:r>
          </w:p>
        </w:tc>
      </w:tr>
      <w:tr w:rsidR="00881E61" w:rsidRPr="00E536CC" w:rsidTr="00B734B8">
        <w:trPr>
          <w:trHeight w:val="653"/>
        </w:trPr>
        <w:tc>
          <w:tcPr>
            <w:tcW w:w="4320" w:type="dxa"/>
            <w:vAlign w:val="center"/>
          </w:tcPr>
          <w:p w:rsidR="00881E61" w:rsidRPr="00E536CC" w:rsidRDefault="00881E61" w:rsidP="00B734B8">
            <w:pPr>
              <w:jc w:val="center"/>
            </w:pPr>
            <w:r w:rsidRPr="00E536CC">
              <w:t>[</w:t>
            </w:r>
            <w:r>
              <w:t>IN</w:t>
            </w:r>
            <w:r w:rsidRPr="00E536CC">
              <w:t xml:space="preserve">] </w:t>
            </w:r>
            <w:r>
              <w:t>dist_width</w:t>
            </w:r>
          </w:p>
        </w:tc>
        <w:tc>
          <w:tcPr>
            <w:tcW w:w="3720" w:type="dxa"/>
            <w:vAlign w:val="center"/>
          </w:tcPr>
          <w:p w:rsidR="00881E61" w:rsidRPr="00E536CC" w:rsidRDefault="00881E61" w:rsidP="00B734B8">
            <w:pPr>
              <w:jc w:val="center"/>
            </w:pPr>
            <w:r>
              <w:rPr>
                <w:color w:val="000000"/>
              </w:rPr>
              <w:t>The width of the target image.</w:t>
            </w:r>
          </w:p>
        </w:tc>
      </w:tr>
      <w:tr w:rsidR="00881E61" w:rsidRPr="00E536CC" w:rsidTr="00B734B8">
        <w:trPr>
          <w:trHeight w:val="653"/>
        </w:trPr>
        <w:tc>
          <w:tcPr>
            <w:tcW w:w="4320" w:type="dxa"/>
            <w:vAlign w:val="center"/>
          </w:tcPr>
          <w:p w:rsidR="00881E61" w:rsidRPr="00E536CC" w:rsidRDefault="00881E61" w:rsidP="00B734B8">
            <w:pPr>
              <w:jc w:val="center"/>
            </w:pPr>
            <w:r>
              <w:rPr>
                <w:rFonts w:hint="eastAsia"/>
              </w:rPr>
              <w:t>[</w:t>
            </w:r>
            <w:r>
              <w:t>IN</w:t>
            </w:r>
            <w:r>
              <w:rPr>
                <w:rFonts w:hint="eastAsia"/>
              </w:rPr>
              <w:t>]</w:t>
            </w:r>
            <w:r>
              <w:t xml:space="preserve"> dist_height</w:t>
            </w:r>
          </w:p>
        </w:tc>
        <w:tc>
          <w:tcPr>
            <w:tcW w:w="3720" w:type="dxa"/>
            <w:vAlign w:val="center"/>
          </w:tcPr>
          <w:p w:rsidR="00881E61" w:rsidRDefault="00881E61" w:rsidP="00B734B8">
            <w:pPr>
              <w:jc w:val="center"/>
            </w:pPr>
            <w:r>
              <w:rPr>
                <w:color w:val="000000"/>
              </w:rPr>
              <w:t>The height of the target image.</w:t>
            </w:r>
          </w:p>
        </w:tc>
      </w:tr>
      <w:tr w:rsidR="00881E61" w:rsidRPr="00E536CC" w:rsidTr="00B734B8">
        <w:trPr>
          <w:trHeight w:val="653"/>
        </w:trPr>
        <w:tc>
          <w:tcPr>
            <w:tcW w:w="4320" w:type="dxa"/>
            <w:vAlign w:val="center"/>
          </w:tcPr>
          <w:p w:rsidR="00881E61" w:rsidRPr="00E536CC" w:rsidRDefault="00881E61" w:rsidP="00B734B8">
            <w:pPr>
              <w:jc w:val="center"/>
            </w:pPr>
            <w:r>
              <w:rPr>
                <w:rFonts w:hint="eastAsia"/>
              </w:rPr>
              <w:t>[</w:t>
            </w:r>
            <w:r>
              <w:t>IN</w:t>
            </w:r>
            <w:r>
              <w:rPr>
                <w:rFonts w:hint="eastAsia"/>
              </w:rPr>
              <w:t xml:space="preserve">] </w:t>
            </w:r>
            <w:r>
              <w:t>dist_stride</w:t>
            </w:r>
          </w:p>
        </w:tc>
        <w:tc>
          <w:tcPr>
            <w:tcW w:w="3720" w:type="dxa"/>
            <w:vAlign w:val="center"/>
          </w:tcPr>
          <w:p w:rsidR="00881E61" w:rsidRPr="00E536CC" w:rsidRDefault="00881E61" w:rsidP="00B734B8">
            <w:pPr>
              <w:jc w:val="center"/>
            </w:pPr>
            <w:r>
              <w:t xml:space="preserve">The stride of the </w:t>
            </w:r>
            <w:r>
              <w:rPr>
                <w:color w:val="000000"/>
              </w:rPr>
              <w:t xml:space="preserve">target </w:t>
            </w:r>
            <w:r>
              <w:t>image</w:t>
            </w:r>
          </w:p>
        </w:tc>
      </w:tr>
      <w:tr w:rsidR="00881E61" w:rsidRPr="00E536CC" w:rsidTr="00B734B8">
        <w:trPr>
          <w:trHeight w:val="653"/>
        </w:trPr>
        <w:tc>
          <w:tcPr>
            <w:tcW w:w="4320" w:type="dxa"/>
            <w:vAlign w:val="center"/>
          </w:tcPr>
          <w:p w:rsidR="00881E61" w:rsidRDefault="00881E61" w:rsidP="00B734B8">
            <w:pPr>
              <w:jc w:val="center"/>
            </w:pPr>
            <w:r>
              <w:t>[IN]dst_format</w:t>
            </w:r>
          </w:p>
        </w:tc>
        <w:tc>
          <w:tcPr>
            <w:tcW w:w="3720" w:type="dxa"/>
            <w:vAlign w:val="center"/>
          </w:tcPr>
          <w:p w:rsidR="00881E61" w:rsidRDefault="00881E61" w:rsidP="00B734B8">
            <w:pPr>
              <w:jc w:val="center"/>
            </w:pPr>
            <w:r>
              <w:t xml:space="preserve">The pixel format of the </w:t>
            </w:r>
            <w:r>
              <w:rPr>
                <w:color w:val="000000"/>
              </w:rPr>
              <w:t xml:space="preserve">target </w:t>
            </w:r>
            <w:r>
              <w:t xml:space="preserve">image, </w:t>
            </w:r>
            <w:r>
              <w:rPr>
                <w:rFonts w:hint="eastAsia"/>
              </w:rPr>
              <w:t>, possible values are:</w:t>
            </w:r>
          </w:p>
          <w:p w:rsidR="00881E61" w:rsidRPr="004826B6" w:rsidRDefault="00881E61" w:rsidP="00881E61">
            <w:pPr>
              <w:numPr>
                <w:ilvl w:val="1"/>
                <w:numId w:val="13"/>
              </w:numPr>
            </w:pPr>
            <w:r w:rsidRPr="00116177">
              <w:rPr>
                <w:rFonts w:eastAsia="細明體"/>
                <w:noProof/>
                <w:kern w:val="0"/>
                <w:shd w:val="pct15" w:color="auto" w:fill="FFFFFF"/>
              </w:rPr>
              <w:t>kPixelFormatYUV420P</w:t>
            </w:r>
          </w:p>
          <w:p w:rsidR="00881E61" w:rsidRPr="006D1217" w:rsidRDefault="00881E61" w:rsidP="00881E61">
            <w:pPr>
              <w:numPr>
                <w:ilvl w:val="1"/>
                <w:numId w:val="13"/>
              </w:numPr>
            </w:pPr>
            <w:r w:rsidRPr="00116177">
              <w:rPr>
                <w:rFonts w:eastAsia="細明體"/>
                <w:noProof/>
                <w:kern w:val="0"/>
                <w:shd w:val="pct15" w:color="auto" w:fill="FFFFFF"/>
              </w:rPr>
              <w:t>kPixelFormatRGB24</w:t>
            </w:r>
          </w:p>
          <w:p w:rsidR="00881E61" w:rsidRDefault="00881E61" w:rsidP="00881E61">
            <w:pPr>
              <w:numPr>
                <w:ilvl w:val="1"/>
                <w:numId w:val="13"/>
              </w:numPr>
            </w:pPr>
            <w:r w:rsidRPr="00116177">
              <w:rPr>
                <w:rFonts w:eastAsia="細明體"/>
                <w:noProof/>
                <w:kern w:val="0"/>
                <w:shd w:val="pct15" w:color="auto" w:fill="FFFFFF"/>
              </w:rPr>
              <w:t>kPixelFormatBGR24</w:t>
            </w:r>
          </w:p>
        </w:tc>
      </w:tr>
      <w:tr w:rsidR="00881E61" w:rsidRPr="00E536CC" w:rsidTr="00B734B8">
        <w:trPr>
          <w:trHeight w:val="653"/>
        </w:trPr>
        <w:tc>
          <w:tcPr>
            <w:tcW w:w="4320" w:type="dxa"/>
            <w:vAlign w:val="center"/>
          </w:tcPr>
          <w:p w:rsidR="00881E61" w:rsidRPr="00E536CC" w:rsidRDefault="00881E61" w:rsidP="00B734B8">
            <w:pPr>
              <w:jc w:val="center"/>
            </w:pPr>
            <w:r w:rsidRPr="00E536CC">
              <w:lastRenderedPageBreak/>
              <w:t>[</w:t>
            </w:r>
            <w:r>
              <w:t>IN</w:t>
            </w:r>
            <w:r w:rsidRPr="00E536CC">
              <w:t xml:space="preserve">] </w:t>
            </w:r>
            <w:r>
              <w:t>p_src</w:t>
            </w:r>
          </w:p>
        </w:tc>
        <w:tc>
          <w:tcPr>
            <w:tcW w:w="3720" w:type="dxa"/>
            <w:vAlign w:val="center"/>
          </w:tcPr>
          <w:p w:rsidR="00881E61" w:rsidRPr="006D1217" w:rsidRDefault="00881E61" w:rsidP="00B734B8">
            <w:pPr>
              <w:jc w:val="center"/>
              <w:rPr>
                <w:color w:val="000000"/>
              </w:rPr>
            </w:pPr>
            <w:r>
              <w:rPr>
                <w:color w:val="000000"/>
              </w:rPr>
              <w:t>The buffer of the source image.</w:t>
            </w:r>
          </w:p>
        </w:tc>
      </w:tr>
      <w:tr w:rsidR="00881E61" w:rsidRPr="00E536CC" w:rsidTr="00B734B8">
        <w:trPr>
          <w:trHeight w:val="653"/>
        </w:trPr>
        <w:tc>
          <w:tcPr>
            <w:tcW w:w="4320" w:type="dxa"/>
            <w:vAlign w:val="center"/>
          </w:tcPr>
          <w:p w:rsidR="00881E61" w:rsidRPr="00E536CC" w:rsidRDefault="00881E61" w:rsidP="00B734B8">
            <w:pPr>
              <w:jc w:val="center"/>
            </w:pPr>
            <w:r w:rsidRPr="00E536CC">
              <w:t>[</w:t>
            </w:r>
            <w:r>
              <w:t>IN</w:t>
            </w:r>
            <w:r w:rsidRPr="00E536CC">
              <w:t xml:space="preserve">] </w:t>
            </w:r>
            <w:r>
              <w:t>src_width</w:t>
            </w:r>
          </w:p>
        </w:tc>
        <w:tc>
          <w:tcPr>
            <w:tcW w:w="3720" w:type="dxa"/>
            <w:vAlign w:val="center"/>
          </w:tcPr>
          <w:p w:rsidR="00881E61" w:rsidRPr="00E536CC" w:rsidRDefault="00881E61" w:rsidP="00B734B8">
            <w:pPr>
              <w:jc w:val="center"/>
            </w:pPr>
            <w:r>
              <w:rPr>
                <w:color w:val="000000"/>
              </w:rPr>
              <w:t>The width of the source image.</w:t>
            </w:r>
          </w:p>
        </w:tc>
      </w:tr>
      <w:tr w:rsidR="00881E61" w:rsidRPr="006D1217" w:rsidTr="00B734B8">
        <w:trPr>
          <w:trHeight w:val="653"/>
        </w:trPr>
        <w:tc>
          <w:tcPr>
            <w:tcW w:w="4320" w:type="dxa"/>
            <w:vAlign w:val="center"/>
          </w:tcPr>
          <w:p w:rsidR="00881E61" w:rsidRPr="00E536CC" w:rsidRDefault="00881E61" w:rsidP="00B734B8">
            <w:pPr>
              <w:jc w:val="center"/>
            </w:pPr>
            <w:r>
              <w:rPr>
                <w:rFonts w:hint="eastAsia"/>
              </w:rPr>
              <w:t>[</w:t>
            </w:r>
            <w:r>
              <w:t>IN</w:t>
            </w:r>
            <w:r>
              <w:rPr>
                <w:rFonts w:hint="eastAsia"/>
              </w:rPr>
              <w:t>]</w:t>
            </w:r>
            <w:r>
              <w:t xml:space="preserve"> src_height</w:t>
            </w:r>
          </w:p>
        </w:tc>
        <w:tc>
          <w:tcPr>
            <w:tcW w:w="3720" w:type="dxa"/>
            <w:vAlign w:val="center"/>
          </w:tcPr>
          <w:p w:rsidR="00881E61" w:rsidRDefault="00881E61" w:rsidP="00B734B8">
            <w:pPr>
              <w:jc w:val="center"/>
            </w:pPr>
            <w:r>
              <w:rPr>
                <w:color w:val="000000"/>
              </w:rPr>
              <w:t>The height of the source image.</w:t>
            </w:r>
          </w:p>
        </w:tc>
      </w:tr>
      <w:tr w:rsidR="00881E61" w:rsidRPr="006D1217" w:rsidTr="00B734B8">
        <w:trPr>
          <w:trHeight w:val="653"/>
        </w:trPr>
        <w:tc>
          <w:tcPr>
            <w:tcW w:w="4320" w:type="dxa"/>
            <w:vAlign w:val="center"/>
          </w:tcPr>
          <w:p w:rsidR="00881E61" w:rsidRPr="00E536CC" w:rsidRDefault="00881E61" w:rsidP="00B734B8">
            <w:pPr>
              <w:jc w:val="center"/>
            </w:pPr>
            <w:r>
              <w:rPr>
                <w:rFonts w:hint="eastAsia"/>
              </w:rPr>
              <w:t>[</w:t>
            </w:r>
            <w:r>
              <w:t>IN</w:t>
            </w:r>
            <w:r>
              <w:rPr>
                <w:rFonts w:hint="eastAsia"/>
              </w:rPr>
              <w:t xml:space="preserve">] </w:t>
            </w:r>
            <w:r>
              <w:t>src_stride</w:t>
            </w:r>
          </w:p>
        </w:tc>
        <w:tc>
          <w:tcPr>
            <w:tcW w:w="3720" w:type="dxa"/>
            <w:vAlign w:val="center"/>
          </w:tcPr>
          <w:p w:rsidR="00881E61" w:rsidRPr="00E536CC" w:rsidRDefault="00881E61" w:rsidP="00B734B8">
            <w:pPr>
              <w:jc w:val="center"/>
            </w:pPr>
            <w:r>
              <w:t xml:space="preserve">The stride of the </w:t>
            </w:r>
            <w:r>
              <w:rPr>
                <w:color w:val="000000"/>
              </w:rPr>
              <w:t xml:space="preserve">source </w:t>
            </w:r>
            <w:r>
              <w:t>image</w:t>
            </w:r>
          </w:p>
        </w:tc>
      </w:tr>
      <w:tr w:rsidR="00881E61" w:rsidRPr="006D1217" w:rsidTr="00B734B8">
        <w:trPr>
          <w:trHeight w:val="653"/>
        </w:trPr>
        <w:tc>
          <w:tcPr>
            <w:tcW w:w="4320" w:type="dxa"/>
            <w:vAlign w:val="center"/>
          </w:tcPr>
          <w:p w:rsidR="00881E61" w:rsidRDefault="00881E61" w:rsidP="00B734B8">
            <w:pPr>
              <w:jc w:val="center"/>
            </w:pPr>
            <w:r>
              <w:t>[IN] src_format</w:t>
            </w:r>
          </w:p>
        </w:tc>
        <w:tc>
          <w:tcPr>
            <w:tcW w:w="3720" w:type="dxa"/>
            <w:vAlign w:val="center"/>
          </w:tcPr>
          <w:p w:rsidR="00881E61" w:rsidRDefault="00881E61" w:rsidP="00B734B8">
            <w:pPr>
              <w:jc w:val="center"/>
            </w:pPr>
            <w:r>
              <w:t xml:space="preserve">The pixel format of the </w:t>
            </w:r>
            <w:r>
              <w:rPr>
                <w:color w:val="000000"/>
              </w:rPr>
              <w:t xml:space="preserve">source </w:t>
            </w:r>
            <w:r>
              <w:t xml:space="preserve">image, </w:t>
            </w:r>
            <w:r>
              <w:rPr>
                <w:rFonts w:hint="eastAsia"/>
              </w:rPr>
              <w:t>possible values are:</w:t>
            </w:r>
          </w:p>
          <w:p w:rsidR="00881E61" w:rsidRPr="004826B6" w:rsidRDefault="00881E61" w:rsidP="00881E61">
            <w:pPr>
              <w:numPr>
                <w:ilvl w:val="1"/>
                <w:numId w:val="13"/>
              </w:numPr>
            </w:pPr>
            <w:r w:rsidRPr="00116177">
              <w:rPr>
                <w:rFonts w:eastAsia="細明體"/>
                <w:noProof/>
                <w:kern w:val="0"/>
                <w:shd w:val="pct15" w:color="auto" w:fill="FFFFFF"/>
              </w:rPr>
              <w:t>kPixelFormatYUV420P</w:t>
            </w:r>
          </w:p>
          <w:p w:rsidR="00881E61" w:rsidRDefault="00881E61" w:rsidP="00881E61">
            <w:pPr>
              <w:numPr>
                <w:ilvl w:val="1"/>
                <w:numId w:val="13"/>
              </w:numPr>
            </w:pPr>
            <w:r w:rsidRPr="00116177">
              <w:rPr>
                <w:rFonts w:eastAsia="細明體"/>
                <w:noProof/>
                <w:kern w:val="0"/>
                <w:shd w:val="pct15" w:color="auto" w:fill="FFFFFF"/>
              </w:rPr>
              <w:t>kPixelFormatRGB24</w:t>
            </w:r>
          </w:p>
          <w:p w:rsidR="00881E61" w:rsidRDefault="00881E61" w:rsidP="00881E61">
            <w:pPr>
              <w:numPr>
                <w:ilvl w:val="1"/>
                <w:numId w:val="13"/>
              </w:numPr>
            </w:pPr>
            <w:r w:rsidRPr="00AF4766">
              <w:rPr>
                <w:rFonts w:eastAsia="細明體"/>
                <w:noProof/>
                <w:kern w:val="0"/>
                <w:shd w:val="pct15" w:color="auto" w:fill="FFFFFF"/>
              </w:rPr>
              <w:t>kPixelFormatBGR24</w:t>
            </w:r>
          </w:p>
        </w:tc>
      </w:tr>
    </w:tbl>
    <w:p w:rsidR="00881E61" w:rsidRPr="00E536CC" w:rsidRDefault="00881E61" w:rsidP="00881E61">
      <w:pPr>
        <w:rPr>
          <w:highlight w:val="lightGray"/>
          <w:shd w:val="pct15" w:color="auto" w:fill="FFFFFF"/>
        </w:rPr>
      </w:pPr>
    </w:p>
    <w:p w:rsidR="00881E61" w:rsidRPr="00E536CC" w:rsidRDefault="00881E61" w:rsidP="00881E61">
      <w:pPr>
        <w:rPr>
          <w:rStyle w:val="Verdana14"/>
          <w:rFonts w:ascii="Times New Roman" w:hAnsi="Times New Roman"/>
        </w:rPr>
      </w:pPr>
      <w:r w:rsidRPr="00E536CC">
        <w:rPr>
          <w:rStyle w:val="Verdana14"/>
          <w:rFonts w:ascii="Times New Roman" w:hAnsi="Times New Roman"/>
        </w:rPr>
        <w:t>Return Value:</w:t>
      </w:r>
    </w:p>
    <w:p w:rsidR="00881E61" w:rsidRPr="00E536CC" w:rsidRDefault="00881E61" w:rsidP="00881E61">
      <w:pPr>
        <w:rPr>
          <w:highlight w:val="lightGray"/>
          <w:shd w:val="pct15" w:color="auto" w:fill="FFFFFF"/>
        </w:rPr>
      </w:pPr>
    </w:p>
    <w:p w:rsidR="00881E61" w:rsidRPr="00E536CC" w:rsidRDefault="00881E61" w:rsidP="00881E61">
      <w:pPr>
        <w:rPr>
          <w:highlight w:val="lightGray"/>
          <w:shd w:val="pct15" w:color="auto" w:fill="FFFFFF"/>
        </w:rPr>
      </w:pPr>
      <w:r w:rsidRPr="00E536CC">
        <w:rPr>
          <w:b/>
        </w:rPr>
        <w:t>Np_Result_OK</w:t>
      </w:r>
      <w:r w:rsidRPr="00E536CC">
        <w:t xml:space="preserve"> represents the success of the function call. Any positive value represents the failure of the function. The detailed meaning of the error value is defined at NpClientDefine.h.</w:t>
      </w:r>
    </w:p>
    <w:p w:rsidR="00881E61" w:rsidRPr="006D1217" w:rsidRDefault="00881E61" w:rsidP="00881E61"/>
    <w:p w:rsidR="00EB3034" w:rsidRDefault="00EB3034">
      <w:pPr>
        <w:widowControl/>
        <w:rPr>
          <w:rFonts w:ascii="Times New Roman" w:eastAsia="新細明體" w:hAnsi="Times New Roman" w:cs="Times New Roman"/>
          <w:b/>
          <w:bCs/>
          <w:sz w:val="28"/>
          <w:szCs w:val="28"/>
        </w:rPr>
      </w:pPr>
      <w:bookmarkStart w:id="279" w:name="_Np_DateTime_structure"/>
      <w:bookmarkStart w:id="280" w:name="_Np_DateTime"/>
      <w:bookmarkEnd w:id="279"/>
      <w:bookmarkEnd w:id="280"/>
      <w:r>
        <w:rPr>
          <w:rFonts w:ascii="Times New Roman" w:hAnsi="Times New Roman"/>
          <w:sz w:val="28"/>
          <w:szCs w:val="28"/>
        </w:rPr>
        <w:br w:type="page"/>
      </w:r>
    </w:p>
    <w:p w:rsidR="00742C27" w:rsidRPr="00E536CC" w:rsidRDefault="00742C27" w:rsidP="00742C27">
      <w:pPr>
        <w:pStyle w:val="2"/>
        <w:numPr>
          <w:ilvl w:val="1"/>
          <w:numId w:val="13"/>
        </w:numPr>
        <w:rPr>
          <w:rFonts w:ascii="Times New Roman" w:hAnsi="Times New Roman"/>
          <w:sz w:val="28"/>
          <w:szCs w:val="28"/>
        </w:rPr>
      </w:pPr>
      <w:bookmarkStart w:id="281" w:name="_Np_DateTime_1"/>
      <w:bookmarkStart w:id="282" w:name="_Toc378694287"/>
      <w:bookmarkStart w:id="283" w:name="_Toc428448859"/>
      <w:bookmarkEnd w:id="281"/>
      <w:r w:rsidRPr="00E536CC">
        <w:rPr>
          <w:rFonts w:ascii="Times New Roman" w:hAnsi="Times New Roman"/>
          <w:sz w:val="28"/>
          <w:szCs w:val="28"/>
        </w:rPr>
        <w:lastRenderedPageBreak/>
        <w:t>Np_DateTime</w:t>
      </w:r>
      <w:bookmarkEnd w:id="282"/>
      <w:bookmarkEnd w:id="283"/>
    </w:p>
    <w:p w:rsidR="00742C27" w:rsidRPr="00E536CC" w:rsidRDefault="00742C27" w:rsidP="00742C27">
      <w:pPr>
        <w:rPr>
          <w:rStyle w:val="Verdana14"/>
          <w:rFonts w:ascii="Times New Roman" w:hAnsi="Times New Roman"/>
        </w:rPr>
      </w:pPr>
      <w:r w:rsidRPr="00E536CC">
        <w:rPr>
          <w:rStyle w:val="Verdana14"/>
          <w:rFonts w:ascii="Times New Roman" w:hAnsi="Times New Roman"/>
        </w:rPr>
        <w:t>Syntax:</w:t>
      </w:r>
    </w:p>
    <w:p w:rsidR="00742C27" w:rsidRPr="00E536CC" w:rsidRDefault="00742C27" w:rsidP="00742C27"/>
    <w:p w:rsidR="00742C27" w:rsidRPr="00E536CC" w:rsidRDefault="00742C27" w:rsidP="00742C27">
      <w:pPr>
        <w:rPr>
          <w:i/>
          <w:shd w:val="pct15" w:color="auto" w:fill="FFFFFF"/>
        </w:rPr>
      </w:pPr>
      <w:proofErr w:type="gramStart"/>
      <w:r w:rsidRPr="00E536CC">
        <w:rPr>
          <w:i/>
          <w:shd w:val="pct15" w:color="auto" w:fill="FFFFFF"/>
        </w:rPr>
        <w:t>typedef</w:t>
      </w:r>
      <w:proofErr w:type="gramEnd"/>
      <w:r w:rsidRPr="00E536CC">
        <w:rPr>
          <w:i/>
          <w:shd w:val="pct15" w:color="auto" w:fill="FFFFFF"/>
        </w:rPr>
        <w:t xml:space="preserve"> struct {</w:t>
      </w:r>
    </w:p>
    <w:p w:rsidR="00742C27" w:rsidRPr="00E536CC" w:rsidRDefault="00742C27" w:rsidP="00742C27">
      <w:pPr>
        <w:rPr>
          <w:i/>
          <w:shd w:val="pct15" w:color="auto" w:fill="FFFFFF"/>
        </w:rPr>
      </w:pPr>
      <w:r w:rsidRPr="00E536CC">
        <w:rPr>
          <w:i/>
          <w:shd w:val="pct15" w:color="auto" w:fill="FFFFFF"/>
        </w:rPr>
        <w:tab/>
        <w:t>WORD year;</w:t>
      </w:r>
    </w:p>
    <w:p w:rsidR="00742C27" w:rsidRPr="00E536CC" w:rsidRDefault="00742C27" w:rsidP="00742C27">
      <w:pPr>
        <w:rPr>
          <w:i/>
          <w:shd w:val="pct15" w:color="auto" w:fill="FFFFFF"/>
        </w:rPr>
      </w:pPr>
      <w:r w:rsidRPr="00E536CC">
        <w:rPr>
          <w:i/>
          <w:shd w:val="pct15" w:color="auto" w:fill="FFFFFF"/>
        </w:rPr>
        <w:tab/>
        <w:t>WORD month;</w:t>
      </w:r>
    </w:p>
    <w:p w:rsidR="00742C27" w:rsidRPr="00E536CC" w:rsidRDefault="00742C27" w:rsidP="00742C27">
      <w:pPr>
        <w:rPr>
          <w:i/>
          <w:shd w:val="pct15" w:color="auto" w:fill="FFFFFF"/>
        </w:rPr>
      </w:pPr>
      <w:r w:rsidRPr="00E536CC">
        <w:rPr>
          <w:i/>
          <w:shd w:val="pct15" w:color="auto" w:fill="FFFFFF"/>
        </w:rPr>
        <w:tab/>
        <w:t>WORD day;</w:t>
      </w:r>
    </w:p>
    <w:p w:rsidR="00742C27" w:rsidRPr="00E536CC" w:rsidRDefault="00742C27" w:rsidP="00742C27">
      <w:pPr>
        <w:rPr>
          <w:i/>
          <w:shd w:val="pct15" w:color="auto" w:fill="FFFFFF"/>
        </w:rPr>
      </w:pPr>
      <w:r w:rsidRPr="00E536CC">
        <w:rPr>
          <w:i/>
          <w:shd w:val="pct15" w:color="auto" w:fill="FFFFFF"/>
        </w:rPr>
        <w:tab/>
        <w:t>WORD hour;</w:t>
      </w:r>
    </w:p>
    <w:p w:rsidR="00742C27" w:rsidRPr="00E536CC" w:rsidRDefault="00742C27" w:rsidP="00742C27">
      <w:pPr>
        <w:rPr>
          <w:i/>
          <w:shd w:val="pct15" w:color="auto" w:fill="FFFFFF"/>
        </w:rPr>
      </w:pPr>
      <w:r w:rsidRPr="00E536CC">
        <w:rPr>
          <w:i/>
          <w:shd w:val="pct15" w:color="auto" w:fill="FFFFFF"/>
        </w:rPr>
        <w:tab/>
        <w:t>WORD minute;</w:t>
      </w:r>
    </w:p>
    <w:p w:rsidR="00742C27" w:rsidRPr="00E536CC" w:rsidRDefault="00742C27" w:rsidP="00742C27">
      <w:pPr>
        <w:rPr>
          <w:i/>
          <w:shd w:val="pct15" w:color="auto" w:fill="FFFFFF"/>
        </w:rPr>
      </w:pPr>
      <w:r w:rsidRPr="00E536CC">
        <w:rPr>
          <w:i/>
          <w:shd w:val="pct15" w:color="auto" w:fill="FFFFFF"/>
        </w:rPr>
        <w:tab/>
        <w:t>WORD second;</w:t>
      </w:r>
    </w:p>
    <w:p w:rsidR="00742C27" w:rsidRPr="00E536CC" w:rsidRDefault="00742C27" w:rsidP="00742C27">
      <w:pPr>
        <w:rPr>
          <w:i/>
          <w:shd w:val="pct15" w:color="auto" w:fill="FFFFFF"/>
        </w:rPr>
      </w:pPr>
      <w:r w:rsidRPr="00E536CC">
        <w:rPr>
          <w:i/>
          <w:shd w:val="pct15" w:color="auto" w:fill="FFFFFF"/>
        </w:rPr>
        <w:tab/>
        <w:t>WORD millisecond;</w:t>
      </w:r>
    </w:p>
    <w:p w:rsidR="00742C27" w:rsidRPr="00E536CC" w:rsidRDefault="00742C27" w:rsidP="00742C27">
      <w:pPr>
        <w:rPr>
          <w:i/>
          <w:shd w:val="pct15" w:color="auto" w:fill="FFFFFF"/>
        </w:rPr>
      </w:pPr>
      <w:r w:rsidRPr="00E536CC">
        <w:rPr>
          <w:i/>
          <w:shd w:val="pct15" w:color="auto" w:fill="FFFFFF"/>
        </w:rPr>
        <w:t>} Np_DateTime;</w:t>
      </w:r>
    </w:p>
    <w:p w:rsidR="00742C27" w:rsidRPr="00E536CC" w:rsidRDefault="00742C27" w:rsidP="00742C27">
      <w:pPr>
        <w:rPr>
          <w:i/>
          <w:shd w:val="pct15" w:color="auto" w:fill="FFFFFF"/>
        </w:rPr>
      </w:pPr>
    </w:p>
    <w:p w:rsidR="00742C27" w:rsidRPr="00E536CC" w:rsidRDefault="00742C27" w:rsidP="00742C27">
      <w:pPr>
        <w:rPr>
          <w:rStyle w:val="Verdana14"/>
          <w:rFonts w:ascii="Times New Roman" w:hAnsi="Times New Roman"/>
        </w:rPr>
      </w:pPr>
      <w:r w:rsidRPr="00E536CC">
        <w:rPr>
          <w:rStyle w:val="Verdana14"/>
          <w:rFonts w:ascii="Times New Roman" w:hAnsi="Times New Roman"/>
        </w:rPr>
        <w:t>Member:</w:t>
      </w:r>
    </w:p>
    <w:p w:rsidR="00742C27" w:rsidRPr="00E536CC" w:rsidRDefault="00742C27" w:rsidP="00742C27">
      <w:pPr>
        <w:rPr>
          <w:rStyle w:val="Verdana14"/>
          <w:rFonts w:ascii="Times New Roman" w:hAnsi="Times New Roman"/>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0"/>
        <w:gridCol w:w="3720"/>
      </w:tblGrid>
      <w:tr w:rsidR="00742C27" w:rsidRPr="007B794F" w:rsidTr="004C0CA7">
        <w:trPr>
          <w:trHeight w:val="340"/>
        </w:trPr>
        <w:tc>
          <w:tcPr>
            <w:tcW w:w="4320" w:type="dxa"/>
            <w:shd w:val="clear" w:color="auto" w:fill="B3B3B3"/>
            <w:vAlign w:val="center"/>
          </w:tcPr>
          <w:p w:rsidR="00742C27" w:rsidRPr="007B794F" w:rsidRDefault="00742C27" w:rsidP="004C0CA7">
            <w:pPr>
              <w:jc w:val="center"/>
              <w:rPr>
                <w:b/>
                <w:sz w:val="20"/>
              </w:rPr>
            </w:pPr>
            <w:r w:rsidRPr="007B794F">
              <w:rPr>
                <w:b/>
                <w:sz w:val="20"/>
              </w:rPr>
              <w:t>Name</w:t>
            </w:r>
          </w:p>
        </w:tc>
        <w:tc>
          <w:tcPr>
            <w:tcW w:w="3720" w:type="dxa"/>
            <w:shd w:val="clear" w:color="auto" w:fill="B3B3B3"/>
            <w:vAlign w:val="center"/>
          </w:tcPr>
          <w:p w:rsidR="00742C27" w:rsidRPr="007B794F" w:rsidRDefault="00742C27" w:rsidP="004C0CA7">
            <w:pPr>
              <w:jc w:val="center"/>
              <w:rPr>
                <w:b/>
                <w:sz w:val="20"/>
              </w:rPr>
            </w:pPr>
            <w:r w:rsidRPr="007B794F">
              <w:rPr>
                <w:b/>
                <w:sz w:val="20"/>
              </w:rPr>
              <w:t>Meaning</w:t>
            </w:r>
          </w:p>
        </w:tc>
      </w:tr>
      <w:tr w:rsidR="00742C27" w:rsidRPr="00E536CC" w:rsidTr="004C0CA7">
        <w:trPr>
          <w:trHeight w:val="653"/>
        </w:trPr>
        <w:tc>
          <w:tcPr>
            <w:tcW w:w="4320" w:type="dxa"/>
            <w:vAlign w:val="center"/>
          </w:tcPr>
          <w:p w:rsidR="00742C27" w:rsidRPr="00E536CC" w:rsidRDefault="00742C27" w:rsidP="004C0CA7">
            <w:pPr>
              <w:jc w:val="center"/>
            </w:pPr>
            <w:r w:rsidRPr="00E536CC">
              <w:t>year</w:t>
            </w:r>
          </w:p>
        </w:tc>
        <w:tc>
          <w:tcPr>
            <w:tcW w:w="3720" w:type="dxa"/>
            <w:vAlign w:val="center"/>
          </w:tcPr>
          <w:p w:rsidR="00742C27" w:rsidRPr="00E536CC" w:rsidRDefault="00742C27" w:rsidP="004C0CA7">
            <w:pPr>
              <w:jc w:val="center"/>
            </w:pPr>
            <w:r w:rsidRPr="00E536CC">
              <w:t>In Anno Domini (AD). This value ranges from 1601 to 30827.</w:t>
            </w:r>
          </w:p>
        </w:tc>
      </w:tr>
      <w:tr w:rsidR="00742C27" w:rsidRPr="00E536CC" w:rsidTr="004C0CA7">
        <w:trPr>
          <w:trHeight w:val="653"/>
        </w:trPr>
        <w:tc>
          <w:tcPr>
            <w:tcW w:w="4320" w:type="dxa"/>
            <w:vAlign w:val="center"/>
          </w:tcPr>
          <w:p w:rsidR="00742C27" w:rsidRPr="00E536CC" w:rsidRDefault="00742C27" w:rsidP="004C0CA7">
            <w:pPr>
              <w:jc w:val="center"/>
            </w:pPr>
            <w:r w:rsidRPr="00E536CC">
              <w:t>month</w:t>
            </w:r>
          </w:p>
        </w:tc>
        <w:tc>
          <w:tcPr>
            <w:tcW w:w="3720" w:type="dxa"/>
            <w:vAlign w:val="center"/>
          </w:tcPr>
          <w:p w:rsidR="00742C27" w:rsidRPr="00E536CC" w:rsidRDefault="00742C27" w:rsidP="004C0CA7">
            <w:pPr>
              <w:jc w:val="center"/>
            </w:pPr>
            <w:r w:rsidRPr="00E536CC">
              <w:t>This value is 1-to-1 mapping to calendar month.</w:t>
            </w:r>
          </w:p>
          <w:p w:rsidR="00742C27" w:rsidRPr="00E536CC" w:rsidRDefault="00742C27" w:rsidP="004C0CA7">
            <w:pPr>
              <w:numPr>
                <w:ilvl w:val="1"/>
                <w:numId w:val="13"/>
              </w:numPr>
            </w:pPr>
            <w:r w:rsidRPr="00E536CC">
              <w:t>1     :    January</w:t>
            </w:r>
          </w:p>
          <w:p w:rsidR="00742C27" w:rsidRPr="00E536CC" w:rsidRDefault="00742C27" w:rsidP="004C0CA7">
            <w:pPr>
              <w:numPr>
                <w:ilvl w:val="1"/>
                <w:numId w:val="13"/>
              </w:numPr>
            </w:pPr>
            <w:r w:rsidRPr="00E536CC">
              <w:t>2     :    February</w:t>
            </w:r>
          </w:p>
          <w:p w:rsidR="00742C27" w:rsidRPr="00E536CC" w:rsidRDefault="00742C27" w:rsidP="004C0CA7">
            <w:pPr>
              <w:numPr>
                <w:ilvl w:val="1"/>
                <w:numId w:val="13"/>
              </w:numPr>
            </w:pPr>
            <w:r w:rsidRPr="00E536CC">
              <w:t>3     :    March</w:t>
            </w:r>
          </w:p>
          <w:p w:rsidR="00742C27" w:rsidRPr="00E536CC" w:rsidRDefault="00742C27" w:rsidP="004C0CA7">
            <w:pPr>
              <w:numPr>
                <w:ilvl w:val="1"/>
                <w:numId w:val="13"/>
              </w:numPr>
            </w:pPr>
            <w:r w:rsidRPr="00E536CC">
              <w:t>4     :    April</w:t>
            </w:r>
          </w:p>
          <w:p w:rsidR="00742C27" w:rsidRPr="00E536CC" w:rsidRDefault="00742C27" w:rsidP="004C0CA7">
            <w:pPr>
              <w:numPr>
                <w:ilvl w:val="1"/>
                <w:numId w:val="13"/>
              </w:numPr>
            </w:pPr>
            <w:r w:rsidRPr="00E536CC">
              <w:t>5     :    May</w:t>
            </w:r>
          </w:p>
          <w:p w:rsidR="00742C27" w:rsidRPr="00E536CC" w:rsidRDefault="00742C27" w:rsidP="004C0CA7">
            <w:pPr>
              <w:numPr>
                <w:ilvl w:val="1"/>
                <w:numId w:val="13"/>
              </w:numPr>
            </w:pPr>
            <w:r w:rsidRPr="00E536CC">
              <w:t>6     :    June</w:t>
            </w:r>
          </w:p>
          <w:p w:rsidR="00742C27" w:rsidRPr="00E536CC" w:rsidRDefault="00742C27" w:rsidP="004C0CA7">
            <w:pPr>
              <w:numPr>
                <w:ilvl w:val="1"/>
                <w:numId w:val="13"/>
              </w:numPr>
            </w:pPr>
            <w:r w:rsidRPr="00E536CC">
              <w:t>7     :    July</w:t>
            </w:r>
          </w:p>
          <w:p w:rsidR="00742C27" w:rsidRPr="00E536CC" w:rsidRDefault="00742C27" w:rsidP="004C0CA7">
            <w:pPr>
              <w:numPr>
                <w:ilvl w:val="1"/>
                <w:numId w:val="13"/>
              </w:numPr>
            </w:pPr>
            <w:r w:rsidRPr="00E536CC">
              <w:t>8     :    August</w:t>
            </w:r>
          </w:p>
          <w:p w:rsidR="00742C27" w:rsidRPr="00E536CC" w:rsidRDefault="00742C27" w:rsidP="004C0CA7">
            <w:pPr>
              <w:numPr>
                <w:ilvl w:val="1"/>
                <w:numId w:val="13"/>
              </w:numPr>
            </w:pPr>
            <w:r w:rsidRPr="00E536CC">
              <w:t>9     :    September</w:t>
            </w:r>
          </w:p>
          <w:p w:rsidR="00742C27" w:rsidRPr="00E536CC" w:rsidRDefault="00742C27" w:rsidP="004C0CA7">
            <w:pPr>
              <w:numPr>
                <w:ilvl w:val="1"/>
                <w:numId w:val="13"/>
              </w:numPr>
            </w:pPr>
            <w:r w:rsidRPr="00E536CC">
              <w:t>10    :    October</w:t>
            </w:r>
          </w:p>
          <w:p w:rsidR="00742C27" w:rsidRPr="00E536CC" w:rsidRDefault="00742C27" w:rsidP="004C0CA7">
            <w:pPr>
              <w:numPr>
                <w:ilvl w:val="1"/>
                <w:numId w:val="13"/>
              </w:numPr>
            </w:pPr>
            <w:r w:rsidRPr="00E536CC">
              <w:t>11    :    November</w:t>
            </w:r>
          </w:p>
          <w:p w:rsidR="00742C27" w:rsidRPr="00E536CC" w:rsidRDefault="00742C27" w:rsidP="004C0CA7">
            <w:pPr>
              <w:numPr>
                <w:ilvl w:val="1"/>
                <w:numId w:val="13"/>
              </w:numPr>
            </w:pPr>
            <w:r w:rsidRPr="00E536CC">
              <w:t>12    :    December</w:t>
            </w:r>
          </w:p>
          <w:p w:rsidR="00742C27" w:rsidRPr="00E536CC" w:rsidRDefault="00742C27" w:rsidP="004C0CA7"/>
          <w:p w:rsidR="00742C27" w:rsidRPr="00E536CC" w:rsidRDefault="00742C27" w:rsidP="004C0CA7"/>
        </w:tc>
      </w:tr>
      <w:tr w:rsidR="00742C27" w:rsidRPr="00E536CC" w:rsidTr="004C0CA7">
        <w:trPr>
          <w:trHeight w:val="653"/>
        </w:trPr>
        <w:tc>
          <w:tcPr>
            <w:tcW w:w="4320" w:type="dxa"/>
            <w:vAlign w:val="center"/>
          </w:tcPr>
          <w:p w:rsidR="00742C27" w:rsidRPr="00E536CC" w:rsidRDefault="00742C27" w:rsidP="004C0CA7">
            <w:pPr>
              <w:jc w:val="center"/>
            </w:pPr>
            <w:r w:rsidRPr="00E536CC">
              <w:t>day</w:t>
            </w:r>
          </w:p>
        </w:tc>
        <w:tc>
          <w:tcPr>
            <w:tcW w:w="3720" w:type="dxa"/>
            <w:vAlign w:val="center"/>
          </w:tcPr>
          <w:p w:rsidR="00742C27" w:rsidRPr="00E536CC" w:rsidRDefault="00742C27" w:rsidP="004C0CA7">
            <w:pPr>
              <w:jc w:val="center"/>
            </w:pPr>
            <w:r w:rsidRPr="00E536CC">
              <w:t>The day of the month, ranging from 1 to 31.</w:t>
            </w:r>
          </w:p>
        </w:tc>
      </w:tr>
      <w:tr w:rsidR="00742C27" w:rsidRPr="00E536CC" w:rsidTr="004C0CA7">
        <w:trPr>
          <w:trHeight w:val="653"/>
        </w:trPr>
        <w:tc>
          <w:tcPr>
            <w:tcW w:w="4320" w:type="dxa"/>
            <w:vAlign w:val="center"/>
          </w:tcPr>
          <w:p w:rsidR="00742C27" w:rsidRPr="00E536CC" w:rsidRDefault="00742C27" w:rsidP="004C0CA7">
            <w:pPr>
              <w:jc w:val="center"/>
            </w:pPr>
            <w:r w:rsidRPr="00E536CC">
              <w:lastRenderedPageBreak/>
              <w:t>hour</w:t>
            </w:r>
          </w:p>
        </w:tc>
        <w:tc>
          <w:tcPr>
            <w:tcW w:w="3720" w:type="dxa"/>
            <w:vAlign w:val="center"/>
          </w:tcPr>
          <w:p w:rsidR="00742C27" w:rsidRPr="00E536CC" w:rsidRDefault="00742C27" w:rsidP="004C0CA7">
            <w:pPr>
              <w:jc w:val="center"/>
            </w:pPr>
            <w:r w:rsidRPr="00E536CC">
              <w:t>Keeping in 24-hour clock</w:t>
            </w:r>
          </w:p>
        </w:tc>
      </w:tr>
      <w:tr w:rsidR="00742C27" w:rsidRPr="00E536CC" w:rsidTr="004C0CA7">
        <w:trPr>
          <w:trHeight w:val="653"/>
        </w:trPr>
        <w:tc>
          <w:tcPr>
            <w:tcW w:w="4320" w:type="dxa"/>
            <w:vAlign w:val="center"/>
          </w:tcPr>
          <w:p w:rsidR="00742C27" w:rsidRPr="00E536CC" w:rsidRDefault="00742C27" w:rsidP="004C0CA7">
            <w:pPr>
              <w:jc w:val="center"/>
            </w:pPr>
            <w:r w:rsidRPr="00E536CC">
              <w:t>minute</w:t>
            </w:r>
          </w:p>
        </w:tc>
        <w:tc>
          <w:tcPr>
            <w:tcW w:w="3720" w:type="dxa"/>
            <w:vAlign w:val="center"/>
          </w:tcPr>
          <w:p w:rsidR="00742C27" w:rsidRPr="00E536CC" w:rsidRDefault="00742C27" w:rsidP="004C0CA7">
            <w:pPr>
              <w:jc w:val="center"/>
            </w:pPr>
            <w:r w:rsidRPr="00E536CC">
              <w:t>Ranging from 0 to 59</w:t>
            </w:r>
          </w:p>
        </w:tc>
      </w:tr>
      <w:tr w:rsidR="00742C27" w:rsidRPr="00E536CC" w:rsidTr="004C0CA7">
        <w:trPr>
          <w:trHeight w:val="653"/>
        </w:trPr>
        <w:tc>
          <w:tcPr>
            <w:tcW w:w="4320" w:type="dxa"/>
            <w:vAlign w:val="center"/>
          </w:tcPr>
          <w:p w:rsidR="00742C27" w:rsidRPr="00E536CC" w:rsidRDefault="00742C27" w:rsidP="004C0CA7">
            <w:pPr>
              <w:jc w:val="center"/>
            </w:pPr>
            <w:r w:rsidRPr="00E536CC">
              <w:t>second</w:t>
            </w:r>
          </w:p>
        </w:tc>
        <w:tc>
          <w:tcPr>
            <w:tcW w:w="3720" w:type="dxa"/>
            <w:vAlign w:val="center"/>
          </w:tcPr>
          <w:p w:rsidR="00742C27" w:rsidRPr="00E536CC" w:rsidRDefault="00742C27" w:rsidP="004C0CA7">
            <w:pPr>
              <w:jc w:val="center"/>
            </w:pPr>
            <w:r w:rsidRPr="00E536CC">
              <w:t>Ranging from 0 to 59</w:t>
            </w:r>
          </w:p>
        </w:tc>
      </w:tr>
      <w:tr w:rsidR="00742C27" w:rsidRPr="00E536CC" w:rsidTr="004C0CA7">
        <w:trPr>
          <w:trHeight w:val="653"/>
        </w:trPr>
        <w:tc>
          <w:tcPr>
            <w:tcW w:w="4320" w:type="dxa"/>
            <w:vAlign w:val="center"/>
          </w:tcPr>
          <w:p w:rsidR="00742C27" w:rsidRPr="00E536CC" w:rsidRDefault="00742C27" w:rsidP="004C0CA7">
            <w:pPr>
              <w:jc w:val="center"/>
            </w:pPr>
            <w:r w:rsidRPr="00E536CC">
              <w:t>millisecond</w:t>
            </w:r>
          </w:p>
        </w:tc>
        <w:tc>
          <w:tcPr>
            <w:tcW w:w="3720" w:type="dxa"/>
            <w:vAlign w:val="center"/>
          </w:tcPr>
          <w:p w:rsidR="00742C27" w:rsidRPr="00E536CC" w:rsidRDefault="00742C27" w:rsidP="004C0CA7">
            <w:pPr>
              <w:jc w:val="center"/>
            </w:pPr>
            <w:r w:rsidRPr="00E536CC">
              <w:t>Ranging from 0 to 999.</w:t>
            </w:r>
          </w:p>
        </w:tc>
      </w:tr>
    </w:tbl>
    <w:p w:rsidR="00742C27" w:rsidRPr="00E536CC" w:rsidRDefault="00742C27" w:rsidP="00742C27">
      <w:pPr>
        <w:rPr>
          <w:i/>
          <w:shd w:val="pct15" w:color="auto" w:fill="FFFFFF"/>
        </w:rPr>
      </w:pPr>
    </w:p>
    <w:p w:rsidR="00742C27" w:rsidRDefault="00742C27" w:rsidP="00742C27">
      <w:pPr>
        <w:widowControl/>
        <w:rPr>
          <w:rFonts w:ascii="Times New Roman" w:eastAsia="新細明體" w:hAnsi="Times New Roman" w:cs="Times New Roman"/>
          <w:b/>
          <w:bCs/>
          <w:sz w:val="28"/>
          <w:szCs w:val="28"/>
        </w:rPr>
      </w:pPr>
      <w:bookmarkStart w:id="284" w:name="_Np_ID"/>
      <w:bookmarkStart w:id="285" w:name="_Np_Frame"/>
      <w:bookmarkEnd w:id="284"/>
      <w:bookmarkEnd w:id="285"/>
      <w:r>
        <w:rPr>
          <w:rFonts w:ascii="Times New Roman" w:hAnsi="Times New Roman"/>
          <w:sz w:val="28"/>
          <w:szCs w:val="28"/>
        </w:rPr>
        <w:br w:type="page"/>
      </w:r>
    </w:p>
    <w:p w:rsidR="00881E61" w:rsidRPr="00DA2C7C" w:rsidRDefault="00881E61" w:rsidP="00881E61">
      <w:pPr>
        <w:pStyle w:val="2"/>
        <w:numPr>
          <w:ilvl w:val="1"/>
          <w:numId w:val="13"/>
        </w:numPr>
        <w:rPr>
          <w:rFonts w:ascii="Times New Roman" w:hAnsi="Times New Roman"/>
          <w:sz w:val="28"/>
          <w:szCs w:val="28"/>
        </w:rPr>
      </w:pPr>
      <w:bookmarkStart w:id="286" w:name="_Np_Frame_1"/>
      <w:bookmarkStart w:id="287" w:name="_Toc428448860"/>
      <w:bookmarkEnd w:id="286"/>
      <w:r>
        <w:rPr>
          <w:rFonts w:ascii="Times New Roman" w:hAnsi="Times New Roman"/>
          <w:sz w:val="28"/>
          <w:szCs w:val="28"/>
        </w:rPr>
        <w:lastRenderedPageBreak/>
        <w:t>Np_Frame</w:t>
      </w:r>
      <w:bookmarkEnd w:id="287"/>
    </w:p>
    <w:p w:rsidR="00881E61" w:rsidRPr="00E536CC" w:rsidRDefault="00881E61" w:rsidP="00881E61">
      <w:pPr>
        <w:rPr>
          <w:rStyle w:val="Verdana14"/>
          <w:rFonts w:ascii="Times New Roman" w:hAnsi="Times New Roman"/>
        </w:rPr>
      </w:pPr>
      <w:r w:rsidRPr="00E536CC">
        <w:rPr>
          <w:rStyle w:val="Verdana14"/>
          <w:rFonts w:ascii="Times New Roman" w:hAnsi="Times New Roman"/>
        </w:rPr>
        <w:t>Syntax:</w:t>
      </w:r>
    </w:p>
    <w:p w:rsidR="00881E61" w:rsidRPr="00E536CC" w:rsidRDefault="00881E61" w:rsidP="00881E61">
      <w:pPr>
        <w:rPr>
          <w:i/>
          <w:shd w:val="pct15" w:color="auto" w:fill="FFFFFF"/>
        </w:rPr>
      </w:pPr>
    </w:p>
    <w:p w:rsidR="00881E61" w:rsidRPr="00E536CC" w:rsidRDefault="00881E61" w:rsidP="00881E61">
      <w:pPr>
        <w:rPr>
          <w:i/>
          <w:shd w:val="pct15" w:color="auto" w:fill="FFFFFF"/>
        </w:rPr>
      </w:pPr>
      <w:proofErr w:type="gramStart"/>
      <w:r w:rsidRPr="00E536CC">
        <w:rPr>
          <w:i/>
          <w:shd w:val="pct15" w:color="auto" w:fill="FFFFFF"/>
        </w:rPr>
        <w:t>typedef</w:t>
      </w:r>
      <w:proofErr w:type="gramEnd"/>
      <w:r w:rsidRPr="00E536CC">
        <w:rPr>
          <w:i/>
          <w:shd w:val="pct15" w:color="auto" w:fill="FFFFFF"/>
        </w:rPr>
        <w:t xml:space="preserve"> struct {</w:t>
      </w:r>
    </w:p>
    <w:p w:rsidR="00881E61" w:rsidRPr="00E536CC" w:rsidRDefault="00881E61" w:rsidP="00881E61">
      <w:pPr>
        <w:rPr>
          <w:i/>
          <w:shd w:val="pct15" w:color="auto" w:fill="FFFFFF"/>
        </w:rPr>
      </w:pPr>
      <w:r w:rsidRPr="00E536CC">
        <w:rPr>
          <w:i/>
          <w:shd w:val="pct15" w:color="auto" w:fill="FFFFFF"/>
        </w:rPr>
        <w:tab/>
      </w:r>
      <w:r>
        <w:rPr>
          <w:i/>
          <w:shd w:val="pct15" w:color="auto" w:fill="FFFFFF"/>
        </w:rPr>
        <w:t>Np_DateTime</w:t>
      </w:r>
      <w:r w:rsidRPr="00E536CC">
        <w:rPr>
          <w:i/>
          <w:shd w:val="pct15" w:color="auto" w:fill="FFFFFF"/>
        </w:rPr>
        <w:t xml:space="preserve"> </w:t>
      </w:r>
      <w:r>
        <w:rPr>
          <w:i/>
          <w:shd w:val="pct15" w:color="auto" w:fill="FFFFFF"/>
        </w:rPr>
        <w:t>time</w:t>
      </w:r>
      <w:r w:rsidRPr="00E536CC">
        <w:rPr>
          <w:i/>
          <w:shd w:val="pct15" w:color="auto" w:fill="FFFFFF"/>
        </w:rPr>
        <w:t>;</w:t>
      </w:r>
    </w:p>
    <w:p w:rsidR="00881E61" w:rsidRDefault="00881E61" w:rsidP="00881E61">
      <w:pPr>
        <w:rPr>
          <w:i/>
          <w:shd w:val="pct15" w:color="auto" w:fill="FFFFFF"/>
        </w:rPr>
      </w:pPr>
      <w:r w:rsidRPr="00E536CC">
        <w:rPr>
          <w:i/>
          <w:shd w:val="pct15" w:color="auto" w:fill="FFFFFF"/>
        </w:rPr>
        <w:tab/>
      </w:r>
      <w:proofErr w:type="gramStart"/>
      <w:r>
        <w:rPr>
          <w:i/>
          <w:shd w:val="pct15" w:color="auto" w:fill="FFFFFF"/>
        </w:rPr>
        <w:t>char</w:t>
      </w:r>
      <w:proofErr w:type="gramEnd"/>
      <w:r>
        <w:rPr>
          <w:i/>
          <w:shd w:val="pct15" w:color="auto" w:fill="FFFFFF"/>
        </w:rPr>
        <w:t>*</w:t>
      </w:r>
      <w:r w:rsidRPr="00E536CC">
        <w:rPr>
          <w:i/>
          <w:shd w:val="pct15" w:color="auto" w:fill="FFFFFF"/>
        </w:rPr>
        <w:t xml:space="preserve"> </w:t>
      </w:r>
      <w:r>
        <w:rPr>
          <w:i/>
          <w:shd w:val="pct15" w:color="auto" w:fill="FFFFFF"/>
        </w:rPr>
        <w:t>buffer</w:t>
      </w:r>
      <w:r w:rsidRPr="00E536CC">
        <w:rPr>
          <w:i/>
          <w:shd w:val="pct15" w:color="auto" w:fill="FFFFFF"/>
        </w:rPr>
        <w:t>;</w:t>
      </w:r>
    </w:p>
    <w:p w:rsidR="00881E61" w:rsidRDefault="00881E61" w:rsidP="00881E61">
      <w:pPr>
        <w:rPr>
          <w:i/>
          <w:shd w:val="pct15" w:color="auto" w:fill="FFFFFF"/>
        </w:rPr>
      </w:pPr>
      <w:r>
        <w:rPr>
          <w:i/>
          <w:shd w:val="pct15" w:color="auto" w:fill="FFFFFF"/>
        </w:rPr>
        <w:tab/>
      </w:r>
      <w:proofErr w:type="gramStart"/>
      <w:r>
        <w:rPr>
          <w:i/>
          <w:shd w:val="pct15" w:color="auto" w:fill="FFFFFF"/>
        </w:rPr>
        <w:t>int</w:t>
      </w:r>
      <w:proofErr w:type="gramEnd"/>
      <w:r>
        <w:rPr>
          <w:i/>
          <w:shd w:val="pct15" w:color="auto" w:fill="FFFFFF"/>
        </w:rPr>
        <w:t xml:space="preserve"> len;</w:t>
      </w:r>
    </w:p>
    <w:p w:rsidR="00881E61" w:rsidRDefault="00881E61" w:rsidP="00881E61">
      <w:pPr>
        <w:rPr>
          <w:i/>
          <w:shd w:val="pct15" w:color="auto" w:fill="FFFFFF"/>
        </w:rPr>
      </w:pPr>
      <w:r>
        <w:rPr>
          <w:i/>
          <w:shd w:val="pct15" w:color="auto" w:fill="FFFFFF"/>
        </w:rPr>
        <w:tab/>
      </w:r>
      <w:proofErr w:type="gramStart"/>
      <w:r>
        <w:rPr>
          <w:i/>
          <w:shd w:val="pct15" w:color="auto" w:fill="FFFFFF"/>
        </w:rPr>
        <w:t>int</w:t>
      </w:r>
      <w:proofErr w:type="gramEnd"/>
      <w:r>
        <w:rPr>
          <w:i/>
          <w:shd w:val="pct15" w:color="auto" w:fill="FFFFFF"/>
        </w:rPr>
        <w:t xml:space="preserve"> width;</w:t>
      </w:r>
    </w:p>
    <w:p w:rsidR="00881E61" w:rsidRPr="00E536CC" w:rsidRDefault="00881E61" w:rsidP="00881E61">
      <w:pPr>
        <w:rPr>
          <w:i/>
          <w:shd w:val="pct15" w:color="auto" w:fill="FFFFFF"/>
        </w:rPr>
      </w:pPr>
      <w:r>
        <w:rPr>
          <w:i/>
          <w:shd w:val="pct15" w:color="auto" w:fill="FFFFFF"/>
        </w:rPr>
        <w:tab/>
      </w:r>
      <w:proofErr w:type="gramStart"/>
      <w:r>
        <w:rPr>
          <w:i/>
          <w:shd w:val="pct15" w:color="auto" w:fill="FFFFFF"/>
        </w:rPr>
        <w:t>int</w:t>
      </w:r>
      <w:proofErr w:type="gramEnd"/>
      <w:r>
        <w:rPr>
          <w:i/>
          <w:shd w:val="pct15" w:color="auto" w:fill="FFFFFF"/>
        </w:rPr>
        <w:t xml:space="preserve"> height;</w:t>
      </w:r>
    </w:p>
    <w:p w:rsidR="00881E61" w:rsidRPr="00E536CC" w:rsidRDefault="00881E61" w:rsidP="00881E61">
      <w:pPr>
        <w:rPr>
          <w:i/>
          <w:shd w:val="pct15" w:color="auto" w:fill="FFFFFF"/>
        </w:rPr>
      </w:pPr>
      <w:r w:rsidRPr="00E536CC">
        <w:rPr>
          <w:i/>
          <w:shd w:val="pct15" w:color="auto" w:fill="FFFFFF"/>
        </w:rPr>
        <w:t>} Np_</w:t>
      </w:r>
      <w:r>
        <w:rPr>
          <w:i/>
          <w:shd w:val="pct15" w:color="auto" w:fill="FFFFFF"/>
        </w:rPr>
        <w:t>Frame</w:t>
      </w:r>
      <w:r w:rsidRPr="00E536CC">
        <w:rPr>
          <w:i/>
          <w:shd w:val="pct15" w:color="auto" w:fill="FFFFFF"/>
        </w:rPr>
        <w:t>;</w:t>
      </w:r>
    </w:p>
    <w:p w:rsidR="00881E61" w:rsidRPr="00DA2C7C" w:rsidRDefault="00881E61" w:rsidP="00881E61">
      <w:pPr>
        <w:rPr>
          <w:i/>
          <w:shd w:val="pct15" w:color="auto" w:fill="FFFFFF"/>
        </w:rPr>
      </w:pPr>
    </w:p>
    <w:p w:rsidR="00881E61" w:rsidRPr="00E536CC" w:rsidRDefault="00881E61" w:rsidP="00881E61">
      <w:pPr>
        <w:rPr>
          <w:rStyle w:val="Verdana14"/>
          <w:rFonts w:ascii="Times New Roman" w:hAnsi="Times New Roman"/>
        </w:rPr>
      </w:pPr>
      <w:r w:rsidRPr="00E536CC">
        <w:rPr>
          <w:rStyle w:val="Verdana14"/>
          <w:rFonts w:ascii="Times New Roman" w:hAnsi="Times New Roman"/>
        </w:rPr>
        <w:t>Member:</w:t>
      </w:r>
    </w:p>
    <w:p w:rsidR="00881E61" w:rsidRPr="00E536CC" w:rsidRDefault="00881E61" w:rsidP="00881E61">
      <w:pPr>
        <w:rPr>
          <w:rStyle w:val="Verdana14"/>
          <w:rFonts w:ascii="Times New Roman" w:hAnsi="Times New Roman"/>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0"/>
        <w:gridCol w:w="3720"/>
      </w:tblGrid>
      <w:tr w:rsidR="00881E61" w:rsidRPr="007B794F" w:rsidTr="00B734B8">
        <w:trPr>
          <w:trHeight w:val="340"/>
        </w:trPr>
        <w:tc>
          <w:tcPr>
            <w:tcW w:w="4320" w:type="dxa"/>
            <w:shd w:val="clear" w:color="auto" w:fill="B3B3B3"/>
            <w:vAlign w:val="center"/>
          </w:tcPr>
          <w:p w:rsidR="00881E61" w:rsidRPr="007B794F" w:rsidRDefault="00881E61" w:rsidP="00B734B8">
            <w:pPr>
              <w:jc w:val="center"/>
              <w:rPr>
                <w:b/>
                <w:sz w:val="20"/>
              </w:rPr>
            </w:pPr>
            <w:r w:rsidRPr="007B794F">
              <w:rPr>
                <w:b/>
                <w:sz w:val="20"/>
              </w:rPr>
              <w:t>Name</w:t>
            </w:r>
          </w:p>
        </w:tc>
        <w:tc>
          <w:tcPr>
            <w:tcW w:w="3720" w:type="dxa"/>
            <w:shd w:val="clear" w:color="auto" w:fill="B3B3B3"/>
            <w:vAlign w:val="center"/>
          </w:tcPr>
          <w:p w:rsidR="00881E61" w:rsidRPr="007B794F" w:rsidRDefault="00881E61" w:rsidP="00B734B8">
            <w:pPr>
              <w:jc w:val="center"/>
              <w:rPr>
                <w:b/>
                <w:sz w:val="20"/>
              </w:rPr>
            </w:pPr>
            <w:r w:rsidRPr="007B794F">
              <w:rPr>
                <w:b/>
                <w:sz w:val="20"/>
              </w:rPr>
              <w:t>Meaning</w:t>
            </w:r>
          </w:p>
        </w:tc>
      </w:tr>
      <w:tr w:rsidR="00881E61" w:rsidRPr="00E536CC" w:rsidTr="00B734B8">
        <w:trPr>
          <w:trHeight w:val="653"/>
        </w:trPr>
        <w:tc>
          <w:tcPr>
            <w:tcW w:w="4320" w:type="dxa"/>
            <w:vAlign w:val="center"/>
          </w:tcPr>
          <w:p w:rsidR="00881E61" w:rsidRPr="00E536CC" w:rsidRDefault="00881E61" w:rsidP="00B734B8">
            <w:pPr>
              <w:jc w:val="center"/>
            </w:pPr>
            <w:r>
              <w:t>time</w:t>
            </w:r>
          </w:p>
        </w:tc>
        <w:tc>
          <w:tcPr>
            <w:tcW w:w="3720" w:type="dxa"/>
            <w:vAlign w:val="center"/>
          </w:tcPr>
          <w:p w:rsidR="00881E61" w:rsidRPr="00E536CC" w:rsidRDefault="00881E61" w:rsidP="00B734B8">
            <w:pPr>
              <w:jc w:val="center"/>
            </w:pPr>
            <w:r>
              <w:t>The time of the image.</w:t>
            </w:r>
          </w:p>
        </w:tc>
      </w:tr>
      <w:tr w:rsidR="00881E61" w:rsidRPr="00E536CC" w:rsidTr="00B734B8">
        <w:trPr>
          <w:trHeight w:val="653"/>
        </w:trPr>
        <w:tc>
          <w:tcPr>
            <w:tcW w:w="4320" w:type="dxa"/>
            <w:vAlign w:val="center"/>
          </w:tcPr>
          <w:p w:rsidR="00881E61" w:rsidRPr="00E536CC" w:rsidRDefault="00881E61" w:rsidP="00B734B8">
            <w:pPr>
              <w:jc w:val="center"/>
            </w:pPr>
            <w:r>
              <w:t>buffer</w:t>
            </w:r>
          </w:p>
        </w:tc>
        <w:tc>
          <w:tcPr>
            <w:tcW w:w="3720" w:type="dxa"/>
            <w:vAlign w:val="center"/>
          </w:tcPr>
          <w:p w:rsidR="00881E61" w:rsidRPr="00E536CC" w:rsidRDefault="00881E61" w:rsidP="00B734B8">
            <w:pPr>
              <w:jc w:val="center"/>
            </w:pPr>
            <w:r>
              <w:t>The buffer of the image.</w:t>
            </w:r>
          </w:p>
        </w:tc>
      </w:tr>
      <w:tr w:rsidR="00881E61" w:rsidRPr="00197A91" w:rsidTr="00B734B8">
        <w:trPr>
          <w:trHeight w:val="653"/>
        </w:trPr>
        <w:tc>
          <w:tcPr>
            <w:tcW w:w="4320" w:type="dxa"/>
            <w:vAlign w:val="center"/>
          </w:tcPr>
          <w:p w:rsidR="00881E61" w:rsidRDefault="00881E61" w:rsidP="00B734B8">
            <w:pPr>
              <w:jc w:val="center"/>
            </w:pPr>
            <w:r>
              <w:t>len</w:t>
            </w:r>
          </w:p>
        </w:tc>
        <w:tc>
          <w:tcPr>
            <w:tcW w:w="3720" w:type="dxa"/>
            <w:vAlign w:val="center"/>
          </w:tcPr>
          <w:p w:rsidR="00881E61" w:rsidRDefault="00881E61" w:rsidP="00B734B8">
            <w:pPr>
              <w:jc w:val="center"/>
            </w:pPr>
            <w:r>
              <w:t>The size of the image buffer.</w:t>
            </w:r>
          </w:p>
        </w:tc>
      </w:tr>
      <w:tr w:rsidR="00881E61" w:rsidRPr="00197A91" w:rsidTr="00B734B8">
        <w:trPr>
          <w:trHeight w:val="653"/>
        </w:trPr>
        <w:tc>
          <w:tcPr>
            <w:tcW w:w="4320" w:type="dxa"/>
            <w:vAlign w:val="center"/>
          </w:tcPr>
          <w:p w:rsidR="00881E61" w:rsidRDefault="00881E61" w:rsidP="00B734B8">
            <w:pPr>
              <w:jc w:val="center"/>
            </w:pPr>
            <w:r>
              <w:t>width</w:t>
            </w:r>
          </w:p>
        </w:tc>
        <w:tc>
          <w:tcPr>
            <w:tcW w:w="3720" w:type="dxa"/>
            <w:vAlign w:val="center"/>
          </w:tcPr>
          <w:p w:rsidR="00881E61" w:rsidRDefault="00881E61" w:rsidP="00B734B8">
            <w:pPr>
              <w:jc w:val="center"/>
            </w:pPr>
            <w:r>
              <w:t>The width of the image.</w:t>
            </w:r>
          </w:p>
        </w:tc>
      </w:tr>
      <w:tr w:rsidR="00881E61" w:rsidRPr="00197A91" w:rsidTr="00B734B8">
        <w:trPr>
          <w:trHeight w:val="653"/>
        </w:trPr>
        <w:tc>
          <w:tcPr>
            <w:tcW w:w="4320" w:type="dxa"/>
            <w:vAlign w:val="center"/>
          </w:tcPr>
          <w:p w:rsidR="00881E61" w:rsidRDefault="00881E61" w:rsidP="00B734B8">
            <w:pPr>
              <w:jc w:val="center"/>
            </w:pPr>
            <w:r>
              <w:t>height</w:t>
            </w:r>
          </w:p>
        </w:tc>
        <w:tc>
          <w:tcPr>
            <w:tcW w:w="3720" w:type="dxa"/>
            <w:vAlign w:val="center"/>
          </w:tcPr>
          <w:p w:rsidR="00881E61" w:rsidRDefault="00881E61" w:rsidP="00B734B8">
            <w:pPr>
              <w:jc w:val="center"/>
            </w:pPr>
            <w:r>
              <w:t>The height of the image.</w:t>
            </w:r>
          </w:p>
        </w:tc>
      </w:tr>
    </w:tbl>
    <w:p w:rsidR="00881E61" w:rsidRPr="00DA2C7C" w:rsidRDefault="00881E61" w:rsidP="00881E61"/>
    <w:p w:rsidR="00EB3034" w:rsidRDefault="00EB3034">
      <w:pPr>
        <w:widowControl/>
        <w:rPr>
          <w:rFonts w:ascii="Times New Roman" w:eastAsia="新細明體" w:hAnsi="Times New Roman" w:cs="Times New Roman"/>
          <w:b/>
          <w:bCs/>
          <w:sz w:val="28"/>
          <w:szCs w:val="28"/>
        </w:rPr>
      </w:pPr>
      <w:r>
        <w:rPr>
          <w:rFonts w:ascii="Times New Roman" w:hAnsi="Times New Roman"/>
          <w:sz w:val="28"/>
          <w:szCs w:val="28"/>
        </w:rPr>
        <w:br w:type="page"/>
      </w:r>
    </w:p>
    <w:p w:rsidR="00B46419" w:rsidRPr="00E536CC" w:rsidRDefault="00B46419" w:rsidP="00B46419">
      <w:pPr>
        <w:pStyle w:val="2"/>
        <w:numPr>
          <w:ilvl w:val="1"/>
          <w:numId w:val="13"/>
        </w:numPr>
        <w:rPr>
          <w:rFonts w:ascii="Times New Roman" w:hAnsi="Times New Roman"/>
          <w:sz w:val="28"/>
          <w:szCs w:val="28"/>
        </w:rPr>
      </w:pPr>
      <w:bookmarkStart w:id="288" w:name="_Np_ID_1"/>
      <w:bookmarkStart w:id="289" w:name="_Toc428448861"/>
      <w:bookmarkEnd w:id="288"/>
      <w:r w:rsidRPr="00E536CC">
        <w:rPr>
          <w:rFonts w:ascii="Times New Roman" w:hAnsi="Times New Roman"/>
          <w:sz w:val="28"/>
          <w:szCs w:val="28"/>
        </w:rPr>
        <w:lastRenderedPageBreak/>
        <w:t>Np_ID</w:t>
      </w:r>
      <w:bookmarkEnd w:id="289"/>
    </w:p>
    <w:p w:rsidR="00B46419" w:rsidRPr="00E536CC" w:rsidRDefault="00B46419" w:rsidP="00B46419">
      <w:pPr>
        <w:rPr>
          <w:rStyle w:val="Verdana14"/>
          <w:rFonts w:ascii="Times New Roman" w:hAnsi="Times New Roman"/>
        </w:rPr>
      </w:pPr>
      <w:r w:rsidRPr="00E536CC">
        <w:rPr>
          <w:rStyle w:val="Verdana14"/>
          <w:rFonts w:ascii="Times New Roman" w:hAnsi="Times New Roman"/>
        </w:rPr>
        <w:t>Syntax:</w:t>
      </w:r>
    </w:p>
    <w:p w:rsidR="00B46419" w:rsidRPr="00E536CC" w:rsidRDefault="00B46419" w:rsidP="00B46419">
      <w:pPr>
        <w:rPr>
          <w:i/>
          <w:shd w:val="pct15" w:color="auto" w:fill="FFFFFF"/>
        </w:rPr>
      </w:pPr>
    </w:p>
    <w:p w:rsidR="00B46419" w:rsidRPr="00E536CC" w:rsidRDefault="00B46419" w:rsidP="00B46419">
      <w:pPr>
        <w:rPr>
          <w:i/>
          <w:shd w:val="pct15" w:color="auto" w:fill="FFFFFF"/>
        </w:rPr>
      </w:pPr>
      <w:proofErr w:type="gramStart"/>
      <w:r w:rsidRPr="00E536CC">
        <w:rPr>
          <w:i/>
          <w:shd w:val="pct15" w:color="auto" w:fill="FFFFFF"/>
        </w:rPr>
        <w:t>typedef</w:t>
      </w:r>
      <w:proofErr w:type="gramEnd"/>
      <w:r w:rsidRPr="00E536CC">
        <w:rPr>
          <w:i/>
          <w:shd w:val="pct15" w:color="auto" w:fill="FFFFFF"/>
        </w:rPr>
        <w:t xml:space="preserve"> struct {</w:t>
      </w:r>
    </w:p>
    <w:p w:rsidR="00B46419" w:rsidRPr="00E536CC" w:rsidRDefault="00B46419" w:rsidP="00B46419">
      <w:pPr>
        <w:rPr>
          <w:i/>
          <w:shd w:val="pct15" w:color="auto" w:fill="FFFFFF"/>
        </w:rPr>
      </w:pPr>
      <w:r w:rsidRPr="00E536CC">
        <w:rPr>
          <w:i/>
          <w:shd w:val="pct15" w:color="auto" w:fill="FFFFFF"/>
        </w:rPr>
        <w:tab/>
      </w:r>
      <w:proofErr w:type="gramStart"/>
      <w:r w:rsidRPr="00E536CC">
        <w:rPr>
          <w:i/>
          <w:shd w:val="pct15" w:color="auto" w:fill="FFFFFF"/>
        </w:rPr>
        <w:t>int</w:t>
      </w:r>
      <w:proofErr w:type="gramEnd"/>
      <w:r w:rsidRPr="00E536CC">
        <w:rPr>
          <w:i/>
          <w:shd w:val="pct15" w:color="auto" w:fill="FFFFFF"/>
        </w:rPr>
        <w:t xml:space="preserve"> centralID;</w:t>
      </w:r>
    </w:p>
    <w:p w:rsidR="00B46419" w:rsidRPr="00E536CC" w:rsidRDefault="00B46419" w:rsidP="00B46419">
      <w:pPr>
        <w:rPr>
          <w:i/>
          <w:shd w:val="pct15" w:color="auto" w:fill="FFFFFF"/>
        </w:rPr>
      </w:pPr>
      <w:r w:rsidRPr="00E536CC">
        <w:rPr>
          <w:i/>
          <w:shd w:val="pct15" w:color="auto" w:fill="FFFFFF"/>
        </w:rPr>
        <w:tab/>
      </w:r>
      <w:proofErr w:type="gramStart"/>
      <w:r w:rsidRPr="00E536CC">
        <w:rPr>
          <w:i/>
          <w:shd w:val="pct15" w:color="auto" w:fill="FFFFFF"/>
        </w:rPr>
        <w:t>int</w:t>
      </w:r>
      <w:proofErr w:type="gramEnd"/>
      <w:r w:rsidRPr="00E536CC">
        <w:rPr>
          <w:i/>
          <w:shd w:val="pct15" w:color="auto" w:fill="FFFFFF"/>
        </w:rPr>
        <w:t xml:space="preserve"> localID;</w:t>
      </w:r>
    </w:p>
    <w:p w:rsidR="00B46419" w:rsidRPr="00E536CC" w:rsidRDefault="00B46419" w:rsidP="00B46419">
      <w:pPr>
        <w:rPr>
          <w:i/>
          <w:shd w:val="pct15" w:color="auto" w:fill="FFFFFF"/>
        </w:rPr>
      </w:pPr>
      <w:r w:rsidRPr="00E536CC">
        <w:rPr>
          <w:i/>
          <w:shd w:val="pct15" w:color="auto" w:fill="FFFFFF"/>
        </w:rPr>
        <w:t>} Np_ID;</w:t>
      </w:r>
    </w:p>
    <w:p w:rsidR="00B46419" w:rsidRPr="00E536CC" w:rsidRDefault="00B46419" w:rsidP="00B46419">
      <w:pPr>
        <w:rPr>
          <w:i/>
          <w:shd w:val="pct15" w:color="auto" w:fill="FFFFFF"/>
        </w:rPr>
      </w:pPr>
    </w:p>
    <w:p w:rsidR="00B46419" w:rsidRPr="00E536CC" w:rsidRDefault="00B46419" w:rsidP="00B46419">
      <w:pPr>
        <w:rPr>
          <w:rStyle w:val="Verdana14"/>
          <w:rFonts w:ascii="Times New Roman" w:hAnsi="Times New Roman"/>
        </w:rPr>
      </w:pPr>
      <w:r w:rsidRPr="00E536CC">
        <w:rPr>
          <w:rStyle w:val="Verdana14"/>
          <w:rFonts w:ascii="Times New Roman" w:hAnsi="Times New Roman"/>
        </w:rPr>
        <w:t>Member:</w:t>
      </w:r>
    </w:p>
    <w:p w:rsidR="00B46419" w:rsidRPr="00E536CC" w:rsidRDefault="00B46419" w:rsidP="00B46419">
      <w:pPr>
        <w:rPr>
          <w:rStyle w:val="Verdana14"/>
          <w:rFonts w:ascii="Times New Roman" w:hAnsi="Times New Roman"/>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0"/>
        <w:gridCol w:w="3720"/>
      </w:tblGrid>
      <w:tr w:rsidR="00B46419" w:rsidRPr="007B794F" w:rsidTr="00B46419">
        <w:trPr>
          <w:trHeight w:val="340"/>
        </w:trPr>
        <w:tc>
          <w:tcPr>
            <w:tcW w:w="4320" w:type="dxa"/>
            <w:shd w:val="clear" w:color="auto" w:fill="B3B3B3"/>
            <w:vAlign w:val="center"/>
          </w:tcPr>
          <w:p w:rsidR="00B46419" w:rsidRPr="007B794F" w:rsidRDefault="00B46419" w:rsidP="00B46419">
            <w:pPr>
              <w:jc w:val="center"/>
              <w:rPr>
                <w:b/>
                <w:sz w:val="20"/>
              </w:rPr>
            </w:pPr>
            <w:r w:rsidRPr="007B794F">
              <w:rPr>
                <w:b/>
                <w:sz w:val="20"/>
              </w:rPr>
              <w:t>Name</w:t>
            </w:r>
          </w:p>
        </w:tc>
        <w:tc>
          <w:tcPr>
            <w:tcW w:w="3720" w:type="dxa"/>
            <w:shd w:val="clear" w:color="auto" w:fill="B3B3B3"/>
            <w:vAlign w:val="center"/>
          </w:tcPr>
          <w:p w:rsidR="00B46419" w:rsidRPr="007B794F" w:rsidRDefault="00B46419" w:rsidP="00B46419">
            <w:pPr>
              <w:jc w:val="center"/>
              <w:rPr>
                <w:b/>
                <w:sz w:val="20"/>
              </w:rPr>
            </w:pPr>
            <w:r w:rsidRPr="007B794F">
              <w:rPr>
                <w:b/>
                <w:sz w:val="20"/>
              </w:rPr>
              <w:t>Meaning</w:t>
            </w:r>
          </w:p>
        </w:tc>
      </w:tr>
      <w:tr w:rsidR="00B46419" w:rsidRPr="00E536CC" w:rsidTr="00B46419">
        <w:trPr>
          <w:trHeight w:val="653"/>
        </w:trPr>
        <w:tc>
          <w:tcPr>
            <w:tcW w:w="4320" w:type="dxa"/>
            <w:vAlign w:val="center"/>
          </w:tcPr>
          <w:p w:rsidR="00B46419" w:rsidRPr="00E536CC" w:rsidRDefault="00B46419" w:rsidP="00B46419">
            <w:pPr>
              <w:jc w:val="center"/>
            </w:pPr>
            <w:r w:rsidRPr="00E536CC">
              <w:t>centralID</w:t>
            </w:r>
          </w:p>
        </w:tc>
        <w:tc>
          <w:tcPr>
            <w:tcW w:w="3720" w:type="dxa"/>
            <w:vAlign w:val="center"/>
          </w:tcPr>
          <w:p w:rsidR="00B46419" w:rsidRPr="00E536CC" w:rsidRDefault="00B46419" w:rsidP="00B46419">
            <w:pPr>
              <w:jc w:val="center"/>
            </w:pPr>
            <w:r w:rsidRPr="00E536CC">
              <w:t>Identity of the server</w:t>
            </w:r>
          </w:p>
        </w:tc>
      </w:tr>
      <w:tr w:rsidR="00B46419" w:rsidRPr="00E536CC" w:rsidTr="00B46419">
        <w:trPr>
          <w:trHeight w:val="653"/>
        </w:trPr>
        <w:tc>
          <w:tcPr>
            <w:tcW w:w="4320" w:type="dxa"/>
            <w:vAlign w:val="center"/>
          </w:tcPr>
          <w:p w:rsidR="00B46419" w:rsidRPr="00E536CC" w:rsidRDefault="00B46419" w:rsidP="00B46419">
            <w:pPr>
              <w:jc w:val="center"/>
            </w:pPr>
            <w:r w:rsidRPr="00E536CC">
              <w:t>localID</w:t>
            </w:r>
          </w:p>
        </w:tc>
        <w:tc>
          <w:tcPr>
            <w:tcW w:w="3720" w:type="dxa"/>
            <w:vAlign w:val="center"/>
          </w:tcPr>
          <w:p w:rsidR="00B46419" w:rsidRPr="00E536CC" w:rsidRDefault="00B46419" w:rsidP="00B46419">
            <w:pPr>
              <w:jc w:val="center"/>
            </w:pPr>
            <w:r w:rsidRPr="00E536CC">
              <w:t>Identity of the camera in a server</w:t>
            </w:r>
          </w:p>
        </w:tc>
      </w:tr>
    </w:tbl>
    <w:p w:rsidR="00B46419" w:rsidRPr="00B46419" w:rsidRDefault="00B46419" w:rsidP="00B46419">
      <w:pPr>
        <w:widowControl/>
        <w:rPr>
          <w:rFonts w:ascii="Times New Roman" w:eastAsia="新細明體" w:hAnsi="Times New Roman" w:cs="Times New Roman"/>
          <w:b/>
          <w:bCs/>
          <w:sz w:val="28"/>
          <w:szCs w:val="28"/>
        </w:rPr>
      </w:pPr>
    </w:p>
    <w:p w:rsidR="00B46419" w:rsidRDefault="00B46419">
      <w:pPr>
        <w:widowControl/>
        <w:rPr>
          <w:rFonts w:ascii="Times New Roman" w:eastAsia="新細明體" w:hAnsi="Times New Roman" w:cs="Times New Roman"/>
          <w:b/>
          <w:bCs/>
          <w:sz w:val="28"/>
          <w:szCs w:val="28"/>
        </w:rPr>
      </w:pPr>
      <w:r>
        <w:rPr>
          <w:rFonts w:ascii="Times New Roman" w:hAnsi="Times New Roman"/>
          <w:sz w:val="28"/>
          <w:szCs w:val="28"/>
        </w:rPr>
        <w:br w:type="page"/>
      </w:r>
    </w:p>
    <w:p w:rsidR="00742C27" w:rsidRPr="00E536CC" w:rsidRDefault="00742C27" w:rsidP="00742C27">
      <w:pPr>
        <w:pStyle w:val="2"/>
        <w:numPr>
          <w:ilvl w:val="1"/>
          <w:numId w:val="13"/>
        </w:numPr>
        <w:rPr>
          <w:rFonts w:ascii="Times New Roman" w:hAnsi="Times New Roman"/>
          <w:sz w:val="28"/>
          <w:szCs w:val="28"/>
        </w:rPr>
      </w:pPr>
      <w:bookmarkStart w:id="290" w:name="_Np_IDList"/>
      <w:bookmarkStart w:id="291" w:name="_Np_ID_Ext"/>
      <w:bookmarkStart w:id="292" w:name="_Toc378694288"/>
      <w:bookmarkStart w:id="293" w:name="_Toc428448862"/>
      <w:bookmarkEnd w:id="290"/>
      <w:bookmarkEnd w:id="291"/>
      <w:r w:rsidRPr="00E536CC">
        <w:rPr>
          <w:rFonts w:ascii="Times New Roman" w:hAnsi="Times New Roman"/>
          <w:sz w:val="28"/>
          <w:szCs w:val="28"/>
        </w:rPr>
        <w:lastRenderedPageBreak/>
        <w:t>Np_ID</w:t>
      </w:r>
      <w:r>
        <w:rPr>
          <w:rFonts w:ascii="Times New Roman" w:hAnsi="Times New Roman" w:hint="eastAsia"/>
          <w:sz w:val="28"/>
          <w:szCs w:val="28"/>
        </w:rPr>
        <w:t>_Ext</w:t>
      </w:r>
      <w:bookmarkEnd w:id="292"/>
      <w:bookmarkEnd w:id="293"/>
    </w:p>
    <w:p w:rsidR="00742C27" w:rsidRPr="00E536CC" w:rsidRDefault="00742C27" w:rsidP="00742C27">
      <w:pPr>
        <w:rPr>
          <w:rStyle w:val="Verdana14"/>
          <w:rFonts w:ascii="Times New Roman" w:hAnsi="Times New Roman"/>
        </w:rPr>
      </w:pPr>
      <w:r w:rsidRPr="00E536CC">
        <w:rPr>
          <w:rStyle w:val="Verdana14"/>
          <w:rFonts w:ascii="Times New Roman" w:hAnsi="Times New Roman"/>
        </w:rPr>
        <w:t>Syntax:</w:t>
      </w:r>
    </w:p>
    <w:p w:rsidR="00742C27" w:rsidRPr="00E536CC" w:rsidRDefault="00742C27" w:rsidP="00742C27">
      <w:pPr>
        <w:rPr>
          <w:i/>
          <w:shd w:val="pct15" w:color="auto" w:fill="FFFFFF"/>
        </w:rPr>
      </w:pPr>
    </w:p>
    <w:p w:rsidR="00742C27" w:rsidRPr="00E536CC" w:rsidRDefault="00742C27" w:rsidP="00742C27">
      <w:pPr>
        <w:rPr>
          <w:i/>
          <w:shd w:val="pct15" w:color="auto" w:fill="FFFFFF"/>
        </w:rPr>
      </w:pPr>
      <w:proofErr w:type="gramStart"/>
      <w:r w:rsidRPr="00E536CC">
        <w:rPr>
          <w:i/>
          <w:shd w:val="pct15" w:color="auto" w:fill="FFFFFF"/>
        </w:rPr>
        <w:t>typedef</w:t>
      </w:r>
      <w:proofErr w:type="gramEnd"/>
      <w:r w:rsidRPr="00E536CC">
        <w:rPr>
          <w:i/>
          <w:shd w:val="pct15" w:color="auto" w:fill="FFFFFF"/>
        </w:rPr>
        <w:t xml:space="preserve"> struct {</w:t>
      </w:r>
    </w:p>
    <w:p w:rsidR="00742C27" w:rsidRPr="00E536CC" w:rsidRDefault="00742C27" w:rsidP="00742C27">
      <w:pPr>
        <w:rPr>
          <w:i/>
          <w:shd w:val="pct15" w:color="auto" w:fill="FFFFFF"/>
        </w:rPr>
      </w:pPr>
      <w:r w:rsidRPr="00E536CC">
        <w:rPr>
          <w:i/>
          <w:shd w:val="pct15" w:color="auto" w:fill="FFFFFF"/>
        </w:rPr>
        <w:tab/>
      </w:r>
      <w:proofErr w:type="gramStart"/>
      <w:r>
        <w:rPr>
          <w:rFonts w:hint="eastAsia"/>
          <w:i/>
          <w:shd w:val="pct15" w:color="auto" w:fill="FFFFFF"/>
        </w:rPr>
        <w:t>long</w:t>
      </w:r>
      <w:proofErr w:type="gramEnd"/>
      <w:r>
        <w:rPr>
          <w:rFonts w:hint="eastAsia"/>
          <w:i/>
          <w:shd w:val="pct15" w:color="auto" w:fill="FFFFFF"/>
        </w:rPr>
        <w:t xml:space="preserve"> long</w:t>
      </w:r>
      <w:r w:rsidRPr="00E536CC">
        <w:rPr>
          <w:i/>
          <w:shd w:val="pct15" w:color="auto" w:fill="FFFFFF"/>
        </w:rPr>
        <w:t xml:space="preserve"> centralID;</w:t>
      </w:r>
    </w:p>
    <w:p w:rsidR="00742C27" w:rsidRPr="00E536CC" w:rsidRDefault="00742C27" w:rsidP="00742C27">
      <w:pPr>
        <w:rPr>
          <w:i/>
          <w:shd w:val="pct15" w:color="auto" w:fill="FFFFFF"/>
        </w:rPr>
      </w:pPr>
      <w:r>
        <w:rPr>
          <w:i/>
          <w:shd w:val="pct15" w:color="auto" w:fill="FFFFFF"/>
        </w:rPr>
        <w:tab/>
      </w:r>
      <w:proofErr w:type="gramStart"/>
      <w:r>
        <w:rPr>
          <w:rFonts w:hint="eastAsia"/>
          <w:i/>
          <w:shd w:val="pct15" w:color="auto" w:fill="FFFFFF"/>
        </w:rPr>
        <w:t>long</w:t>
      </w:r>
      <w:proofErr w:type="gramEnd"/>
      <w:r>
        <w:rPr>
          <w:rFonts w:hint="eastAsia"/>
          <w:i/>
          <w:shd w:val="pct15" w:color="auto" w:fill="FFFFFF"/>
        </w:rPr>
        <w:t xml:space="preserve"> long</w:t>
      </w:r>
      <w:r w:rsidRPr="00E536CC">
        <w:rPr>
          <w:i/>
          <w:shd w:val="pct15" w:color="auto" w:fill="FFFFFF"/>
        </w:rPr>
        <w:t xml:space="preserve"> localID;</w:t>
      </w:r>
    </w:p>
    <w:p w:rsidR="00742C27" w:rsidRPr="00E536CC" w:rsidRDefault="00742C27" w:rsidP="00742C27">
      <w:pPr>
        <w:ind w:left="960" w:hanging="960"/>
        <w:rPr>
          <w:i/>
          <w:shd w:val="pct15" w:color="auto" w:fill="FFFFFF"/>
        </w:rPr>
      </w:pPr>
      <w:r w:rsidRPr="00E536CC">
        <w:rPr>
          <w:i/>
          <w:shd w:val="pct15" w:color="auto" w:fill="FFFFFF"/>
        </w:rPr>
        <w:t>} Np_ID</w:t>
      </w:r>
      <w:r>
        <w:rPr>
          <w:rFonts w:hint="eastAsia"/>
          <w:i/>
          <w:shd w:val="pct15" w:color="auto" w:fill="FFFFFF"/>
        </w:rPr>
        <w:t>_Ext</w:t>
      </w:r>
      <w:r w:rsidRPr="00E536CC">
        <w:rPr>
          <w:i/>
          <w:shd w:val="pct15" w:color="auto" w:fill="FFFFFF"/>
        </w:rPr>
        <w:t>;</w:t>
      </w:r>
    </w:p>
    <w:p w:rsidR="00742C27" w:rsidRPr="00E536CC" w:rsidRDefault="00742C27" w:rsidP="00742C27">
      <w:pPr>
        <w:rPr>
          <w:i/>
          <w:shd w:val="pct15" w:color="auto" w:fill="FFFFFF"/>
        </w:rPr>
      </w:pPr>
    </w:p>
    <w:p w:rsidR="00742C27" w:rsidRPr="00E536CC" w:rsidRDefault="00742C27" w:rsidP="00742C27">
      <w:pPr>
        <w:rPr>
          <w:rStyle w:val="Verdana14"/>
          <w:rFonts w:ascii="Times New Roman" w:hAnsi="Times New Roman"/>
        </w:rPr>
      </w:pPr>
      <w:r w:rsidRPr="00E536CC">
        <w:rPr>
          <w:rStyle w:val="Verdana14"/>
          <w:rFonts w:ascii="Times New Roman" w:hAnsi="Times New Roman"/>
        </w:rPr>
        <w:t>Member:</w:t>
      </w:r>
    </w:p>
    <w:p w:rsidR="00742C27" w:rsidRPr="00E536CC" w:rsidRDefault="00742C27" w:rsidP="00742C27">
      <w:pPr>
        <w:rPr>
          <w:rStyle w:val="Verdana14"/>
          <w:rFonts w:ascii="Times New Roman" w:hAnsi="Times New Roman"/>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0"/>
        <w:gridCol w:w="3720"/>
      </w:tblGrid>
      <w:tr w:rsidR="00742C27" w:rsidRPr="007B794F" w:rsidTr="004C0CA7">
        <w:trPr>
          <w:trHeight w:val="340"/>
        </w:trPr>
        <w:tc>
          <w:tcPr>
            <w:tcW w:w="4320" w:type="dxa"/>
            <w:shd w:val="clear" w:color="auto" w:fill="B3B3B3"/>
            <w:vAlign w:val="center"/>
          </w:tcPr>
          <w:p w:rsidR="00742C27" w:rsidRPr="007B794F" w:rsidRDefault="00742C27" w:rsidP="004C0CA7">
            <w:pPr>
              <w:jc w:val="center"/>
              <w:rPr>
                <w:b/>
                <w:sz w:val="20"/>
              </w:rPr>
            </w:pPr>
            <w:r w:rsidRPr="007B794F">
              <w:rPr>
                <w:b/>
                <w:sz w:val="20"/>
              </w:rPr>
              <w:t>Name</w:t>
            </w:r>
          </w:p>
        </w:tc>
        <w:tc>
          <w:tcPr>
            <w:tcW w:w="3720" w:type="dxa"/>
            <w:shd w:val="clear" w:color="auto" w:fill="B3B3B3"/>
            <w:vAlign w:val="center"/>
          </w:tcPr>
          <w:p w:rsidR="00742C27" w:rsidRPr="007B794F" w:rsidRDefault="00742C27" w:rsidP="004C0CA7">
            <w:pPr>
              <w:jc w:val="center"/>
              <w:rPr>
                <w:b/>
                <w:sz w:val="20"/>
              </w:rPr>
            </w:pPr>
            <w:r w:rsidRPr="007B794F">
              <w:rPr>
                <w:b/>
                <w:sz w:val="20"/>
              </w:rPr>
              <w:t>Meaning</w:t>
            </w:r>
          </w:p>
        </w:tc>
      </w:tr>
      <w:tr w:rsidR="00742C27" w:rsidRPr="00E536CC" w:rsidTr="004C0CA7">
        <w:trPr>
          <w:trHeight w:val="653"/>
        </w:trPr>
        <w:tc>
          <w:tcPr>
            <w:tcW w:w="4320" w:type="dxa"/>
            <w:vAlign w:val="center"/>
          </w:tcPr>
          <w:p w:rsidR="00742C27" w:rsidRPr="00E536CC" w:rsidRDefault="00742C27" w:rsidP="004C0CA7">
            <w:pPr>
              <w:jc w:val="center"/>
            </w:pPr>
            <w:r w:rsidRPr="00E536CC">
              <w:t>centralID</w:t>
            </w:r>
          </w:p>
        </w:tc>
        <w:tc>
          <w:tcPr>
            <w:tcW w:w="3720" w:type="dxa"/>
            <w:vAlign w:val="center"/>
          </w:tcPr>
          <w:p w:rsidR="00742C27" w:rsidRPr="00E536CC" w:rsidRDefault="00742C27" w:rsidP="004C0CA7">
            <w:pPr>
              <w:jc w:val="center"/>
            </w:pPr>
            <w:r w:rsidRPr="00E536CC">
              <w:t>Identity of the server</w:t>
            </w:r>
          </w:p>
        </w:tc>
      </w:tr>
      <w:tr w:rsidR="00742C27" w:rsidRPr="00E536CC" w:rsidTr="004C0CA7">
        <w:trPr>
          <w:trHeight w:val="653"/>
        </w:trPr>
        <w:tc>
          <w:tcPr>
            <w:tcW w:w="4320" w:type="dxa"/>
            <w:vAlign w:val="center"/>
          </w:tcPr>
          <w:p w:rsidR="00742C27" w:rsidRPr="00E536CC" w:rsidRDefault="00742C27" w:rsidP="004C0CA7">
            <w:pPr>
              <w:jc w:val="center"/>
            </w:pPr>
            <w:r w:rsidRPr="00E536CC">
              <w:t>localID</w:t>
            </w:r>
          </w:p>
        </w:tc>
        <w:tc>
          <w:tcPr>
            <w:tcW w:w="3720" w:type="dxa"/>
            <w:vAlign w:val="center"/>
          </w:tcPr>
          <w:p w:rsidR="00742C27" w:rsidRPr="00E536CC" w:rsidRDefault="00742C27" w:rsidP="004C0CA7">
            <w:pPr>
              <w:jc w:val="center"/>
            </w:pPr>
            <w:r w:rsidRPr="00E536CC">
              <w:t>Identity of the camera in a server</w:t>
            </w:r>
          </w:p>
        </w:tc>
      </w:tr>
    </w:tbl>
    <w:p w:rsidR="00742C27" w:rsidRPr="00B46419" w:rsidRDefault="00742C27" w:rsidP="00742C27">
      <w:pPr>
        <w:widowControl/>
        <w:rPr>
          <w:rFonts w:ascii="Times New Roman" w:eastAsia="新細明體" w:hAnsi="Times New Roman" w:cs="Times New Roman"/>
          <w:b/>
          <w:bCs/>
          <w:sz w:val="28"/>
          <w:szCs w:val="28"/>
        </w:rPr>
      </w:pPr>
    </w:p>
    <w:p w:rsidR="00742C27" w:rsidRDefault="00742C27" w:rsidP="00742C27">
      <w:pPr>
        <w:widowControl/>
        <w:rPr>
          <w:rFonts w:ascii="Times New Roman" w:eastAsia="新細明體" w:hAnsi="Times New Roman" w:cs="Times New Roman"/>
          <w:b/>
          <w:bCs/>
          <w:sz w:val="28"/>
          <w:szCs w:val="28"/>
        </w:rPr>
      </w:pPr>
      <w:r>
        <w:rPr>
          <w:rFonts w:ascii="Times New Roman" w:hAnsi="Times New Roman"/>
          <w:sz w:val="28"/>
          <w:szCs w:val="28"/>
        </w:rPr>
        <w:br w:type="page"/>
      </w:r>
    </w:p>
    <w:p w:rsidR="00881E61" w:rsidRPr="00E536CC" w:rsidRDefault="00881E61" w:rsidP="00881E61">
      <w:pPr>
        <w:pStyle w:val="2"/>
        <w:numPr>
          <w:ilvl w:val="1"/>
          <w:numId w:val="13"/>
        </w:numPr>
        <w:rPr>
          <w:rFonts w:ascii="Times New Roman" w:hAnsi="Times New Roman"/>
          <w:sz w:val="28"/>
          <w:szCs w:val="28"/>
        </w:rPr>
      </w:pPr>
      <w:bookmarkStart w:id="294" w:name="_Np_IDList_1"/>
      <w:bookmarkStart w:id="295" w:name="_Toc428448863"/>
      <w:bookmarkEnd w:id="294"/>
      <w:r w:rsidRPr="00E536CC">
        <w:rPr>
          <w:rFonts w:ascii="Times New Roman" w:hAnsi="Times New Roman"/>
          <w:sz w:val="28"/>
          <w:szCs w:val="28"/>
        </w:rPr>
        <w:lastRenderedPageBreak/>
        <w:t>Np_ID</w:t>
      </w:r>
      <w:r w:rsidR="00B46419">
        <w:rPr>
          <w:rFonts w:ascii="Times New Roman" w:hAnsi="Times New Roman"/>
          <w:sz w:val="28"/>
          <w:szCs w:val="28"/>
        </w:rPr>
        <w:t>List</w:t>
      </w:r>
      <w:bookmarkEnd w:id="295"/>
    </w:p>
    <w:p w:rsidR="00881E61" w:rsidRPr="00E536CC" w:rsidRDefault="00881E61" w:rsidP="00881E61">
      <w:pPr>
        <w:rPr>
          <w:rStyle w:val="Verdana14"/>
          <w:rFonts w:ascii="Times New Roman" w:hAnsi="Times New Roman"/>
        </w:rPr>
      </w:pPr>
      <w:r w:rsidRPr="00E536CC">
        <w:rPr>
          <w:rStyle w:val="Verdana14"/>
          <w:rFonts w:ascii="Times New Roman" w:hAnsi="Times New Roman"/>
        </w:rPr>
        <w:t>Syntax:</w:t>
      </w:r>
    </w:p>
    <w:p w:rsidR="00881E61" w:rsidRPr="00E536CC" w:rsidRDefault="00881E61" w:rsidP="00881E61">
      <w:pPr>
        <w:rPr>
          <w:i/>
          <w:shd w:val="pct15" w:color="auto" w:fill="FFFFFF"/>
        </w:rPr>
      </w:pPr>
    </w:p>
    <w:p w:rsidR="00881E61" w:rsidRPr="00E536CC" w:rsidRDefault="00881E61" w:rsidP="00881E61">
      <w:pPr>
        <w:rPr>
          <w:i/>
          <w:shd w:val="pct15" w:color="auto" w:fill="FFFFFF"/>
        </w:rPr>
      </w:pPr>
      <w:proofErr w:type="gramStart"/>
      <w:r w:rsidRPr="00E536CC">
        <w:rPr>
          <w:i/>
          <w:shd w:val="pct15" w:color="auto" w:fill="FFFFFF"/>
        </w:rPr>
        <w:t>typedef</w:t>
      </w:r>
      <w:proofErr w:type="gramEnd"/>
      <w:r w:rsidRPr="00E536CC">
        <w:rPr>
          <w:i/>
          <w:shd w:val="pct15" w:color="auto" w:fill="FFFFFF"/>
        </w:rPr>
        <w:t xml:space="preserve"> struct {</w:t>
      </w:r>
    </w:p>
    <w:p w:rsidR="00881E61" w:rsidRPr="00E536CC" w:rsidRDefault="00881E61" w:rsidP="00B46419">
      <w:pPr>
        <w:rPr>
          <w:i/>
          <w:shd w:val="pct15" w:color="auto" w:fill="FFFFFF"/>
        </w:rPr>
      </w:pPr>
      <w:r w:rsidRPr="00E536CC">
        <w:rPr>
          <w:i/>
          <w:shd w:val="pct15" w:color="auto" w:fill="FFFFFF"/>
        </w:rPr>
        <w:tab/>
      </w:r>
      <w:proofErr w:type="gramStart"/>
      <w:r w:rsidRPr="00E536CC">
        <w:rPr>
          <w:i/>
          <w:shd w:val="pct15" w:color="auto" w:fill="FFFFFF"/>
        </w:rPr>
        <w:t>int</w:t>
      </w:r>
      <w:proofErr w:type="gramEnd"/>
      <w:r w:rsidRPr="00E536CC">
        <w:rPr>
          <w:i/>
          <w:shd w:val="pct15" w:color="auto" w:fill="FFFFFF"/>
        </w:rPr>
        <w:t xml:space="preserve"> </w:t>
      </w:r>
      <w:r w:rsidR="00B46419">
        <w:rPr>
          <w:i/>
          <w:shd w:val="pct15" w:color="auto" w:fill="FFFFFF"/>
        </w:rPr>
        <w:t>size</w:t>
      </w:r>
      <w:r w:rsidRPr="00E536CC">
        <w:rPr>
          <w:i/>
          <w:shd w:val="pct15" w:color="auto" w:fill="FFFFFF"/>
        </w:rPr>
        <w:t>;</w:t>
      </w:r>
    </w:p>
    <w:p w:rsidR="00881E61" w:rsidRPr="00E536CC" w:rsidRDefault="00881E61" w:rsidP="00B46419">
      <w:pPr>
        <w:rPr>
          <w:i/>
          <w:shd w:val="pct15" w:color="auto" w:fill="FFFFFF"/>
        </w:rPr>
      </w:pPr>
      <w:r w:rsidRPr="00E536CC">
        <w:rPr>
          <w:i/>
          <w:shd w:val="pct15" w:color="auto" w:fill="FFFFFF"/>
        </w:rPr>
        <w:tab/>
      </w:r>
      <w:hyperlink w:anchor="_Np_ID_1" w:history="1">
        <w:r w:rsidR="00B46419" w:rsidRPr="00B46419">
          <w:rPr>
            <w:rStyle w:val="a7"/>
            <w:i/>
            <w:shd w:val="pct15" w:color="auto" w:fill="FFFFFF"/>
          </w:rPr>
          <w:t>Np_ID</w:t>
        </w:r>
      </w:hyperlink>
      <w:r w:rsidR="00B46419">
        <w:rPr>
          <w:i/>
          <w:shd w:val="pct15" w:color="auto" w:fill="FFFFFF"/>
        </w:rPr>
        <w:t>* IDList</w:t>
      </w:r>
      <w:r w:rsidRPr="00E536CC">
        <w:rPr>
          <w:i/>
          <w:shd w:val="pct15" w:color="auto" w:fill="FFFFFF"/>
        </w:rPr>
        <w:t>;</w:t>
      </w:r>
    </w:p>
    <w:p w:rsidR="00881E61" w:rsidRPr="00E536CC" w:rsidRDefault="00881E61" w:rsidP="00881E61">
      <w:pPr>
        <w:rPr>
          <w:i/>
          <w:shd w:val="pct15" w:color="auto" w:fill="FFFFFF"/>
        </w:rPr>
      </w:pPr>
      <w:r w:rsidRPr="00E536CC">
        <w:rPr>
          <w:i/>
          <w:shd w:val="pct15" w:color="auto" w:fill="FFFFFF"/>
        </w:rPr>
        <w:t>} Np_ID</w:t>
      </w:r>
      <w:r w:rsidR="00B46419">
        <w:rPr>
          <w:i/>
          <w:shd w:val="pct15" w:color="auto" w:fill="FFFFFF"/>
        </w:rPr>
        <w:t>List</w:t>
      </w:r>
      <w:r w:rsidRPr="00E536CC">
        <w:rPr>
          <w:i/>
          <w:shd w:val="pct15" w:color="auto" w:fill="FFFFFF"/>
        </w:rPr>
        <w:t>;</w:t>
      </w:r>
    </w:p>
    <w:p w:rsidR="00881E61" w:rsidRPr="00E536CC" w:rsidRDefault="00881E61" w:rsidP="00881E61">
      <w:pPr>
        <w:rPr>
          <w:i/>
          <w:shd w:val="pct15" w:color="auto" w:fill="FFFFFF"/>
        </w:rPr>
      </w:pPr>
    </w:p>
    <w:p w:rsidR="00881E61" w:rsidRPr="00E536CC" w:rsidRDefault="00881E61" w:rsidP="00881E61">
      <w:pPr>
        <w:rPr>
          <w:rStyle w:val="Verdana14"/>
          <w:rFonts w:ascii="Times New Roman" w:hAnsi="Times New Roman"/>
        </w:rPr>
      </w:pPr>
      <w:r w:rsidRPr="00E536CC">
        <w:rPr>
          <w:rStyle w:val="Verdana14"/>
          <w:rFonts w:ascii="Times New Roman" w:hAnsi="Times New Roman"/>
        </w:rPr>
        <w:t>Member:</w:t>
      </w:r>
    </w:p>
    <w:p w:rsidR="00881E61" w:rsidRPr="00E536CC" w:rsidRDefault="00881E61" w:rsidP="00B46419">
      <w:pPr>
        <w:ind w:left="480" w:hanging="480"/>
        <w:rPr>
          <w:rStyle w:val="Verdana14"/>
          <w:rFonts w:ascii="Times New Roman" w:hAnsi="Times New Roman"/>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0"/>
        <w:gridCol w:w="3720"/>
      </w:tblGrid>
      <w:tr w:rsidR="00881E61" w:rsidRPr="007B794F" w:rsidTr="00B734B8">
        <w:trPr>
          <w:trHeight w:val="340"/>
        </w:trPr>
        <w:tc>
          <w:tcPr>
            <w:tcW w:w="4320" w:type="dxa"/>
            <w:shd w:val="clear" w:color="auto" w:fill="B3B3B3"/>
            <w:vAlign w:val="center"/>
          </w:tcPr>
          <w:p w:rsidR="00881E61" w:rsidRPr="007B794F" w:rsidRDefault="00881E61" w:rsidP="00B734B8">
            <w:pPr>
              <w:jc w:val="center"/>
              <w:rPr>
                <w:b/>
                <w:sz w:val="20"/>
              </w:rPr>
            </w:pPr>
            <w:r w:rsidRPr="007B794F">
              <w:rPr>
                <w:b/>
                <w:sz w:val="20"/>
              </w:rPr>
              <w:t>Name</w:t>
            </w:r>
          </w:p>
        </w:tc>
        <w:tc>
          <w:tcPr>
            <w:tcW w:w="3720" w:type="dxa"/>
            <w:shd w:val="clear" w:color="auto" w:fill="B3B3B3"/>
            <w:vAlign w:val="center"/>
          </w:tcPr>
          <w:p w:rsidR="00881E61" w:rsidRPr="007B794F" w:rsidRDefault="00881E61" w:rsidP="00B734B8">
            <w:pPr>
              <w:jc w:val="center"/>
              <w:rPr>
                <w:b/>
                <w:sz w:val="20"/>
              </w:rPr>
            </w:pPr>
            <w:r w:rsidRPr="007B794F">
              <w:rPr>
                <w:b/>
                <w:sz w:val="20"/>
              </w:rPr>
              <w:t>Meaning</w:t>
            </w:r>
          </w:p>
        </w:tc>
      </w:tr>
      <w:tr w:rsidR="00881E61" w:rsidRPr="00E536CC" w:rsidTr="00B734B8">
        <w:trPr>
          <w:trHeight w:val="653"/>
        </w:trPr>
        <w:tc>
          <w:tcPr>
            <w:tcW w:w="4320" w:type="dxa"/>
            <w:vAlign w:val="center"/>
          </w:tcPr>
          <w:p w:rsidR="00881E61" w:rsidRPr="00E536CC" w:rsidRDefault="00B46419" w:rsidP="00B734B8">
            <w:pPr>
              <w:jc w:val="center"/>
            </w:pPr>
            <w:r>
              <w:t>size</w:t>
            </w:r>
          </w:p>
        </w:tc>
        <w:tc>
          <w:tcPr>
            <w:tcW w:w="3720" w:type="dxa"/>
            <w:vAlign w:val="center"/>
          </w:tcPr>
          <w:p w:rsidR="00881E61" w:rsidRPr="00E536CC" w:rsidRDefault="00B46419" w:rsidP="00B734B8">
            <w:pPr>
              <w:jc w:val="center"/>
            </w:pPr>
            <w:r>
              <w:t>The size of list.</w:t>
            </w:r>
          </w:p>
        </w:tc>
      </w:tr>
      <w:tr w:rsidR="00881E61" w:rsidRPr="00E536CC" w:rsidTr="00B734B8">
        <w:trPr>
          <w:trHeight w:val="653"/>
        </w:trPr>
        <w:tc>
          <w:tcPr>
            <w:tcW w:w="4320" w:type="dxa"/>
            <w:vAlign w:val="center"/>
          </w:tcPr>
          <w:p w:rsidR="00881E61" w:rsidRPr="00E536CC" w:rsidRDefault="00B46419" w:rsidP="00B734B8">
            <w:pPr>
              <w:jc w:val="center"/>
            </w:pPr>
            <w:r>
              <w:t>IDList</w:t>
            </w:r>
          </w:p>
        </w:tc>
        <w:tc>
          <w:tcPr>
            <w:tcW w:w="3720" w:type="dxa"/>
            <w:vAlign w:val="center"/>
          </w:tcPr>
          <w:p w:rsidR="00881E61" w:rsidRPr="00E536CC" w:rsidRDefault="00B46419" w:rsidP="00B46419">
            <w:pPr>
              <w:jc w:val="center"/>
            </w:pPr>
            <w:r>
              <w:t>P</w:t>
            </w:r>
            <w:r>
              <w:rPr>
                <w:rFonts w:hint="eastAsia"/>
              </w:rPr>
              <w:t xml:space="preserve">ointer of the array of the </w:t>
            </w:r>
            <w:r>
              <w:t>identity</w:t>
            </w:r>
            <w:r>
              <w:rPr>
                <w:rFonts w:hint="eastAsia"/>
              </w:rPr>
              <w:t>, in format of</w:t>
            </w:r>
            <w:r>
              <w:t xml:space="preserve"> </w:t>
            </w:r>
            <w:hyperlink w:anchor="_Np_ID_1" w:history="1">
              <w:r w:rsidRPr="00B46419">
                <w:rPr>
                  <w:rStyle w:val="a7"/>
                </w:rPr>
                <w:t>Np_ID</w:t>
              </w:r>
            </w:hyperlink>
            <w:r>
              <w:rPr>
                <w:rFonts w:hint="eastAsia"/>
              </w:rPr>
              <w:t>.</w:t>
            </w:r>
          </w:p>
        </w:tc>
      </w:tr>
    </w:tbl>
    <w:p w:rsidR="00881E61" w:rsidRDefault="00881E61" w:rsidP="00881E61"/>
    <w:p w:rsidR="00B46419" w:rsidRPr="00B46419" w:rsidRDefault="00B46419" w:rsidP="00B46419">
      <w:pPr>
        <w:widowControl/>
        <w:ind w:left="960" w:hanging="960"/>
        <w:rPr>
          <w:rFonts w:ascii="Times New Roman" w:hAnsi="Times New Roman"/>
          <w:sz w:val="28"/>
          <w:szCs w:val="28"/>
        </w:rPr>
      </w:pPr>
    </w:p>
    <w:p w:rsidR="00B46419" w:rsidRDefault="00B46419">
      <w:pPr>
        <w:widowControl/>
        <w:rPr>
          <w:rFonts w:ascii="Times New Roman" w:eastAsia="新細明體" w:hAnsi="Times New Roman" w:cs="Times New Roman"/>
          <w:b/>
          <w:bCs/>
          <w:sz w:val="28"/>
          <w:szCs w:val="28"/>
        </w:rPr>
      </w:pPr>
      <w:r>
        <w:rPr>
          <w:rFonts w:ascii="Times New Roman" w:hAnsi="Times New Roman"/>
          <w:sz w:val="28"/>
          <w:szCs w:val="28"/>
        </w:rPr>
        <w:br w:type="page"/>
      </w:r>
    </w:p>
    <w:p w:rsidR="00B46419" w:rsidRPr="00E536CC" w:rsidRDefault="00B46419" w:rsidP="00B46419">
      <w:pPr>
        <w:pStyle w:val="2"/>
        <w:numPr>
          <w:ilvl w:val="1"/>
          <w:numId w:val="13"/>
        </w:numPr>
        <w:rPr>
          <w:rFonts w:ascii="Times New Roman" w:hAnsi="Times New Roman"/>
          <w:sz w:val="28"/>
          <w:szCs w:val="28"/>
        </w:rPr>
      </w:pPr>
      <w:bookmarkStart w:id="296" w:name="_Np_Period"/>
      <w:bookmarkStart w:id="297" w:name="_Toc428448864"/>
      <w:bookmarkEnd w:id="296"/>
      <w:r>
        <w:rPr>
          <w:rFonts w:ascii="Times New Roman" w:hAnsi="Times New Roman"/>
          <w:sz w:val="28"/>
          <w:szCs w:val="28"/>
        </w:rPr>
        <w:lastRenderedPageBreak/>
        <w:t>Np_Period</w:t>
      </w:r>
      <w:bookmarkEnd w:id="297"/>
    </w:p>
    <w:p w:rsidR="00B46419" w:rsidRPr="00E536CC" w:rsidRDefault="00B46419" w:rsidP="00B46419">
      <w:pPr>
        <w:rPr>
          <w:rStyle w:val="Verdana14"/>
          <w:rFonts w:ascii="Times New Roman" w:hAnsi="Times New Roman"/>
        </w:rPr>
      </w:pPr>
      <w:r w:rsidRPr="00E536CC">
        <w:rPr>
          <w:rStyle w:val="Verdana14"/>
          <w:rFonts w:ascii="Times New Roman" w:hAnsi="Times New Roman"/>
        </w:rPr>
        <w:t>Syntax:</w:t>
      </w:r>
    </w:p>
    <w:p w:rsidR="00B46419" w:rsidRPr="00E536CC" w:rsidRDefault="00B46419" w:rsidP="00B46419">
      <w:pPr>
        <w:rPr>
          <w:i/>
          <w:shd w:val="pct15" w:color="auto" w:fill="FFFFFF"/>
        </w:rPr>
      </w:pPr>
    </w:p>
    <w:p w:rsidR="00B46419" w:rsidRPr="00E536CC" w:rsidRDefault="00B46419" w:rsidP="00B46419">
      <w:pPr>
        <w:rPr>
          <w:i/>
          <w:shd w:val="pct15" w:color="auto" w:fill="FFFFFF"/>
        </w:rPr>
      </w:pPr>
      <w:proofErr w:type="gramStart"/>
      <w:r w:rsidRPr="00E536CC">
        <w:rPr>
          <w:i/>
          <w:shd w:val="pct15" w:color="auto" w:fill="FFFFFF"/>
        </w:rPr>
        <w:t>struct</w:t>
      </w:r>
      <w:proofErr w:type="gramEnd"/>
      <w:r w:rsidRPr="00E536CC">
        <w:rPr>
          <w:i/>
          <w:shd w:val="pct15" w:color="auto" w:fill="FFFFFF"/>
        </w:rPr>
        <w:t xml:space="preserve"> </w:t>
      </w:r>
      <w:r>
        <w:rPr>
          <w:i/>
          <w:shd w:val="pct15" w:color="auto" w:fill="FFFFFF"/>
        </w:rPr>
        <w:t>Np_Period</w:t>
      </w:r>
      <w:r w:rsidRPr="00E536CC">
        <w:rPr>
          <w:i/>
          <w:shd w:val="pct15" w:color="auto" w:fill="FFFFFF"/>
        </w:rPr>
        <w:t>{</w:t>
      </w:r>
    </w:p>
    <w:p w:rsidR="00B46419" w:rsidRPr="00E536CC" w:rsidRDefault="00B46419" w:rsidP="00B46419">
      <w:pPr>
        <w:rPr>
          <w:i/>
          <w:shd w:val="pct15" w:color="auto" w:fill="FFFFFF"/>
        </w:rPr>
      </w:pPr>
      <w:r>
        <w:rPr>
          <w:i/>
          <w:shd w:val="pct15" w:color="auto" w:fill="FFFFFF"/>
        </w:rPr>
        <w:tab/>
      </w:r>
      <w:hyperlink w:anchor="_Np_DateTime_1" w:history="1">
        <w:r w:rsidRPr="00B46419">
          <w:rPr>
            <w:rStyle w:val="a7"/>
            <w:i/>
            <w:shd w:val="pct15" w:color="auto" w:fill="FFFFFF"/>
          </w:rPr>
          <w:t>Np_DateTime</w:t>
        </w:r>
      </w:hyperlink>
      <w:r>
        <w:rPr>
          <w:i/>
          <w:shd w:val="pct15" w:color="auto" w:fill="FFFFFF"/>
        </w:rPr>
        <w:t xml:space="preserve"> startTime</w:t>
      </w:r>
      <w:r w:rsidRPr="00E536CC">
        <w:rPr>
          <w:i/>
          <w:shd w:val="pct15" w:color="auto" w:fill="FFFFFF"/>
        </w:rPr>
        <w:t>;</w:t>
      </w:r>
    </w:p>
    <w:p w:rsidR="00B46419" w:rsidRPr="00E536CC" w:rsidRDefault="00B46419" w:rsidP="00B46419">
      <w:pPr>
        <w:rPr>
          <w:i/>
          <w:shd w:val="pct15" w:color="auto" w:fill="FFFFFF"/>
        </w:rPr>
      </w:pPr>
      <w:r w:rsidRPr="00E536CC">
        <w:rPr>
          <w:i/>
          <w:shd w:val="pct15" w:color="auto" w:fill="FFFFFF"/>
        </w:rPr>
        <w:tab/>
      </w:r>
      <w:hyperlink w:anchor="_Np_DateTime_1" w:history="1">
        <w:r w:rsidRPr="00B46419">
          <w:rPr>
            <w:rStyle w:val="a7"/>
            <w:i/>
            <w:shd w:val="pct15" w:color="auto" w:fill="FFFFFF"/>
          </w:rPr>
          <w:t>Np_DateTime</w:t>
        </w:r>
      </w:hyperlink>
      <w:r>
        <w:rPr>
          <w:i/>
          <w:shd w:val="pct15" w:color="auto" w:fill="FFFFFF"/>
        </w:rPr>
        <w:t xml:space="preserve"> endTime</w:t>
      </w:r>
      <w:r w:rsidRPr="00E536CC">
        <w:rPr>
          <w:i/>
          <w:shd w:val="pct15" w:color="auto" w:fill="FFFFFF"/>
        </w:rPr>
        <w:t>;</w:t>
      </w:r>
    </w:p>
    <w:p w:rsidR="00B46419" w:rsidRPr="00E536CC" w:rsidRDefault="00B46419" w:rsidP="00B46419">
      <w:pPr>
        <w:rPr>
          <w:i/>
          <w:shd w:val="pct15" w:color="auto" w:fill="FFFFFF"/>
        </w:rPr>
      </w:pPr>
      <w:r>
        <w:rPr>
          <w:i/>
          <w:shd w:val="pct15" w:color="auto" w:fill="FFFFFF"/>
        </w:rPr>
        <w:t>}</w:t>
      </w:r>
      <w:r w:rsidRPr="00E536CC">
        <w:rPr>
          <w:i/>
          <w:shd w:val="pct15" w:color="auto" w:fill="FFFFFF"/>
        </w:rPr>
        <w:t>;</w:t>
      </w:r>
    </w:p>
    <w:p w:rsidR="00B46419" w:rsidRPr="00E536CC" w:rsidRDefault="00B46419" w:rsidP="00B46419">
      <w:pPr>
        <w:rPr>
          <w:i/>
          <w:shd w:val="pct15" w:color="auto" w:fill="FFFFFF"/>
        </w:rPr>
      </w:pPr>
    </w:p>
    <w:p w:rsidR="00B46419" w:rsidRPr="00E536CC" w:rsidRDefault="00B46419" w:rsidP="00B46419">
      <w:pPr>
        <w:rPr>
          <w:rStyle w:val="Verdana14"/>
          <w:rFonts w:ascii="Times New Roman" w:hAnsi="Times New Roman"/>
        </w:rPr>
      </w:pPr>
      <w:r w:rsidRPr="00E536CC">
        <w:rPr>
          <w:rStyle w:val="Verdana14"/>
          <w:rFonts w:ascii="Times New Roman" w:hAnsi="Times New Roman"/>
        </w:rPr>
        <w:t>Member:</w:t>
      </w:r>
    </w:p>
    <w:p w:rsidR="00B46419" w:rsidRPr="00E536CC" w:rsidRDefault="00B46419" w:rsidP="00B46419">
      <w:pPr>
        <w:ind w:left="480" w:hanging="480"/>
        <w:rPr>
          <w:rStyle w:val="Verdana14"/>
          <w:rFonts w:ascii="Times New Roman" w:hAnsi="Times New Roman"/>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0"/>
        <w:gridCol w:w="3720"/>
      </w:tblGrid>
      <w:tr w:rsidR="00B46419" w:rsidRPr="007B794F" w:rsidTr="00B46419">
        <w:trPr>
          <w:trHeight w:val="340"/>
        </w:trPr>
        <w:tc>
          <w:tcPr>
            <w:tcW w:w="4320" w:type="dxa"/>
            <w:shd w:val="clear" w:color="auto" w:fill="B3B3B3"/>
            <w:vAlign w:val="center"/>
          </w:tcPr>
          <w:p w:rsidR="00B46419" w:rsidRPr="007B794F" w:rsidRDefault="00B46419" w:rsidP="00B46419">
            <w:pPr>
              <w:jc w:val="center"/>
              <w:rPr>
                <w:b/>
                <w:sz w:val="20"/>
              </w:rPr>
            </w:pPr>
            <w:r w:rsidRPr="007B794F">
              <w:rPr>
                <w:b/>
                <w:sz w:val="20"/>
              </w:rPr>
              <w:t>Name</w:t>
            </w:r>
          </w:p>
        </w:tc>
        <w:tc>
          <w:tcPr>
            <w:tcW w:w="3720" w:type="dxa"/>
            <w:shd w:val="clear" w:color="auto" w:fill="B3B3B3"/>
            <w:vAlign w:val="center"/>
          </w:tcPr>
          <w:p w:rsidR="00B46419" w:rsidRPr="007B794F" w:rsidRDefault="00B46419" w:rsidP="00B46419">
            <w:pPr>
              <w:jc w:val="center"/>
              <w:rPr>
                <w:b/>
                <w:sz w:val="20"/>
              </w:rPr>
            </w:pPr>
            <w:r w:rsidRPr="007B794F">
              <w:rPr>
                <w:b/>
                <w:sz w:val="20"/>
              </w:rPr>
              <w:t>Meaning</w:t>
            </w:r>
          </w:p>
        </w:tc>
      </w:tr>
      <w:tr w:rsidR="00B46419" w:rsidRPr="00E536CC" w:rsidTr="00B46419">
        <w:trPr>
          <w:trHeight w:val="653"/>
        </w:trPr>
        <w:tc>
          <w:tcPr>
            <w:tcW w:w="4320" w:type="dxa"/>
            <w:vAlign w:val="center"/>
          </w:tcPr>
          <w:p w:rsidR="00B46419" w:rsidRPr="00E536CC" w:rsidRDefault="00B46419" w:rsidP="00B46419">
            <w:pPr>
              <w:jc w:val="center"/>
            </w:pPr>
            <w:r>
              <w:t>startTime</w:t>
            </w:r>
          </w:p>
        </w:tc>
        <w:tc>
          <w:tcPr>
            <w:tcW w:w="3720" w:type="dxa"/>
            <w:vAlign w:val="center"/>
          </w:tcPr>
          <w:p w:rsidR="00B46419" w:rsidRPr="00E536CC" w:rsidRDefault="00B46419" w:rsidP="00B46419">
            <w:pPr>
              <w:jc w:val="center"/>
            </w:pPr>
            <w:r>
              <w:t>The start time of the period.</w:t>
            </w:r>
          </w:p>
        </w:tc>
      </w:tr>
      <w:tr w:rsidR="00B46419" w:rsidRPr="00E536CC" w:rsidTr="00B46419">
        <w:trPr>
          <w:trHeight w:val="653"/>
        </w:trPr>
        <w:tc>
          <w:tcPr>
            <w:tcW w:w="4320" w:type="dxa"/>
            <w:vAlign w:val="center"/>
          </w:tcPr>
          <w:p w:rsidR="00B46419" w:rsidRPr="00E536CC" w:rsidRDefault="00B46419" w:rsidP="00B46419">
            <w:pPr>
              <w:jc w:val="center"/>
            </w:pPr>
            <w:r>
              <w:t>endTime</w:t>
            </w:r>
          </w:p>
        </w:tc>
        <w:tc>
          <w:tcPr>
            <w:tcW w:w="3720" w:type="dxa"/>
            <w:vAlign w:val="center"/>
          </w:tcPr>
          <w:p w:rsidR="00B46419" w:rsidRPr="00E536CC" w:rsidRDefault="00B46419" w:rsidP="00B46419">
            <w:pPr>
              <w:jc w:val="center"/>
            </w:pPr>
            <w:r>
              <w:t>The end time of the period.</w:t>
            </w:r>
          </w:p>
        </w:tc>
      </w:tr>
    </w:tbl>
    <w:p w:rsidR="00B46419" w:rsidRPr="00B46419" w:rsidRDefault="00B46419" w:rsidP="00B46419"/>
    <w:p w:rsidR="00B46419" w:rsidRDefault="00B46419" w:rsidP="00B46419">
      <w:pPr>
        <w:rPr>
          <w:rFonts w:eastAsia="新細明體" w:cs="Times New Roman"/>
        </w:rPr>
      </w:pPr>
      <w:r>
        <w:br w:type="page"/>
      </w:r>
    </w:p>
    <w:p w:rsidR="00881E61" w:rsidRPr="00E536CC" w:rsidRDefault="00881E61" w:rsidP="00881E61">
      <w:pPr>
        <w:pStyle w:val="2"/>
        <w:numPr>
          <w:ilvl w:val="1"/>
          <w:numId w:val="13"/>
        </w:numPr>
        <w:rPr>
          <w:rFonts w:ascii="Times New Roman" w:hAnsi="Times New Roman"/>
          <w:sz w:val="28"/>
          <w:szCs w:val="28"/>
        </w:rPr>
      </w:pPr>
      <w:bookmarkStart w:id="298" w:name="_Toc428448865"/>
      <w:r>
        <w:rPr>
          <w:rFonts w:ascii="Times New Roman" w:hAnsi="Times New Roman"/>
          <w:sz w:val="28"/>
          <w:szCs w:val="28"/>
        </w:rPr>
        <w:lastRenderedPageBreak/>
        <w:t>Np_</w:t>
      </w:r>
      <w:r>
        <w:rPr>
          <w:rFonts w:ascii="Times New Roman" w:hAnsi="Times New Roman" w:hint="eastAsia"/>
          <w:sz w:val="28"/>
          <w:szCs w:val="28"/>
        </w:rPr>
        <w:t>SensorProfile</w:t>
      </w:r>
      <w:bookmarkEnd w:id="298"/>
    </w:p>
    <w:p w:rsidR="00881E61" w:rsidRPr="00E536CC" w:rsidRDefault="00881E61" w:rsidP="00881E61">
      <w:pPr>
        <w:rPr>
          <w:rStyle w:val="Verdana14"/>
          <w:rFonts w:ascii="Times New Roman" w:hAnsi="Times New Roman"/>
        </w:rPr>
      </w:pPr>
      <w:r w:rsidRPr="00E536CC">
        <w:rPr>
          <w:rStyle w:val="Verdana14"/>
          <w:rFonts w:ascii="Times New Roman" w:hAnsi="Times New Roman"/>
        </w:rPr>
        <w:t>Syntax:</w:t>
      </w:r>
    </w:p>
    <w:p w:rsidR="00881E61" w:rsidRPr="00E536CC" w:rsidRDefault="00881E61" w:rsidP="00881E61">
      <w:pPr>
        <w:rPr>
          <w:i/>
          <w:shd w:val="pct15" w:color="auto" w:fill="FFFFFF"/>
        </w:rPr>
      </w:pPr>
    </w:p>
    <w:p w:rsidR="00881E61" w:rsidRPr="003E1A53" w:rsidRDefault="00881E61" w:rsidP="00881E61">
      <w:pPr>
        <w:rPr>
          <w:i/>
          <w:shd w:val="pct15" w:color="auto" w:fill="FFFFFF"/>
        </w:rPr>
      </w:pPr>
      <w:proofErr w:type="gramStart"/>
      <w:r w:rsidRPr="003E1A53">
        <w:rPr>
          <w:i/>
          <w:shd w:val="pct15" w:color="auto" w:fill="FFFFFF"/>
        </w:rPr>
        <w:t>typedef</w:t>
      </w:r>
      <w:proofErr w:type="gramEnd"/>
      <w:r w:rsidRPr="003E1A53">
        <w:rPr>
          <w:i/>
          <w:shd w:val="pct15" w:color="auto" w:fill="FFFFFF"/>
        </w:rPr>
        <w:t xml:space="preserve"> struct {</w:t>
      </w:r>
    </w:p>
    <w:p w:rsidR="00881E61" w:rsidRPr="003E1A53" w:rsidRDefault="00881E61" w:rsidP="00881E61">
      <w:pPr>
        <w:rPr>
          <w:i/>
          <w:shd w:val="pct15" w:color="auto" w:fill="FFFFFF"/>
        </w:rPr>
      </w:pPr>
      <w:r w:rsidRPr="003E1A53">
        <w:rPr>
          <w:i/>
          <w:shd w:val="pct15" w:color="auto" w:fill="FFFFFF"/>
        </w:rPr>
        <w:t xml:space="preserve">    Np_StreamProfile profile;</w:t>
      </w:r>
    </w:p>
    <w:p w:rsidR="00881E61" w:rsidRPr="003E1A53" w:rsidRDefault="00881E61" w:rsidP="00881E61">
      <w:pPr>
        <w:rPr>
          <w:i/>
          <w:shd w:val="pct15" w:color="auto" w:fill="FFFFFF"/>
        </w:rPr>
      </w:pPr>
      <w:r w:rsidRPr="003E1A53">
        <w:rPr>
          <w:i/>
          <w:shd w:val="pct15" w:color="auto" w:fill="FFFFFF"/>
        </w:rPr>
        <w:t xml:space="preserve">    </w:t>
      </w:r>
      <w:proofErr w:type="gramStart"/>
      <w:r w:rsidRPr="003E1A53">
        <w:rPr>
          <w:i/>
          <w:shd w:val="pct15" w:color="auto" w:fill="FFFFFF"/>
        </w:rPr>
        <w:t>std::wstring</w:t>
      </w:r>
      <w:proofErr w:type="gramEnd"/>
      <w:r w:rsidRPr="003E1A53">
        <w:rPr>
          <w:i/>
          <w:shd w:val="pct15" w:color="auto" w:fill="FFFFFF"/>
        </w:rPr>
        <w:t xml:space="preserve"> frameRate;</w:t>
      </w:r>
      <w:r w:rsidRPr="003E1A53">
        <w:rPr>
          <w:i/>
          <w:shd w:val="pct15" w:color="auto" w:fill="FFFFFF"/>
        </w:rPr>
        <w:tab/>
      </w:r>
    </w:p>
    <w:p w:rsidR="00881E61" w:rsidRPr="003E1A53" w:rsidRDefault="00881E61" w:rsidP="00881E61">
      <w:pPr>
        <w:rPr>
          <w:i/>
          <w:shd w:val="pct15" w:color="auto" w:fill="FFFFFF"/>
        </w:rPr>
      </w:pPr>
      <w:r w:rsidRPr="003E1A53">
        <w:rPr>
          <w:i/>
          <w:shd w:val="pct15" w:color="auto" w:fill="FFFFFF"/>
        </w:rPr>
        <w:t xml:space="preserve">    </w:t>
      </w:r>
      <w:proofErr w:type="gramStart"/>
      <w:r w:rsidRPr="003E1A53">
        <w:rPr>
          <w:i/>
          <w:shd w:val="pct15" w:color="auto" w:fill="FFFFFF"/>
        </w:rPr>
        <w:t>std::wstring</w:t>
      </w:r>
      <w:proofErr w:type="gramEnd"/>
      <w:r w:rsidRPr="003E1A53">
        <w:rPr>
          <w:i/>
          <w:shd w:val="pct15" w:color="auto" w:fill="FFFFFF"/>
        </w:rPr>
        <w:t xml:space="preserve"> bitrate;</w:t>
      </w:r>
      <w:r w:rsidRPr="003E1A53">
        <w:rPr>
          <w:i/>
          <w:shd w:val="pct15" w:color="auto" w:fill="FFFFFF"/>
        </w:rPr>
        <w:tab/>
      </w:r>
    </w:p>
    <w:p w:rsidR="00881E61" w:rsidRPr="003E1A53" w:rsidRDefault="00881E61" w:rsidP="00881E61">
      <w:pPr>
        <w:rPr>
          <w:i/>
          <w:shd w:val="pct15" w:color="auto" w:fill="FFFFFF"/>
        </w:rPr>
      </w:pPr>
      <w:r w:rsidRPr="003E1A53">
        <w:rPr>
          <w:i/>
          <w:shd w:val="pct15" w:color="auto" w:fill="FFFFFF"/>
        </w:rPr>
        <w:t xml:space="preserve">    </w:t>
      </w:r>
      <w:proofErr w:type="gramStart"/>
      <w:r w:rsidRPr="003E1A53">
        <w:rPr>
          <w:i/>
          <w:shd w:val="pct15" w:color="auto" w:fill="FFFFFF"/>
        </w:rPr>
        <w:t>std::wstring</w:t>
      </w:r>
      <w:proofErr w:type="gramEnd"/>
      <w:r w:rsidRPr="003E1A53">
        <w:rPr>
          <w:i/>
          <w:shd w:val="pct15" w:color="auto" w:fill="FFFFFF"/>
        </w:rPr>
        <w:t xml:space="preserve"> resolution;</w:t>
      </w:r>
      <w:r w:rsidRPr="003E1A53">
        <w:rPr>
          <w:i/>
          <w:shd w:val="pct15" w:color="auto" w:fill="FFFFFF"/>
        </w:rPr>
        <w:tab/>
      </w:r>
    </w:p>
    <w:p w:rsidR="00881E61" w:rsidRPr="003E1A53" w:rsidRDefault="00881E61" w:rsidP="00881E61">
      <w:pPr>
        <w:rPr>
          <w:i/>
          <w:shd w:val="pct15" w:color="auto" w:fill="FFFFFF"/>
        </w:rPr>
      </w:pPr>
      <w:r w:rsidRPr="003E1A53">
        <w:rPr>
          <w:i/>
          <w:shd w:val="pct15" w:color="auto" w:fill="FFFFFF"/>
        </w:rPr>
        <w:t xml:space="preserve">    </w:t>
      </w:r>
      <w:proofErr w:type="gramStart"/>
      <w:r w:rsidRPr="003E1A53">
        <w:rPr>
          <w:i/>
          <w:shd w:val="pct15" w:color="auto" w:fill="FFFFFF"/>
        </w:rPr>
        <w:t>std::wstring</w:t>
      </w:r>
      <w:proofErr w:type="gramEnd"/>
      <w:r w:rsidRPr="003E1A53">
        <w:rPr>
          <w:i/>
          <w:shd w:val="pct15" w:color="auto" w:fill="FFFFFF"/>
        </w:rPr>
        <w:t xml:space="preserve"> codec;</w:t>
      </w:r>
      <w:r w:rsidRPr="003E1A53">
        <w:rPr>
          <w:i/>
          <w:shd w:val="pct15" w:color="auto" w:fill="FFFFFF"/>
        </w:rPr>
        <w:tab/>
      </w:r>
    </w:p>
    <w:p w:rsidR="00881E61" w:rsidRPr="003E1A53" w:rsidRDefault="00881E61" w:rsidP="00881E61">
      <w:pPr>
        <w:rPr>
          <w:i/>
          <w:shd w:val="pct15" w:color="auto" w:fill="FFFFFF"/>
        </w:rPr>
      </w:pPr>
      <w:r w:rsidRPr="003E1A53">
        <w:rPr>
          <w:i/>
          <w:shd w:val="pct15" w:color="auto" w:fill="FFFFFF"/>
        </w:rPr>
        <w:t xml:space="preserve">    </w:t>
      </w:r>
      <w:proofErr w:type="gramStart"/>
      <w:r w:rsidRPr="003E1A53">
        <w:rPr>
          <w:i/>
          <w:shd w:val="pct15" w:color="auto" w:fill="FFFFFF"/>
        </w:rPr>
        <w:t>std::wstring</w:t>
      </w:r>
      <w:proofErr w:type="gramEnd"/>
      <w:r w:rsidRPr="003E1A53">
        <w:rPr>
          <w:i/>
          <w:shd w:val="pct15" w:color="auto" w:fill="FFFFFF"/>
        </w:rPr>
        <w:t xml:space="preserve"> quality;</w:t>
      </w:r>
      <w:r w:rsidRPr="003E1A53">
        <w:rPr>
          <w:i/>
          <w:shd w:val="pct15" w:color="auto" w:fill="FFFFFF"/>
        </w:rPr>
        <w:tab/>
        <w:t xml:space="preserve">    </w:t>
      </w:r>
      <w:r w:rsidRPr="003E1A53">
        <w:rPr>
          <w:i/>
          <w:shd w:val="pct15" w:color="auto" w:fill="FFFFFF"/>
        </w:rPr>
        <w:tab/>
      </w:r>
    </w:p>
    <w:p w:rsidR="00881E61" w:rsidRDefault="00881E61" w:rsidP="00881E61">
      <w:pPr>
        <w:rPr>
          <w:i/>
          <w:shd w:val="pct15" w:color="auto" w:fill="FFFFFF"/>
        </w:rPr>
      </w:pPr>
      <w:r w:rsidRPr="003E1A53">
        <w:rPr>
          <w:i/>
          <w:shd w:val="pct15" w:color="auto" w:fill="FFFFFF"/>
        </w:rPr>
        <w:t>} Np_SensorProfile;</w:t>
      </w:r>
    </w:p>
    <w:p w:rsidR="00881E61" w:rsidRPr="00E536CC" w:rsidRDefault="00881E61" w:rsidP="00881E61">
      <w:pPr>
        <w:rPr>
          <w:i/>
          <w:shd w:val="pct15" w:color="auto" w:fill="FFFFFF"/>
        </w:rPr>
      </w:pPr>
    </w:p>
    <w:p w:rsidR="00881E61" w:rsidRPr="00E536CC" w:rsidRDefault="00881E61" w:rsidP="00881E61">
      <w:pPr>
        <w:rPr>
          <w:rStyle w:val="Verdana14"/>
          <w:rFonts w:ascii="Times New Roman" w:hAnsi="Times New Roman"/>
        </w:rPr>
      </w:pPr>
      <w:r w:rsidRPr="00E536CC">
        <w:rPr>
          <w:rStyle w:val="Verdana14"/>
          <w:rFonts w:ascii="Times New Roman" w:hAnsi="Times New Roman"/>
        </w:rPr>
        <w:t>Member:</w:t>
      </w:r>
    </w:p>
    <w:p w:rsidR="00881E61" w:rsidRPr="00E536CC" w:rsidRDefault="00881E61" w:rsidP="00881E61">
      <w:pPr>
        <w:rPr>
          <w:rStyle w:val="Verdana14"/>
          <w:rFonts w:ascii="Times New Roman" w:hAnsi="Times New Roman"/>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0"/>
        <w:gridCol w:w="3720"/>
      </w:tblGrid>
      <w:tr w:rsidR="00881E61" w:rsidRPr="007B794F" w:rsidTr="00B734B8">
        <w:trPr>
          <w:trHeight w:val="340"/>
        </w:trPr>
        <w:tc>
          <w:tcPr>
            <w:tcW w:w="4320" w:type="dxa"/>
            <w:shd w:val="clear" w:color="auto" w:fill="B3B3B3"/>
            <w:vAlign w:val="center"/>
          </w:tcPr>
          <w:p w:rsidR="00881E61" w:rsidRPr="007B794F" w:rsidRDefault="00881E61" w:rsidP="00B734B8">
            <w:pPr>
              <w:jc w:val="center"/>
              <w:rPr>
                <w:b/>
                <w:sz w:val="20"/>
              </w:rPr>
            </w:pPr>
            <w:r w:rsidRPr="007B794F">
              <w:rPr>
                <w:b/>
                <w:sz w:val="20"/>
              </w:rPr>
              <w:t>Name</w:t>
            </w:r>
          </w:p>
        </w:tc>
        <w:tc>
          <w:tcPr>
            <w:tcW w:w="3720" w:type="dxa"/>
            <w:shd w:val="clear" w:color="auto" w:fill="B3B3B3"/>
            <w:vAlign w:val="center"/>
          </w:tcPr>
          <w:p w:rsidR="00881E61" w:rsidRPr="007B794F" w:rsidRDefault="00881E61" w:rsidP="00B734B8">
            <w:pPr>
              <w:jc w:val="center"/>
              <w:rPr>
                <w:b/>
                <w:sz w:val="20"/>
              </w:rPr>
            </w:pPr>
            <w:r w:rsidRPr="007B794F">
              <w:rPr>
                <w:b/>
                <w:sz w:val="20"/>
              </w:rPr>
              <w:t>Meaning</w:t>
            </w:r>
          </w:p>
        </w:tc>
      </w:tr>
      <w:tr w:rsidR="00881E61" w:rsidRPr="00E536CC" w:rsidTr="00B734B8">
        <w:trPr>
          <w:trHeight w:val="653"/>
        </w:trPr>
        <w:tc>
          <w:tcPr>
            <w:tcW w:w="4320" w:type="dxa"/>
            <w:vAlign w:val="center"/>
          </w:tcPr>
          <w:p w:rsidR="00881E61" w:rsidRPr="00E536CC" w:rsidRDefault="00881E61" w:rsidP="00B734B8">
            <w:pPr>
              <w:jc w:val="center"/>
            </w:pPr>
            <w:r>
              <w:rPr>
                <w:rFonts w:hint="eastAsia"/>
              </w:rPr>
              <w:t>profile</w:t>
            </w:r>
          </w:p>
        </w:tc>
        <w:tc>
          <w:tcPr>
            <w:tcW w:w="3720" w:type="dxa"/>
            <w:vAlign w:val="center"/>
          </w:tcPr>
          <w:p w:rsidR="00881E61" w:rsidRPr="00E536CC" w:rsidRDefault="00881E61" w:rsidP="00B734B8">
            <w:r>
              <w:rPr>
                <w:rFonts w:hint="eastAsia"/>
              </w:rPr>
              <w:t>Enumeration indicating quality level of the profile.</w:t>
            </w:r>
          </w:p>
        </w:tc>
      </w:tr>
      <w:tr w:rsidR="00881E61" w:rsidRPr="00E536CC" w:rsidTr="00B734B8">
        <w:trPr>
          <w:trHeight w:val="653"/>
        </w:trPr>
        <w:tc>
          <w:tcPr>
            <w:tcW w:w="4320" w:type="dxa"/>
            <w:vAlign w:val="center"/>
          </w:tcPr>
          <w:p w:rsidR="00881E61" w:rsidRPr="00E536CC" w:rsidRDefault="00881E61" w:rsidP="00B734B8">
            <w:pPr>
              <w:jc w:val="center"/>
            </w:pPr>
            <w:r>
              <w:rPr>
                <w:rFonts w:hint="eastAsia"/>
              </w:rPr>
              <w:t>frameRate</w:t>
            </w:r>
          </w:p>
        </w:tc>
        <w:tc>
          <w:tcPr>
            <w:tcW w:w="3720" w:type="dxa"/>
            <w:vAlign w:val="center"/>
          </w:tcPr>
          <w:p w:rsidR="00881E61" w:rsidRPr="00E536CC" w:rsidRDefault="00881E61" w:rsidP="00B734B8">
            <w:r>
              <w:rPr>
                <w:rFonts w:hint="eastAsia"/>
              </w:rPr>
              <w:t>Frame rate</w:t>
            </w:r>
          </w:p>
        </w:tc>
      </w:tr>
      <w:tr w:rsidR="00881E61" w:rsidRPr="00E536CC" w:rsidTr="00B734B8">
        <w:trPr>
          <w:trHeight w:val="653"/>
        </w:trPr>
        <w:tc>
          <w:tcPr>
            <w:tcW w:w="4320" w:type="dxa"/>
            <w:vAlign w:val="center"/>
          </w:tcPr>
          <w:p w:rsidR="00881E61" w:rsidRPr="00E536CC" w:rsidRDefault="00881E61" w:rsidP="00B734B8">
            <w:pPr>
              <w:jc w:val="center"/>
            </w:pPr>
            <w:r>
              <w:rPr>
                <w:rFonts w:hint="eastAsia"/>
              </w:rPr>
              <w:t>bitrate</w:t>
            </w:r>
          </w:p>
        </w:tc>
        <w:tc>
          <w:tcPr>
            <w:tcW w:w="3720" w:type="dxa"/>
            <w:vAlign w:val="center"/>
          </w:tcPr>
          <w:p w:rsidR="00881E61" w:rsidRPr="00E536CC" w:rsidRDefault="00881E61" w:rsidP="00B734B8">
            <w:r>
              <w:rPr>
                <w:rFonts w:hint="eastAsia"/>
              </w:rPr>
              <w:t>Bit rate</w:t>
            </w:r>
          </w:p>
        </w:tc>
      </w:tr>
      <w:tr w:rsidR="00881E61" w:rsidRPr="00E536CC" w:rsidTr="00B734B8">
        <w:trPr>
          <w:trHeight w:val="653"/>
        </w:trPr>
        <w:tc>
          <w:tcPr>
            <w:tcW w:w="4320" w:type="dxa"/>
            <w:vAlign w:val="center"/>
          </w:tcPr>
          <w:p w:rsidR="00881E61" w:rsidRPr="00E536CC" w:rsidRDefault="00881E61" w:rsidP="00B734B8">
            <w:pPr>
              <w:jc w:val="center"/>
            </w:pPr>
            <w:r>
              <w:rPr>
                <w:rFonts w:hint="eastAsia"/>
              </w:rPr>
              <w:t>resolution</w:t>
            </w:r>
          </w:p>
        </w:tc>
        <w:tc>
          <w:tcPr>
            <w:tcW w:w="3720" w:type="dxa"/>
            <w:vAlign w:val="center"/>
          </w:tcPr>
          <w:p w:rsidR="00881E61" w:rsidRPr="00E536CC" w:rsidRDefault="00881E61" w:rsidP="00B734B8">
            <w:r>
              <w:rPr>
                <w:rFonts w:hint="eastAsia"/>
              </w:rPr>
              <w:t>Resolution</w:t>
            </w:r>
          </w:p>
        </w:tc>
      </w:tr>
      <w:tr w:rsidR="00881E61" w:rsidRPr="00E536CC" w:rsidTr="00B734B8">
        <w:trPr>
          <w:trHeight w:val="653"/>
        </w:trPr>
        <w:tc>
          <w:tcPr>
            <w:tcW w:w="4320" w:type="dxa"/>
            <w:vAlign w:val="center"/>
          </w:tcPr>
          <w:p w:rsidR="00881E61" w:rsidRPr="00E536CC" w:rsidRDefault="00881E61" w:rsidP="00B734B8">
            <w:pPr>
              <w:jc w:val="center"/>
            </w:pPr>
            <w:r>
              <w:rPr>
                <w:rFonts w:hint="eastAsia"/>
              </w:rPr>
              <w:t>codec</w:t>
            </w:r>
          </w:p>
        </w:tc>
        <w:tc>
          <w:tcPr>
            <w:tcW w:w="3720" w:type="dxa"/>
            <w:vAlign w:val="center"/>
          </w:tcPr>
          <w:p w:rsidR="00881E61" w:rsidRPr="00E536CC" w:rsidRDefault="00881E61" w:rsidP="00B734B8">
            <w:r>
              <w:rPr>
                <w:rFonts w:hint="eastAsia"/>
              </w:rPr>
              <w:t>Codec</w:t>
            </w:r>
          </w:p>
        </w:tc>
      </w:tr>
      <w:tr w:rsidR="00881E61" w:rsidRPr="00E536CC" w:rsidTr="00B734B8">
        <w:trPr>
          <w:trHeight w:val="653"/>
        </w:trPr>
        <w:tc>
          <w:tcPr>
            <w:tcW w:w="4320" w:type="dxa"/>
            <w:vAlign w:val="center"/>
          </w:tcPr>
          <w:p w:rsidR="00881E61" w:rsidRDefault="00881E61" w:rsidP="00B734B8">
            <w:pPr>
              <w:jc w:val="center"/>
            </w:pPr>
            <w:r>
              <w:rPr>
                <w:rFonts w:hint="eastAsia"/>
              </w:rPr>
              <w:t>quality</w:t>
            </w:r>
          </w:p>
        </w:tc>
        <w:tc>
          <w:tcPr>
            <w:tcW w:w="3720" w:type="dxa"/>
            <w:vAlign w:val="center"/>
          </w:tcPr>
          <w:p w:rsidR="00881E61" w:rsidRDefault="00881E61" w:rsidP="00B734B8">
            <w:r>
              <w:rPr>
                <w:rFonts w:hint="eastAsia"/>
              </w:rPr>
              <w:t>Quality</w:t>
            </w:r>
          </w:p>
        </w:tc>
      </w:tr>
    </w:tbl>
    <w:p w:rsidR="00881E61" w:rsidRPr="00E536CC" w:rsidRDefault="00881E61" w:rsidP="00881E61"/>
    <w:p w:rsidR="00EB3034" w:rsidRDefault="00EB3034">
      <w:pPr>
        <w:widowControl/>
        <w:rPr>
          <w:rFonts w:ascii="Times New Roman" w:eastAsia="新細明體" w:hAnsi="Times New Roman" w:cs="Times New Roman"/>
          <w:b/>
          <w:bCs/>
          <w:sz w:val="28"/>
          <w:szCs w:val="28"/>
        </w:rPr>
      </w:pPr>
      <w:bookmarkStart w:id="299" w:name="_Np_SubDevice"/>
      <w:bookmarkEnd w:id="299"/>
      <w:r>
        <w:rPr>
          <w:rFonts w:ascii="Times New Roman" w:hAnsi="Times New Roman"/>
          <w:sz w:val="28"/>
          <w:szCs w:val="28"/>
        </w:rPr>
        <w:br w:type="page"/>
      </w:r>
    </w:p>
    <w:p w:rsidR="00881E61" w:rsidRPr="00E536CC" w:rsidRDefault="00881E61" w:rsidP="00881E61">
      <w:pPr>
        <w:pStyle w:val="2"/>
        <w:numPr>
          <w:ilvl w:val="1"/>
          <w:numId w:val="13"/>
        </w:numPr>
        <w:rPr>
          <w:rFonts w:ascii="Times New Roman" w:hAnsi="Times New Roman"/>
          <w:sz w:val="28"/>
          <w:szCs w:val="28"/>
        </w:rPr>
      </w:pPr>
      <w:bookmarkStart w:id="300" w:name="_Np_SubDevice_1"/>
      <w:bookmarkStart w:id="301" w:name="_Toc428448866"/>
      <w:bookmarkEnd w:id="300"/>
      <w:r w:rsidRPr="00E536CC">
        <w:rPr>
          <w:rFonts w:ascii="Times New Roman" w:hAnsi="Times New Roman"/>
          <w:sz w:val="28"/>
          <w:szCs w:val="28"/>
        </w:rPr>
        <w:lastRenderedPageBreak/>
        <w:t>Np_SubDevice</w:t>
      </w:r>
      <w:bookmarkEnd w:id="301"/>
    </w:p>
    <w:p w:rsidR="00881E61" w:rsidRPr="00E536CC" w:rsidRDefault="00881E61" w:rsidP="00881E61">
      <w:pPr>
        <w:rPr>
          <w:rStyle w:val="Verdana14"/>
          <w:rFonts w:ascii="Times New Roman" w:hAnsi="Times New Roman"/>
        </w:rPr>
      </w:pPr>
      <w:r w:rsidRPr="00E536CC">
        <w:rPr>
          <w:rStyle w:val="Verdana14"/>
          <w:rFonts w:ascii="Times New Roman" w:hAnsi="Times New Roman"/>
        </w:rPr>
        <w:t>Syntax:</w:t>
      </w:r>
    </w:p>
    <w:p w:rsidR="00881E61" w:rsidRPr="00E536CC" w:rsidRDefault="00881E61" w:rsidP="00881E61">
      <w:pPr>
        <w:rPr>
          <w:i/>
          <w:shd w:val="pct15" w:color="auto" w:fill="FFFFFF"/>
        </w:rPr>
      </w:pPr>
    </w:p>
    <w:p w:rsidR="00881E61" w:rsidRPr="00E536CC" w:rsidRDefault="00881E61" w:rsidP="00881E61">
      <w:pPr>
        <w:rPr>
          <w:i/>
          <w:shd w:val="pct15" w:color="auto" w:fill="FFFFFF"/>
        </w:rPr>
      </w:pPr>
      <w:proofErr w:type="gramStart"/>
      <w:r w:rsidRPr="00E536CC">
        <w:rPr>
          <w:i/>
          <w:shd w:val="pct15" w:color="auto" w:fill="FFFFFF"/>
        </w:rPr>
        <w:t>typedef</w:t>
      </w:r>
      <w:proofErr w:type="gramEnd"/>
      <w:r w:rsidRPr="00E536CC">
        <w:rPr>
          <w:i/>
          <w:shd w:val="pct15" w:color="auto" w:fill="FFFFFF"/>
        </w:rPr>
        <w:t xml:space="preserve"> struct {</w:t>
      </w:r>
    </w:p>
    <w:p w:rsidR="00881E61" w:rsidRPr="00E536CC" w:rsidRDefault="00881E61" w:rsidP="00881E61">
      <w:pPr>
        <w:rPr>
          <w:i/>
          <w:shd w:val="pct15" w:color="auto" w:fill="FFFFFF"/>
        </w:rPr>
      </w:pPr>
      <w:r w:rsidRPr="00E536CC">
        <w:rPr>
          <w:i/>
          <w:shd w:val="pct15" w:color="auto" w:fill="FFFFFF"/>
        </w:rPr>
        <w:tab/>
      </w:r>
      <w:hyperlink w:anchor="_Np_ID_1" w:history="1">
        <w:r w:rsidRPr="00E536CC">
          <w:rPr>
            <w:rStyle w:val="a7"/>
            <w:i/>
            <w:shd w:val="pct15" w:color="auto" w:fill="FFFFFF"/>
          </w:rPr>
          <w:t>Np_ID</w:t>
        </w:r>
      </w:hyperlink>
      <w:r w:rsidRPr="00E536CC">
        <w:rPr>
          <w:i/>
          <w:shd w:val="pct15" w:color="auto" w:fill="FFFFFF"/>
        </w:rPr>
        <w:t xml:space="preserve"> ID;</w:t>
      </w:r>
    </w:p>
    <w:p w:rsidR="00881E61" w:rsidRPr="00E536CC" w:rsidRDefault="00881E61" w:rsidP="00881E61">
      <w:pPr>
        <w:rPr>
          <w:i/>
          <w:shd w:val="pct15" w:color="auto" w:fill="FFFFFF"/>
        </w:rPr>
      </w:pPr>
      <w:r w:rsidRPr="00E536CC">
        <w:rPr>
          <w:i/>
          <w:shd w:val="pct15" w:color="auto" w:fill="FFFFFF"/>
        </w:rPr>
        <w:t xml:space="preserve">    </w:t>
      </w:r>
      <w:proofErr w:type="gramStart"/>
      <w:r w:rsidRPr="00E536CC">
        <w:rPr>
          <w:i/>
          <w:shd w:val="pct15" w:color="auto" w:fill="FFFFFF"/>
        </w:rPr>
        <w:t>std::wstring</w:t>
      </w:r>
      <w:proofErr w:type="gramEnd"/>
      <w:r w:rsidRPr="00E536CC">
        <w:rPr>
          <w:i/>
          <w:shd w:val="pct15" w:color="auto" w:fill="FFFFFF"/>
        </w:rPr>
        <w:t xml:space="preserve"> name;</w:t>
      </w:r>
    </w:p>
    <w:p w:rsidR="00881E61" w:rsidRPr="00E536CC" w:rsidRDefault="00881E61" w:rsidP="00881E61">
      <w:pPr>
        <w:rPr>
          <w:i/>
          <w:shd w:val="pct15" w:color="auto" w:fill="FFFFFF"/>
        </w:rPr>
      </w:pPr>
      <w:r w:rsidRPr="00E536CC">
        <w:rPr>
          <w:i/>
          <w:shd w:val="pct15" w:color="auto" w:fill="FFFFFF"/>
        </w:rPr>
        <w:t xml:space="preserve">    </w:t>
      </w:r>
      <w:proofErr w:type="gramStart"/>
      <w:r w:rsidRPr="00E536CC">
        <w:rPr>
          <w:i/>
          <w:shd w:val="pct15" w:color="auto" w:fill="FFFFFF"/>
        </w:rPr>
        <w:t>std::wstring</w:t>
      </w:r>
      <w:proofErr w:type="gramEnd"/>
      <w:r w:rsidRPr="00E536CC">
        <w:rPr>
          <w:i/>
          <w:shd w:val="pct15" w:color="auto" w:fill="FFFFFF"/>
        </w:rPr>
        <w:t xml:space="preserve"> description;    </w:t>
      </w:r>
    </w:p>
    <w:p w:rsidR="00881E61" w:rsidRPr="00E536CC" w:rsidRDefault="00881E61" w:rsidP="00881E61">
      <w:pPr>
        <w:rPr>
          <w:i/>
          <w:shd w:val="pct15" w:color="auto" w:fill="FFFFFF"/>
        </w:rPr>
      </w:pPr>
      <w:r w:rsidRPr="00E536CC">
        <w:rPr>
          <w:i/>
          <w:shd w:val="pct15" w:color="auto" w:fill="FFFFFF"/>
        </w:rPr>
        <w:t>} Np_SubDevice;</w:t>
      </w:r>
    </w:p>
    <w:p w:rsidR="00881E61" w:rsidRPr="00E536CC" w:rsidRDefault="00881E61" w:rsidP="00881E61">
      <w:pPr>
        <w:rPr>
          <w:i/>
          <w:shd w:val="pct15" w:color="auto" w:fill="FFFFFF"/>
        </w:rPr>
      </w:pPr>
    </w:p>
    <w:p w:rsidR="00881E61" w:rsidRPr="00E536CC" w:rsidRDefault="00881E61" w:rsidP="00881E61">
      <w:pPr>
        <w:rPr>
          <w:rStyle w:val="Verdana14"/>
          <w:rFonts w:ascii="Times New Roman" w:hAnsi="Times New Roman"/>
        </w:rPr>
      </w:pPr>
      <w:r w:rsidRPr="00E536CC">
        <w:rPr>
          <w:rStyle w:val="Verdana14"/>
          <w:rFonts w:ascii="Times New Roman" w:hAnsi="Times New Roman"/>
        </w:rPr>
        <w:t>Member:</w:t>
      </w:r>
    </w:p>
    <w:p w:rsidR="00881E61" w:rsidRPr="00E536CC" w:rsidRDefault="00881E61" w:rsidP="00881E61">
      <w:pPr>
        <w:rPr>
          <w:rStyle w:val="Verdana14"/>
          <w:rFonts w:ascii="Times New Roman" w:hAnsi="Times New Roman"/>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0"/>
        <w:gridCol w:w="3720"/>
      </w:tblGrid>
      <w:tr w:rsidR="00881E61" w:rsidRPr="007B794F" w:rsidTr="00B734B8">
        <w:trPr>
          <w:trHeight w:val="340"/>
        </w:trPr>
        <w:tc>
          <w:tcPr>
            <w:tcW w:w="4320" w:type="dxa"/>
            <w:shd w:val="clear" w:color="auto" w:fill="B3B3B3"/>
            <w:vAlign w:val="center"/>
          </w:tcPr>
          <w:p w:rsidR="00881E61" w:rsidRPr="007B794F" w:rsidRDefault="00881E61" w:rsidP="00B734B8">
            <w:pPr>
              <w:jc w:val="center"/>
              <w:rPr>
                <w:b/>
                <w:sz w:val="20"/>
              </w:rPr>
            </w:pPr>
            <w:r w:rsidRPr="007B794F">
              <w:rPr>
                <w:b/>
                <w:sz w:val="20"/>
              </w:rPr>
              <w:t>Name</w:t>
            </w:r>
          </w:p>
        </w:tc>
        <w:tc>
          <w:tcPr>
            <w:tcW w:w="3720" w:type="dxa"/>
            <w:shd w:val="clear" w:color="auto" w:fill="B3B3B3"/>
            <w:vAlign w:val="center"/>
          </w:tcPr>
          <w:p w:rsidR="00881E61" w:rsidRPr="007B794F" w:rsidRDefault="00881E61" w:rsidP="00B734B8">
            <w:pPr>
              <w:jc w:val="center"/>
              <w:rPr>
                <w:b/>
                <w:sz w:val="20"/>
              </w:rPr>
            </w:pPr>
            <w:r w:rsidRPr="007B794F">
              <w:rPr>
                <w:b/>
                <w:sz w:val="20"/>
              </w:rPr>
              <w:t>Meaning</w:t>
            </w:r>
          </w:p>
        </w:tc>
      </w:tr>
      <w:tr w:rsidR="00881E61" w:rsidRPr="00E536CC" w:rsidTr="00B734B8">
        <w:trPr>
          <w:trHeight w:val="653"/>
        </w:trPr>
        <w:tc>
          <w:tcPr>
            <w:tcW w:w="4320" w:type="dxa"/>
            <w:vAlign w:val="center"/>
          </w:tcPr>
          <w:p w:rsidR="00881E61" w:rsidRPr="00E536CC" w:rsidRDefault="00881E61" w:rsidP="00B734B8">
            <w:pPr>
              <w:jc w:val="center"/>
            </w:pPr>
            <w:r w:rsidRPr="00E536CC">
              <w:t>ID</w:t>
            </w:r>
          </w:p>
        </w:tc>
        <w:tc>
          <w:tcPr>
            <w:tcW w:w="3720" w:type="dxa"/>
            <w:vAlign w:val="center"/>
          </w:tcPr>
          <w:p w:rsidR="00881E61" w:rsidRPr="00E536CC" w:rsidRDefault="00881E61" w:rsidP="00B734B8">
            <w:pPr>
              <w:jc w:val="center"/>
            </w:pPr>
            <w:r w:rsidRPr="00E536CC">
              <w:t xml:space="preserve">Device Identity which can be referred from </w:t>
            </w:r>
            <w:hyperlink w:anchor="_Np_ID_1" w:history="1">
              <w:r w:rsidRPr="007B794F">
                <w:rPr>
                  <w:rStyle w:val="a7"/>
                  <w:i/>
                  <w:shd w:val="pct15" w:color="auto" w:fill="FFFFFF"/>
                </w:rPr>
                <w:t>Np_ID</w:t>
              </w:r>
            </w:hyperlink>
          </w:p>
        </w:tc>
      </w:tr>
      <w:tr w:rsidR="00881E61" w:rsidRPr="00E536CC" w:rsidTr="00B734B8">
        <w:trPr>
          <w:trHeight w:val="653"/>
        </w:trPr>
        <w:tc>
          <w:tcPr>
            <w:tcW w:w="4320" w:type="dxa"/>
            <w:vAlign w:val="center"/>
          </w:tcPr>
          <w:p w:rsidR="00881E61" w:rsidRPr="00E536CC" w:rsidRDefault="00881E61" w:rsidP="00B734B8">
            <w:pPr>
              <w:jc w:val="center"/>
            </w:pPr>
            <w:r w:rsidRPr="00E536CC">
              <w:t>name</w:t>
            </w:r>
          </w:p>
        </w:tc>
        <w:tc>
          <w:tcPr>
            <w:tcW w:w="3720" w:type="dxa"/>
            <w:vAlign w:val="center"/>
          </w:tcPr>
          <w:p w:rsidR="00881E61" w:rsidRPr="00E536CC" w:rsidRDefault="00881E61" w:rsidP="00B734B8">
            <w:pPr>
              <w:jc w:val="center"/>
            </w:pPr>
            <w:r w:rsidRPr="00E536CC">
              <w:t>Device Name</w:t>
            </w:r>
          </w:p>
        </w:tc>
      </w:tr>
      <w:tr w:rsidR="00881E61" w:rsidRPr="00E536CC" w:rsidTr="00B734B8">
        <w:trPr>
          <w:trHeight w:val="653"/>
        </w:trPr>
        <w:tc>
          <w:tcPr>
            <w:tcW w:w="4320" w:type="dxa"/>
            <w:vAlign w:val="center"/>
          </w:tcPr>
          <w:p w:rsidR="00881E61" w:rsidRPr="00E536CC" w:rsidRDefault="00881E61" w:rsidP="00B734B8">
            <w:pPr>
              <w:jc w:val="center"/>
            </w:pPr>
            <w:r w:rsidRPr="00E536CC">
              <w:t>description</w:t>
            </w:r>
          </w:p>
        </w:tc>
        <w:tc>
          <w:tcPr>
            <w:tcW w:w="3720" w:type="dxa"/>
            <w:vAlign w:val="center"/>
          </w:tcPr>
          <w:p w:rsidR="00881E61" w:rsidRPr="00E536CC" w:rsidRDefault="00881E61" w:rsidP="00B734B8">
            <w:pPr>
              <w:jc w:val="center"/>
            </w:pPr>
            <w:r w:rsidRPr="00E536CC">
              <w:t>Device Description</w:t>
            </w:r>
          </w:p>
        </w:tc>
      </w:tr>
    </w:tbl>
    <w:p w:rsidR="00881E61" w:rsidRPr="00E536CC" w:rsidRDefault="00881E61" w:rsidP="00881E61">
      <w:pPr>
        <w:rPr>
          <w:i/>
          <w:shd w:val="pct15" w:color="auto" w:fill="FFFFFF"/>
        </w:rPr>
      </w:pPr>
    </w:p>
    <w:p w:rsidR="00881E61" w:rsidRPr="00E536CC" w:rsidRDefault="00881E61" w:rsidP="00881E61">
      <w:pPr>
        <w:rPr>
          <w:rStyle w:val="Verdana14"/>
          <w:rFonts w:ascii="Times New Roman" w:hAnsi="Times New Roman"/>
        </w:rPr>
      </w:pPr>
    </w:p>
    <w:p w:rsidR="00EB3034" w:rsidRDefault="00EB3034">
      <w:pPr>
        <w:widowControl/>
        <w:rPr>
          <w:rFonts w:ascii="Times New Roman" w:eastAsia="新細明體" w:hAnsi="Times New Roman" w:cs="Times New Roman"/>
          <w:b/>
          <w:bCs/>
          <w:sz w:val="28"/>
          <w:szCs w:val="28"/>
        </w:rPr>
      </w:pPr>
      <w:bookmarkStart w:id="302" w:name="_Np_Device"/>
      <w:bookmarkEnd w:id="302"/>
      <w:r>
        <w:rPr>
          <w:rFonts w:ascii="Times New Roman" w:hAnsi="Times New Roman"/>
          <w:sz w:val="28"/>
          <w:szCs w:val="28"/>
        </w:rPr>
        <w:br w:type="page"/>
      </w:r>
    </w:p>
    <w:p w:rsidR="00881E61" w:rsidRPr="00E536CC" w:rsidRDefault="00881E61" w:rsidP="00881E61">
      <w:pPr>
        <w:pStyle w:val="2"/>
        <w:numPr>
          <w:ilvl w:val="1"/>
          <w:numId w:val="13"/>
        </w:numPr>
        <w:rPr>
          <w:rFonts w:ascii="Times New Roman" w:hAnsi="Times New Roman"/>
          <w:sz w:val="28"/>
          <w:szCs w:val="28"/>
        </w:rPr>
      </w:pPr>
      <w:bookmarkStart w:id="303" w:name="_Np_Device_1"/>
      <w:bookmarkStart w:id="304" w:name="_Toc428448867"/>
      <w:bookmarkEnd w:id="303"/>
      <w:r w:rsidRPr="00E536CC">
        <w:rPr>
          <w:rFonts w:ascii="Times New Roman" w:hAnsi="Times New Roman"/>
          <w:sz w:val="28"/>
          <w:szCs w:val="28"/>
        </w:rPr>
        <w:lastRenderedPageBreak/>
        <w:t>Np_Device</w:t>
      </w:r>
      <w:bookmarkEnd w:id="304"/>
    </w:p>
    <w:p w:rsidR="00881E61" w:rsidRPr="00E536CC" w:rsidRDefault="00881E61" w:rsidP="00881E61">
      <w:pPr>
        <w:rPr>
          <w:rStyle w:val="Verdana14"/>
          <w:rFonts w:ascii="Times New Roman" w:hAnsi="Times New Roman"/>
        </w:rPr>
      </w:pPr>
      <w:r w:rsidRPr="00E536CC">
        <w:rPr>
          <w:rStyle w:val="Verdana14"/>
          <w:rFonts w:ascii="Times New Roman" w:hAnsi="Times New Roman"/>
        </w:rPr>
        <w:t>Syntax:</w:t>
      </w:r>
    </w:p>
    <w:p w:rsidR="00881E61" w:rsidRPr="00E536CC" w:rsidRDefault="00881E61" w:rsidP="00881E61">
      <w:pPr>
        <w:rPr>
          <w:i/>
          <w:shd w:val="pct15" w:color="auto" w:fill="FFFFFF"/>
        </w:rPr>
      </w:pPr>
    </w:p>
    <w:p w:rsidR="00881E61" w:rsidRPr="00E536CC" w:rsidRDefault="00881E61" w:rsidP="00881E61">
      <w:pPr>
        <w:rPr>
          <w:i/>
          <w:shd w:val="pct15" w:color="auto" w:fill="FFFFFF"/>
        </w:rPr>
      </w:pPr>
      <w:proofErr w:type="gramStart"/>
      <w:r w:rsidRPr="00E536CC">
        <w:rPr>
          <w:i/>
          <w:shd w:val="pct15" w:color="auto" w:fill="FFFFFF"/>
        </w:rPr>
        <w:t>typedef</w:t>
      </w:r>
      <w:proofErr w:type="gramEnd"/>
      <w:r w:rsidRPr="00E536CC">
        <w:rPr>
          <w:i/>
          <w:shd w:val="pct15" w:color="auto" w:fill="FFFFFF"/>
        </w:rPr>
        <w:t xml:space="preserve"> struct {</w:t>
      </w:r>
    </w:p>
    <w:p w:rsidR="00881E61" w:rsidRPr="00E536CC" w:rsidRDefault="00881E61" w:rsidP="00881E61">
      <w:pPr>
        <w:rPr>
          <w:i/>
          <w:shd w:val="pct15" w:color="auto" w:fill="FFFFFF"/>
        </w:rPr>
      </w:pPr>
      <w:r w:rsidRPr="00E536CC">
        <w:rPr>
          <w:i/>
          <w:shd w:val="pct15" w:color="auto" w:fill="FFFFFF"/>
        </w:rPr>
        <w:tab/>
      </w:r>
      <w:hyperlink w:anchor="_Np_ID" w:history="1">
        <w:r w:rsidRPr="00BA5205">
          <w:rPr>
            <w:rStyle w:val="a7"/>
            <w:i/>
            <w:shd w:val="pct15" w:color="auto" w:fill="FFFFFF"/>
          </w:rPr>
          <w:t>Np_ID</w:t>
        </w:r>
      </w:hyperlink>
      <w:r w:rsidRPr="00E536CC">
        <w:rPr>
          <w:i/>
          <w:shd w:val="pct15" w:color="auto" w:fill="FFFFFF"/>
        </w:rPr>
        <w:t xml:space="preserve"> ID;</w:t>
      </w:r>
    </w:p>
    <w:p w:rsidR="00881E61" w:rsidRPr="00E536CC" w:rsidRDefault="00881E61" w:rsidP="00881E61">
      <w:pPr>
        <w:rPr>
          <w:i/>
          <w:shd w:val="pct15" w:color="auto" w:fill="FFFFFF"/>
        </w:rPr>
      </w:pPr>
      <w:r w:rsidRPr="00E536CC">
        <w:rPr>
          <w:i/>
          <w:shd w:val="pct15" w:color="auto" w:fill="FFFFFF"/>
        </w:rPr>
        <w:t xml:space="preserve">    </w:t>
      </w:r>
      <w:proofErr w:type="gramStart"/>
      <w:r w:rsidRPr="00E536CC">
        <w:rPr>
          <w:i/>
          <w:shd w:val="pct15" w:color="auto" w:fill="FFFFFF"/>
        </w:rPr>
        <w:t>std::wstring</w:t>
      </w:r>
      <w:proofErr w:type="gramEnd"/>
      <w:r w:rsidRPr="00E536CC">
        <w:rPr>
          <w:i/>
          <w:shd w:val="pct15" w:color="auto" w:fill="FFFFFF"/>
        </w:rPr>
        <w:t xml:space="preserve"> name;</w:t>
      </w:r>
    </w:p>
    <w:p w:rsidR="00881E61" w:rsidRPr="00E536CC" w:rsidRDefault="00881E61" w:rsidP="00881E61">
      <w:pPr>
        <w:rPr>
          <w:i/>
          <w:shd w:val="pct15" w:color="auto" w:fill="FFFFFF"/>
        </w:rPr>
      </w:pPr>
      <w:r w:rsidRPr="00E536CC">
        <w:rPr>
          <w:i/>
          <w:shd w:val="pct15" w:color="auto" w:fill="FFFFFF"/>
        </w:rPr>
        <w:t xml:space="preserve">    </w:t>
      </w:r>
      <w:proofErr w:type="gramStart"/>
      <w:r w:rsidRPr="00E536CC">
        <w:rPr>
          <w:i/>
          <w:shd w:val="pct15" w:color="auto" w:fill="FFFFFF"/>
        </w:rPr>
        <w:t>std::wstring</w:t>
      </w:r>
      <w:proofErr w:type="gramEnd"/>
      <w:r w:rsidRPr="00E536CC">
        <w:rPr>
          <w:i/>
          <w:shd w:val="pct15" w:color="auto" w:fill="FFFFFF"/>
        </w:rPr>
        <w:t xml:space="preserve"> description;    </w:t>
      </w:r>
    </w:p>
    <w:p w:rsidR="00881E61" w:rsidRPr="00E536CC" w:rsidRDefault="00881E61" w:rsidP="00881E61">
      <w:pPr>
        <w:rPr>
          <w:i/>
          <w:shd w:val="pct15" w:color="auto" w:fill="FFFFFF"/>
        </w:rPr>
      </w:pPr>
      <w:r w:rsidRPr="00E536CC">
        <w:rPr>
          <w:i/>
          <w:shd w:val="pct15" w:color="auto" w:fill="FFFFFF"/>
        </w:rPr>
        <w:t xml:space="preserve">    std::vector&lt;</w:t>
      </w:r>
      <w:hyperlink w:anchor="_Np_SubDevice_1" w:history="1">
        <w:r w:rsidRPr="00E536CC">
          <w:rPr>
            <w:rStyle w:val="a7"/>
            <w:i/>
            <w:shd w:val="pct15" w:color="auto" w:fill="FFFFFF"/>
          </w:rPr>
          <w:t>Np_SubDevice</w:t>
        </w:r>
      </w:hyperlink>
      <w:r w:rsidRPr="00E536CC">
        <w:rPr>
          <w:i/>
          <w:shd w:val="pct15" w:color="auto" w:fill="FFFFFF"/>
        </w:rPr>
        <w:t>&gt; SensorDevices;</w:t>
      </w:r>
    </w:p>
    <w:p w:rsidR="00881E61" w:rsidRPr="00E536CC" w:rsidRDefault="00881E61" w:rsidP="00881E61">
      <w:pPr>
        <w:rPr>
          <w:i/>
          <w:shd w:val="pct15" w:color="auto" w:fill="FFFFFF"/>
        </w:rPr>
      </w:pPr>
      <w:r w:rsidRPr="00E536CC">
        <w:rPr>
          <w:i/>
          <w:shd w:val="pct15" w:color="auto" w:fill="FFFFFF"/>
        </w:rPr>
        <w:t xml:space="preserve">    std::vector&lt;</w:t>
      </w:r>
      <w:hyperlink w:anchor="_Np_SubDevice_1" w:history="1">
        <w:r w:rsidR="00597045" w:rsidRPr="00E536CC">
          <w:rPr>
            <w:rStyle w:val="a7"/>
            <w:i/>
            <w:shd w:val="pct15" w:color="auto" w:fill="FFFFFF"/>
          </w:rPr>
          <w:t>Np_SubDevice</w:t>
        </w:r>
      </w:hyperlink>
      <w:r w:rsidRPr="00E536CC">
        <w:rPr>
          <w:i/>
          <w:shd w:val="pct15" w:color="auto" w:fill="FFFFFF"/>
        </w:rPr>
        <w:t>&gt; PTZDevices;</w:t>
      </w:r>
    </w:p>
    <w:p w:rsidR="00881E61" w:rsidRPr="00E536CC" w:rsidRDefault="00881E61" w:rsidP="00881E61">
      <w:pPr>
        <w:rPr>
          <w:i/>
          <w:shd w:val="pct15" w:color="auto" w:fill="FFFFFF"/>
        </w:rPr>
      </w:pPr>
      <w:r w:rsidRPr="00E536CC">
        <w:rPr>
          <w:i/>
          <w:shd w:val="pct15" w:color="auto" w:fill="FFFFFF"/>
        </w:rPr>
        <w:t xml:space="preserve">    std::vector&lt;</w:t>
      </w:r>
      <w:hyperlink w:anchor="_Np_SubDevice_1" w:history="1">
        <w:r w:rsidR="00597045" w:rsidRPr="00E536CC">
          <w:rPr>
            <w:rStyle w:val="a7"/>
            <w:i/>
            <w:shd w:val="pct15" w:color="auto" w:fill="FFFFFF"/>
          </w:rPr>
          <w:t>Np_SubDevice</w:t>
        </w:r>
      </w:hyperlink>
      <w:r w:rsidRPr="00E536CC">
        <w:rPr>
          <w:i/>
          <w:shd w:val="pct15" w:color="auto" w:fill="FFFFFF"/>
        </w:rPr>
        <w:t>&gt; AudioDevices;</w:t>
      </w:r>
    </w:p>
    <w:p w:rsidR="00881E61" w:rsidRPr="00E536CC" w:rsidRDefault="00881E61" w:rsidP="00881E61">
      <w:pPr>
        <w:rPr>
          <w:i/>
          <w:shd w:val="pct15" w:color="auto" w:fill="FFFFFF"/>
        </w:rPr>
      </w:pPr>
      <w:r w:rsidRPr="00E536CC">
        <w:rPr>
          <w:i/>
          <w:shd w:val="pct15" w:color="auto" w:fill="FFFFFF"/>
        </w:rPr>
        <w:t xml:space="preserve">    std::vector&lt;</w:t>
      </w:r>
      <w:hyperlink w:anchor="_Np_SubDevice_1" w:history="1">
        <w:r w:rsidR="00597045" w:rsidRPr="00E536CC">
          <w:rPr>
            <w:rStyle w:val="a7"/>
            <w:i/>
            <w:shd w:val="pct15" w:color="auto" w:fill="FFFFFF"/>
          </w:rPr>
          <w:t>Np_SubDevice</w:t>
        </w:r>
      </w:hyperlink>
      <w:r w:rsidRPr="00E536CC">
        <w:rPr>
          <w:i/>
          <w:shd w:val="pct15" w:color="auto" w:fill="FFFFFF"/>
        </w:rPr>
        <w:t>&gt; DIDevices;</w:t>
      </w:r>
    </w:p>
    <w:p w:rsidR="00881E61" w:rsidRPr="00E536CC" w:rsidRDefault="00881E61" w:rsidP="00881E61">
      <w:pPr>
        <w:rPr>
          <w:i/>
          <w:shd w:val="pct15" w:color="auto" w:fill="FFFFFF"/>
        </w:rPr>
      </w:pPr>
      <w:r w:rsidRPr="00E536CC">
        <w:rPr>
          <w:i/>
          <w:shd w:val="pct15" w:color="auto" w:fill="FFFFFF"/>
        </w:rPr>
        <w:t xml:space="preserve">    std::vector&lt;</w:t>
      </w:r>
      <w:hyperlink w:anchor="_Np_SubDevice_1" w:history="1">
        <w:r w:rsidR="00597045" w:rsidRPr="00E536CC">
          <w:rPr>
            <w:rStyle w:val="a7"/>
            <w:i/>
            <w:shd w:val="pct15" w:color="auto" w:fill="FFFFFF"/>
          </w:rPr>
          <w:t>Np_SubDevice</w:t>
        </w:r>
      </w:hyperlink>
      <w:r w:rsidRPr="00E536CC">
        <w:rPr>
          <w:i/>
          <w:shd w:val="pct15" w:color="auto" w:fill="FFFFFF"/>
        </w:rPr>
        <w:t>&gt; DODevices;</w:t>
      </w:r>
    </w:p>
    <w:p w:rsidR="00881E61" w:rsidRPr="00E536CC" w:rsidRDefault="00881E61" w:rsidP="00881E61">
      <w:pPr>
        <w:rPr>
          <w:i/>
          <w:shd w:val="pct15" w:color="auto" w:fill="FFFFFF"/>
        </w:rPr>
      </w:pPr>
      <w:r w:rsidRPr="00E536CC">
        <w:rPr>
          <w:i/>
          <w:shd w:val="pct15" w:color="auto" w:fill="FFFFFF"/>
        </w:rPr>
        <w:t>} Np_Device;</w:t>
      </w:r>
    </w:p>
    <w:p w:rsidR="00881E61" w:rsidRPr="00E536CC" w:rsidRDefault="00881E61" w:rsidP="00881E61">
      <w:pPr>
        <w:rPr>
          <w:i/>
          <w:shd w:val="pct15" w:color="auto" w:fill="FFFFFF"/>
        </w:rPr>
      </w:pPr>
    </w:p>
    <w:p w:rsidR="00881E61" w:rsidRPr="00E536CC" w:rsidRDefault="00881E61" w:rsidP="00881E61">
      <w:pPr>
        <w:rPr>
          <w:rStyle w:val="Verdana14"/>
          <w:rFonts w:ascii="Times New Roman" w:hAnsi="Times New Roman"/>
        </w:rPr>
      </w:pPr>
      <w:r w:rsidRPr="00E536CC">
        <w:rPr>
          <w:rStyle w:val="Verdana14"/>
          <w:rFonts w:ascii="Times New Roman" w:hAnsi="Times New Roman"/>
        </w:rPr>
        <w:t>Member:</w:t>
      </w:r>
    </w:p>
    <w:p w:rsidR="00881E61" w:rsidRPr="00E536CC" w:rsidRDefault="00881E61" w:rsidP="00881E61">
      <w:pPr>
        <w:rPr>
          <w:rStyle w:val="Verdana14"/>
          <w:rFonts w:ascii="Times New Roman" w:hAnsi="Times New Roman"/>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0"/>
        <w:gridCol w:w="3720"/>
      </w:tblGrid>
      <w:tr w:rsidR="00881E61" w:rsidRPr="007B794F" w:rsidTr="00B734B8">
        <w:trPr>
          <w:trHeight w:val="340"/>
        </w:trPr>
        <w:tc>
          <w:tcPr>
            <w:tcW w:w="4320" w:type="dxa"/>
            <w:shd w:val="clear" w:color="auto" w:fill="B3B3B3"/>
            <w:vAlign w:val="center"/>
          </w:tcPr>
          <w:p w:rsidR="00881E61" w:rsidRPr="007B794F" w:rsidRDefault="00881E61" w:rsidP="00B734B8">
            <w:pPr>
              <w:jc w:val="center"/>
              <w:rPr>
                <w:b/>
                <w:sz w:val="20"/>
              </w:rPr>
            </w:pPr>
            <w:r w:rsidRPr="007B794F">
              <w:rPr>
                <w:b/>
                <w:sz w:val="20"/>
              </w:rPr>
              <w:t>Name</w:t>
            </w:r>
          </w:p>
        </w:tc>
        <w:tc>
          <w:tcPr>
            <w:tcW w:w="3720" w:type="dxa"/>
            <w:shd w:val="clear" w:color="auto" w:fill="B3B3B3"/>
            <w:vAlign w:val="center"/>
          </w:tcPr>
          <w:p w:rsidR="00881E61" w:rsidRPr="007B794F" w:rsidRDefault="00881E61" w:rsidP="00B734B8">
            <w:pPr>
              <w:jc w:val="center"/>
              <w:rPr>
                <w:b/>
                <w:sz w:val="20"/>
              </w:rPr>
            </w:pPr>
            <w:r w:rsidRPr="007B794F">
              <w:rPr>
                <w:b/>
                <w:sz w:val="20"/>
              </w:rPr>
              <w:t>Meaning</w:t>
            </w:r>
          </w:p>
        </w:tc>
      </w:tr>
      <w:tr w:rsidR="00881E61" w:rsidRPr="00E536CC" w:rsidTr="00B734B8">
        <w:trPr>
          <w:trHeight w:val="653"/>
        </w:trPr>
        <w:tc>
          <w:tcPr>
            <w:tcW w:w="4320" w:type="dxa"/>
            <w:vAlign w:val="center"/>
          </w:tcPr>
          <w:p w:rsidR="00881E61" w:rsidRPr="00E536CC" w:rsidRDefault="00881E61" w:rsidP="00B734B8">
            <w:pPr>
              <w:jc w:val="center"/>
            </w:pPr>
            <w:r w:rsidRPr="00E536CC">
              <w:t>ID</w:t>
            </w:r>
          </w:p>
        </w:tc>
        <w:tc>
          <w:tcPr>
            <w:tcW w:w="3720" w:type="dxa"/>
            <w:vAlign w:val="center"/>
          </w:tcPr>
          <w:p w:rsidR="00881E61" w:rsidRPr="00E536CC" w:rsidRDefault="00881E61" w:rsidP="00B734B8">
            <w:pPr>
              <w:jc w:val="center"/>
            </w:pPr>
            <w:r w:rsidRPr="00E536CC">
              <w:t xml:space="preserve">Device Identity which can be referred from </w:t>
            </w:r>
            <w:hyperlink w:anchor="_Np_ID" w:history="1">
              <w:r w:rsidR="00597045" w:rsidRPr="00BA5205">
                <w:rPr>
                  <w:rStyle w:val="a7"/>
                  <w:i/>
                  <w:shd w:val="pct15" w:color="auto" w:fill="FFFFFF"/>
                </w:rPr>
                <w:t>Np_ID</w:t>
              </w:r>
            </w:hyperlink>
          </w:p>
        </w:tc>
      </w:tr>
      <w:tr w:rsidR="00881E61" w:rsidRPr="00E536CC" w:rsidTr="00B734B8">
        <w:trPr>
          <w:trHeight w:val="653"/>
        </w:trPr>
        <w:tc>
          <w:tcPr>
            <w:tcW w:w="4320" w:type="dxa"/>
            <w:vAlign w:val="center"/>
          </w:tcPr>
          <w:p w:rsidR="00881E61" w:rsidRPr="00E536CC" w:rsidRDefault="00881E61" w:rsidP="00B734B8">
            <w:pPr>
              <w:jc w:val="center"/>
            </w:pPr>
            <w:r w:rsidRPr="00E536CC">
              <w:t>name</w:t>
            </w:r>
          </w:p>
        </w:tc>
        <w:tc>
          <w:tcPr>
            <w:tcW w:w="3720" w:type="dxa"/>
            <w:vAlign w:val="center"/>
          </w:tcPr>
          <w:p w:rsidR="00881E61" w:rsidRPr="00E536CC" w:rsidRDefault="00881E61" w:rsidP="00B734B8">
            <w:pPr>
              <w:jc w:val="center"/>
            </w:pPr>
            <w:r w:rsidRPr="00E536CC">
              <w:t>Device Name</w:t>
            </w:r>
          </w:p>
        </w:tc>
      </w:tr>
      <w:tr w:rsidR="00881E61" w:rsidRPr="00E536CC" w:rsidTr="00B734B8">
        <w:trPr>
          <w:trHeight w:val="653"/>
        </w:trPr>
        <w:tc>
          <w:tcPr>
            <w:tcW w:w="4320" w:type="dxa"/>
            <w:vAlign w:val="center"/>
          </w:tcPr>
          <w:p w:rsidR="00881E61" w:rsidRPr="00E536CC" w:rsidRDefault="00881E61" w:rsidP="00B734B8">
            <w:pPr>
              <w:jc w:val="center"/>
            </w:pPr>
            <w:r w:rsidRPr="00E536CC">
              <w:t>description</w:t>
            </w:r>
          </w:p>
        </w:tc>
        <w:tc>
          <w:tcPr>
            <w:tcW w:w="3720" w:type="dxa"/>
            <w:vAlign w:val="center"/>
          </w:tcPr>
          <w:p w:rsidR="00881E61" w:rsidRPr="00E536CC" w:rsidRDefault="00881E61" w:rsidP="00B734B8">
            <w:pPr>
              <w:jc w:val="center"/>
            </w:pPr>
            <w:r w:rsidRPr="00E536CC">
              <w:t>Device Description</w:t>
            </w:r>
          </w:p>
        </w:tc>
      </w:tr>
      <w:tr w:rsidR="00881E61" w:rsidRPr="00E536CC" w:rsidTr="00B734B8">
        <w:trPr>
          <w:trHeight w:val="653"/>
        </w:trPr>
        <w:tc>
          <w:tcPr>
            <w:tcW w:w="4320" w:type="dxa"/>
            <w:vAlign w:val="center"/>
          </w:tcPr>
          <w:p w:rsidR="00881E61" w:rsidRPr="00E536CC" w:rsidRDefault="00881E61" w:rsidP="00B734B8">
            <w:pPr>
              <w:jc w:val="center"/>
            </w:pPr>
            <w:r w:rsidRPr="00E536CC">
              <w:t>SensorDevices</w:t>
            </w:r>
          </w:p>
        </w:tc>
        <w:tc>
          <w:tcPr>
            <w:tcW w:w="3720" w:type="dxa"/>
            <w:vAlign w:val="center"/>
          </w:tcPr>
          <w:p w:rsidR="00881E61" w:rsidRPr="00E536CC" w:rsidRDefault="00881E61" w:rsidP="00B734B8">
            <w:pPr>
              <w:jc w:val="center"/>
            </w:pPr>
            <w:r w:rsidRPr="00E536CC">
              <w:t>Additional devices associated to this device</w:t>
            </w:r>
          </w:p>
        </w:tc>
      </w:tr>
      <w:tr w:rsidR="00881E61" w:rsidRPr="00E536CC" w:rsidTr="00B734B8">
        <w:trPr>
          <w:trHeight w:val="653"/>
        </w:trPr>
        <w:tc>
          <w:tcPr>
            <w:tcW w:w="4320" w:type="dxa"/>
            <w:vAlign w:val="center"/>
          </w:tcPr>
          <w:p w:rsidR="00881E61" w:rsidRPr="00E536CC" w:rsidRDefault="00881E61" w:rsidP="00B734B8">
            <w:pPr>
              <w:jc w:val="center"/>
            </w:pPr>
            <w:r w:rsidRPr="00E536CC">
              <w:t>PTZDevices</w:t>
            </w:r>
          </w:p>
        </w:tc>
        <w:tc>
          <w:tcPr>
            <w:tcW w:w="3720" w:type="dxa"/>
            <w:vAlign w:val="center"/>
          </w:tcPr>
          <w:p w:rsidR="00881E61" w:rsidRPr="00E536CC" w:rsidRDefault="00881E61" w:rsidP="00B734B8">
            <w:pPr>
              <w:jc w:val="center"/>
            </w:pPr>
            <w:r w:rsidRPr="00E536CC">
              <w:t>PTZ devices associated to this device</w:t>
            </w:r>
          </w:p>
        </w:tc>
      </w:tr>
      <w:tr w:rsidR="00881E61" w:rsidRPr="00E536CC" w:rsidTr="00B734B8">
        <w:trPr>
          <w:trHeight w:val="653"/>
        </w:trPr>
        <w:tc>
          <w:tcPr>
            <w:tcW w:w="4320" w:type="dxa"/>
            <w:vAlign w:val="center"/>
          </w:tcPr>
          <w:p w:rsidR="00881E61" w:rsidRPr="00E536CC" w:rsidRDefault="00881E61" w:rsidP="00B734B8">
            <w:pPr>
              <w:jc w:val="center"/>
            </w:pPr>
            <w:r w:rsidRPr="00E536CC">
              <w:t>AudioDevices</w:t>
            </w:r>
          </w:p>
        </w:tc>
        <w:tc>
          <w:tcPr>
            <w:tcW w:w="3720" w:type="dxa"/>
            <w:vAlign w:val="center"/>
          </w:tcPr>
          <w:p w:rsidR="00881E61" w:rsidRPr="00E536CC" w:rsidRDefault="00881E61" w:rsidP="00B734B8">
            <w:pPr>
              <w:jc w:val="center"/>
            </w:pPr>
            <w:r w:rsidRPr="00E536CC">
              <w:t>Audio devices associated to this device</w:t>
            </w:r>
          </w:p>
        </w:tc>
      </w:tr>
      <w:tr w:rsidR="00881E61" w:rsidRPr="00E536CC" w:rsidTr="00B734B8">
        <w:trPr>
          <w:trHeight w:val="653"/>
        </w:trPr>
        <w:tc>
          <w:tcPr>
            <w:tcW w:w="4320" w:type="dxa"/>
            <w:vAlign w:val="center"/>
          </w:tcPr>
          <w:p w:rsidR="00881E61" w:rsidRPr="00E536CC" w:rsidRDefault="00881E61" w:rsidP="00B734B8">
            <w:pPr>
              <w:jc w:val="center"/>
            </w:pPr>
            <w:r w:rsidRPr="00E536CC">
              <w:t>DIDevices</w:t>
            </w:r>
          </w:p>
        </w:tc>
        <w:tc>
          <w:tcPr>
            <w:tcW w:w="3720" w:type="dxa"/>
            <w:vAlign w:val="center"/>
          </w:tcPr>
          <w:p w:rsidR="00881E61" w:rsidRPr="00E536CC" w:rsidRDefault="00881E61" w:rsidP="00B734B8">
            <w:pPr>
              <w:jc w:val="center"/>
            </w:pPr>
            <w:r w:rsidRPr="00E536CC">
              <w:t>Digital Input devices associated to this device</w:t>
            </w:r>
          </w:p>
        </w:tc>
      </w:tr>
      <w:tr w:rsidR="00881E61" w:rsidRPr="00E536CC" w:rsidTr="00B734B8">
        <w:trPr>
          <w:trHeight w:val="653"/>
        </w:trPr>
        <w:tc>
          <w:tcPr>
            <w:tcW w:w="4320" w:type="dxa"/>
            <w:vAlign w:val="center"/>
          </w:tcPr>
          <w:p w:rsidR="00881E61" w:rsidRPr="00E536CC" w:rsidRDefault="00881E61" w:rsidP="00B734B8">
            <w:pPr>
              <w:jc w:val="center"/>
            </w:pPr>
            <w:r w:rsidRPr="00E536CC">
              <w:t>DODevices</w:t>
            </w:r>
          </w:p>
        </w:tc>
        <w:tc>
          <w:tcPr>
            <w:tcW w:w="3720" w:type="dxa"/>
            <w:vAlign w:val="center"/>
          </w:tcPr>
          <w:p w:rsidR="00881E61" w:rsidRPr="00E536CC" w:rsidRDefault="00881E61" w:rsidP="00B734B8">
            <w:pPr>
              <w:jc w:val="center"/>
            </w:pPr>
            <w:r w:rsidRPr="00E536CC">
              <w:t>Digital Output devices associated to this device</w:t>
            </w:r>
          </w:p>
        </w:tc>
      </w:tr>
    </w:tbl>
    <w:p w:rsidR="00881E61" w:rsidRPr="00E536CC" w:rsidRDefault="00881E61" w:rsidP="00881E61">
      <w:pPr>
        <w:rPr>
          <w:i/>
          <w:shd w:val="pct15" w:color="auto" w:fill="FFFFFF"/>
        </w:rPr>
      </w:pPr>
    </w:p>
    <w:p w:rsidR="00EB3034" w:rsidRDefault="00EB3034">
      <w:pPr>
        <w:widowControl/>
        <w:rPr>
          <w:rFonts w:ascii="Times New Roman" w:eastAsia="新細明體" w:hAnsi="Times New Roman" w:cs="Times New Roman"/>
          <w:b/>
          <w:bCs/>
          <w:sz w:val="28"/>
          <w:szCs w:val="28"/>
        </w:rPr>
      </w:pPr>
      <w:bookmarkStart w:id="305" w:name="_Np_DeviceGroup"/>
      <w:bookmarkEnd w:id="305"/>
      <w:r>
        <w:rPr>
          <w:rFonts w:ascii="Times New Roman" w:hAnsi="Times New Roman"/>
          <w:sz w:val="28"/>
          <w:szCs w:val="28"/>
        </w:rPr>
        <w:br w:type="page"/>
      </w:r>
    </w:p>
    <w:p w:rsidR="00881E61" w:rsidRPr="00E536CC" w:rsidRDefault="00881E61" w:rsidP="00881E61">
      <w:pPr>
        <w:pStyle w:val="2"/>
        <w:numPr>
          <w:ilvl w:val="1"/>
          <w:numId w:val="13"/>
        </w:numPr>
        <w:rPr>
          <w:rFonts w:ascii="Times New Roman" w:hAnsi="Times New Roman"/>
          <w:sz w:val="28"/>
          <w:szCs w:val="28"/>
        </w:rPr>
      </w:pPr>
      <w:bookmarkStart w:id="306" w:name="_Np_DeviceGroup_1"/>
      <w:bookmarkStart w:id="307" w:name="_Toc428448868"/>
      <w:bookmarkEnd w:id="306"/>
      <w:r w:rsidRPr="00E536CC">
        <w:rPr>
          <w:rFonts w:ascii="Times New Roman" w:hAnsi="Times New Roman"/>
          <w:sz w:val="28"/>
          <w:szCs w:val="28"/>
        </w:rPr>
        <w:lastRenderedPageBreak/>
        <w:t>Np_DeviceGroup</w:t>
      </w:r>
      <w:bookmarkEnd w:id="307"/>
    </w:p>
    <w:p w:rsidR="00881E61" w:rsidRPr="00E536CC" w:rsidRDefault="00881E61" w:rsidP="00881E61">
      <w:pPr>
        <w:rPr>
          <w:rStyle w:val="Verdana14"/>
          <w:rFonts w:ascii="Times New Roman" w:hAnsi="Times New Roman"/>
        </w:rPr>
      </w:pPr>
      <w:r w:rsidRPr="00E536CC">
        <w:rPr>
          <w:rStyle w:val="Verdana14"/>
          <w:rFonts w:ascii="Times New Roman" w:hAnsi="Times New Roman"/>
        </w:rPr>
        <w:t>Syntax:</w:t>
      </w:r>
    </w:p>
    <w:p w:rsidR="00881E61" w:rsidRPr="00E536CC" w:rsidRDefault="00881E61" w:rsidP="00881E61">
      <w:pPr>
        <w:rPr>
          <w:i/>
          <w:shd w:val="pct15" w:color="auto" w:fill="FFFFFF"/>
        </w:rPr>
      </w:pPr>
    </w:p>
    <w:p w:rsidR="00881E61" w:rsidRPr="00E536CC" w:rsidRDefault="00881E61" w:rsidP="00881E61">
      <w:pPr>
        <w:rPr>
          <w:i/>
          <w:shd w:val="pct15" w:color="auto" w:fill="FFFFFF"/>
        </w:rPr>
      </w:pPr>
      <w:proofErr w:type="gramStart"/>
      <w:r w:rsidRPr="00E536CC">
        <w:rPr>
          <w:i/>
          <w:shd w:val="pct15" w:color="auto" w:fill="FFFFFF"/>
        </w:rPr>
        <w:t>typedef</w:t>
      </w:r>
      <w:proofErr w:type="gramEnd"/>
      <w:r w:rsidRPr="00E536CC">
        <w:rPr>
          <w:i/>
          <w:shd w:val="pct15" w:color="auto" w:fill="FFFFFF"/>
        </w:rPr>
        <w:t xml:space="preserve"> struct {</w:t>
      </w:r>
    </w:p>
    <w:p w:rsidR="00881E61" w:rsidRPr="00E536CC" w:rsidRDefault="00881E61" w:rsidP="00881E61">
      <w:pPr>
        <w:rPr>
          <w:i/>
          <w:shd w:val="pct15" w:color="auto" w:fill="FFFFFF"/>
        </w:rPr>
      </w:pPr>
      <w:r w:rsidRPr="00E536CC">
        <w:rPr>
          <w:i/>
          <w:shd w:val="pct15" w:color="auto" w:fill="FFFFFF"/>
        </w:rPr>
        <w:tab/>
      </w:r>
      <w:proofErr w:type="gramStart"/>
      <w:r w:rsidRPr="00E536CC">
        <w:rPr>
          <w:i/>
          <w:shd w:val="pct15" w:color="auto" w:fill="FFFFFF"/>
        </w:rPr>
        <w:t>std::wstring</w:t>
      </w:r>
      <w:proofErr w:type="gramEnd"/>
      <w:r w:rsidRPr="00E536CC">
        <w:rPr>
          <w:i/>
          <w:shd w:val="pct15" w:color="auto" w:fill="FFFFFF"/>
        </w:rPr>
        <w:t xml:space="preserve"> name;</w:t>
      </w:r>
    </w:p>
    <w:p w:rsidR="00881E61" w:rsidRPr="00E536CC" w:rsidRDefault="00881E61" w:rsidP="00881E61">
      <w:pPr>
        <w:rPr>
          <w:i/>
          <w:shd w:val="pct15" w:color="auto" w:fill="FFFFFF"/>
        </w:rPr>
      </w:pPr>
      <w:r w:rsidRPr="00E536CC">
        <w:rPr>
          <w:i/>
          <w:shd w:val="pct15" w:color="auto" w:fill="FFFFFF"/>
        </w:rPr>
        <w:tab/>
      </w:r>
      <w:proofErr w:type="gramStart"/>
      <w:r w:rsidRPr="00E536CC">
        <w:rPr>
          <w:i/>
          <w:shd w:val="pct15" w:color="auto" w:fill="FFFFFF"/>
        </w:rPr>
        <w:t>std::wstring</w:t>
      </w:r>
      <w:proofErr w:type="gramEnd"/>
      <w:r w:rsidRPr="00E536CC">
        <w:rPr>
          <w:i/>
          <w:shd w:val="pct15" w:color="auto" w:fill="FFFFFF"/>
        </w:rPr>
        <w:t xml:space="preserve"> description;</w:t>
      </w:r>
    </w:p>
    <w:p w:rsidR="00881E61" w:rsidRPr="00E536CC" w:rsidRDefault="00881E61" w:rsidP="00881E61">
      <w:pPr>
        <w:rPr>
          <w:i/>
          <w:shd w:val="pct15" w:color="auto" w:fill="FFFFFF"/>
        </w:rPr>
      </w:pPr>
      <w:r w:rsidRPr="00E536CC">
        <w:rPr>
          <w:i/>
          <w:shd w:val="pct15" w:color="auto" w:fill="FFFFFF"/>
        </w:rPr>
        <w:tab/>
        <w:t>std::vector&lt;</w:t>
      </w:r>
      <w:hyperlink w:anchor="_Np_Device_1" w:history="1">
        <w:r w:rsidRPr="00E536CC">
          <w:rPr>
            <w:rStyle w:val="a7"/>
            <w:i/>
            <w:shd w:val="pct15" w:color="auto" w:fill="FFFFFF"/>
          </w:rPr>
          <w:t>Np_Device</w:t>
        </w:r>
      </w:hyperlink>
      <w:r w:rsidRPr="00E536CC">
        <w:rPr>
          <w:i/>
          <w:shd w:val="pct15" w:color="auto" w:fill="FFFFFF"/>
        </w:rPr>
        <w:t>&gt; Camera;</w:t>
      </w:r>
    </w:p>
    <w:p w:rsidR="00881E61" w:rsidRPr="00E536CC" w:rsidRDefault="00881E61" w:rsidP="00881E61">
      <w:pPr>
        <w:rPr>
          <w:i/>
          <w:shd w:val="pct15" w:color="auto" w:fill="FFFFFF"/>
        </w:rPr>
      </w:pPr>
      <w:r w:rsidRPr="00E536CC">
        <w:rPr>
          <w:i/>
          <w:shd w:val="pct15" w:color="auto" w:fill="FFFFFF"/>
        </w:rPr>
        <w:tab/>
        <w:t>std::vector&lt;</w:t>
      </w:r>
      <w:hyperlink w:anchor="_Np_Device_1" w:history="1">
        <w:r w:rsidR="00AB5497" w:rsidRPr="00E536CC">
          <w:rPr>
            <w:rStyle w:val="a7"/>
            <w:i/>
            <w:shd w:val="pct15" w:color="auto" w:fill="FFFFFF"/>
          </w:rPr>
          <w:t>Np_Device</w:t>
        </w:r>
      </w:hyperlink>
      <w:r w:rsidRPr="00E536CC">
        <w:rPr>
          <w:i/>
          <w:shd w:val="pct15" w:color="auto" w:fill="FFFFFF"/>
        </w:rPr>
        <w:t>&gt; IOBox;</w:t>
      </w:r>
    </w:p>
    <w:p w:rsidR="00881E61" w:rsidRPr="00E536CC" w:rsidRDefault="00881E61" w:rsidP="00881E61">
      <w:pPr>
        <w:rPr>
          <w:i/>
          <w:shd w:val="pct15" w:color="auto" w:fill="FFFFFF"/>
        </w:rPr>
      </w:pPr>
      <w:r w:rsidRPr="00E536CC">
        <w:rPr>
          <w:i/>
          <w:shd w:val="pct15" w:color="auto" w:fill="FFFFFF"/>
        </w:rPr>
        <w:t>} Np_DeviceGroup;</w:t>
      </w:r>
    </w:p>
    <w:p w:rsidR="00881E61" w:rsidRPr="00E536CC" w:rsidRDefault="00881E61" w:rsidP="00881E61">
      <w:pPr>
        <w:rPr>
          <w:i/>
          <w:shd w:val="pct15" w:color="auto" w:fill="FFFFFF"/>
        </w:rPr>
      </w:pPr>
    </w:p>
    <w:p w:rsidR="00881E61" w:rsidRPr="00E536CC" w:rsidRDefault="00881E61" w:rsidP="00881E61">
      <w:pPr>
        <w:rPr>
          <w:rStyle w:val="Verdana14"/>
          <w:rFonts w:ascii="Times New Roman" w:hAnsi="Times New Roman"/>
        </w:rPr>
      </w:pPr>
      <w:r w:rsidRPr="00E536CC">
        <w:rPr>
          <w:rStyle w:val="Verdana14"/>
          <w:rFonts w:ascii="Times New Roman" w:hAnsi="Times New Roman"/>
        </w:rPr>
        <w:t>Member:</w:t>
      </w:r>
    </w:p>
    <w:p w:rsidR="00881E61" w:rsidRPr="00E536CC" w:rsidRDefault="00881E61" w:rsidP="00881E61">
      <w:pPr>
        <w:rPr>
          <w:rStyle w:val="Verdana14"/>
          <w:rFonts w:ascii="Times New Roman" w:hAnsi="Times New Roman"/>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0"/>
        <w:gridCol w:w="3720"/>
      </w:tblGrid>
      <w:tr w:rsidR="00881E61" w:rsidRPr="007B794F" w:rsidTr="00B734B8">
        <w:trPr>
          <w:trHeight w:val="340"/>
        </w:trPr>
        <w:tc>
          <w:tcPr>
            <w:tcW w:w="4320" w:type="dxa"/>
            <w:shd w:val="clear" w:color="auto" w:fill="B3B3B3"/>
            <w:vAlign w:val="center"/>
          </w:tcPr>
          <w:p w:rsidR="00881E61" w:rsidRPr="007B794F" w:rsidRDefault="00881E61" w:rsidP="00B734B8">
            <w:pPr>
              <w:jc w:val="center"/>
              <w:rPr>
                <w:b/>
                <w:sz w:val="20"/>
              </w:rPr>
            </w:pPr>
            <w:r w:rsidRPr="007B794F">
              <w:rPr>
                <w:b/>
                <w:sz w:val="20"/>
              </w:rPr>
              <w:t>Name</w:t>
            </w:r>
          </w:p>
        </w:tc>
        <w:tc>
          <w:tcPr>
            <w:tcW w:w="3720" w:type="dxa"/>
            <w:shd w:val="clear" w:color="auto" w:fill="B3B3B3"/>
            <w:vAlign w:val="center"/>
          </w:tcPr>
          <w:p w:rsidR="00881E61" w:rsidRPr="007B794F" w:rsidRDefault="00881E61" w:rsidP="00B734B8">
            <w:pPr>
              <w:jc w:val="center"/>
              <w:rPr>
                <w:b/>
                <w:sz w:val="20"/>
              </w:rPr>
            </w:pPr>
            <w:r w:rsidRPr="007B794F">
              <w:rPr>
                <w:b/>
                <w:sz w:val="20"/>
              </w:rPr>
              <w:t>Meaning</w:t>
            </w:r>
          </w:p>
        </w:tc>
      </w:tr>
      <w:tr w:rsidR="00881E61" w:rsidRPr="00E536CC" w:rsidTr="00B734B8">
        <w:trPr>
          <w:trHeight w:val="653"/>
        </w:trPr>
        <w:tc>
          <w:tcPr>
            <w:tcW w:w="4320" w:type="dxa"/>
            <w:vAlign w:val="center"/>
          </w:tcPr>
          <w:p w:rsidR="00881E61" w:rsidRPr="00E536CC" w:rsidRDefault="00881E61" w:rsidP="00B734B8">
            <w:pPr>
              <w:jc w:val="center"/>
            </w:pPr>
            <w:r w:rsidRPr="00E536CC">
              <w:t>name</w:t>
            </w:r>
          </w:p>
        </w:tc>
        <w:tc>
          <w:tcPr>
            <w:tcW w:w="3720" w:type="dxa"/>
            <w:vAlign w:val="center"/>
          </w:tcPr>
          <w:p w:rsidR="00881E61" w:rsidRPr="00E536CC" w:rsidRDefault="00881E61" w:rsidP="00B734B8">
            <w:pPr>
              <w:jc w:val="center"/>
            </w:pPr>
            <w:r w:rsidRPr="00E536CC">
              <w:t>Server Name</w:t>
            </w:r>
          </w:p>
        </w:tc>
      </w:tr>
      <w:tr w:rsidR="00881E61" w:rsidRPr="00E536CC" w:rsidTr="00B734B8">
        <w:trPr>
          <w:trHeight w:val="653"/>
        </w:trPr>
        <w:tc>
          <w:tcPr>
            <w:tcW w:w="4320" w:type="dxa"/>
            <w:vAlign w:val="center"/>
          </w:tcPr>
          <w:p w:rsidR="00881E61" w:rsidRPr="00E536CC" w:rsidRDefault="00881E61" w:rsidP="00B734B8">
            <w:pPr>
              <w:jc w:val="center"/>
            </w:pPr>
            <w:r w:rsidRPr="00E536CC">
              <w:t>description</w:t>
            </w:r>
          </w:p>
        </w:tc>
        <w:tc>
          <w:tcPr>
            <w:tcW w:w="3720" w:type="dxa"/>
            <w:vAlign w:val="center"/>
          </w:tcPr>
          <w:p w:rsidR="00881E61" w:rsidRPr="00E536CC" w:rsidRDefault="00881E61" w:rsidP="00B734B8">
            <w:pPr>
              <w:jc w:val="center"/>
            </w:pPr>
            <w:r w:rsidRPr="00E536CC">
              <w:t>Server Description</w:t>
            </w:r>
          </w:p>
        </w:tc>
      </w:tr>
      <w:tr w:rsidR="00881E61" w:rsidRPr="00E536CC" w:rsidTr="00B734B8">
        <w:trPr>
          <w:trHeight w:val="653"/>
        </w:trPr>
        <w:tc>
          <w:tcPr>
            <w:tcW w:w="4320" w:type="dxa"/>
            <w:vAlign w:val="center"/>
          </w:tcPr>
          <w:p w:rsidR="00881E61" w:rsidRPr="00E536CC" w:rsidRDefault="00881E61" w:rsidP="00B734B8">
            <w:pPr>
              <w:jc w:val="center"/>
            </w:pPr>
            <w:r w:rsidRPr="00E536CC">
              <w:t>Camera</w:t>
            </w:r>
          </w:p>
        </w:tc>
        <w:tc>
          <w:tcPr>
            <w:tcW w:w="3720" w:type="dxa"/>
            <w:vAlign w:val="center"/>
          </w:tcPr>
          <w:p w:rsidR="00881E61" w:rsidRPr="00E536CC" w:rsidRDefault="00881E61" w:rsidP="00B734B8">
            <w:pPr>
              <w:jc w:val="center"/>
            </w:pPr>
            <w:r w:rsidRPr="00E536CC">
              <w:t>Cameras connected to the server</w:t>
            </w:r>
          </w:p>
        </w:tc>
      </w:tr>
      <w:tr w:rsidR="00881E61" w:rsidRPr="00E536CC" w:rsidTr="00B734B8">
        <w:trPr>
          <w:trHeight w:val="653"/>
        </w:trPr>
        <w:tc>
          <w:tcPr>
            <w:tcW w:w="4320" w:type="dxa"/>
            <w:vAlign w:val="center"/>
          </w:tcPr>
          <w:p w:rsidR="00881E61" w:rsidRPr="00E536CC" w:rsidRDefault="00881E61" w:rsidP="00B734B8">
            <w:pPr>
              <w:jc w:val="center"/>
            </w:pPr>
            <w:r w:rsidRPr="00E536CC">
              <w:t>IOBOX</w:t>
            </w:r>
          </w:p>
        </w:tc>
        <w:tc>
          <w:tcPr>
            <w:tcW w:w="3720" w:type="dxa"/>
            <w:vAlign w:val="center"/>
          </w:tcPr>
          <w:p w:rsidR="00881E61" w:rsidRPr="00E536CC" w:rsidRDefault="00881E61" w:rsidP="00B734B8">
            <w:pPr>
              <w:jc w:val="center"/>
            </w:pPr>
            <w:r w:rsidRPr="00E536CC">
              <w:t>Digital Input/Output box connected to the server</w:t>
            </w:r>
          </w:p>
        </w:tc>
      </w:tr>
    </w:tbl>
    <w:p w:rsidR="00881E61" w:rsidRPr="00E536CC" w:rsidRDefault="00881E61" w:rsidP="00881E61">
      <w:pPr>
        <w:rPr>
          <w:i/>
          <w:shd w:val="pct15" w:color="auto" w:fill="FFFFFF"/>
        </w:rPr>
      </w:pPr>
    </w:p>
    <w:p w:rsidR="00881E61" w:rsidRPr="00E536CC" w:rsidRDefault="00881E61" w:rsidP="00881E61">
      <w:pPr>
        <w:rPr>
          <w:i/>
          <w:shd w:val="pct15" w:color="auto" w:fill="FFFFFF"/>
        </w:rPr>
      </w:pPr>
    </w:p>
    <w:p w:rsidR="00EB3034" w:rsidRDefault="00EB3034">
      <w:pPr>
        <w:widowControl/>
        <w:rPr>
          <w:rFonts w:ascii="Times New Roman" w:eastAsia="新細明體" w:hAnsi="Times New Roman" w:cs="Times New Roman"/>
          <w:b/>
          <w:bCs/>
          <w:sz w:val="28"/>
          <w:szCs w:val="28"/>
        </w:rPr>
      </w:pPr>
      <w:bookmarkStart w:id="308" w:name="_Np_DeviceList"/>
      <w:bookmarkEnd w:id="308"/>
      <w:r>
        <w:rPr>
          <w:rFonts w:ascii="Times New Roman" w:hAnsi="Times New Roman"/>
          <w:sz w:val="28"/>
          <w:szCs w:val="28"/>
        </w:rPr>
        <w:br w:type="page"/>
      </w:r>
    </w:p>
    <w:p w:rsidR="00881E61" w:rsidRPr="00E536CC" w:rsidRDefault="00881E61" w:rsidP="00881E61">
      <w:pPr>
        <w:pStyle w:val="2"/>
        <w:numPr>
          <w:ilvl w:val="1"/>
          <w:numId w:val="13"/>
        </w:numPr>
        <w:rPr>
          <w:rFonts w:ascii="Times New Roman" w:hAnsi="Times New Roman"/>
          <w:sz w:val="28"/>
          <w:szCs w:val="28"/>
        </w:rPr>
      </w:pPr>
      <w:bookmarkStart w:id="309" w:name="_Toc428448869"/>
      <w:r w:rsidRPr="00E536CC">
        <w:rPr>
          <w:rFonts w:ascii="Times New Roman" w:hAnsi="Times New Roman"/>
          <w:sz w:val="28"/>
          <w:szCs w:val="28"/>
        </w:rPr>
        <w:lastRenderedPageBreak/>
        <w:t>Np_DeviceList</w:t>
      </w:r>
      <w:bookmarkEnd w:id="309"/>
    </w:p>
    <w:p w:rsidR="00881E61" w:rsidRPr="00E536CC" w:rsidRDefault="00881E61" w:rsidP="00881E61">
      <w:pPr>
        <w:rPr>
          <w:rStyle w:val="Verdana14"/>
          <w:rFonts w:ascii="Times New Roman" w:hAnsi="Times New Roman"/>
        </w:rPr>
      </w:pPr>
      <w:r w:rsidRPr="00E536CC">
        <w:rPr>
          <w:rStyle w:val="Verdana14"/>
          <w:rFonts w:ascii="Times New Roman" w:hAnsi="Times New Roman"/>
        </w:rPr>
        <w:t>Syntax:</w:t>
      </w:r>
    </w:p>
    <w:p w:rsidR="00881E61" w:rsidRPr="00E536CC" w:rsidRDefault="00881E61" w:rsidP="00881E61">
      <w:pPr>
        <w:rPr>
          <w:i/>
          <w:shd w:val="pct15" w:color="auto" w:fill="FFFFFF"/>
        </w:rPr>
      </w:pPr>
    </w:p>
    <w:p w:rsidR="00881E61" w:rsidRPr="00E536CC" w:rsidRDefault="00881E61" w:rsidP="00881E61">
      <w:pPr>
        <w:rPr>
          <w:i/>
          <w:shd w:val="pct15" w:color="auto" w:fill="FFFFFF"/>
        </w:rPr>
      </w:pPr>
      <w:proofErr w:type="gramStart"/>
      <w:r w:rsidRPr="00E536CC">
        <w:rPr>
          <w:i/>
          <w:shd w:val="pct15" w:color="auto" w:fill="FFFFFF"/>
        </w:rPr>
        <w:t>typedef</w:t>
      </w:r>
      <w:proofErr w:type="gramEnd"/>
      <w:r w:rsidRPr="00E536CC">
        <w:rPr>
          <w:i/>
          <w:shd w:val="pct15" w:color="auto" w:fill="FFFFFF"/>
        </w:rPr>
        <w:t xml:space="preserve"> struct {</w:t>
      </w:r>
    </w:p>
    <w:p w:rsidR="00881E61" w:rsidRPr="00E536CC" w:rsidRDefault="00881E61" w:rsidP="00881E61">
      <w:pPr>
        <w:rPr>
          <w:i/>
          <w:shd w:val="pct15" w:color="auto" w:fill="FFFFFF"/>
        </w:rPr>
      </w:pPr>
      <w:r w:rsidRPr="00E536CC">
        <w:rPr>
          <w:i/>
          <w:shd w:val="pct15" w:color="auto" w:fill="FFFFFF"/>
        </w:rPr>
        <w:tab/>
        <w:t>std::vector&lt;</w:t>
      </w:r>
      <w:hyperlink w:anchor="_Np_DeviceGroup_1" w:history="1">
        <w:r w:rsidRPr="00E536CC">
          <w:rPr>
            <w:rStyle w:val="a7"/>
            <w:i/>
            <w:shd w:val="pct15" w:color="auto" w:fill="FFFFFF"/>
          </w:rPr>
          <w:t>Np_DeviceGroup</w:t>
        </w:r>
      </w:hyperlink>
      <w:r w:rsidRPr="00E536CC">
        <w:rPr>
          <w:i/>
          <w:shd w:val="pct15" w:color="auto" w:fill="FFFFFF"/>
        </w:rPr>
        <w:t>&gt; PhysicalGroup;</w:t>
      </w:r>
    </w:p>
    <w:p w:rsidR="00881E61" w:rsidRPr="00E536CC" w:rsidRDefault="00881E61" w:rsidP="00881E61">
      <w:pPr>
        <w:rPr>
          <w:i/>
          <w:shd w:val="pct15" w:color="auto" w:fill="FFFFFF"/>
        </w:rPr>
      </w:pPr>
      <w:r w:rsidRPr="00E536CC">
        <w:rPr>
          <w:i/>
          <w:shd w:val="pct15" w:color="auto" w:fill="FFFFFF"/>
        </w:rPr>
        <w:tab/>
        <w:t>std::vector&lt;</w:t>
      </w:r>
      <w:hyperlink w:anchor="_Np_DeviceGroup_1" w:history="1">
        <w:r w:rsidR="00183285" w:rsidRPr="00E536CC">
          <w:rPr>
            <w:rStyle w:val="a7"/>
            <w:i/>
            <w:shd w:val="pct15" w:color="auto" w:fill="FFFFFF"/>
          </w:rPr>
          <w:t>Np_DeviceGroup</w:t>
        </w:r>
      </w:hyperlink>
      <w:r w:rsidRPr="00E536CC">
        <w:rPr>
          <w:i/>
          <w:shd w:val="pct15" w:color="auto" w:fill="FFFFFF"/>
        </w:rPr>
        <w:t>&gt; LogicalGroup;</w:t>
      </w:r>
    </w:p>
    <w:p w:rsidR="00881E61" w:rsidRPr="00E536CC" w:rsidRDefault="00881E61" w:rsidP="00881E61">
      <w:pPr>
        <w:rPr>
          <w:i/>
          <w:shd w:val="pct15" w:color="auto" w:fill="FFFFFF"/>
        </w:rPr>
      </w:pPr>
      <w:r w:rsidRPr="00E536CC">
        <w:rPr>
          <w:i/>
          <w:shd w:val="pct15" w:color="auto" w:fill="FFFFFF"/>
        </w:rPr>
        <w:t>} Np_DeviceList;</w:t>
      </w:r>
    </w:p>
    <w:p w:rsidR="00881E61" w:rsidRPr="00E536CC" w:rsidRDefault="00881E61" w:rsidP="00881E61">
      <w:pPr>
        <w:rPr>
          <w:i/>
          <w:shd w:val="pct15" w:color="auto" w:fill="FFFFFF"/>
        </w:rPr>
      </w:pPr>
    </w:p>
    <w:p w:rsidR="00881E61" w:rsidRPr="00E536CC" w:rsidRDefault="00881E61" w:rsidP="00881E61">
      <w:pPr>
        <w:rPr>
          <w:rStyle w:val="Verdana14"/>
          <w:rFonts w:ascii="Times New Roman" w:hAnsi="Times New Roman"/>
        </w:rPr>
      </w:pPr>
      <w:r w:rsidRPr="00E536CC">
        <w:rPr>
          <w:rStyle w:val="Verdana14"/>
          <w:rFonts w:ascii="Times New Roman" w:hAnsi="Times New Roman"/>
        </w:rPr>
        <w:t>Member:</w:t>
      </w:r>
    </w:p>
    <w:p w:rsidR="00881E61" w:rsidRPr="00E536CC" w:rsidRDefault="00881E61" w:rsidP="00881E61">
      <w:pPr>
        <w:rPr>
          <w:rStyle w:val="Verdana14"/>
          <w:rFonts w:ascii="Times New Roman" w:hAnsi="Times New Roman"/>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0"/>
        <w:gridCol w:w="3720"/>
      </w:tblGrid>
      <w:tr w:rsidR="00881E61" w:rsidRPr="007B794F" w:rsidTr="00B734B8">
        <w:trPr>
          <w:trHeight w:val="340"/>
        </w:trPr>
        <w:tc>
          <w:tcPr>
            <w:tcW w:w="4320" w:type="dxa"/>
            <w:shd w:val="clear" w:color="auto" w:fill="B3B3B3"/>
            <w:vAlign w:val="center"/>
          </w:tcPr>
          <w:p w:rsidR="00881E61" w:rsidRPr="007B794F" w:rsidRDefault="00881E61" w:rsidP="00B734B8">
            <w:pPr>
              <w:jc w:val="center"/>
              <w:rPr>
                <w:b/>
                <w:sz w:val="20"/>
              </w:rPr>
            </w:pPr>
            <w:r w:rsidRPr="007B794F">
              <w:rPr>
                <w:b/>
                <w:sz w:val="20"/>
              </w:rPr>
              <w:t>Name</w:t>
            </w:r>
          </w:p>
        </w:tc>
        <w:tc>
          <w:tcPr>
            <w:tcW w:w="3720" w:type="dxa"/>
            <w:shd w:val="clear" w:color="auto" w:fill="B3B3B3"/>
            <w:vAlign w:val="center"/>
          </w:tcPr>
          <w:p w:rsidR="00881E61" w:rsidRPr="007B794F" w:rsidRDefault="00881E61" w:rsidP="00B734B8">
            <w:pPr>
              <w:jc w:val="center"/>
              <w:rPr>
                <w:b/>
                <w:sz w:val="20"/>
              </w:rPr>
            </w:pPr>
            <w:r w:rsidRPr="007B794F">
              <w:rPr>
                <w:b/>
                <w:sz w:val="20"/>
              </w:rPr>
              <w:t>Meaning</w:t>
            </w:r>
          </w:p>
        </w:tc>
      </w:tr>
      <w:tr w:rsidR="00881E61" w:rsidRPr="00E536CC" w:rsidTr="00B734B8">
        <w:trPr>
          <w:trHeight w:val="653"/>
        </w:trPr>
        <w:tc>
          <w:tcPr>
            <w:tcW w:w="4320" w:type="dxa"/>
            <w:vAlign w:val="center"/>
          </w:tcPr>
          <w:p w:rsidR="00881E61" w:rsidRPr="00E536CC" w:rsidRDefault="00881E61" w:rsidP="00B734B8">
            <w:pPr>
              <w:jc w:val="center"/>
            </w:pPr>
            <w:r w:rsidRPr="00E536CC">
              <w:t>PhysicalGroup</w:t>
            </w:r>
          </w:p>
        </w:tc>
        <w:tc>
          <w:tcPr>
            <w:tcW w:w="3720" w:type="dxa"/>
            <w:vAlign w:val="center"/>
          </w:tcPr>
          <w:p w:rsidR="00881E61" w:rsidRPr="00E536CC" w:rsidRDefault="00881E61" w:rsidP="00B734B8">
            <w:pPr>
              <w:jc w:val="center"/>
            </w:pPr>
            <w:r w:rsidRPr="00E536CC">
              <w:t>A representation of the device group with their physical connection order</w:t>
            </w:r>
          </w:p>
        </w:tc>
      </w:tr>
      <w:tr w:rsidR="00881E61" w:rsidRPr="00E536CC" w:rsidTr="00B734B8">
        <w:trPr>
          <w:trHeight w:val="653"/>
        </w:trPr>
        <w:tc>
          <w:tcPr>
            <w:tcW w:w="4320" w:type="dxa"/>
            <w:vAlign w:val="center"/>
          </w:tcPr>
          <w:p w:rsidR="00881E61" w:rsidRPr="00E536CC" w:rsidRDefault="00881E61" w:rsidP="00B734B8">
            <w:pPr>
              <w:jc w:val="center"/>
            </w:pPr>
            <w:r w:rsidRPr="00E536CC">
              <w:t>LogicalGroup</w:t>
            </w:r>
          </w:p>
        </w:tc>
        <w:tc>
          <w:tcPr>
            <w:tcW w:w="3720" w:type="dxa"/>
            <w:vAlign w:val="center"/>
          </w:tcPr>
          <w:p w:rsidR="00881E61" w:rsidRPr="007B794F" w:rsidRDefault="00881E61" w:rsidP="00B734B8">
            <w:pPr>
              <w:rPr>
                <w:color w:val="FF0000"/>
              </w:rPr>
            </w:pPr>
            <w:r w:rsidRPr="00E536CC">
              <w:t>A representation of the device group with a user-defined relationship</w:t>
            </w:r>
          </w:p>
        </w:tc>
      </w:tr>
    </w:tbl>
    <w:p w:rsidR="00881E61" w:rsidRPr="00E536CC" w:rsidRDefault="00881E61" w:rsidP="00881E61">
      <w:pPr>
        <w:rPr>
          <w:i/>
          <w:shd w:val="pct15" w:color="auto" w:fill="FFFFFF"/>
        </w:rPr>
      </w:pPr>
    </w:p>
    <w:p w:rsidR="00881E61" w:rsidRPr="00E536CC" w:rsidRDefault="00881E61" w:rsidP="00881E61">
      <w:pPr>
        <w:rPr>
          <w:rStyle w:val="Verdana14"/>
          <w:rFonts w:ascii="Times New Roman" w:hAnsi="Times New Roman"/>
        </w:rPr>
      </w:pPr>
      <w:r w:rsidRPr="00E536CC">
        <w:rPr>
          <w:rStyle w:val="Verdana14"/>
          <w:rFonts w:ascii="Times New Roman" w:hAnsi="Times New Roman"/>
        </w:rPr>
        <w:t>Remarks:</w:t>
      </w:r>
    </w:p>
    <w:p w:rsidR="00881E61" w:rsidRPr="00E536CC" w:rsidRDefault="00881E61" w:rsidP="00881E61">
      <w:pPr>
        <w:rPr>
          <w:rStyle w:val="Verdana14"/>
          <w:rFonts w:ascii="Times New Roman" w:hAnsi="Times New Roman"/>
        </w:rPr>
      </w:pPr>
    </w:p>
    <w:p w:rsidR="00881E61" w:rsidRPr="00E536CC" w:rsidRDefault="00881E61" w:rsidP="00881E61">
      <w:pPr>
        <w:rPr>
          <w:rFonts w:eastAsia="Fixedsys"/>
          <w:noProof/>
          <w:color w:val="020002"/>
          <w:kern w:val="0"/>
        </w:rPr>
      </w:pPr>
      <w:r w:rsidRPr="00E536CC">
        <w:t xml:space="preserve">Only Physical Group would be used by MainConsole Liveview and Playback. </w:t>
      </w:r>
    </w:p>
    <w:p w:rsidR="00881E61" w:rsidRPr="00E536CC" w:rsidRDefault="00881E61" w:rsidP="00881E61">
      <w:pPr>
        <w:rPr>
          <w:rFonts w:eastAsia="Fixedsys"/>
          <w:noProof/>
          <w:color w:val="020002"/>
          <w:kern w:val="0"/>
        </w:rPr>
      </w:pPr>
    </w:p>
    <w:p w:rsidR="00881E61" w:rsidRPr="00E536CC" w:rsidRDefault="00881E61" w:rsidP="00881E61">
      <w:pPr>
        <w:rPr>
          <w:rFonts w:eastAsia="Fixedsys"/>
          <w:noProof/>
          <w:color w:val="020002"/>
          <w:kern w:val="0"/>
        </w:rPr>
      </w:pPr>
    </w:p>
    <w:p w:rsidR="00881E61" w:rsidRPr="00E536CC" w:rsidRDefault="00881E61" w:rsidP="00881E61">
      <w:pPr>
        <w:rPr>
          <w:rFonts w:eastAsia="Fixedsys"/>
          <w:noProof/>
          <w:color w:val="020002"/>
          <w:kern w:val="0"/>
        </w:rPr>
      </w:pPr>
    </w:p>
    <w:p w:rsidR="00EB3034" w:rsidRDefault="00EB3034">
      <w:pPr>
        <w:widowControl/>
        <w:rPr>
          <w:rFonts w:ascii="Times New Roman" w:eastAsia="新細明體" w:hAnsi="Times New Roman" w:cs="Times New Roman"/>
          <w:b/>
          <w:bCs/>
          <w:sz w:val="28"/>
          <w:szCs w:val="28"/>
        </w:rPr>
      </w:pPr>
      <w:bookmarkStart w:id="310" w:name="_Np_LogConditions"/>
      <w:bookmarkEnd w:id="310"/>
      <w:r>
        <w:rPr>
          <w:rFonts w:ascii="Times New Roman" w:hAnsi="Times New Roman"/>
          <w:sz w:val="28"/>
          <w:szCs w:val="28"/>
        </w:rPr>
        <w:br w:type="page"/>
      </w:r>
    </w:p>
    <w:p w:rsidR="00881E61" w:rsidRPr="00E536CC" w:rsidRDefault="00881E61" w:rsidP="00881E61">
      <w:pPr>
        <w:pStyle w:val="2"/>
        <w:numPr>
          <w:ilvl w:val="1"/>
          <w:numId w:val="13"/>
        </w:numPr>
        <w:rPr>
          <w:rFonts w:ascii="Times New Roman" w:hAnsi="Times New Roman"/>
          <w:sz w:val="28"/>
          <w:szCs w:val="28"/>
        </w:rPr>
      </w:pPr>
      <w:bookmarkStart w:id="311" w:name="_Toc428448870"/>
      <w:r w:rsidRPr="00E536CC">
        <w:rPr>
          <w:rFonts w:ascii="Times New Roman" w:hAnsi="Times New Roman"/>
          <w:sz w:val="28"/>
          <w:szCs w:val="28"/>
        </w:rPr>
        <w:lastRenderedPageBreak/>
        <w:t>Np_LogConditions</w:t>
      </w:r>
      <w:bookmarkEnd w:id="311"/>
    </w:p>
    <w:p w:rsidR="00881E61" w:rsidRPr="00E536CC" w:rsidRDefault="00881E61" w:rsidP="00881E61">
      <w:pPr>
        <w:rPr>
          <w:rStyle w:val="Verdana14"/>
          <w:rFonts w:ascii="Times New Roman" w:hAnsi="Times New Roman"/>
        </w:rPr>
      </w:pPr>
      <w:r w:rsidRPr="00E536CC">
        <w:rPr>
          <w:rStyle w:val="Verdana14"/>
          <w:rFonts w:ascii="Times New Roman" w:hAnsi="Times New Roman"/>
        </w:rPr>
        <w:t>Syntax:</w:t>
      </w:r>
    </w:p>
    <w:p w:rsidR="00881E61" w:rsidRPr="00E536CC" w:rsidRDefault="00881E61" w:rsidP="00881E61">
      <w:pPr>
        <w:rPr>
          <w:i/>
          <w:shd w:val="pct15" w:color="auto" w:fill="FFFFFF"/>
        </w:rPr>
      </w:pPr>
    </w:p>
    <w:p w:rsidR="00881E61" w:rsidRPr="00E536CC" w:rsidRDefault="00881E61" w:rsidP="00881E61">
      <w:pPr>
        <w:rPr>
          <w:i/>
          <w:shd w:val="pct15" w:color="auto" w:fill="FFFFFF"/>
        </w:rPr>
      </w:pPr>
      <w:proofErr w:type="gramStart"/>
      <w:r w:rsidRPr="00E536CC">
        <w:rPr>
          <w:i/>
          <w:shd w:val="pct15" w:color="auto" w:fill="FFFFFF"/>
        </w:rPr>
        <w:t>typedef</w:t>
      </w:r>
      <w:proofErr w:type="gramEnd"/>
      <w:r w:rsidRPr="00E536CC">
        <w:rPr>
          <w:i/>
          <w:shd w:val="pct15" w:color="auto" w:fill="FFFFFF"/>
        </w:rPr>
        <w:t xml:space="preserve"> struct {</w:t>
      </w:r>
    </w:p>
    <w:p w:rsidR="00881E61" w:rsidRPr="00E536CC" w:rsidRDefault="00881E61" w:rsidP="00881E61">
      <w:pPr>
        <w:rPr>
          <w:i/>
          <w:shd w:val="pct15" w:color="auto" w:fill="FFFFFF"/>
        </w:rPr>
      </w:pPr>
      <w:r w:rsidRPr="00E536CC">
        <w:rPr>
          <w:i/>
          <w:shd w:val="pct15" w:color="auto" w:fill="FFFFFF"/>
        </w:rPr>
        <w:tab/>
      </w:r>
      <w:proofErr w:type="gramStart"/>
      <w:r w:rsidRPr="00E536CC">
        <w:rPr>
          <w:i/>
          <w:shd w:val="pct15" w:color="auto" w:fill="FFFFFF"/>
        </w:rPr>
        <w:t>bool</w:t>
      </w:r>
      <w:proofErr w:type="gramEnd"/>
      <w:r w:rsidRPr="00E536CC">
        <w:rPr>
          <w:i/>
          <w:shd w:val="pct15" w:color="auto" w:fill="FFFFFF"/>
        </w:rPr>
        <w:t xml:space="preserve"> operationLog;</w:t>
      </w:r>
    </w:p>
    <w:p w:rsidR="00881E61" w:rsidRPr="00E536CC" w:rsidRDefault="00881E61" w:rsidP="00881E61">
      <w:pPr>
        <w:rPr>
          <w:i/>
          <w:shd w:val="pct15" w:color="auto" w:fill="FFFFFF"/>
        </w:rPr>
      </w:pPr>
      <w:r w:rsidRPr="00E536CC">
        <w:rPr>
          <w:i/>
          <w:shd w:val="pct15" w:color="auto" w:fill="FFFFFF"/>
        </w:rPr>
        <w:tab/>
      </w:r>
      <w:proofErr w:type="gramStart"/>
      <w:r w:rsidRPr="00E536CC">
        <w:rPr>
          <w:i/>
          <w:shd w:val="pct15" w:color="auto" w:fill="FFFFFF"/>
        </w:rPr>
        <w:t>bool</w:t>
      </w:r>
      <w:proofErr w:type="gramEnd"/>
      <w:r w:rsidRPr="00E536CC">
        <w:rPr>
          <w:i/>
          <w:shd w:val="pct15" w:color="auto" w:fill="FFFFFF"/>
        </w:rPr>
        <w:t xml:space="preserve"> configurationLog;</w:t>
      </w:r>
    </w:p>
    <w:p w:rsidR="00881E61" w:rsidRPr="00E536CC" w:rsidRDefault="00881E61" w:rsidP="00881E61">
      <w:pPr>
        <w:rPr>
          <w:i/>
          <w:shd w:val="pct15" w:color="auto" w:fill="FFFFFF"/>
        </w:rPr>
      </w:pPr>
      <w:r w:rsidRPr="00E536CC">
        <w:rPr>
          <w:i/>
          <w:shd w:val="pct15" w:color="auto" w:fill="FFFFFF"/>
        </w:rPr>
        <w:t>} Np_LogConditions;</w:t>
      </w:r>
    </w:p>
    <w:p w:rsidR="00881E61" w:rsidRPr="00E536CC" w:rsidRDefault="00881E61" w:rsidP="00881E61">
      <w:pPr>
        <w:rPr>
          <w:i/>
          <w:shd w:val="pct15" w:color="auto" w:fill="FFFFFF"/>
        </w:rPr>
      </w:pPr>
    </w:p>
    <w:p w:rsidR="00881E61" w:rsidRPr="00E536CC" w:rsidRDefault="00881E61" w:rsidP="00881E61">
      <w:pPr>
        <w:rPr>
          <w:rStyle w:val="Verdana14"/>
          <w:rFonts w:ascii="Times New Roman" w:hAnsi="Times New Roman"/>
        </w:rPr>
      </w:pPr>
      <w:r w:rsidRPr="00E536CC">
        <w:rPr>
          <w:rStyle w:val="Verdana14"/>
          <w:rFonts w:ascii="Times New Roman" w:hAnsi="Times New Roman"/>
        </w:rPr>
        <w:t>Member:</w:t>
      </w:r>
    </w:p>
    <w:p w:rsidR="00881E61" w:rsidRPr="00E536CC" w:rsidRDefault="00881E61" w:rsidP="00881E61">
      <w:pPr>
        <w:rPr>
          <w:rStyle w:val="Verdana14"/>
          <w:rFonts w:ascii="Times New Roman" w:hAnsi="Times New Roman"/>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0"/>
        <w:gridCol w:w="3720"/>
      </w:tblGrid>
      <w:tr w:rsidR="00881E61" w:rsidRPr="007B794F" w:rsidTr="00B734B8">
        <w:trPr>
          <w:trHeight w:val="340"/>
        </w:trPr>
        <w:tc>
          <w:tcPr>
            <w:tcW w:w="4320" w:type="dxa"/>
            <w:shd w:val="clear" w:color="auto" w:fill="B3B3B3"/>
            <w:vAlign w:val="center"/>
          </w:tcPr>
          <w:p w:rsidR="00881E61" w:rsidRPr="007B794F" w:rsidRDefault="00881E61" w:rsidP="00B734B8">
            <w:pPr>
              <w:jc w:val="center"/>
              <w:rPr>
                <w:b/>
                <w:sz w:val="20"/>
              </w:rPr>
            </w:pPr>
            <w:r w:rsidRPr="007B794F">
              <w:rPr>
                <w:b/>
                <w:sz w:val="20"/>
              </w:rPr>
              <w:t>Name</w:t>
            </w:r>
          </w:p>
        </w:tc>
        <w:tc>
          <w:tcPr>
            <w:tcW w:w="3720" w:type="dxa"/>
            <w:shd w:val="clear" w:color="auto" w:fill="B3B3B3"/>
            <w:vAlign w:val="center"/>
          </w:tcPr>
          <w:p w:rsidR="00881E61" w:rsidRPr="007B794F" w:rsidRDefault="00881E61" w:rsidP="00B734B8">
            <w:pPr>
              <w:jc w:val="center"/>
              <w:rPr>
                <w:b/>
                <w:sz w:val="20"/>
              </w:rPr>
            </w:pPr>
            <w:r w:rsidRPr="007B794F">
              <w:rPr>
                <w:b/>
                <w:sz w:val="20"/>
              </w:rPr>
              <w:t>Meaning</w:t>
            </w:r>
          </w:p>
        </w:tc>
      </w:tr>
      <w:tr w:rsidR="00881E61" w:rsidRPr="00E536CC" w:rsidTr="00B734B8">
        <w:trPr>
          <w:trHeight w:val="653"/>
        </w:trPr>
        <w:tc>
          <w:tcPr>
            <w:tcW w:w="4320" w:type="dxa"/>
            <w:vAlign w:val="center"/>
          </w:tcPr>
          <w:p w:rsidR="00881E61" w:rsidRPr="00E536CC" w:rsidRDefault="00881E61" w:rsidP="00B734B8">
            <w:pPr>
              <w:jc w:val="center"/>
            </w:pPr>
            <w:r w:rsidRPr="00E536CC">
              <w:t>operationLog</w:t>
            </w:r>
          </w:p>
        </w:tc>
        <w:tc>
          <w:tcPr>
            <w:tcW w:w="3720" w:type="dxa"/>
            <w:vAlign w:val="center"/>
          </w:tcPr>
          <w:p w:rsidR="00881E61" w:rsidRPr="00E536CC" w:rsidRDefault="00881E61" w:rsidP="00B734B8">
            <w:pPr>
              <w:jc w:val="center"/>
            </w:pPr>
            <w:r w:rsidRPr="00E536CC">
              <w:t xml:space="preserve">Whether the log is </w:t>
            </w:r>
            <w:hyperlink w:anchor="_Np_OperationLog_1" w:history="1">
              <w:r w:rsidRPr="007B794F">
                <w:rPr>
                  <w:rStyle w:val="a7"/>
                  <w:b/>
                </w:rPr>
                <w:t>Np_OperationLog</w:t>
              </w:r>
            </w:hyperlink>
          </w:p>
        </w:tc>
      </w:tr>
      <w:tr w:rsidR="00881E61" w:rsidRPr="00E536CC" w:rsidTr="00B734B8">
        <w:trPr>
          <w:trHeight w:val="653"/>
        </w:trPr>
        <w:tc>
          <w:tcPr>
            <w:tcW w:w="4320" w:type="dxa"/>
            <w:vAlign w:val="center"/>
          </w:tcPr>
          <w:p w:rsidR="00881E61" w:rsidRPr="00E536CC" w:rsidRDefault="00881E61" w:rsidP="00B734B8">
            <w:pPr>
              <w:jc w:val="center"/>
            </w:pPr>
            <w:r w:rsidRPr="00E536CC">
              <w:t>configurationLog</w:t>
            </w:r>
          </w:p>
        </w:tc>
        <w:tc>
          <w:tcPr>
            <w:tcW w:w="3720" w:type="dxa"/>
            <w:vAlign w:val="center"/>
          </w:tcPr>
          <w:p w:rsidR="00881E61" w:rsidRPr="00E536CC" w:rsidRDefault="00881E61" w:rsidP="00B734B8">
            <w:pPr>
              <w:jc w:val="center"/>
            </w:pPr>
            <w:r w:rsidRPr="00E536CC">
              <w:t>Whether the log is</w:t>
            </w:r>
            <w:hyperlink w:anchor="_Np_ConfigurationLog_1" w:history="1">
              <w:r w:rsidRPr="00E536CC">
                <w:rPr>
                  <w:rStyle w:val="a7"/>
                </w:rPr>
                <w:t xml:space="preserve"> </w:t>
              </w:r>
              <w:r w:rsidRPr="007B794F">
                <w:rPr>
                  <w:rStyle w:val="a7"/>
                  <w:b/>
                </w:rPr>
                <w:t>Np_ConfigurationLog</w:t>
              </w:r>
            </w:hyperlink>
          </w:p>
        </w:tc>
      </w:tr>
    </w:tbl>
    <w:p w:rsidR="00881E61" w:rsidRPr="00E536CC" w:rsidRDefault="00881E61" w:rsidP="00881E61"/>
    <w:p w:rsidR="00881E61" w:rsidRPr="00E536CC" w:rsidRDefault="00881E61" w:rsidP="00881E61">
      <w:pPr>
        <w:rPr>
          <w:rStyle w:val="Verdana14"/>
          <w:rFonts w:ascii="Times New Roman" w:hAnsi="Times New Roman"/>
        </w:rPr>
      </w:pPr>
      <w:r w:rsidRPr="00E536CC">
        <w:rPr>
          <w:rStyle w:val="Verdana14"/>
          <w:rFonts w:ascii="Times New Roman" w:hAnsi="Times New Roman"/>
        </w:rPr>
        <w:t>Remark:</w:t>
      </w:r>
    </w:p>
    <w:p w:rsidR="00881E61" w:rsidRPr="00E536CC" w:rsidRDefault="00881E61" w:rsidP="00FE7481">
      <w:pPr>
        <w:rPr>
          <w:color w:val="FF0000"/>
        </w:rPr>
      </w:pPr>
      <w:r w:rsidRPr="00E536CC">
        <w:t xml:space="preserve">    </w:t>
      </w:r>
      <w:r w:rsidRPr="00E536CC">
        <w:rPr>
          <w:color w:val="FF0000"/>
        </w:rPr>
        <w:t xml:space="preserve">Not being supported in SDK </w:t>
      </w:r>
      <w:r w:rsidR="00975DD3">
        <w:rPr>
          <w:rFonts w:hint="eastAsia"/>
          <w:color w:val="FF0000"/>
        </w:rPr>
        <w:t>4.0</w:t>
      </w:r>
    </w:p>
    <w:p w:rsidR="00881E61" w:rsidRPr="00E536CC" w:rsidRDefault="00881E61" w:rsidP="00881E61"/>
    <w:p w:rsidR="00EB3034" w:rsidRDefault="00EB3034">
      <w:pPr>
        <w:widowControl/>
        <w:rPr>
          <w:rFonts w:ascii="Times New Roman" w:eastAsia="新細明體" w:hAnsi="Times New Roman" w:cs="Times New Roman"/>
          <w:b/>
          <w:bCs/>
          <w:sz w:val="28"/>
          <w:szCs w:val="28"/>
        </w:rPr>
      </w:pPr>
      <w:bookmarkStart w:id="312" w:name="_Np_OperationLog"/>
      <w:bookmarkEnd w:id="312"/>
      <w:r>
        <w:rPr>
          <w:rFonts w:ascii="Times New Roman" w:hAnsi="Times New Roman"/>
          <w:sz w:val="28"/>
          <w:szCs w:val="28"/>
        </w:rPr>
        <w:br w:type="page"/>
      </w:r>
    </w:p>
    <w:p w:rsidR="00881E61" w:rsidRPr="00E536CC" w:rsidRDefault="00881E61" w:rsidP="00881E61">
      <w:pPr>
        <w:pStyle w:val="2"/>
        <w:numPr>
          <w:ilvl w:val="1"/>
          <w:numId w:val="13"/>
        </w:numPr>
        <w:rPr>
          <w:rFonts w:ascii="Times New Roman" w:hAnsi="Times New Roman"/>
          <w:sz w:val="28"/>
          <w:szCs w:val="28"/>
        </w:rPr>
      </w:pPr>
      <w:bookmarkStart w:id="313" w:name="_Np_OperationLog_1"/>
      <w:bookmarkStart w:id="314" w:name="_Toc428448871"/>
      <w:bookmarkEnd w:id="313"/>
      <w:r w:rsidRPr="00E536CC">
        <w:rPr>
          <w:rFonts w:ascii="Times New Roman" w:hAnsi="Times New Roman"/>
          <w:sz w:val="28"/>
          <w:szCs w:val="28"/>
        </w:rPr>
        <w:lastRenderedPageBreak/>
        <w:t>Np_OperationLog</w:t>
      </w:r>
      <w:bookmarkEnd w:id="314"/>
    </w:p>
    <w:p w:rsidR="00881E61" w:rsidRPr="00E536CC" w:rsidRDefault="00881E61" w:rsidP="00881E61">
      <w:pPr>
        <w:rPr>
          <w:rStyle w:val="Verdana14"/>
          <w:rFonts w:ascii="Times New Roman" w:hAnsi="Times New Roman"/>
        </w:rPr>
      </w:pPr>
      <w:r w:rsidRPr="00E536CC">
        <w:rPr>
          <w:rStyle w:val="Verdana14"/>
          <w:rFonts w:ascii="Times New Roman" w:hAnsi="Times New Roman"/>
        </w:rPr>
        <w:t>Syntax:</w:t>
      </w:r>
    </w:p>
    <w:p w:rsidR="00881E61" w:rsidRPr="00E536CC" w:rsidRDefault="00881E61" w:rsidP="00881E61">
      <w:pPr>
        <w:rPr>
          <w:i/>
          <w:shd w:val="pct15" w:color="auto" w:fill="FFFFFF"/>
        </w:rPr>
      </w:pPr>
    </w:p>
    <w:p w:rsidR="00881E61" w:rsidRPr="00E536CC" w:rsidRDefault="00881E61" w:rsidP="00881E61">
      <w:pPr>
        <w:rPr>
          <w:i/>
          <w:shd w:val="pct15" w:color="auto" w:fill="FFFFFF"/>
        </w:rPr>
      </w:pPr>
      <w:proofErr w:type="gramStart"/>
      <w:r w:rsidRPr="00E536CC">
        <w:rPr>
          <w:i/>
          <w:shd w:val="pct15" w:color="auto" w:fill="FFFFFF"/>
        </w:rPr>
        <w:t>typedef</w:t>
      </w:r>
      <w:proofErr w:type="gramEnd"/>
      <w:r w:rsidRPr="00E536CC">
        <w:rPr>
          <w:i/>
          <w:shd w:val="pct15" w:color="auto" w:fill="FFFFFF"/>
        </w:rPr>
        <w:t xml:space="preserve"> struct {</w:t>
      </w:r>
    </w:p>
    <w:p w:rsidR="00881E61" w:rsidRPr="00E536CC" w:rsidRDefault="00881E61" w:rsidP="00881E61">
      <w:pPr>
        <w:rPr>
          <w:i/>
          <w:shd w:val="pct15" w:color="auto" w:fill="FFFFFF"/>
        </w:rPr>
      </w:pPr>
      <w:r w:rsidRPr="00E536CC">
        <w:rPr>
          <w:i/>
          <w:shd w:val="pct15" w:color="auto" w:fill="FFFFFF"/>
        </w:rPr>
        <w:tab/>
      </w:r>
      <w:hyperlink w:anchor="_Np_DateTime_1" w:history="1">
        <w:r w:rsidR="001A7CB5" w:rsidRPr="00B46419">
          <w:rPr>
            <w:rStyle w:val="a7"/>
            <w:i/>
            <w:shd w:val="pct15" w:color="auto" w:fill="FFFFFF"/>
          </w:rPr>
          <w:t>Np_DateTime</w:t>
        </w:r>
      </w:hyperlink>
      <w:r w:rsidRPr="00E536CC">
        <w:rPr>
          <w:i/>
          <w:shd w:val="pct15" w:color="auto" w:fill="FFFFFF"/>
        </w:rPr>
        <w:t xml:space="preserve"> occurTime;</w:t>
      </w:r>
    </w:p>
    <w:p w:rsidR="00881E61" w:rsidRPr="00E536CC" w:rsidRDefault="00881E61" w:rsidP="00881E61">
      <w:pPr>
        <w:rPr>
          <w:i/>
          <w:shd w:val="pct15" w:color="auto" w:fill="FFFFFF"/>
        </w:rPr>
      </w:pPr>
      <w:r w:rsidRPr="00E536CC">
        <w:rPr>
          <w:i/>
          <w:shd w:val="pct15" w:color="auto" w:fill="FFFFFF"/>
        </w:rPr>
        <w:tab/>
      </w:r>
      <w:hyperlink w:anchor="_Np_ID_1" w:history="1">
        <w:r w:rsidRPr="00BA5205">
          <w:rPr>
            <w:rStyle w:val="a7"/>
            <w:i/>
            <w:shd w:val="pct15" w:color="auto" w:fill="FFFFFF"/>
          </w:rPr>
          <w:t>Np_ID</w:t>
        </w:r>
      </w:hyperlink>
      <w:r w:rsidRPr="00E536CC">
        <w:rPr>
          <w:i/>
          <w:shd w:val="pct15" w:color="auto" w:fill="FFFFFF"/>
        </w:rPr>
        <w:t xml:space="preserve"> sourceID; </w:t>
      </w:r>
    </w:p>
    <w:p w:rsidR="00881E61" w:rsidRPr="00E536CC" w:rsidRDefault="00881E61" w:rsidP="00881E61">
      <w:pPr>
        <w:rPr>
          <w:i/>
          <w:shd w:val="pct15" w:color="auto" w:fill="FFFFFF"/>
        </w:rPr>
      </w:pPr>
      <w:r w:rsidRPr="00E536CC">
        <w:rPr>
          <w:i/>
          <w:shd w:val="pct15" w:color="auto" w:fill="FFFFFF"/>
        </w:rPr>
        <w:tab/>
      </w:r>
      <w:proofErr w:type="gramStart"/>
      <w:r w:rsidRPr="00E536CC">
        <w:rPr>
          <w:i/>
          <w:shd w:val="pct15" w:color="auto" w:fill="FFFFFF"/>
        </w:rPr>
        <w:t>int</w:t>
      </w:r>
      <w:proofErr w:type="gramEnd"/>
      <w:r w:rsidRPr="00E536CC">
        <w:rPr>
          <w:i/>
          <w:shd w:val="pct15" w:color="auto" w:fill="FFFFFF"/>
        </w:rPr>
        <w:t xml:space="preserve"> eventID;</w:t>
      </w:r>
      <w:r w:rsidRPr="00E536CC">
        <w:rPr>
          <w:i/>
          <w:shd w:val="pct15" w:color="auto" w:fill="FFFFFF"/>
        </w:rPr>
        <w:tab/>
      </w:r>
    </w:p>
    <w:p w:rsidR="00881E61" w:rsidRPr="00E536CC" w:rsidRDefault="00881E61" w:rsidP="00881E61">
      <w:pPr>
        <w:rPr>
          <w:i/>
          <w:shd w:val="pct15" w:color="auto" w:fill="FFFFFF"/>
        </w:rPr>
      </w:pPr>
      <w:r w:rsidRPr="00E536CC">
        <w:rPr>
          <w:i/>
          <w:shd w:val="pct15" w:color="auto" w:fill="FFFFFF"/>
        </w:rPr>
        <w:tab/>
      </w:r>
      <w:proofErr w:type="gramStart"/>
      <w:r w:rsidRPr="00E536CC">
        <w:rPr>
          <w:i/>
          <w:shd w:val="pct15" w:color="auto" w:fill="FFFFFF"/>
        </w:rPr>
        <w:t>std::wstring</w:t>
      </w:r>
      <w:proofErr w:type="gramEnd"/>
      <w:r w:rsidRPr="00E536CC">
        <w:rPr>
          <w:i/>
          <w:shd w:val="pct15" w:color="auto" w:fill="FFFFFF"/>
        </w:rPr>
        <w:t xml:space="preserve"> description;</w:t>
      </w:r>
    </w:p>
    <w:p w:rsidR="00881E61" w:rsidRPr="00E536CC" w:rsidRDefault="00881E61" w:rsidP="00881E61">
      <w:pPr>
        <w:rPr>
          <w:i/>
          <w:shd w:val="pct15" w:color="auto" w:fill="FFFFFF"/>
        </w:rPr>
      </w:pPr>
      <w:r w:rsidRPr="00E536CC">
        <w:rPr>
          <w:i/>
          <w:shd w:val="pct15" w:color="auto" w:fill="FFFFFF"/>
        </w:rPr>
        <w:t>} Np_OperationLog;</w:t>
      </w:r>
    </w:p>
    <w:p w:rsidR="00881E61" w:rsidRPr="00E536CC" w:rsidRDefault="00881E61" w:rsidP="00881E61">
      <w:pPr>
        <w:rPr>
          <w:i/>
          <w:shd w:val="pct15" w:color="auto" w:fill="FFFFFF"/>
        </w:rPr>
      </w:pPr>
    </w:p>
    <w:p w:rsidR="00881E61" w:rsidRPr="00E536CC" w:rsidRDefault="00881E61" w:rsidP="00881E61">
      <w:pPr>
        <w:rPr>
          <w:rStyle w:val="Verdana14"/>
          <w:rFonts w:ascii="Times New Roman" w:hAnsi="Times New Roman"/>
        </w:rPr>
      </w:pPr>
      <w:r w:rsidRPr="00E536CC">
        <w:rPr>
          <w:rStyle w:val="Verdana14"/>
          <w:rFonts w:ascii="Times New Roman" w:hAnsi="Times New Roman"/>
        </w:rPr>
        <w:t>Member:</w:t>
      </w:r>
    </w:p>
    <w:p w:rsidR="00881E61" w:rsidRPr="00E536CC" w:rsidRDefault="00881E61" w:rsidP="00881E61">
      <w:pPr>
        <w:rPr>
          <w:rStyle w:val="Verdana14"/>
          <w:rFonts w:ascii="Times New Roman" w:hAnsi="Times New Roman"/>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0"/>
        <w:gridCol w:w="3720"/>
      </w:tblGrid>
      <w:tr w:rsidR="00881E61" w:rsidRPr="007B794F" w:rsidTr="00B734B8">
        <w:trPr>
          <w:trHeight w:val="340"/>
        </w:trPr>
        <w:tc>
          <w:tcPr>
            <w:tcW w:w="4320" w:type="dxa"/>
            <w:shd w:val="clear" w:color="auto" w:fill="B3B3B3"/>
            <w:vAlign w:val="center"/>
          </w:tcPr>
          <w:p w:rsidR="00881E61" w:rsidRPr="007B794F" w:rsidRDefault="00881E61" w:rsidP="00B734B8">
            <w:pPr>
              <w:jc w:val="center"/>
              <w:rPr>
                <w:b/>
                <w:sz w:val="20"/>
              </w:rPr>
            </w:pPr>
            <w:r w:rsidRPr="007B794F">
              <w:rPr>
                <w:b/>
                <w:sz w:val="20"/>
              </w:rPr>
              <w:t>Name</w:t>
            </w:r>
          </w:p>
        </w:tc>
        <w:tc>
          <w:tcPr>
            <w:tcW w:w="3720" w:type="dxa"/>
            <w:shd w:val="clear" w:color="auto" w:fill="B3B3B3"/>
            <w:vAlign w:val="center"/>
          </w:tcPr>
          <w:p w:rsidR="00881E61" w:rsidRPr="007B794F" w:rsidRDefault="00881E61" w:rsidP="00B734B8">
            <w:pPr>
              <w:jc w:val="center"/>
              <w:rPr>
                <w:b/>
                <w:sz w:val="20"/>
              </w:rPr>
            </w:pPr>
            <w:r w:rsidRPr="007B794F">
              <w:rPr>
                <w:b/>
                <w:sz w:val="20"/>
              </w:rPr>
              <w:t>Meaning</w:t>
            </w:r>
          </w:p>
        </w:tc>
      </w:tr>
      <w:tr w:rsidR="00881E61" w:rsidRPr="00E536CC" w:rsidTr="00B734B8">
        <w:trPr>
          <w:trHeight w:val="653"/>
        </w:trPr>
        <w:tc>
          <w:tcPr>
            <w:tcW w:w="4320" w:type="dxa"/>
            <w:vAlign w:val="center"/>
          </w:tcPr>
          <w:p w:rsidR="00881E61" w:rsidRPr="00E536CC" w:rsidRDefault="00881E61" w:rsidP="00B734B8">
            <w:pPr>
              <w:jc w:val="center"/>
            </w:pPr>
            <w:r w:rsidRPr="00E536CC">
              <w:t>occurTime</w:t>
            </w:r>
          </w:p>
        </w:tc>
        <w:tc>
          <w:tcPr>
            <w:tcW w:w="3720" w:type="dxa"/>
            <w:vAlign w:val="center"/>
          </w:tcPr>
          <w:p w:rsidR="00881E61" w:rsidRPr="00E536CC" w:rsidRDefault="00881E61" w:rsidP="00B734B8">
            <w:pPr>
              <w:jc w:val="center"/>
            </w:pPr>
            <w:r w:rsidRPr="00E536CC">
              <w:t>Event occurrence time</w:t>
            </w:r>
          </w:p>
        </w:tc>
      </w:tr>
      <w:tr w:rsidR="00881E61" w:rsidRPr="00E536CC" w:rsidTr="00B734B8">
        <w:trPr>
          <w:trHeight w:val="653"/>
        </w:trPr>
        <w:tc>
          <w:tcPr>
            <w:tcW w:w="4320" w:type="dxa"/>
            <w:vAlign w:val="center"/>
          </w:tcPr>
          <w:p w:rsidR="00881E61" w:rsidRPr="00E536CC" w:rsidRDefault="00881E61" w:rsidP="00B734B8">
            <w:pPr>
              <w:jc w:val="center"/>
            </w:pPr>
            <w:r w:rsidRPr="00E536CC">
              <w:t>sourceID</w:t>
            </w:r>
          </w:p>
        </w:tc>
        <w:tc>
          <w:tcPr>
            <w:tcW w:w="3720" w:type="dxa"/>
            <w:vAlign w:val="center"/>
          </w:tcPr>
          <w:p w:rsidR="00881E61" w:rsidRPr="00E536CC" w:rsidRDefault="00881E61" w:rsidP="00B734B8">
            <w:pPr>
              <w:jc w:val="center"/>
            </w:pPr>
            <w:r w:rsidRPr="00E536CC">
              <w:t>Source device which generates this event</w:t>
            </w:r>
          </w:p>
        </w:tc>
      </w:tr>
      <w:tr w:rsidR="00881E61" w:rsidRPr="00E536CC" w:rsidTr="00B734B8">
        <w:trPr>
          <w:trHeight w:val="653"/>
        </w:trPr>
        <w:tc>
          <w:tcPr>
            <w:tcW w:w="4320" w:type="dxa"/>
            <w:vAlign w:val="center"/>
          </w:tcPr>
          <w:p w:rsidR="00881E61" w:rsidRPr="00E536CC" w:rsidRDefault="00881E61" w:rsidP="00B734B8">
            <w:pPr>
              <w:jc w:val="center"/>
            </w:pPr>
            <w:r w:rsidRPr="00E536CC">
              <w:t>eventID</w:t>
            </w:r>
          </w:p>
        </w:tc>
        <w:tc>
          <w:tcPr>
            <w:tcW w:w="3720" w:type="dxa"/>
            <w:vAlign w:val="center"/>
          </w:tcPr>
          <w:p w:rsidR="00881E61" w:rsidRPr="00E536CC" w:rsidRDefault="00881E61" w:rsidP="00B734B8">
            <w:pPr>
              <w:jc w:val="center"/>
            </w:pPr>
            <w:r w:rsidRPr="00E536CC">
              <w:t>Event Identity</w:t>
            </w:r>
          </w:p>
        </w:tc>
      </w:tr>
      <w:tr w:rsidR="00881E61" w:rsidRPr="00E536CC" w:rsidTr="00B734B8">
        <w:trPr>
          <w:trHeight w:val="653"/>
        </w:trPr>
        <w:tc>
          <w:tcPr>
            <w:tcW w:w="4320" w:type="dxa"/>
            <w:vAlign w:val="center"/>
          </w:tcPr>
          <w:p w:rsidR="00881E61" w:rsidRPr="00E536CC" w:rsidRDefault="00881E61" w:rsidP="00B734B8">
            <w:pPr>
              <w:jc w:val="center"/>
            </w:pPr>
            <w:r w:rsidRPr="00E536CC">
              <w:t>Description</w:t>
            </w:r>
          </w:p>
        </w:tc>
        <w:tc>
          <w:tcPr>
            <w:tcW w:w="3720" w:type="dxa"/>
            <w:vAlign w:val="center"/>
          </w:tcPr>
          <w:p w:rsidR="00881E61" w:rsidRPr="00E536CC" w:rsidRDefault="00881E61" w:rsidP="00B734B8">
            <w:pPr>
              <w:jc w:val="center"/>
            </w:pPr>
            <w:r w:rsidRPr="00E536CC">
              <w:t>Log Description</w:t>
            </w:r>
          </w:p>
        </w:tc>
      </w:tr>
    </w:tbl>
    <w:p w:rsidR="00881E61" w:rsidRPr="00E536CC" w:rsidRDefault="00881E61" w:rsidP="00881E61"/>
    <w:p w:rsidR="00881E61" w:rsidRPr="00E536CC" w:rsidRDefault="00881E61" w:rsidP="00881E61">
      <w:pPr>
        <w:rPr>
          <w:rStyle w:val="Verdana14"/>
          <w:rFonts w:ascii="Times New Roman" w:hAnsi="Times New Roman"/>
        </w:rPr>
      </w:pPr>
      <w:r w:rsidRPr="00E536CC">
        <w:rPr>
          <w:rStyle w:val="Verdana14"/>
          <w:rFonts w:ascii="Times New Roman" w:hAnsi="Times New Roman"/>
        </w:rPr>
        <w:t>Remark:</w:t>
      </w:r>
    </w:p>
    <w:p w:rsidR="00881E61" w:rsidRPr="00E536CC" w:rsidRDefault="00881E61" w:rsidP="00881E61">
      <w:r w:rsidRPr="00E536CC">
        <w:t xml:space="preserve">    </w:t>
      </w:r>
      <w:r w:rsidRPr="00E536CC">
        <w:rPr>
          <w:color w:val="FF0000"/>
        </w:rPr>
        <w:t xml:space="preserve">Not being supported in SDK </w:t>
      </w:r>
      <w:r w:rsidR="00975DD3">
        <w:rPr>
          <w:rFonts w:hint="eastAsia"/>
          <w:color w:val="FF0000"/>
        </w:rPr>
        <w:t>4.0</w:t>
      </w:r>
    </w:p>
    <w:p w:rsidR="00EB3034" w:rsidRDefault="00EB3034">
      <w:pPr>
        <w:widowControl/>
        <w:rPr>
          <w:rFonts w:ascii="Times New Roman" w:eastAsia="新細明體" w:hAnsi="Times New Roman" w:cs="Times New Roman"/>
          <w:b/>
          <w:bCs/>
          <w:sz w:val="28"/>
          <w:szCs w:val="28"/>
        </w:rPr>
      </w:pPr>
      <w:bookmarkStart w:id="315" w:name="_Np_ConfigurationLog"/>
      <w:bookmarkEnd w:id="315"/>
      <w:r>
        <w:rPr>
          <w:rFonts w:ascii="Times New Roman" w:hAnsi="Times New Roman"/>
          <w:sz w:val="28"/>
          <w:szCs w:val="28"/>
        </w:rPr>
        <w:br w:type="page"/>
      </w:r>
    </w:p>
    <w:p w:rsidR="00881E61" w:rsidRPr="00E536CC" w:rsidRDefault="00881E61" w:rsidP="00881E61">
      <w:pPr>
        <w:pStyle w:val="2"/>
        <w:numPr>
          <w:ilvl w:val="1"/>
          <w:numId w:val="13"/>
        </w:numPr>
        <w:rPr>
          <w:rFonts w:ascii="Times New Roman" w:hAnsi="Times New Roman"/>
          <w:sz w:val="28"/>
          <w:szCs w:val="28"/>
        </w:rPr>
      </w:pPr>
      <w:bookmarkStart w:id="316" w:name="_Np_ConfigurationLog_1"/>
      <w:bookmarkStart w:id="317" w:name="_Toc428448872"/>
      <w:bookmarkEnd w:id="316"/>
      <w:r w:rsidRPr="00E536CC">
        <w:rPr>
          <w:rFonts w:ascii="Times New Roman" w:hAnsi="Times New Roman"/>
          <w:sz w:val="28"/>
          <w:szCs w:val="28"/>
        </w:rPr>
        <w:lastRenderedPageBreak/>
        <w:t>Np_ConfigurationLog</w:t>
      </w:r>
      <w:bookmarkEnd w:id="317"/>
    </w:p>
    <w:p w:rsidR="00881E61" w:rsidRPr="00E536CC" w:rsidRDefault="00881E61" w:rsidP="00881E61">
      <w:pPr>
        <w:rPr>
          <w:rStyle w:val="Verdana14"/>
          <w:rFonts w:ascii="Times New Roman" w:hAnsi="Times New Roman"/>
        </w:rPr>
      </w:pPr>
      <w:r w:rsidRPr="00E536CC">
        <w:rPr>
          <w:rStyle w:val="Verdana14"/>
          <w:rFonts w:ascii="Times New Roman" w:hAnsi="Times New Roman"/>
        </w:rPr>
        <w:t>Syntax:</w:t>
      </w:r>
    </w:p>
    <w:p w:rsidR="00881E61" w:rsidRPr="00E536CC" w:rsidRDefault="00881E61" w:rsidP="00881E61">
      <w:pPr>
        <w:rPr>
          <w:i/>
          <w:shd w:val="pct15" w:color="auto" w:fill="FFFFFF"/>
        </w:rPr>
      </w:pPr>
    </w:p>
    <w:p w:rsidR="00881E61" w:rsidRPr="00E536CC" w:rsidRDefault="00881E61" w:rsidP="00881E61">
      <w:pPr>
        <w:rPr>
          <w:i/>
          <w:shd w:val="pct15" w:color="auto" w:fill="FFFFFF"/>
        </w:rPr>
      </w:pPr>
      <w:proofErr w:type="gramStart"/>
      <w:r w:rsidRPr="00E536CC">
        <w:rPr>
          <w:i/>
          <w:shd w:val="pct15" w:color="auto" w:fill="FFFFFF"/>
        </w:rPr>
        <w:t>typedef</w:t>
      </w:r>
      <w:proofErr w:type="gramEnd"/>
      <w:r w:rsidRPr="00E536CC">
        <w:rPr>
          <w:i/>
          <w:shd w:val="pct15" w:color="auto" w:fill="FFFFFF"/>
        </w:rPr>
        <w:t xml:space="preserve"> struct {</w:t>
      </w:r>
    </w:p>
    <w:p w:rsidR="00881E61" w:rsidRPr="00E536CC" w:rsidRDefault="00881E61" w:rsidP="00881E61">
      <w:pPr>
        <w:rPr>
          <w:i/>
          <w:shd w:val="pct15" w:color="auto" w:fill="FFFFFF"/>
        </w:rPr>
      </w:pPr>
      <w:r w:rsidRPr="00E536CC">
        <w:rPr>
          <w:i/>
          <w:shd w:val="pct15" w:color="auto" w:fill="FFFFFF"/>
        </w:rPr>
        <w:tab/>
      </w:r>
      <w:hyperlink w:anchor="_Np_DateTime_1" w:history="1">
        <w:r w:rsidRPr="00BA5205">
          <w:rPr>
            <w:rStyle w:val="a7"/>
            <w:i/>
            <w:shd w:val="pct15" w:color="auto" w:fill="FFFFFF"/>
          </w:rPr>
          <w:t>Np_DateTime</w:t>
        </w:r>
      </w:hyperlink>
      <w:r w:rsidRPr="00E536CC">
        <w:rPr>
          <w:i/>
          <w:shd w:val="pct15" w:color="auto" w:fill="FFFFFF"/>
        </w:rPr>
        <w:t xml:space="preserve"> occurTime;</w:t>
      </w:r>
      <w:r w:rsidRPr="00E536CC">
        <w:rPr>
          <w:i/>
          <w:shd w:val="pct15" w:color="auto" w:fill="FFFFFF"/>
        </w:rPr>
        <w:tab/>
      </w:r>
    </w:p>
    <w:p w:rsidR="00881E61" w:rsidRPr="00E536CC" w:rsidRDefault="00881E61" w:rsidP="00881E61">
      <w:pPr>
        <w:rPr>
          <w:i/>
          <w:shd w:val="pct15" w:color="auto" w:fill="FFFFFF"/>
        </w:rPr>
      </w:pPr>
      <w:r w:rsidRPr="00E536CC">
        <w:rPr>
          <w:i/>
          <w:shd w:val="pct15" w:color="auto" w:fill="FFFFFF"/>
        </w:rPr>
        <w:tab/>
      </w:r>
      <w:hyperlink w:anchor="_Np_ID_1" w:history="1">
        <w:r w:rsidR="001A7CB5" w:rsidRPr="00BA5205">
          <w:rPr>
            <w:rStyle w:val="a7"/>
            <w:i/>
            <w:shd w:val="pct15" w:color="auto" w:fill="FFFFFF"/>
          </w:rPr>
          <w:t>Np_ID</w:t>
        </w:r>
      </w:hyperlink>
      <w:r w:rsidRPr="00E536CC">
        <w:rPr>
          <w:i/>
          <w:shd w:val="pct15" w:color="auto" w:fill="FFFFFF"/>
        </w:rPr>
        <w:t xml:space="preserve"> sourceID; </w:t>
      </w:r>
    </w:p>
    <w:p w:rsidR="00881E61" w:rsidRPr="00E536CC" w:rsidRDefault="00881E61" w:rsidP="00881E61">
      <w:pPr>
        <w:rPr>
          <w:i/>
          <w:shd w:val="pct15" w:color="auto" w:fill="FFFFFF"/>
        </w:rPr>
      </w:pPr>
      <w:r w:rsidRPr="00E536CC">
        <w:rPr>
          <w:i/>
          <w:shd w:val="pct15" w:color="auto" w:fill="FFFFFF"/>
        </w:rPr>
        <w:tab/>
      </w:r>
      <w:proofErr w:type="gramStart"/>
      <w:r w:rsidRPr="00E536CC">
        <w:rPr>
          <w:i/>
          <w:shd w:val="pct15" w:color="auto" w:fill="FFFFFF"/>
        </w:rPr>
        <w:t>int</w:t>
      </w:r>
      <w:proofErr w:type="gramEnd"/>
      <w:r w:rsidRPr="00E536CC">
        <w:rPr>
          <w:i/>
          <w:shd w:val="pct15" w:color="auto" w:fill="FFFFFF"/>
        </w:rPr>
        <w:t xml:space="preserve"> eventID;</w:t>
      </w:r>
      <w:r w:rsidRPr="00E536CC">
        <w:rPr>
          <w:i/>
          <w:shd w:val="pct15" w:color="auto" w:fill="FFFFFF"/>
        </w:rPr>
        <w:tab/>
      </w:r>
    </w:p>
    <w:p w:rsidR="00881E61" w:rsidRPr="00E536CC" w:rsidRDefault="00881E61" w:rsidP="00881E61">
      <w:pPr>
        <w:rPr>
          <w:i/>
          <w:shd w:val="pct15" w:color="auto" w:fill="FFFFFF"/>
        </w:rPr>
      </w:pPr>
      <w:r w:rsidRPr="00E536CC">
        <w:rPr>
          <w:i/>
          <w:shd w:val="pct15" w:color="auto" w:fill="FFFFFF"/>
        </w:rPr>
        <w:tab/>
      </w:r>
      <w:proofErr w:type="gramStart"/>
      <w:r w:rsidRPr="00E536CC">
        <w:rPr>
          <w:i/>
          <w:shd w:val="pct15" w:color="auto" w:fill="FFFFFF"/>
        </w:rPr>
        <w:t>std::wstring</w:t>
      </w:r>
      <w:proofErr w:type="gramEnd"/>
      <w:r w:rsidRPr="00E536CC">
        <w:rPr>
          <w:i/>
          <w:shd w:val="pct15" w:color="auto" w:fill="FFFFFF"/>
        </w:rPr>
        <w:t xml:space="preserve"> description;</w:t>
      </w:r>
    </w:p>
    <w:p w:rsidR="00881E61" w:rsidRPr="00E536CC" w:rsidRDefault="00881E61" w:rsidP="00881E61">
      <w:pPr>
        <w:rPr>
          <w:i/>
          <w:shd w:val="pct15" w:color="auto" w:fill="FFFFFF"/>
        </w:rPr>
      </w:pPr>
      <w:r w:rsidRPr="00E536CC">
        <w:rPr>
          <w:i/>
          <w:shd w:val="pct15" w:color="auto" w:fill="FFFFFF"/>
        </w:rPr>
        <w:tab/>
      </w:r>
      <w:proofErr w:type="gramStart"/>
      <w:r w:rsidRPr="00E536CC">
        <w:rPr>
          <w:i/>
          <w:shd w:val="pct15" w:color="auto" w:fill="FFFFFF"/>
        </w:rPr>
        <w:t>std::wstring</w:t>
      </w:r>
      <w:proofErr w:type="gramEnd"/>
      <w:r w:rsidRPr="00E536CC">
        <w:rPr>
          <w:i/>
          <w:shd w:val="pct15" w:color="auto" w:fill="FFFFFF"/>
        </w:rPr>
        <w:t xml:space="preserve"> user;</w:t>
      </w:r>
    </w:p>
    <w:p w:rsidR="00881E61" w:rsidRPr="00E536CC" w:rsidRDefault="00881E61" w:rsidP="00881E61">
      <w:pPr>
        <w:rPr>
          <w:i/>
          <w:shd w:val="pct15" w:color="auto" w:fill="FFFFFF"/>
        </w:rPr>
      </w:pPr>
      <w:r w:rsidRPr="00E536CC">
        <w:rPr>
          <w:i/>
          <w:shd w:val="pct15" w:color="auto" w:fill="FFFFFF"/>
        </w:rPr>
        <w:tab/>
      </w:r>
      <w:proofErr w:type="gramStart"/>
      <w:r w:rsidRPr="00E536CC">
        <w:rPr>
          <w:i/>
          <w:shd w:val="pct15" w:color="auto" w:fill="FFFFFF"/>
        </w:rPr>
        <w:t>std::wstring</w:t>
      </w:r>
      <w:proofErr w:type="gramEnd"/>
      <w:r w:rsidRPr="00E536CC">
        <w:rPr>
          <w:i/>
          <w:shd w:val="pct15" w:color="auto" w:fill="FFFFFF"/>
        </w:rPr>
        <w:t xml:space="preserve"> behavier;</w:t>
      </w:r>
    </w:p>
    <w:p w:rsidR="00881E61" w:rsidRPr="00E536CC" w:rsidRDefault="00881E61" w:rsidP="00881E61">
      <w:pPr>
        <w:rPr>
          <w:i/>
          <w:shd w:val="pct15" w:color="auto" w:fill="FFFFFF"/>
        </w:rPr>
      </w:pPr>
      <w:r w:rsidRPr="00E536CC">
        <w:rPr>
          <w:i/>
          <w:shd w:val="pct15" w:color="auto" w:fill="FFFFFF"/>
        </w:rPr>
        <w:t>} Np_ConfigurationLog;</w:t>
      </w:r>
    </w:p>
    <w:p w:rsidR="00881E61" w:rsidRPr="00E536CC" w:rsidRDefault="00881E61" w:rsidP="00881E61">
      <w:pPr>
        <w:rPr>
          <w:i/>
          <w:shd w:val="pct15" w:color="auto" w:fill="FFFFFF"/>
        </w:rPr>
      </w:pPr>
    </w:p>
    <w:p w:rsidR="00881E61" w:rsidRPr="00E536CC" w:rsidRDefault="00881E61" w:rsidP="00881E61">
      <w:pPr>
        <w:rPr>
          <w:rStyle w:val="Verdana14"/>
          <w:rFonts w:ascii="Times New Roman" w:hAnsi="Times New Roman"/>
        </w:rPr>
      </w:pPr>
      <w:r w:rsidRPr="00E536CC">
        <w:rPr>
          <w:rStyle w:val="Verdana14"/>
          <w:rFonts w:ascii="Times New Roman" w:hAnsi="Times New Roman"/>
        </w:rPr>
        <w:t>Member:</w:t>
      </w:r>
    </w:p>
    <w:p w:rsidR="00881E61" w:rsidRPr="00E536CC" w:rsidRDefault="00881E61" w:rsidP="00881E61">
      <w:pPr>
        <w:rPr>
          <w:rStyle w:val="Verdana14"/>
          <w:rFonts w:ascii="Times New Roman" w:hAnsi="Times New Roman"/>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0"/>
        <w:gridCol w:w="3720"/>
      </w:tblGrid>
      <w:tr w:rsidR="00881E61" w:rsidRPr="007B794F" w:rsidTr="00B734B8">
        <w:trPr>
          <w:trHeight w:val="340"/>
        </w:trPr>
        <w:tc>
          <w:tcPr>
            <w:tcW w:w="4320" w:type="dxa"/>
            <w:shd w:val="clear" w:color="auto" w:fill="B3B3B3"/>
            <w:vAlign w:val="center"/>
          </w:tcPr>
          <w:p w:rsidR="00881E61" w:rsidRPr="007B794F" w:rsidRDefault="00881E61" w:rsidP="00B734B8">
            <w:pPr>
              <w:jc w:val="center"/>
              <w:rPr>
                <w:b/>
                <w:sz w:val="20"/>
              </w:rPr>
            </w:pPr>
            <w:r w:rsidRPr="007B794F">
              <w:rPr>
                <w:b/>
                <w:sz w:val="20"/>
              </w:rPr>
              <w:t>Name</w:t>
            </w:r>
          </w:p>
        </w:tc>
        <w:tc>
          <w:tcPr>
            <w:tcW w:w="3720" w:type="dxa"/>
            <w:shd w:val="clear" w:color="auto" w:fill="B3B3B3"/>
            <w:vAlign w:val="center"/>
          </w:tcPr>
          <w:p w:rsidR="00881E61" w:rsidRPr="007B794F" w:rsidRDefault="00881E61" w:rsidP="00B734B8">
            <w:pPr>
              <w:jc w:val="center"/>
              <w:rPr>
                <w:b/>
                <w:sz w:val="20"/>
              </w:rPr>
            </w:pPr>
            <w:r w:rsidRPr="007B794F">
              <w:rPr>
                <w:b/>
                <w:sz w:val="20"/>
              </w:rPr>
              <w:t>Meaning</w:t>
            </w:r>
          </w:p>
        </w:tc>
      </w:tr>
      <w:tr w:rsidR="00881E61" w:rsidRPr="00E536CC" w:rsidTr="00B734B8">
        <w:trPr>
          <w:trHeight w:val="653"/>
        </w:trPr>
        <w:tc>
          <w:tcPr>
            <w:tcW w:w="4320" w:type="dxa"/>
            <w:vAlign w:val="center"/>
          </w:tcPr>
          <w:p w:rsidR="00881E61" w:rsidRPr="00E536CC" w:rsidRDefault="00881E61" w:rsidP="00B734B8">
            <w:pPr>
              <w:jc w:val="center"/>
            </w:pPr>
            <w:r w:rsidRPr="00E536CC">
              <w:t>occurTime</w:t>
            </w:r>
          </w:p>
        </w:tc>
        <w:tc>
          <w:tcPr>
            <w:tcW w:w="3720" w:type="dxa"/>
            <w:vAlign w:val="center"/>
          </w:tcPr>
          <w:p w:rsidR="00881E61" w:rsidRPr="00E536CC" w:rsidRDefault="00881E61" w:rsidP="00B734B8">
            <w:pPr>
              <w:jc w:val="center"/>
            </w:pPr>
            <w:r w:rsidRPr="00E536CC">
              <w:t>Event occurrence time</w:t>
            </w:r>
          </w:p>
        </w:tc>
      </w:tr>
      <w:tr w:rsidR="00881E61" w:rsidRPr="00E536CC" w:rsidTr="00B734B8">
        <w:trPr>
          <w:trHeight w:val="653"/>
        </w:trPr>
        <w:tc>
          <w:tcPr>
            <w:tcW w:w="4320" w:type="dxa"/>
            <w:vAlign w:val="center"/>
          </w:tcPr>
          <w:p w:rsidR="00881E61" w:rsidRPr="00E536CC" w:rsidRDefault="00881E61" w:rsidP="00B734B8">
            <w:pPr>
              <w:jc w:val="center"/>
            </w:pPr>
            <w:r w:rsidRPr="00E536CC">
              <w:t>SourceID</w:t>
            </w:r>
          </w:p>
        </w:tc>
        <w:tc>
          <w:tcPr>
            <w:tcW w:w="3720" w:type="dxa"/>
            <w:vAlign w:val="center"/>
          </w:tcPr>
          <w:p w:rsidR="00881E61" w:rsidRPr="00E536CC" w:rsidRDefault="00881E61" w:rsidP="00B734B8">
            <w:pPr>
              <w:jc w:val="center"/>
            </w:pPr>
            <w:r w:rsidRPr="00E536CC">
              <w:t>Source device which generates this event</w:t>
            </w:r>
          </w:p>
        </w:tc>
      </w:tr>
      <w:tr w:rsidR="00881E61" w:rsidRPr="00E536CC" w:rsidTr="00B734B8">
        <w:trPr>
          <w:trHeight w:val="653"/>
        </w:trPr>
        <w:tc>
          <w:tcPr>
            <w:tcW w:w="4320" w:type="dxa"/>
            <w:vAlign w:val="center"/>
          </w:tcPr>
          <w:p w:rsidR="00881E61" w:rsidRPr="00E536CC" w:rsidRDefault="00881E61" w:rsidP="00B734B8">
            <w:pPr>
              <w:jc w:val="center"/>
            </w:pPr>
            <w:r w:rsidRPr="00E536CC">
              <w:t>eventID</w:t>
            </w:r>
          </w:p>
        </w:tc>
        <w:tc>
          <w:tcPr>
            <w:tcW w:w="3720" w:type="dxa"/>
            <w:vAlign w:val="center"/>
          </w:tcPr>
          <w:p w:rsidR="00881E61" w:rsidRPr="00E536CC" w:rsidRDefault="00881E61" w:rsidP="00B734B8">
            <w:pPr>
              <w:jc w:val="center"/>
            </w:pPr>
            <w:r w:rsidRPr="00E536CC">
              <w:t>Event Identity</w:t>
            </w:r>
          </w:p>
        </w:tc>
      </w:tr>
      <w:tr w:rsidR="00881E61" w:rsidRPr="00E536CC" w:rsidTr="00B734B8">
        <w:trPr>
          <w:trHeight w:val="653"/>
        </w:trPr>
        <w:tc>
          <w:tcPr>
            <w:tcW w:w="4320" w:type="dxa"/>
            <w:vAlign w:val="center"/>
          </w:tcPr>
          <w:p w:rsidR="00881E61" w:rsidRPr="00E536CC" w:rsidRDefault="00881E61" w:rsidP="00B734B8">
            <w:pPr>
              <w:jc w:val="center"/>
            </w:pPr>
            <w:r w:rsidRPr="00E536CC">
              <w:t>description</w:t>
            </w:r>
          </w:p>
        </w:tc>
        <w:tc>
          <w:tcPr>
            <w:tcW w:w="3720" w:type="dxa"/>
            <w:vAlign w:val="center"/>
          </w:tcPr>
          <w:p w:rsidR="00881E61" w:rsidRPr="00E536CC" w:rsidRDefault="00881E61" w:rsidP="00B734B8">
            <w:pPr>
              <w:jc w:val="center"/>
            </w:pPr>
            <w:r w:rsidRPr="00E536CC">
              <w:t>Log Description</w:t>
            </w:r>
          </w:p>
        </w:tc>
      </w:tr>
      <w:tr w:rsidR="00881E61" w:rsidRPr="00E536CC" w:rsidTr="00B734B8">
        <w:trPr>
          <w:trHeight w:val="653"/>
        </w:trPr>
        <w:tc>
          <w:tcPr>
            <w:tcW w:w="4320" w:type="dxa"/>
            <w:vAlign w:val="center"/>
          </w:tcPr>
          <w:p w:rsidR="00881E61" w:rsidRPr="00E536CC" w:rsidRDefault="00881E61" w:rsidP="00B734B8">
            <w:pPr>
              <w:jc w:val="center"/>
            </w:pPr>
            <w:r w:rsidRPr="00E536CC">
              <w:t>User</w:t>
            </w:r>
          </w:p>
        </w:tc>
        <w:tc>
          <w:tcPr>
            <w:tcW w:w="3720" w:type="dxa"/>
            <w:vAlign w:val="center"/>
          </w:tcPr>
          <w:p w:rsidR="00881E61" w:rsidRPr="00E536CC" w:rsidRDefault="00881E61" w:rsidP="00B734B8">
            <w:pPr>
              <w:jc w:val="center"/>
            </w:pPr>
            <w:r w:rsidRPr="00E536CC">
              <w:t>User name</w:t>
            </w:r>
          </w:p>
        </w:tc>
      </w:tr>
      <w:tr w:rsidR="00881E61" w:rsidRPr="00E536CC" w:rsidTr="00B734B8">
        <w:trPr>
          <w:trHeight w:val="653"/>
        </w:trPr>
        <w:tc>
          <w:tcPr>
            <w:tcW w:w="4320" w:type="dxa"/>
            <w:vAlign w:val="center"/>
          </w:tcPr>
          <w:p w:rsidR="00881E61" w:rsidRPr="00E536CC" w:rsidRDefault="00881E61" w:rsidP="00B734B8">
            <w:pPr>
              <w:jc w:val="center"/>
            </w:pPr>
            <w:r w:rsidRPr="00E536CC">
              <w:t>Behavior</w:t>
            </w:r>
          </w:p>
        </w:tc>
        <w:tc>
          <w:tcPr>
            <w:tcW w:w="3720" w:type="dxa"/>
            <w:vAlign w:val="center"/>
          </w:tcPr>
          <w:p w:rsidR="00881E61" w:rsidRPr="00E536CC" w:rsidRDefault="00881E61" w:rsidP="00B734B8">
            <w:pPr>
              <w:jc w:val="center"/>
            </w:pPr>
            <w:r w:rsidRPr="00E536CC">
              <w:t>Reserved for future use</w:t>
            </w:r>
          </w:p>
        </w:tc>
      </w:tr>
    </w:tbl>
    <w:p w:rsidR="00881E61" w:rsidRPr="00E536CC" w:rsidRDefault="00881E61" w:rsidP="00881E61">
      <w:pPr>
        <w:rPr>
          <w:i/>
          <w:shd w:val="pct15" w:color="auto" w:fill="FFFFFF"/>
        </w:rPr>
      </w:pPr>
    </w:p>
    <w:p w:rsidR="00881E61" w:rsidRPr="00E536CC" w:rsidRDefault="00881E61" w:rsidP="00881E61">
      <w:pPr>
        <w:rPr>
          <w:rStyle w:val="Verdana14"/>
          <w:rFonts w:ascii="Times New Roman" w:hAnsi="Times New Roman"/>
        </w:rPr>
      </w:pPr>
      <w:r w:rsidRPr="00E536CC">
        <w:rPr>
          <w:rStyle w:val="Verdana14"/>
          <w:rFonts w:ascii="Times New Roman" w:hAnsi="Times New Roman"/>
        </w:rPr>
        <w:t>Remark:</w:t>
      </w:r>
    </w:p>
    <w:p w:rsidR="00881E61" w:rsidRPr="00E536CC" w:rsidRDefault="00881E61" w:rsidP="00FE7481">
      <w:pPr>
        <w:rPr>
          <w:color w:val="FF0000"/>
        </w:rPr>
      </w:pPr>
      <w:r w:rsidRPr="00E536CC">
        <w:t xml:space="preserve">    </w:t>
      </w:r>
      <w:r w:rsidRPr="00E536CC">
        <w:rPr>
          <w:color w:val="FF0000"/>
        </w:rPr>
        <w:t xml:space="preserve">Not being supported in SDK </w:t>
      </w:r>
      <w:r w:rsidR="00975DD3">
        <w:rPr>
          <w:rFonts w:hint="eastAsia"/>
          <w:color w:val="FF0000"/>
        </w:rPr>
        <w:t>4.0</w:t>
      </w:r>
    </w:p>
    <w:p w:rsidR="00881E61" w:rsidRPr="00E536CC" w:rsidRDefault="00881E61" w:rsidP="00881E61">
      <w:pPr>
        <w:rPr>
          <w:i/>
          <w:shd w:val="pct15" w:color="auto" w:fill="FFFFFF"/>
        </w:rPr>
      </w:pPr>
    </w:p>
    <w:p w:rsidR="00EB3034" w:rsidRDefault="00EB3034">
      <w:pPr>
        <w:widowControl/>
        <w:rPr>
          <w:rFonts w:ascii="Times New Roman" w:eastAsia="新細明體" w:hAnsi="Times New Roman" w:cs="Times New Roman"/>
          <w:b/>
          <w:bCs/>
          <w:sz w:val="28"/>
          <w:szCs w:val="28"/>
        </w:rPr>
      </w:pPr>
      <w:bookmarkStart w:id="318" w:name="_Np_Log"/>
      <w:bookmarkEnd w:id="318"/>
      <w:r>
        <w:rPr>
          <w:rFonts w:ascii="Times New Roman" w:hAnsi="Times New Roman"/>
          <w:sz w:val="28"/>
          <w:szCs w:val="28"/>
        </w:rPr>
        <w:br w:type="page"/>
      </w:r>
    </w:p>
    <w:p w:rsidR="00881E61" w:rsidRPr="00E536CC" w:rsidRDefault="00881E61" w:rsidP="00881E61">
      <w:pPr>
        <w:pStyle w:val="2"/>
        <w:numPr>
          <w:ilvl w:val="1"/>
          <w:numId w:val="13"/>
        </w:numPr>
        <w:rPr>
          <w:rFonts w:ascii="Times New Roman" w:hAnsi="Times New Roman"/>
          <w:sz w:val="28"/>
          <w:szCs w:val="28"/>
        </w:rPr>
      </w:pPr>
      <w:bookmarkStart w:id="319" w:name="_Toc428448873"/>
      <w:r w:rsidRPr="00E536CC">
        <w:rPr>
          <w:rFonts w:ascii="Times New Roman" w:hAnsi="Times New Roman"/>
          <w:sz w:val="28"/>
          <w:szCs w:val="28"/>
        </w:rPr>
        <w:lastRenderedPageBreak/>
        <w:t>Np_Log</w:t>
      </w:r>
      <w:bookmarkEnd w:id="319"/>
    </w:p>
    <w:p w:rsidR="00881E61" w:rsidRPr="00E536CC" w:rsidRDefault="00881E61" w:rsidP="00881E61">
      <w:pPr>
        <w:rPr>
          <w:rStyle w:val="Verdana14"/>
          <w:rFonts w:ascii="Times New Roman" w:hAnsi="Times New Roman"/>
        </w:rPr>
      </w:pPr>
      <w:r w:rsidRPr="00E536CC">
        <w:rPr>
          <w:rStyle w:val="Verdana14"/>
          <w:rFonts w:ascii="Times New Roman" w:hAnsi="Times New Roman"/>
        </w:rPr>
        <w:t>Syntax:</w:t>
      </w:r>
    </w:p>
    <w:p w:rsidR="00881E61" w:rsidRPr="00E536CC" w:rsidRDefault="00881E61" w:rsidP="00881E61">
      <w:pPr>
        <w:rPr>
          <w:i/>
          <w:shd w:val="pct15" w:color="auto" w:fill="FFFFFF"/>
        </w:rPr>
      </w:pPr>
    </w:p>
    <w:p w:rsidR="00881E61" w:rsidRPr="00E536CC" w:rsidRDefault="00881E61" w:rsidP="00881E61">
      <w:pPr>
        <w:rPr>
          <w:i/>
          <w:shd w:val="pct15" w:color="auto" w:fill="FFFFFF"/>
        </w:rPr>
      </w:pPr>
      <w:proofErr w:type="gramStart"/>
      <w:r w:rsidRPr="00E536CC">
        <w:rPr>
          <w:i/>
          <w:shd w:val="pct15" w:color="auto" w:fill="FFFFFF"/>
        </w:rPr>
        <w:t>typedef</w:t>
      </w:r>
      <w:proofErr w:type="gramEnd"/>
      <w:r w:rsidRPr="00E536CC">
        <w:rPr>
          <w:i/>
          <w:shd w:val="pct15" w:color="auto" w:fill="FFFFFF"/>
        </w:rPr>
        <w:t xml:space="preserve"> struct {</w:t>
      </w:r>
    </w:p>
    <w:p w:rsidR="00881E61" w:rsidRPr="003E1A53" w:rsidRDefault="00881E61" w:rsidP="00881E61">
      <w:pPr>
        <w:rPr>
          <w:i/>
          <w:shd w:val="pct15" w:color="auto" w:fill="FFFFFF"/>
          <w:lang w:val="da-DK"/>
        </w:rPr>
      </w:pPr>
      <w:r w:rsidRPr="003E1A53">
        <w:rPr>
          <w:i/>
          <w:shd w:val="pct15" w:color="auto" w:fill="FFFFFF"/>
          <w:lang w:val="da-DK"/>
        </w:rPr>
        <w:tab/>
        <w:t>std::vector&lt;</w:t>
      </w:r>
      <w:hyperlink w:anchor="_Np_OperationLog" w:history="1">
        <w:r w:rsidRPr="003E1A53">
          <w:rPr>
            <w:rStyle w:val="a7"/>
            <w:i/>
            <w:shd w:val="pct15" w:color="auto" w:fill="FFFFFF"/>
            <w:lang w:val="da-DK"/>
          </w:rPr>
          <w:t>Np_OperationLog</w:t>
        </w:r>
      </w:hyperlink>
      <w:r w:rsidRPr="003E1A53">
        <w:rPr>
          <w:i/>
          <w:shd w:val="pct15" w:color="auto" w:fill="FFFFFF"/>
          <w:lang w:val="da-DK"/>
        </w:rPr>
        <w:t xml:space="preserve">&gt; </w:t>
      </w:r>
      <w:r w:rsidRPr="003E1A53">
        <w:rPr>
          <w:i/>
          <w:shd w:val="pct15" w:color="auto" w:fill="FFFFFF"/>
          <w:lang w:val="da-DK"/>
        </w:rPr>
        <w:tab/>
        <w:t xml:space="preserve"> opLog;</w:t>
      </w:r>
    </w:p>
    <w:p w:rsidR="00881E61" w:rsidRPr="00E536CC" w:rsidRDefault="00881E61" w:rsidP="00881E61">
      <w:pPr>
        <w:rPr>
          <w:i/>
          <w:shd w:val="pct15" w:color="auto" w:fill="FFFFFF"/>
        </w:rPr>
      </w:pPr>
      <w:r w:rsidRPr="003E1A53">
        <w:rPr>
          <w:i/>
          <w:shd w:val="pct15" w:color="auto" w:fill="FFFFFF"/>
          <w:lang w:val="da-DK"/>
        </w:rPr>
        <w:tab/>
      </w:r>
      <w:r w:rsidRPr="00E536CC">
        <w:rPr>
          <w:i/>
          <w:shd w:val="pct15" w:color="auto" w:fill="FFFFFF"/>
        </w:rPr>
        <w:t>std::vector&lt;</w:t>
      </w:r>
      <w:hyperlink w:anchor="_Np_OperationLog" w:history="1">
        <w:r w:rsidRPr="00E536CC">
          <w:rPr>
            <w:rStyle w:val="a7"/>
            <w:i/>
            <w:shd w:val="pct15" w:color="auto" w:fill="FFFFFF"/>
          </w:rPr>
          <w:t>Np_ConfigurationLog</w:t>
        </w:r>
      </w:hyperlink>
      <w:r w:rsidRPr="00E536CC">
        <w:rPr>
          <w:i/>
          <w:shd w:val="pct15" w:color="auto" w:fill="FFFFFF"/>
        </w:rPr>
        <w:t>&gt; cnfgLog;</w:t>
      </w:r>
    </w:p>
    <w:p w:rsidR="00881E61" w:rsidRPr="00E536CC" w:rsidRDefault="00881E61" w:rsidP="00881E61">
      <w:pPr>
        <w:rPr>
          <w:i/>
          <w:shd w:val="pct15" w:color="auto" w:fill="FFFFFF"/>
        </w:rPr>
      </w:pPr>
      <w:r w:rsidRPr="00E536CC">
        <w:rPr>
          <w:i/>
          <w:shd w:val="pct15" w:color="auto" w:fill="FFFFFF"/>
        </w:rPr>
        <w:t>} Np_Log;</w:t>
      </w:r>
    </w:p>
    <w:p w:rsidR="00881E61" w:rsidRPr="00E536CC" w:rsidRDefault="00881E61" w:rsidP="00881E61">
      <w:pPr>
        <w:rPr>
          <w:i/>
          <w:shd w:val="pct15" w:color="auto" w:fill="FFFFFF"/>
        </w:rPr>
      </w:pPr>
    </w:p>
    <w:p w:rsidR="00881E61" w:rsidRPr="00E536CC" w:rsidRDefault="00881E61" w:rsidP="00881E61">
      <w:pPr>
        <w:rPr>
          <w:rStyle w:val="Verdana14"/>
          <w:rFonts w:ascii="Times New Roman" w:hAnsi="Times New Roman"/>
        </w:rPr>
      </w:pPr>
      <w:r w:rsidRPr="00E536CC">
        <w:rPr>
          <w:rStyle w:val="Verdana14"/>
          <w:rFonts w:ascii="Times New Roman" w:hAnsi="Times New Roman"/>
        </w:rPr>
        <w:t>Member:</w:t>
      </w:r>
    </w:p>
    <w:p w:rsidR="00881E61" w:rsidRPr="00E536CC" w:rsidRDefault="00881E61" w:rsidP="00881E61">
      <w:pPr>
        <w:rPr>
          <w:rStyle w:val="Verdana14"/>
          <w:rFonts w:ascii="Times New Roman" w:hAnsi="Times New Roman"/>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0"/>
        <w:gridCol w:w="3720"/>
      </w:tblGrid>
      <w:tr w:rsidR="00881E61" w:rsidRPr="007B794F" w:rsidTr="00B734B8">
        <w:trPr>
          <w:trHeight w:val="340"/>
        </w:trPr>
        <w:tc>
          <w:tcPr>
            <w:tcW w:w="4320" w:type="dxa"/>
            <w:shd w:val="clear" w:color="auto" w:fill="B3B3B3"/>
            <w:vAlign w:val="center"/>
          </w:tcPr>
          <w:p w:rsidR="00881E61" w:rsidRPr="007B794F" w:rsidRDefault="00881E61" w:rsidP="00B734B8">
            <w:pPr>
              <w:jc w:val="center"/>
              <w:rPr>
                <w:b/>
                <w:sz w:val="20"/>
              </w:rPr>
            </w:pPr>
            <w:r w:rsidRPr="007B794F">
              <w:rPr>
                <w:b/>
                <w:sz w:val="20"/>
              </w:rPr>
              <w:t>Name</w:t>
            </w:r>
          </w:p>
        </w:tc>
        <w:tc>
          <w:tcPr>
            <w:tcW w:w="3720" w:type="dxa"/>
            <w:shd w:val="clear" w:color="auto" w:fill="B3B3B3"/>
            <w:vAlign w:val="center"/>
          </w:tcPr>
          <w:p w:rsidR="00881E61" w:rsidRPr="007B794F" w:rsidRDefault="00881E61" w:rsidP="00B734B8">
            <w:pPr>
              <w:jc w:val="center"/>
              <w:rPr>
                <w:b/>
                <w:sz w:val="20"/>
              </w:rPr>
            </w:pPr>
            <w:r w:rsidRPr="007B794F">
              <w:rPr>
                <w:b/>
                <w:sz w:val="20"/>
              </w:rPr>
              <w:t>Meaning</w:t>
            </w:r>
          </w:p>
        </w:tc>
      </w:tr>
      <w:tr w:rsidR="00881E61" w:rsidRPr="00E536CC" w:rsidTr="00B734B8">
        <w:trPr>
          <w:trHeight w:val="653"/>
        </w:trPr>
        <w:tc>
          <w:tcPr>
            <w:tcW w:w="4320" w:type="dxa"/>
            <w:vAlign w:val="center"/>
          </w:tcPr>
          <w:p w:rsidR="00881E61" w:rsidRPr="00E536CC" w:rsidRDefault="00881E61" w:rsidP="00B734B8">
            <w:pPr>
              <w:jc w:val="center"/>
            </w:pPr>
            <w:r w:rsidRPr="00E536CC">
              <w:t>opLog</w:t>
            </w:r>
          </w:p>
        </w:tc>
        <w:tc>
          <w:tcPr>
            <w:tcW w:w="3720" w:type="dxa"/>
            <w:vAlign w:val="center"/>
          </w:tcPr>
          <w:p w:rsidR="00881E61" w:rsidRPr="00E536CC" w:rsidRDefault="00881E61" w:rsidP="00B734B8">
            <w:pPr>
              <w:jc w:val="center"/>
            </w:pPr>
            <w:r w:rsidRPr="00E536CC">
              <w:t xml:space="preserve">A set of </w:t>
            </w:r>
            <w:hyperlink w:anchor="_Np_OperationLog" w:history="1">
              <w:r w:rsidRPr="007B794F">
                <w:rPr>
                  <w:rStyle w:val="a7"/>
                  <w:b/>
                </w:rPr>
                <w:t>Np_OperationLog</w:t>
              </w:r>
            </w:hyperlink>
          </w:p>
        </w:tc>
      </w:tr>
      <w:tr w:rsidR="00881E61" w:rsidRPr="00E536CC" w:rsidTr="00B734B8">
        <w:trPr>
          <w:trHeight w:val="653"/>
        </w:trPr>
        <w:tc>
          <w:tcPr>
            <w:tcW w:w="4320" w:type="dxa"/>
            <w:vAlign w:val="center"/>
          </w:tcPr>
          <w:p w:rsidR="00881E61" w:rsidRPr="00E536CC" w:rsidRDefault="00881E61" w:rsidP="00B734B8">
            <w:pPr>
              <w:jc w:val="center"/>
            </w:pPr>
            <w:r w:rsidRPr="00E536CC">
              <w:t>cnfgLog</w:t>
            </w:r>
          </w:p>
        </w:tc>
        <w:tc>
          <w:tcPr>
            <w:tcW w:w="3720" w:type="dxa"/>
            <w:vAlign w:val="center"/>
          </w:tcPr>
          <w:p w:rsidR="00881E61" w:rsidRPr="00E536CC" w:rsidRDefault="00881E61" w:rsidP="00B734B8">
            <w:pPr>
              <w:jc w:val="center"/>
            </w:pPr>
            <w:r w:rsidRPr="00E536CC">
              <w:t xml:space="preserve">A set of </w:t>
            </w:r>
            <w:hyperlink w:anchor="_Np_ConfigurationLog" w:history="1">
              <w:r w:rsidRPr="007B794F">
                <w:rPr>
                  <w:rStyle w:val="a7"/>
                  <w:b/>
                </w:rPr>
                <w:t>Np_ConfigurationLog</w:t>
              </w:r>
            </w:hyperlink>
          </w:p>
        </w:tc>
      </w:tr>
    </w:tbl>
    <w:p w:rsidR="00881E61" w:rsidRPr="00E536CC" w:rsidRDefault="00881E61" w:rsidP="00881E61">
      <w:pPr>
        <w:rPr>
          <w:i/>
          <w:shd w:val="pct15" w:color="auto" w:fill="FFFFFF"/>
        </w:rPr>
      </w:pPr>
    </w:p>
    <w:p w:rsidR="00881E61" w:rsidRPr="00E536CC" w:rsidRDefault="00881E61" w:rsidP="00881E61">
      <w:pPr>
        <w:rPr>
          <w:rStyle w:val="Verdana14"/>
          <w:rFonts w:ascii="Times New Roman" w:hAnsi="Times New Roman"/>
        </w:rPr>
      </w:pPr>
      <w:r w:rsidRPr="00E536CC">
        <w:rPr>
          <w:rStyle w:val="Verdana14"/>
          <w:rFonts w:ascii="Times New Roman" w:hAnsi="Times New Roman"/>
        </w:rPr>
        <w:t>Remark:</w:t>
      </w:r>
    </w:p>
    <w:p w:rsidR="00881E61" w:rsidRPr="00E536CC" w:rsidRDefault="00881E61" w:rsidP="00FE7481">
      <w:pPr>
        <w:rPr>
          <w:color w:val="FF0000"/>
        </w:rPr>
      </w:pPr>
      <w:r w:rsidRPr="00E536CC">
        <w:t xml:space="preserve">    </w:t>
      </w:r>
      <w:r w:rsidRPr="00E536CC">
        <w:rPr>
          <w:color w:val="FF0000"/>
        </w:rPr>
        <w:t xml:space="preserve">Not being supported in SDK </w:t>
      </w:r>
      <w:r w:rsidR="00975DD3">
        <w:rPr>
          <w:rFonts w:hint="eastAsia"/>
          <w:color w:val="FF0000"/>
        </w:rPr>
        <w:t>4.0</w:t>
      </w:r>
    </w:p>
    <w:p w:rsidR="00881E61" w:rsidRDefault="00881E61" w:rsidP="00881E61">
      <w:pPr>
        <w:rPr>
          <w:i/>
          <w:shd w:val="pct15" w:color="auto" w:fill="FFFFFF"/>
        </w:rPr>
      </w:pPr>
    </w:p>
    <w:p w:rsidR="00EB3034" w:rsidRDefault="00EB3034">
      <w:pPr>
        <w:widowControl/>
        <w:rPr>
          <w:rFonts w:ascii="Times New Roman" w:eastAsia="新細明體" w:hAnsi="Times New Roman" w:cs="Times New Roman"/>
          <w:b/>
          <w:bCs/>
          <w:sz w:val="28"/>
          <w:szCs w:val="28"/>
        </w:rPr>
      </w:pPr>
      <w:bookmarkStart w:id="320" w:name="_Np_ScheduleLogItem"/>
      <w:bookmarkEnd w:id="320"/>
      <w:r>
        <w:rPr>
          <w:rFonts w:ascii="Times New Roman" w:hAnsi="Times New Roman"/>
          <w:sz w:val="28"/>
          <w:szCs w:val="28"/>
        </w:rPr>
        <w:br w:type="page"/>
      </w:r>
    </w:p>
    <w:p w:rsidR="00881E61" w:rsidRPr="00E536CC" w:rsidRDefault="00881E61" w:rsidP="00881E61">
      <w:pPr>
        <w:pStyle w:val="2"/>
        <w:numPr>
          <w:ilvl w:val="1"/>
          <w:numId w:val="13"/>
        </w:numPr>
        <w:rPr>
          <w:rFonts w:ascii="Times New Roman" w:hAnsi="Times New Roman"/>
          <w:sz w:val="28"/>
          <w:szCs w:val="28"/>
        </w:rPr>
      </w:pPr>
      <w:bookmarkStart w:id="321" w:name="_Toc428448874"/>
      <w:r w:rsidRPr="00EB1DE5">
        <w:rPr>
          <w:rFonts w:ascii="Times New Roman" w:hAnsi="Times New Roman"/>
          <w:sz w:val="28"/>
          <w:szCs w:val="28"/>
        </w:rPr>
        <w:lastRenderedPageBreak/>
        <w:t>Np_ScheduleLogItem</w:t>
      </w:r>
      <w:bookmarkEnd w:id="321"/>
    </w:p>
    <w:p w:rsidR="00881E61" w:rsidRPr="00E536CC" w:rsidRDefault="00881E61" w:rsidP="00881E61">
      <w:pPr>
        <w:rPr>
          <w:rStyle w:val="Verdana14"/>
          <w:rFonts w:ascii="Times New Roman" w:hAnsi="Times New Roman"/>
        </w:rPr>
      </w:pPr>
      <w:r w:rsidRPr="00E536CC">
        <w:rPr>
          <w:rStyle w:val="Verdana14"/>
          <w:rFonts w:ascii="Times New Roman" w:hAnsi="Times New Roman"/>
        </w:rPr>
        <w:t>Syntax:</w:t>
      </w:r>
    </w:p>
    <w:p w:rsidR="00881E61" w:rsidRPr="00E536CC" w:rsidRDefault="00881E61" w:rsidP="00881E61">
      <w:pPr>
        <w:rPr>
          <w:i/>
          <w:shd w:val="pct15" w:color="auto" w:fill="FFFFFF"/>
        </w:rPr>
      </w:pPr>
    </w:p>
    <w:p w:rsidR="00881E61" w:rsidRPr="00EB1DE5" w:rsidRDefault="00881E61" w:rsidP="00881E61">
      <w:pPr>
        <w:rPr>
          <w:i/>
          <w:shd w:val="pct15" w:color="auto" w:fill="FFFFFF"/>
        </w:rPr>
      </w:pPr>
      <w:proofErr w:type="gramStart"/>
      <w:r w:rsidRPr="00EB1DE5">
        <w:rPr>
          <w:i/>
          <w:shd w:val="pct15" w:color="auto" w:fill="FFFFFF"/>
        </w:rPr>
        <w:t>typedef</w:t>
      </w:r>
      <w:proofErr w:type="gramEnd"/>
      <w:r w:rsidRPr="00EB1DE5">
        <w:rPr>
          <w:i/>
          <w:shd w:val="pct15" w:color="auto" w:fill="FFFFFF"/>
        </w:rPr>
        <w:t xml:space="preserve"> struct {</w:t>
      </w:r>
    </w:p>
    <w:p w:rsidR="00881E61" w:rsidRPr="00EB1DE5" w:rsidRDefault="00881E61" w:rsidP="00881E61">
      <w:pPr>
        <w:rPr>
          <w:i/>
          <w:shd w:val="pct15" w:color="auto" w:fill="FFFFFF"/>
        </w:rPr>
      </w:pPr>
      <w:r w:rsidRPr="00EB1DE5">
        <w:rPr>
          <w:i/>
          <w:shd w:val="pct15" w:color="auto" w:fill="FFFFFF"/>
        </w:rPr>
        <w:t xml:space="preserve">    </w:t>
      </w:r>
      <w:hyperlink w:anchor="_Np_ID_1" w:history="1">
        <w:r w:rsidR="001A7CB5" w:rsidRPr="00BA5205">
          <w:rPr>
            <w:rStyle w:val="a7"/>
            <w:i/>
            <w:shd w:val="pct15" w:color="auto" w:fill="FFFFFF"/>
          </w:rPr>
          <w:t>Np_ID</w:t>
        </w:r>
      </w:hyperlink>
      <w:r w:rsidRPr="00EB1DE5">
        <w:rPr>
          <w:i/>
          <w:shd w:val="pct15" w:color="auto" w:fill="FFFFFF"/>
        </w:rPr>
        <w:t xml:space="preserve"> ID;</w:t>
      </w:r>
    </w:p>
    <w:p w:rsidR="00881E61" w:rsidRPr="00EB1DE5" w:rsidRDefault="00881E61" w:rsidP="00881E61">
      <w:pPr>
        <w:rPr>
          <w:i/>
          <w:shd w:val="pct15" w:color="auto" w:fill="FFFFFF"/>
        </w:rPr>
      </w:pPr>
      <w:r w:rsidRPr="00EB1DE5">
        <w:rPr>
          <w:i/>
          <w:shd w:val="pct15" w:color="auto" w:fill="FFFFFF"/>
        </w:rPr>
        <w:t xml:space="preserve">    </w:t>
      </w:r>
      <w:hyperlink w:anchor="_Np_DateTime_1" w:history="1">
        <w:r w:rsidR="001A7CB5" w:rsidRPr="00BA5205">
          <w:rPr>
            <w:rStyle w:val="a7"/>
            <w:i/>
            <w:shd w:val="pct15" w:color="auto" w:fill="FFFFFF"/>
          </w:rPr>
          <w:t>Np_DateTime</w:t>
        </w:r>
      </w:hyperlink>
      <w:r w:rsidRPr="00EB1DE5">
        <w:rPr>
          <w:i/>
          <w:shd w:val="pct15" w:color="auto" w:fill="FFFFFF"/>
        </w:rPr>
        <w:t xml:space="preserve"> startTime;</w:t>
      </w:r>
    </w:p>
    <w:p w:rsidR="00881E61" w:rsidRPr="00EB1DE5" w:rsidRDefault="00881E61" w:rsidP="00881E61">
      <w:pPr>
        <w:rPr>
          <w:i/>
          <w:shd w:val="pct15" w:color="auto" w:fill="FFFFFF"/>
        </w:rPr>
      </w:pPr>
      <w:r w:rsidRPr="00EB1DE5">
        <w:rPr>
          <w:i/>
          <w:shd w:val="pct15" w:color="auto" w:fill="FFFFFF"/>
        </w:rPr>
        <w:t xml:space="preserve">    </w:t>
      </w:r>
      <w:hyperlink w:anchor="_Np_DateTime_1" w:history="1">
        <w:r w:rsidR="001A7CB5" w:rsidRPr="00BA5205">
          <w:rPr>
            <w:rStyle w:val="a7"/>
            <w:i/>
            <w:shd w:val="pct15" w:color="auto" w:fill="FFFFFF"/>
          </w:rPr>
          <w:t>Np_DateTime</w:t>
        </w:r>
      </w:hyperlink>
      <w:r w:rsidRPr="00EB1DE5">
        <w:rPr>
          <w:i/>
          <w:shd w:val="pct15" w:color="auto" w:fill="FFFFFF"/>
        </w:rPr>
        <w:t xml:space="preserve"> endTime;</w:t>
      </w:r>
    </w:p>
    <w:p w:rsidR="00881E61" w:rsidRPr="00EB1DE5" w:rsidRDefault="00881E61" w:rsidP="00881E61">
      <w:pPr>
        <w:rPr>
          <w:i/>
          <w:shd w:val="pct15" w:color="auto" w:fill="FFFFFF"/>
        </w:rPr>
      </w:pPr>
      <w:r w:rsidRPr="00EB1DE5">
        <w:rPr>
          <w:i/>
          <w:shd w:val="pct15" w:color="auto" w:fill="FFFFFF"/>
        </w:rPr>
        <w:t xml:space="preserve">    Np_ScheduleType type;</w:t>
      </w:r>
    </w:p>
    <w:p w:rsidR="00881E61" w:rsidRDefault="00881E61" w:rsidP="00881E61">
      <w:pPr>
        <w:rPr>
          <w:i/>
          <w:shd w:val="pct15" w:color="auto" w:fill="FFFFFF"/>
        </w:rPr>
      </w:pPr>
      <w:r w:rsidRPr="00EB1DE5">
        <w:rPr>
          <w:i/>
          <w:shd w:val="pct15" w:color="auto" w:fill="FFFFFF"/>
        </w:rPr>
        <w:t>} Np_ScheduleLogItem;</w:t>
      </w:r>
    </w:p>
    <w:p w:rsidR="00881E61" w:rsidRPr="00E536CC" w:rsidRDefault="00881E61" w:rsidP="00881E61">
      <w:pPr>
        <w:rPr>
          <w:i/>
          <w:shd w:val="pct15" w:color="auto" w:fill="FFFFFF"/>
        </w:rPr>
      </w:pPr>
    </w:p>
    <w:p w:rsidR="00881E61" w:rsidRPr="00E536CC" w:rsidRDefault="00881E61" w:rsidP="00881E61">
      <w:pPr>
        <w:rPr>
          <w:rStyle w:val="Verdana14"/>
          <w:rFonts w:ascii="Times New Roman" w:hAnsi="Times New Roman"/>
        </w:rPr>
      </w:pPr>
      <w:r w:rsidRPr="00E536CC">
        <w:rPr>
          <w:rStyle w:val="Verdana14"/>
          <w:rFonts w:ascii="Times New Roman" w:hAnsi="Times New Roman"/>
        </w:rPr>
        <w:t>Member:</w:t>
      </w:r>
    </w:p>
    <w:p w:rsidR="00881E61" w:rsidRPr="00E536CC" w:rsidRDefault="00881E61" w:rsidP="00881E61">
      <w:pPr>
        <w:rPr>
          <w:rStyle w:val="Verdana14"/>
          <w:rFonts w:ascii="Times New Roman" w:hAnsi="Times New Roman"/>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71"/>
        <w:gridCol w:w="4169"/>
      </w:tblGrid>
      <w:tr w:rsidR="00881E61" w:rsidRPr="007B794F" w:rsidTr="00B734B8">
        <w:trPr>
          <w:trHeight w:val="340"/>
        </w:trPr>
        <w:tc>
          <w:tcPr>
            <w:tcW w:w="3871" w:type="dxa"/>
            <w:shd w:val="clear" w:color="auto" w:fill="B3B3B3"/>
            <w:vAlign w:val="center"/>
          </w:tcPr>
          <w:p w:rsidR="00881E61" w:rsidRPr="00216122" w:rsidRDefault="00881E61" w:rsidP="00B734B8">
            <w:pPr>
              <w:jc w:val="center"/>
              <w:rPr>
                <w:b/>
                <w:sz w:val="20"/>
                <w:highlight w:val="lightGray"/>
              </w:rPr>
            </w:pPr>
            <w:r w:rsidRPr="00216122">
              <w:rPr>
                <w:b/>
                <w:sz w:val="20"/>
                <w:highlight w:val="lightGray"/>
              </w:rPr>
              <w:t>Name</w:t>
            </w:r>
          </w:p>
        </w:tc>
        <w:tc>
          <w:tcPr>
            <w:tcW w:w="4169" w:type="dxa"/>
            <w:shd w:val="clear" w:color="auto" w:fill="B3B3B3"/>
            <w:vAlign w:val="center"/>
          </w:tcPr>
          <w:p w:rsidR="00881E61" w:rsidRPr="007B794F" w:rsidRDefault="00881E61" w:rsidP="00B734B8">
            <w:pPr>
              <w:jc w:val="center"/>
              <w:rPr>
                <w:b/>
                <w:sz w:val="20"/>
              </w:rPr>
            </w:pPr>
            <w:r w:rsidRPr="00216122">
              <w:rPr>
                <w:b/>
                <w:sz w:val="20"/>
                <w:highlight w:val="lightGray"/>
              </w:rPr>
              <w:t>Meaning</w:t>
            </w:r>
          </w:p>
        </w:tc>
      </w:tr>
      <w:tr w:rsidR="00881E61" w:rsidRPr="00E536CC" w:rsidTr="00B734B8">
        <w:trPr>
          <w:trHeight w:val="653"/>
        </w:trPr>
        <w:tc>
          <w:tcPr>
            <w:tcW w:w="3871" w:type="dxa"/>
            <w:vAlign w:val="center"/>
          </w:tcPr>
          <w:p w:rsidR="00881E61" w:rsidRPr="00E536CC" w:rsidRDefault="00881E61" w:rsidP="00B734B8">
            <w:pPr>
              <w:jc w:val="center"/>
            </w:pPr>
            <w:r>
              <w:rPr>
                <w:rFonts w:hint="eastAsia"/>
              </w:rPr>
              <w:t>ID</w:t>
            </w:r>
          </w:p>
        </w:tc>
        <w:tc>
          <w:tcPr>
            <w:tcW w:w="4169" w:type="dxa"/>
            <w:vAlign w:val="center"/>
          </w:tcPr>
          <w:p w:rsidR="00881E61" w:rsidRPr="00E536CC" w:rsidRDefault="00881E61" w:rsidP="00B734B8">
            <w:r>
              <w:rPr>
                <w:rFonts w:hint="eastAsia"/>
              </w:rPr>
              <w:t>ID of the source device.</w:t>
            </w:r>
          </w:p>
        </w:tc>
      </w:tr>
      <w:tr w:rsidR="00881E61" w:rsidRPr="00E536CC" w:rsidTr="00B734B8">
        <w:trPr>
          <w:trHeight w:val="653"/>
        </w:trPr>
        <w:tc>
          <w:tcPr>
            <w:tcW w:w="3871" w:type="dxa"/>
            <w:vAlign w:val="center"/>
          </w:tcPr>
          <w:p w:rsidR="00881E61" w:rsidRPr="00E536CC" w:rsidRDefault="00881E61" w:rsidP="00B734B8">
            <w:pPr>
              <w:jc w:val="center"/>
            </w:pPr>
            <w:r>
              <w:rPr>
                <w:rFonts w:hint="eastAsia"/>
              </w:rPr>
              <w:t>startTime</w:t>
            </w:r>
          </w:p>
        </w:tc>
        <w:tc>
          <w:tcPr>
            <w:tcW w:w="4169" w:type="dxa"/>
            <w:vAlign w:val="center"/>
          </w:tcPr>
          <w:p w:rsidR="00881E61" w:rsidRPr="00E536CC" w:rsidRDefault="00881E61" w:rsidP="00B734B8">
            <w:r>
              <w:t>S</w:t>
            </w:r>
            <w:r>
              <w:rPr>
                <w:rFonts w:hint="eastAsia"/>
              </w:rPr>
              <w:t>ystem time of server when the recording schedule starts.</w:t>
            </w:r>
          </w:p>
        </w:tc>
      </w:tr>
      <w:tr w:rsidR="00881E61" w:rsidRPr="00E536CC" w:rsidTr="00B734B8">
        <w:trPr>
          <w:trHeight w:val="653"/>
        </w:trPr>
        <w:tc>
          <w:tcPr>
            <w:tcW w:w="3871" w:type="dxa"/>
            <w:vAlign w:val="center"/>
          </w:tcPr>
          <w:p w:rsidR="00881E61" w:rsidRPr="00E536CC" w:rsidRDefault="00881E61" w:rsidP="00B734B8">
            <w:pPr>
              <w:jc w:val="center"/>
            </w:pPr>
            <w:r>
              <w:rPr>
                <w:rFonts w:hint="eastAsia"/>
              </w:rPr>
              <w:t>endTime</w:t>
            </w:r>
          </w:p>
        </w:tc>
        <w:tc>
          <w:tcPr>
            <w:tcW w:w="4169" w:type="dxa"/>
            <w:vAlign w:val="center"/>
          </w:tcPr>
          <w:p w:rsidR="00881E61" w:rsidRPr="00E536CC" w:rsidRDefault="00881E61" w:rsidP="00B734B8">
            <w:r>
              <w:t>S</w:t>
            </w:r>
            <w:r>
              <w:rPr>
                <w:rFonts w:hint="eastAsia"/>
              </w:rPr>
              <w:t>ystem time of server when the recording schedule ends.</w:t>
            </w:r>
          </w:p>
        </w:tc>
      </w:tr>
      <w:tr w:rsidR="00881E61" w:rsidRPr="00E536CC" w:rsidTr="00B734B8">
        <w:trPr>
          <w:trHeight w:val="653"/>
        </w:trPr>
        <w:tc>
          <w:tcPr>
            <w:tcW w:w="3871" w:type="dxa"/>
            <w:vAlign w:val="center"/>
          </w:tcPr>
          <w:p w:rsidR="00881E61" w:rsidRPr="00E536CC" w:rsidRDefault="00881E61" w:rsidP="00B734B8">
            <w:pPr>
              <w:jc w:val="center"/>
            </w:pPr>
            <w:r>
              <w:rPr>
                <w:rFonts w:hint="eastAsia"/>
              </w:rPr>
              <w:t>type</w:t>
            </w:r>
          </w:p>
        </w:tc>
        <w:tc>
          <w:tcPr>
            <w:tcW w:w="4169" w:type="dxa"/>
            <w:vAlign w:val="center"/>
          </w:tcPr>
          <w:p w:rsidR="00881E61" w:rsidRDefault="00881E61" w:rsidP="00B734B8">
            <w:r>
              <w:rPr>
                <w:rFonts w:hint="eastAsia"/>
              </w:rPr>
              <w:t>Type of the recording schedule, which could be the following values:</w:t>
            </w:r>
          </w:p>
          <w:p w:rsidR="00881E61" w:rsidRPr="00216122" w:rsidRDefault="00881E61" w:rsidP="00881E61">
            <w:pPr>
              <w:numPr>
                <w:ilvl w:val="0"/>
                <w:numId w:val="28"/>
              </w:numPr>
            </w:pPr>
            <w:r w:rsidRPr="00216122">
              <w:rPr>
                <w:highlight w:val="lightGray"/>
              </w:rPr>
              <w:t>kScheduleRecordOnly</w:t>
            </w:r>
          </w:p>
          <w:p w:rsidR="00881E61" w:rsidRPr="00216122" w:rsidRDefault="00881E61" w:rsidP="00881E61">
            <w:pPr>
              <w:numPr>
                <w:ilvl w:val="0"/>
                <w:numId w:val="28"/>
              </w:numPr>
            </w:pPr>
            <w:r w:rsidRPr="00216122">
              <w:rPr>
                <w:highlight w:val="lightGray"/>
              </w:rPr>
              <w:t>kScheduleRecordMovingOnly</w:t>
            </w:r>
          </w:p>
          <w:p w:rsidR="00881E61" w:rsidRPr="00216122" w:rsidRDefault="00881E61" w:rsidP="00881E61">
            <w:pPr>
              <w:numPr>
                <w:ilvl w:val="0"/>
                <w:numId w:val="28"/>
              </w:numPr>
            </w:pPr>
            <w:r w:rsidRPr="00216122">
              <w:rPr>
                <w:highlight w:val="lightGray"/>
              </w:rPr>
              <w:t>kScheduleRecordOnEvent</w:t>
            </w:r>
          </w:p>
          <w:p w:rsidR="00881E61" w:rsidRDefault="00881E61" w:rsidP="00881E61">
            <w:pPr>
              <w:numPr>
                <w:ilvl w:val="0"/>
                <w:numId w:val="28"/>
              </w:numPr>
            </w:pPr>
            <w:r w:rsidRPr="00216122">
              <w:rPr>
                <w:highlight w:val="lightGray"/>
              </w:rPr>
              <w:t>kScheduleRecordBoost</w:t>
            </w:r>
          </w:p>
          <w:p w:rsidR="00881E61" w:rsidRDefault="00881E61" w:rsidP="00B734B8"/>
          <w:p w:rsidR="00881E61" w:rsidRPr="00E536CC" w:rsidRDefault="00881E61" w:rsidP="00B734B8">
            <w:r>
              <w:rPr>
                <w:rFonts w:hint="eastAsia"/>
              </w:rPr>
              <w:t>Other values in the enumeration Np_ScheduleType are reserved.</w:t>
            </w:r>
          </w:p>
        </w:tc>
      </w:tr>
    </w:tbl>
    <w:p w:rsidR="00881E61" w:rsidRDefault="00881E61" w:rsidP="00881E61">
      <w:pPr>
        <w:rPr>
          <w:i/>
          <w:shd w:val="pct15" w:color="auto" w:fill="FFFFFF"/>
        </w:rPr>
      </w:pPr>
    </w:p>
    <w:p w:rsidR="00EB3034" w:rsidRDefault="00EB3034">
      <w:pPr>
        <w:widowControl/>
        <w:rPr>
          <w:rFonts w:ascii="Times New Roman" w:eastAsia="新細明體" w:hAnsi="Times New Roman" w:cs="Times New Roman"/>
          <w:b/>
          <w:bCs/>
          <w:sz w:val="28"/>
          <w:szCs w:val="28"/>
        </w:rPr>
      </w:pPr>
      <w:bookmarkStart w:id="322" w:name="_Np_RecordLogItem"/>
      <w:bookmarkEnd w:id="322"/>
      <w:r>
        <w:rPr>
          <w:rFonts w:ascii="Times New Roman" w:hAnsi="Times New Roman"/>
          <w:sz w:val="28"/>
          <w:szCs w:val="28"/>
        </w:rPr>
        <w:br w:type="page"/>
      </w:r>
    </w:p>
    <w:p w:rsidR="00881E61" w:rsidRPr="00E536CC" w:rsidRDefault="00881E61" w:rsidP="00881E61">
      <w:pPr>
        <w:pStyle w:val="2"/>
        <w:numPr>
          <w:ilvl w:val="1"/>
          <w:numId w:val="13"/>
        </w:numPr>
        <w:rPr>
          <w:rFonts w:ascii="Times New Roman" w:hAnsi="Times New Roman"/>
          <w:sz w:val="28"/>
          <w:szCs w:val="28"/>
        </w:rPr>
      </w:pPr>
      <w:bookmarkStart w:id="323" w:name="_Toc428448875"/>
      <w:r w:rsidRPr="00EB1DE5">
        <w:rPr>
          <w:rFonts w:ascii="Times New Roman" w:hAnsi="Times New Roman"/>
          <w:sz w:val="28"/>
          <w:szCs w:val="28"/>
        </w:rPr>
        <w:lastRenderedPageBreak/>
        <w:t>Np_RecordLogItem</w:t>
      </w:r>
      <w:bookmarkEnd w:id="323"/>
    </w:p>
    <w:p w:rsidR="00881E61" w:rsidRPr="00E536CC" w:rsidRDefault="00881E61" w:rsidP="00881E61">
      <w:pPr>
        <w:rPr>
          <w:rStyle w:val="Verdana14"/>
          <w:rFonts w:ascii="Times New Roman" w:hAnsi="Times New Roman"/>
        </w:rPr>
      </w:pPr>
      <w:r w:rsidRPr="00E536CC">
        <w:rPr>
          <w:rStyle w:val="Verdana14"/>
          <w:rFonts w:ascii="Times New Roman" w:hAnsi="Times New Roman"/>
        </w:rPr>
        <w:t>Syntax:</w:t>
      </w:r>
    </w:p>
    <w:p w:rsidR="00881E61" w:rsidRPr="00E536CC" w:rsidRDefault="00881E61" w:rsidP="00881E61">
      <w:pPr>
        <w:rPr>
          <w:i/>
          <w:shd w:val="pct15" w:color="auto" w:fill="FFFFFF"/>
        </w:rPr>
      </w:pPr>
    </w:p>
    <w:p w:rsidR="00881E61" w:rsidRPr="00EB1DE5" w:rsidRDefault="00881E61" w:rsidP="00881E61">
      <w:pPr>
        <w:rPr>
          <w:i/>
          <w:shd w:val="pct15" w:color="auto" w:fill="FFFFFF"/>
        </w:rPr>
      </w:pPr>
      <w:proofErr w:type="gramStart"/>
      <w:r w:rsidRPr="00EB1DE5">
        <w:rPr>
          <w:i/>
          <w:shd w:val="pct15" w:color="auto" w:fill="FFFFFF"/>
        </w:rPr>
        <w:t>typedef</w:t>
      </w:r>
      <w:proofErr w:type="gramEnd"/>
      <w:r w:rsidRPr="00EB1DE5">
        <w:rPr>
          <w:i/>
          <w:shd w:val="pct15" w:color="auto" w:fill="FFFFFF"/>
        </w:rPr>
        <w:t xml:space="preserve"> struct {</w:t>
      </w:r>
    </w:p>
    <w:p w:rsidR="00881E61" w:rsidRPr="00EB1DE5" w:rsidRDefault="00881E61" w:rsidP="00881E61">
      <w:pPr>
        <w:rPr>
          <w:i/>
          <w:shd w:val="pct15" w:color="auto" w:fill="FFFFFF"/>
        </w:rPr>
      </w:pPr>
      <w:r w:rsidRPr="00EB1DE5">
        <w:rPr>
          <w:i/>
          <w:shd w:val="pct15" w:color="auto" w:fill="FFFFFF"/>
        </w:rPr>
        <w:t xml:space="preserve">    </w:t>
      </w:r>
      <w:hyperlink w:anchor="_Np_ID_1" w:history="1">
        <w:r w:rsidR="001A7CB5" w:rsidRPr="00BA5205">
          <w:rPr>
            <w:rStyle w:val="a7"/>
            <w:i/>
            <w:shd w:val="pct15" w:color="auto" w:fill="FFFFFF"/>
          </w:rPr>
          <w:t>Np_ID</w:t>
        </w:r>
      </w:hyperlink>
      <w:r w:rsidRPr="00EB1DE5">
        <w:rPr>
          <w:i/>
          <w:shd w:val="pct15" w:color="auto" w:fill="FFFFFF"/>
        </w:rPr>
        <w:t xml:space="preserve"> ID;</w:t>
      </w:r>
    </w:p>
    <w:p w:rsidR="00881E61" w:rsidRPr="00EB1DE5" w:rsidRDefault="00881E61" w:rsidP="00881E61">
      <w:pPr>
        <w:rPr>
          <w:i/>
          <w:shd w:val="pct15" w:color="auto" w:fill="FFFFFF"/>
        </w:rPr>
      </w:pPr>
      <w:r w:rsidRPr="00EB1DE5">
        <w:rPr>
          <w:i/>
          <w:shd w:val="pct15" w:color="auto" w:fill="FFFFFF"/>
        </w:rPr>
        <w:t xml:space="preserve">    </w:t>
      </w:r>
      <w:hyperlink w:anchor="_Np_DateTime_1" w:history="1">
        <w:r w:rsidR="001A7CB5" w:rsidRPr="00BA5205">
          <w:rPr>
            <w:rStyle w:val="a7"/>
            <w:i/>
            <w:shd w:val="pct15" w:color="auto" w:fill="FFFFFF"/>
          </w:rPr>
          <w:t>Np_DateTime</w:t>
        </w:r>
      </w:hyperlink>
      <w:r w:rsidRPr="00EB1DE5">
        <w:rPr>
          <w:i/>
          <w:shd w:val="pct15" w:color="auto" w:fill="FFFFFF"/>
        </w:rPr>
        <w:t xml:space="preserve"> startTime;</w:t>
      </w:r>
    </w:p>
    <w:p w:rsidR="00881E61" w:rsidRPr="00EB1DE5" w:rsidRDefault="00881E61" w:rsidP="00881E61">
      <w:pPr>
        <w:rPr>
          <w:i/>
          <w:shd w:val="pct15" w:color="auto" w:fill="FFFFFF"/>
        </w:rPr>
      </w:pPr>
      <w:r w:rsidRPr="00EB1DE5">
        <w:rPr>
          <w:i/>
          <w:shd w:val="pct15" w:color="auto" w:fill="FFFFFF"/>
        </w:rPr>
        <w:t xml:space="preserve">    </w:t>
      </w:r>
      <w:hyperlink w:anchor="_Np_DateTime_1" w:history="1">
        <w:r w:rsidR="001A7CB5" w:rsidRPr="00BA5205">
          <w:rPr>
            <w:rStyle w:val="a7"/>
            <w:i/>
            <w:shd w:val="pct15" w:color="auto" w:fill="FFFFFF"/>
          </w:rPr>
          <w:t>Np_DateTime</w:t>
        </w:r>
      </w:hyperlink>
      <w:r w:rsidRPr="00EB1DE5">
        <w:rPr>
          <w:i/>
          <w:shd w:val="pct15" w:color="auto" w:fill="FFFFFF"/>
        </w:rPr>
        <w:t xml:space="preserve"> endTime;</w:t>
      </w:r>
    </w:p>
    <w:p w:rsidR="00881E61" w:rsidRDefault="00881E61" w:rsidP="00881E61">
      <w:pPr>
        <w:rPr>
          <w:i/>
          <w:shd w:val="pct15" w:color="auto" w:fill="FFFFFF"/>
        </w:rPr>
      </w:pPr>
      <w:r w:rsidRPr="00EB1DE5">
        <w:rPr>
          <w:i/>
          <w:shd w:val="pct15" w:color="auto" w:fill="FFFFFF"/>
        </w:rPr>
        <w:t>} Np_RecordLogItem;</w:t>
      </w:r>
    </w:p>
    <w:p w:rsidR="00881E61" w:rsidRPr="00E536CC" w:rsidRDefault="00881E61" w:rsidP="00881E61">
      <w:pPr>
        <w:rPr>
          <w:i/>
          <w:shd w:val="pct15" w:color="auto" w:fill="FFFFFF"/>
        </w:rPr>
      </w:pPr>
    </w:p>
    <w:p w:rsidR="00881E61" w:rsidRPr="00E536CC" w:rsidRDefault="00881E61" w:rsidP="00881E61">
      <w:pPr>
        <w:rPr>
          <w:rStyle w:val="Verdana14"/>
          <w:rFonts w:ascii="Times New Roman" w:hAnsi="Times New Roman"/>
        </w:rPr>
      </w:pPr>
      <w:r w:rsidRPr="00E536CC">
        <w:rPr>
          <w:rStyle w:val="Verdana14"/>
          <w:rFonts w:ascii="Times New Roman" w:hAnsi="Times New Roman"/>
        </w:rPr>
        <w:t>Member:</w:t>
      </w:r>
    </w:p>
    <w:p w:rsidR="00881E61" w:rsidRPr="00E536CC" w:rsidRDefault="00881E61" w:rsidP="00881E61">
      <w:pPr>
        <w:rPr>
          <w:rStyle w:val="Verdana14"/>
          <w:rFonts w:ascii="Times New Roman" w:hAnsi="Times New Roman"/>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0"/>
        <w:gridCol w:w="3720"/>
      </w:tblGrid>
      <w:tr w:rsidR="00881E61" w:rsidRPr="007B794F" w:rsidTr="00B734B8">
        <w:trPr>
          <w:trHeight w:val="340"/>
        </w:trPr>
        <w:tc>
          <w:tcPr>
            <w:tcW w:w="4320" w:type="dxa"/>
            <w:shd w:val="clear" w:color="auto" w:fill="B3B3B3"/>
            <w:vAlign w:val="center"/>
          </w:tcPr>
          <w:p w:rsidR="00881E61" w:rsidRPr="007B794F" w:rsidRDefault="00881E61" w:rsidP="00B734B8">
            <w:pPr>
              <w:jc w:val="center"/>
              <w:rPr>
                <w:b/>
                <w:sz w:val="20"/>
              </w:rPr>
            </w:pPr>
            <w:r w:rsidRPr="007B794F">
              <w:rPr>
                <w:b/>
                <w:sz w:val="20"/>
              </w:rPr>
              <w:t>Name</w:t>
            </w:r>
          </w:p>
        </w:tc>
        <w:tc>
          <w:tcPr>
            <w:tcW w:w="3720" w:type="dxa"/>
            <w:shd w:val="clear" w:color="auto" w:fill="B3B3B3"/>
            <w:vAlign w:val="center"/>
          </w:tcPr>
          <w:p w:rsidR="00881E61" w:rsidRPr="007B794F" w:rsidRDefault="00881E61" w:rsidP="00B734B8">
            <w:pPr>
              <w:jc w:val="center"/>
              <w:rPr>
                <w:b/>
                <w:sz w:val="20"/>
              </w:rPr>
            </w:pPr>
            <w:r w:rsidRPr="007B794F">
              <w:rPr>
                <w:b/>
                <w:sz w:val="20"/>
              </w:rPr>
              <w:t>Meaning</w:t>
            </w:r>
          </w:p>
        </w:tc>
      </w:tr>
      <w:tr w:rsidR="00881E61" w:rsidRPr="00E536CC" w:rsidTr="00B734B8">
        <w:trPr>
          <w:trHeight w:val="653"/>
        </w:trPr>
        <w:tc>
          <w:tcPr>
            <w:tcW w:w="4320" w:type="dxa"/>
            <w:vAlign w:val="center"/>
          </w:tcPr>
          <w:p w:rsidR="00881E61" w:rsidRPr="00E536CC" w:rsidRDefault="00881E61" w:rsidP="00B734B8">
            <w:pPr>
              <w:jc w:val="center"/>
            </w:pPr>
            <w:r>
              <w:rPr>
                <w:rFonts w:hint="eastAsia"/>
              </w:rPr>
              <w:t>ID</w:t>
            </w:r>
          </w:p>
        </w:tc>
        <w:tc>
          <w:tcPr>
            <w:tcW w:w="3720" w:type="dxa"/>
            <w:vAlign w:val="center"/>
          </w:tcPr>
          <w:p w:rsidR="00881E61" w:rsidRPr="00E536CC" w:rsidRDefault="00881E61" w:rsidP="00B734B8">
            <w:r>
              <w:rPr>
                <w:rFonts w:hint="eastAsia"/>
              </w:rPr>
              <w:t>ID of the source device.</w:t>
            </w:r>
          </w:p>
        </w:tc>
      </w:tr>
      <w:tr w:rsidR="00881E61" w:rsidRPr="00E536CC" w:rsidTr="00B734B8">
        <w:trPr>
          <w:trHeight w:val="653"/>
        </w:trPr>
        <w:tc>
          <w:tcPr>
            <w:tcW w:w="4320" w:type="dxa"/>
            <w:vAlign w:val="center"/>
          </w:tcPr>
          <w:p w:rsidR="00881E61" w:rsidRPr="00E536CC" w:rsidRDefault="00881E61" w:rsidP="00B734B8">
            <w:pPr>
              <w:jc w:val="center"/>
            </w:pPr>
            <w:r>
              <w:rPr>
                <w:rFonts w:hint="eastAsia"/>
              </w:rPr>
              <w:t>startTime</w:t>
            </w:r>
          </w:p>
        </w:tc>
        <w:tc>
          <w:tcPr>
            <w:tcW w:w="3720" w:type="dxa"/>
            <w:vAlign w:val="center"/>
          </w:tcPr>
          <w:p w:rsidR="00881E61" w:rsidRPr="00E536CC" w:rsidRDefault="00881E61" w:rsidP="00B734B8">
            <w:r>
              <w:t>S</w:t>
            </w:r>
            <w:r>
              <w:rPr>
                <w:rFonts w:hint="eastAsia"/>
              </w:rPr>
              <w:t>ystem time of server when the recorded video starts.</w:t>
            </w:r>
          </w:p>
        </w:tc>
      </w:tr>
      <w:tr w:rsidR="00881E61" w:rsidRPr="00E536CC" w:rsidTr="00B734B8">
        <w:trPr>
          <w:trHeight w:val="653"/>
        </w:trPr>
        <w:tc>
          <w:tcPr>
            <w:tcW w:w="4320" w:type="dxa"/>
            <w:vAlign w:val="center"/>
          </w:tcPr>
          <w:p w:rsidR="00881E61" w:rsidRPr="00E536CC" w:rsidRDefault="00881E61" w:rsidP="00B734B8">
            <w:pPr>
              <w:jc w:val="center"/>
            </w:pPr>
            <w:r>
              <w:rPr>
                <w:rFonts w:hint="eastAsia"/>
              </w:rPr>
              <w:t>endTime</w:t>
            </w:r>
          </w:p>
        </w:tc>
        <w:tc>
          <w:tcPr>
            <w:tcW w:w="3720" w:type="dxa"/>
            <w:vAlign w:val="center"/>
          </w:tcPr>
          <w:p w:rsidR="00881E61" w:rsidRPr="00E536CC" w:rsidRDefault="00881E61" w:rsidP="00B734B8">
            <w:r>
              <w:rPr>
                <w:rFonts w:hint="eastAsia"/>
              </w:rPr>
              <w:t>System time of server when the recorded video ends.</w:t>
            </w:r>
          </w:p>
        </w:tc>
      </w:tr>
    </w:tbl>
    <w:p w:rsidR="00881E61" w:rsidRDefault="00881E61" w:rsidP="00881E61">
      <w:pPr>
        <w:rPr>
          <w:i/>
          <w:shd w:val="pct15" w:color="auto" w:fill="FFFFFF"/>
        </w:rPr>
      </w:pPr>
    </w:p>
    <w:p w:rsidR="00B238A8" w:rsidRPr="00E536CC" w:rsidRDefault="00EB3034" w:rsidP="00B238A8">
      <w:pPr>
        <w:pStyle w:val="2"/>
        <w:numPr>
          <w:ilvl w:val="1"/>
          <w:numId w:val="13"/>
        </w:numPr>
        <w:rPr>
          <w:rFonts w:ascii="Times New Roman" w:hAnsi="Times New Roman"/>
          <w:sz w:val="28"/>
          <w:szCs w:val="28"/>
        </w:rPr>
      </w:pPr>
      <w:bookmarkStart w:id="324" w:name="_Np_ScheduleLogList"/>
      <w:bookmarkEnd w:id="324"/>
      <w:r>
        <w:rPr>
          <w:rFonts w:ascii="Times New Roman" w:hAnsi="Times New Roman"/>
          <w:sz w:val="28"/>
          <w:szCs w:val="28"/>
        </w:rPr>
        <w:br w:type="page"/>
      </w:r>
      <w:bookmarkStart w:id="325" w:name="_Toc428448876"/>
      <w:r w:rsidR="00B238A8" w:rsidRPr="00EB1DE5">
        <w:rPr>
          <w:rFonts w:ascii="Times New Roman" w:hAnsi="Times New Roman"/>
          <w:sz w:val="28"/>
          <w:szCs w:val="28"/>
        </w:rPr>
        <w:lastRenderedPageBreak/>
        <w:t>Np_RecordLogItem</w:t>
      </w:r>
      <w:r w:rsidR="00B238A8">
        <w:rPr>
          <w:rFonts w:ascii="Times New Roman" w:hAnsi="Times New Roman" w:hint="eastAsia"/>
          <w:sz w:val="28"/>
          <w:szCs w:val="28"/>
        </w:rPr>
        <w:t>Ext</w:t>
      </w:r>
      <w:bookmarkEnd w:id="325"/>
    </w:p>
    <w:p w:rsidR="00B238A8" w:rsidRPr="00E536CC" w:rsidRDefault="00B238A8" w:rsidP="00B238A8">
      <w:pPr>
        <w:rPr>
          <w:rStyle w:val="Verdana14"/>
          <w:rFonts w:ascii="Times New Roman" w:hAnsi="Times New Roman"/>
        </w:rPr>
      </w:pPr>
      <w:r w:rsidRPr="00E536CC">
        <w:rPr>
          <w:rStyle w:val="Verdana14"/>
          <w:rFonts w:ascii="Times New Roman" w:hAnsi="Times New Roman"/>
        </w:rPr>
        <w:t>Syntax:</w:t>
      </w:r>
    </w:p>
    <w:p w:rsidR="00B238A8" w:rsidRPr="00E536CC" w:rsidRDefault="00B238A8" w:rsidP="00B238A8">
      <w:pPr>
        <w:rPr>
          <w:i/>
          <w:shd w:val="pct15" w:color="auto" w:fill="FFFFFF"/>
        </w:rPr>
      </w:pPr>
    </w:p>
    <w:p w:rsidR="00B238A8" w:rsidRPr="00EB1DE5" w:rsidRDefault="00B238A8" w:rsidP="00B238A8">
      <w:pPr>
        <w:rPr>
          <w:i/>
          <w:shd w:val="pct15" w:color="auto" w:fill="FFFFFF"/>
        </w:rPr>
      </w:pPr>
      <w:proofErr w:type="gramStart"/>
      <w:r w:rsidRPr="00EB1DE5">
        <w:rPr>
          <w:i/>
          <w:shd w:val="pct15" w:color="auto" w:fill="FFFFFF"/>
        </w:rPr>
        <w:t>typedef</w:t>
      </w:r>
      <w:proofErr w:type="gramEnd"/>
      <w:r w:rsidRPr="00EB1DE5">
        <w:rPr>
          <w:i/>
          <w:shd w:val="pct15" w:color="auto" w:fill="FFFFFF"/>
        </w:rPr>
        <w:t xml:space="preserve"> struct {</w:t>
      </w:r>
    </w:p>
    <w:p w:rsidR="00B238A8" w:rsidRPr="00EB1DE5" w:rsidRDefault="00B238A8" w:rsidP="00B238A8">
      <w:pPr>
        <w:rPr>
          <w:i/>
          <w:shd w:val="pct15" w:color="auto" w:fill="FFFFFF"/>
        </w:rPr>
      </w:pPr>
      <w:r w:rsidRPr="00EB1DE5">
        <w:rPr>
          <w:i/>
          <w:shd w:val="pct15" w:color="auto" w:fill="FFFFFF"/>
        </w:rPr>
        <w:t xml:space="preserve">    </w:t>
      </w:r>
      <w:hyperlink w:anchor="_Np_IDList" w:history="1">
        <w:r w:rsidRPr="00B81DDF">
          <w:rPr>
            <w:rStyle w:val="a7"/>
            <w:i/>
            <w:shd w:val="pct15" w:color="auto" w:fill="FFFFFF"/>
          </w:rPr>
          <w:t>Np_ID</w:t>
        </w:r>
        <w:r w:rsidRPr="00B81DDF">
          <w:rPr>
            <w:rStyle w:val="a7"/>
            <w:rFonts w:hint="eastAsia"/>
            <w:i/>
            <w:shd w:val="pct15" w:color="auto" w:fill="FFFFFF"/>
          </w:rPr>
          <w:t>_Ext</w:t>
        </w:r>
      </w:hyperlink>
      <w:r w:rsidRPr="00EB1DE5">
        <w:rPr>
          <w:i/>
          <w:shd w:val="pct15" w:color="auto" w:fill="FFFFFF"/>
        </w:rPr>
        <w:t xml:space="preserve"> ID;</w:t>
      </w:r>
    </w:p>
    <w:p w:rsidR="00B238A8" w:rsidRPr="00EB1DE5" w:rsidRDefault="00B238A8" w:rsidP="00B238A8">
      <w:pPr>
        <w:rPr>
          <w:i/>
          <w:shd w:val="pct15" w:color="auto" w:fill="FFFFFF"/>
        </w:rPr>
      </w:pPr>
      <w:r w:rsidRPr="00EB1DE5">
        <w:rPr>
          <w:i/>
          <w:shd w:val="pct15" w:color="auto" w:fill="FFFFFF"/>
        </w:rPr>
        <w:t xml:space="preserve">    </w:t>
      </w:r>
      <w:hyperlink w:anchor="_Np_DateTime_1" w:history="1">
        <w:r w:rsidR="001A7CB5" w:rsidRPr="00BA5205">
          <w:rPr>
            <w:rStyle w:val="a7"/>
            <w:i/>
            <w:shd w:val="pct15" w:color="auto" w:fill="FFFFFF"/>
          </w:rPr>
          <w:t>Np_DateTime</w:t>
        </w:r>
      </w:hyperlink>
      <w:r w:rsidRPr="00EB1DE5">
        <w:rPr>
          <w:i/>
          <w:shd w:val="pct15" w:color="auto" w:fill="FFFFFF"/>
        </w:rPr>
        <w:t xml:space="preserve"> startTime;</w:t>
      </w:r>
    </w:p>
    <w:p w:rsidR="00B238A8" w:rsidRPr="00EB1DE5" w:rsidRDefault="00B238A8" w:rsidP="00B238A8">
      <w:pPr>
        <w:rPr>
          <w:i/>
          <w:shd w:val="pct15" w:color="auto" w:fill="FFFFFF"/>
        </w:rPr>
      </w:pPr>
      <w:r w:rsidRPr="00EB1DE5">
        <w:rPr>
          <w:i/>
          <w:shd w:val="pct15" w:color="auto" w:fill="FFFFFF"/>
        </w:rPr>
        <w:t xml:space="preserve">    </w:t>
      </w:r>
      <w:hyperlink w:anchor="_Np_DateTime_1" w:history="1">
        <w:r w:rsidR="001A7CB5" w:rsidRPr="00BA5205">
          <w:rPr>
            <w:rStyle w:val="a7"/>
            <w:i/>
            <w:shd w:val="pct15" w:color="auto" w:fill="FFFFFF"/>
          </w:rPr>
          <w:t>Np_DateTime</w:t>
        </w:r>
      </w:hyperlink>
      <w:r w:rsidRPr="00EB1DE5">
        <w:rPr>
          <w:i/>
          <w:shd w:val="pct15" w:color="auto" w:fill="FFFFFF"/>
        </w:rPr>
        <w:t xml:space="preserve"> endTime;</w:t>
      </w:r>
    </w:p>
    <w:p w:rsidR="00B238A8" w:rsidRDefault="00B238A8" w:rsidP="00B238A8">
      <w:pPr>
        <w:rPr>
          <w:i/>
          <w:shd w:val="pct15" w:color="auto" w:fill="FFFFFF"/>
        </w:rPr>
      </w:pPr>
      <w:r w:rsidRPr="00EB1DE5">
        <w:rPr>
          <w:i/>
          <w:shd w:val="pct15" w:color="auto" w:fill="FFFFFF"/>
        </w:rPr>
        <w:t>} Np_RecordLogItem;</w:t>
      </w:r>
    </w:p>
    <w:p w:rsidR="00B238A8" w:rsidRPr="00E536CC" w:rsidRDefault="00B238A8" w:rsidP="00B238A8">
      <w:pPr>
        <w:rPr>
          <w:i/>
          <w:shd w:val="pct15" w:color="auto" w:fill="FFFFFF"/>
        </w:rPr>
      </w:pPr>
    </w:p>
    <w:p w:rsidR="00B238A8" w:rsidRPr="00E536CC" w:rsidRDefault="00B238A8" w:rsidP="00B238A8">
      <w:pPr>
        <w:rPr>
          <w:rStyle w:val="Verdana14"/>
          <w:rFonts w:ascii="Times New Roman" w:hAnsi="Times New Roman"/>
        </w:rPr>
      </w:pPr>
      <w:r w:rsidRPr="00E536CC">
        <w:rPr>
          <w:rStyle w:val="Verdana14"/>
          <w:rFonts w:ascii="Times New Roman" w:hAnsi="Times New Roman"/>
        </w:rPr>
        <w:t>Member:</w:t>
      </w:r>
    </w:p>
    <w:p w:rsidR="00B238A8" w:rsidRPr="00E536CC" w:rsidRDefault="00B238A8" w:rsidP="00B238A8">
      <w:pPr>
        <w:rPr>
          <w:rStyle w:val="Verdana14"/>
          <w:rFonts w:ascii="Times New Roman" w:hAnsi="Times New Roman"/>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0"/>
        <w:gridCol w:w="3720"/>
      </w:tblGrid>
      <w:tr w:rsidR="00B238A8" w:rsidRPr="007B794F" w:rsidTr="008E6263">
        <w:trPr>
          <w:trHeight w:val="340"/>
        </w:trPr>
        <w:tc>
          <w:tcPr>
            <w:tcW w:w="4320" w:type="dxa"/>
            <w:shd w:val="clear" w:color="auto" w:fill="B3B3B3"/>
            <w:vAlign w:val="center"/>
          </w:tcPr>
          <w:p w:rsidR="00B238A8" w:rsidRPr="007B794F" w:rsidRDefault="00B238A8" w:rsidP="008E6263">
            <w:pPr>
              <w:jc w:val="center"/>
              <w:rPr>
                <w:b/>
                <w:sz w:val="20"/>
              </w:rPr>
            </w:pPr>
            <w:r w:rsidRPr="007B794F">
              <w:rPr>
                <w:b/>
                <w:sz w:val="20"/>
              </w:rPr>
              <w:t>Name</w:t>
            </w:r>
          </w:p>
        </w:tc>
        <w:tc>
          <w:tcPr>
            <w:tcW w:w="3720" w:type="dxa"/>
            <w:shd w:val="clear" w:color="auto" w:fill="B3B3B3"/>
            <w:vAlign w:val="center"/>
          </w:tcPr>
          <w:p w:rsidR="00B238A8" w:rsidRPr="007B794F" w:rsidRDefault="00B238A8" w:rsidP="008E6263">
            <w:pPr>
              <w:jc w:val="center"/>
              <w:rPr>
                <w:b/>
                <w:sz w:val="20"/>
              </w:rPr>
            </w:pPr>
            <w:r w:rsidRPr="007B794F">
              <w:rPr>
                <w:b/>
                <w:sz w:val="20"/>
              </w:rPr>
              <w:t>Meaning</w:t>
            </w:r>
          </w:p>
        </w:tc>
      </w:tr>
      <w:tr w:rsidR="00B238A8" w:rsidRPr="00E536CC" w:rsidTr="008E6263">
        <w:trPr>
          <w:trHeight w:val="653"/>
        </w:trPr>
        <w:tc>
          <w:tcPr>
            <w:tcW w:w="4320" w:type="dxa"/>
            <w:vAlign w:val="center"/>
          </w:tcPr>
          <w:p w:rsidR="00B238A8" w:rsidRPr="00E536CC" w:rsidRDefault="00B238A8" w:rsidP="008E6263">
            <w:pPr>
              <w:jc w:val="center"/>
            </w:pPr>
            <w:r>
              <w:rPr>
                <w:rFonts w:hint="eastAsia"/>
              </w:rPr>
              <w:t>ID</w:t>
            </w:r>
          </w:p>
        </w:tc>
        <w:tc>
          <w:tcPr>
            <w:tcW w:w="3720" w:type="dxa"/>
            <w:vAlign w:val="center"/>
          </w:tcPr>
          <w:p w:rsidR="00B238A8" w:rsidRPr="00E536CC" w:rsidRDefault="00B238A8" w:rsidP="008E6263">
            <w:r>
              <w:rPr>
                <w:rFonts w:hint="eastAsia"/>
              </w:rPr>
              <w:t>ID of the source device.</w:t>
            </w:r>
          </w:p>
        </w:tc>
      </w:tr>
      <w:tr w:rsidR="00B238A8" w:rsidRPr="00E536CC" w:rsidTr="008E6263">
        <w:trPr>
          <w:trHeight w:val="653"/>
        </w:trPr>
        <w:tc>
          <w:tcPr>
            <w:tcW w:w="4320" w:type="dxa"/>
            <w:vAlign w:val="center"/>
          </w:tcPr>
          <w:p w:rsidR="00B238A8" w:rsidRPr="00E536CC" w:rsidRDefault="00B238A8" w:rsidP="008E6263">
            <w:pPr>
              <w:jc w:val="center"/>
            </w:pPr>
            <w:r>
              <w:rPr>
                <w:rFonts w:hint="eastAsia"/>
              </w:rPr>
              <w:t>startTime</w:t>
            </w:r>
          </w:p>
        </w:tc>
        <w:tc>
          <w:tcPr>
            <w:tcW w:w="3720" w:type="dxa"/>
            <w:vAlign w:val="center"/>
          </w:tcPr>
          <w:p w:rsidR="00B238A8" w:rsidRPr="00E536CC" w:rsidRDefault="00B238A8" w:rsidP="008E6263">
            <w:r>
              <w:t>S</w:t>
            </w:r>
            <w:r>
              <w:rPr>
                <w:rFonts w:hint="eastAsia"/>
              </w:rPr>
              <w:t>ystem time of server when the recorded video starts.</w:t>
            </w:r>
          </w:p>
        </w:tc>
      </w:tr>
      <w:tr w:rsidR="00B238A8" w:rsidRPr="00E536CC" w:rsidTr="008E6263">
        <w:trPr>
          <w:trHeight w:val="653"/>
        </w:trPr>
        <w:tc>
          <w:tcPr>
            <w:tcW w:w="4320" w:type="dxa"/>
            <w:vAlign w:val="center"/>
          </w:tcPr>
          <w:p w:rsidR="00B238A8" w:rsidRPr="00E536CC" w:rsidRDefault="00B238A8" w:rsidP="008E6263">
            <w:pPr>
              <w:jc w:val="center"/>
            </w:pPr>
            <w:r>
              <w:rPr>
                <w:rFonts w:hint="eastAsia"/>
              </w:rPr>
              <w:t>endTime</w:t>
            </w:r>
          </w:p>
        </w:tc>
        <w:tc>
          <w:tcPr>
            <w:tcW w:w="3720" w:type="dxa"/>
            <w:vAlign w:val="center"/>
          </w:tcPr>
          <w:p w:rsidR="00B238A8" w:rsidRPr="00E536CC" w:rsidRDefault="00B238A8" w:rsidP="008E6263">
            <w:r>
              <w:rPr>
                <w:rFonts w:hint="eastAsia"/>
              </w:rPr>
              <w:t>System time of server when the recorded video ends.</w:t>
            </w:r>
          </w:p>
        </w:tc>
      </w:tr>
    </w:tbl>
    <w:p w:rsidR="00EB3034" w:rsidRPr="00B238A8" w:rsidRDefault="00EB3034">
      <w:pPr>
        <w:widowControl/>
        <w:rPr>
          <w:rFonts w:ascii="Times New Roman" w:eastAsia="新細明體" w:hAnsi="Times New Roman" w:cs="Times New Roman"/>
          <w:b/>
          <w:bCs/>
          <w:sz w:val="28"/>
          <w:szCs w:val="28"/>
        </w:rPr>
      </w:pPr>
    </w:p>
    <w:p w:rsidR="00881E61" w:rsidRPr="00E536CC" w:rsidRDefault="00881E61" w:rsidP="00881E61">
      <w:pPr>
        <w:pStyle w:val="2"/>
        <w:numPr>
          <w:ilvl w:val="1"/>
          <w:numId w:val="13"/>
        </w:numPr>
        <w:rPr>
          <w:rFonts w:ascii="Times New Roman" w:hAnsi="Times New Roman"/>
          <w:sz w:val="28"/>
          <w:szCs w:val="28"/>
        </w:rPr>
      </w:pPr>
      <w:bookmarkStart w:id="326" w:name="_Np_ScheduleLogList_1"/>
      <w:bookmarkStart w:id="327" w:name="_Toc428448877"/>
      <w:bookmarkEnd w:id="326"/>
      <w:r w:rsidRPr="00EB1DE5">
        <w:rPr>
          <w:rFonts w:ascii="Times New Roman" w:hAnsi="Times New Roman"/>
          <w:sz w:val="28"/>
          <w:szCs w:val="28"/>
        </w:rPr>
        <w:t>Np_ScheduleLogList</w:t>
      </w:r>
      <w:bookmarkEnd w:id="327"/>
    </w:p>
    <w:p w:rsidR="00881E61" w:rsidRPr="00E536CC" w:rsidRDefault="00881E61" w:rsidP="00881E61">
      <w:pPr>
        <w:rPr>
          <w:rStyle w:val="Verdana14"/>
          <w:rFonts w:ascii="Times New Roman" w:hAnsi="Times New Roman"/>
        </w:rPr>
      </w:pPr>
      <w:r w:rsidRPr="00E536CC">
        <w:rPr>
          <w:rStyle w:val="Verdana14"/>
          <w:rFonts w:ascii="Times New Roman" w:hAnsi="Times New Roman"/>
        </w:rPr>
        <w:t>Syntax:</w:t>
      </w:r>
    </w:p>
    <w:p w:rsidR="00881E61" w:rsidRPr="00E536CC" w:rsidRDefault="00881E61" w:rsidP="00881E61">
      <w:pPr>
        <w:rPr>
          <w:i/>
          <w:shd w:val="pct15" w:color="auto" w:fill="FFFFFF"/>
        </w:rPr>
      </w:pPr>
    </w:p>
    <w:p w:rsidR="00881E61" w:rsidRPr="00EB1DE5" w:rsidRDefault="00881E61" w:rsidP="00881E61">
      <w:pPr>
        <w:rPr>
          <w:i/>
          <w:shd w:val="pct15" w:color="auto" w:fill="FFFFFF"/>
        </w:rPr>
      </w:pPr>
      <w:proofErr w:type="gramStart"/>
      <w:r w:rsidRPr="00EB1DE5">
        <w:rPr>
          <w:i/>
          <w:shd w:val="pct15" w:color="auto" w:fill="FFFFFF"/>
        </w:rPr>
        <w:t>typedef</w:t>
      </w:r>
      <w:proofErr w:type="gramEnd"/>
      <w:r w:rsidRPr="00EB1DE5">
        <w:rPr>
          <w:i/>
          <w:shd w:val="pct15" w:color="auto" w:fill="FFFFFF"/>
        </w:rPr>
        <w:t xml:space="preserve"> struct {</w:t>
      </w:r>
    </w:p>
    <w:p w:rsidR="00881E61" w:rsidRPr="00EB1DE5" w:rsidRDefault="00881E61" w:rsidP="00881E61">
      <w:pPr>
        <w:rPr>
          <w:i/>
          <w:shd w:val="pct15" w:color="auto" w:fill="FFFFFF"/>
        </w:rPr>
      </w:pPr>
      <w:r w:rsidRPr="00EB1DE5">
        <w:rPr>
          <w:i/>
          <w:shd w:val="pct15" w:color="auto" w:fill="FFFFFF"/>
        </w:rPr>
        <w:t xml:space="preserve">    </w:t>
      </w:r>
      <w:proofErr w:type="gramStart"/>
      <w:r w:rsidRPr="00EB1DE5">
        <w:rPr>
          <w:i/>
          <w:shd w:val="pct15" w:color="auto" w:fill="FFFFFF"/>
        </w:rPr>
        <w:t>int</w:t>
      </w:r>
      <w:proofErr w:type="gramEnd"/>
      <w:r w:rsidRPr="00EB1DE5">
        <w:rPr>
          <w:i/>
          <w:shd w:val="pct15" w:color="auto" w:fill="FFFFFF"/>
        </w:rPr>
        <w:t xml:space="preserve"> size;</w:t>
      </w:r>
    </w:p>
    <w:p w:rsidR="00881E61" w:rsidRPr="00EB1DE5" w:rsidRDefault="00881E61" w:rsidP="00881E61">
      <w:pPr>
        <w:rPr>
          <w:i/>
          <w:shd w:val="pct15" w:color="auto" w:fill="FFFFFF"/>
        </w:rPr>
      </w:pPr>
      <w:r w:rsidRPr="00EB1DE5">
        <w:rPr>
          <w:i/>
          <w:shd w:val="pct15" w:color="auto" w:fill="FFFFFF"/>
        </w:rPr>
        <w:t xml:space="preserve">    </w:t>
      </w:r>
      <w:hyperlink w:anchor="_Np_ScheduleLogItem" w:history="1">
        <w:r w:rsidRPr="00AB1DF7">
          <w:rPr>
            <w:rStyle w:val="a7"/>
            <w:i/>
            <w:shd w:val="pct15" w:color="auto" w:fill="FFFFFF"/>
          </w:rPr>
          <w:t>Np_ScheduleLogItem</w:t>
        </w:r>
      </w:hyperlink>
      <w:r w:rsidRPr="00EB1DE5">
        <w:rPr>
          <w:i/>
          <w:shd w:val="pct15" w:color="auto" w:fill="FFFFFF"/>
        </w:rPr>
        <w:t>* logList;</w:t>
      </w:r>
    </w:p>
    <w:p w:rsidR="00881E61" w:rsidRDefault="00881E61" w:rsidP="00881E61">
      <w:pPr>
        <w:rPr>
          <w:i/>
          <w:shd w:val="pct15" w:color="auto" w:fill="FFFFFF"/>
        </w:rPr>
      </w:pPr>
      <w:r w:rsidRPr="00EB1DE5">
        <w:rPr>
          <w:i/>
          <w:shd w:val="pct15" w:color="auto" w:fill="FFFFFF"/>
        </w:rPr>
        <w:t>} Np_ScheduleLogList;</w:t>
      </w:r>
    </w:p>
    <w:p w:rsidR="00881E61" w:rsidRPr="00E536CC" w:rsidRDefault="00881E61" w:rsidP="00881E61">
      <w:pPr>
        <w:rPr>
          <w:i/>
          <w:shd w:val="pct15" w:color="auto" w:fill="FFFFFF"/>
        </w:rPr>
      </w:pPr>
    </w:p>
    <w:p w:rsidR="00881E61" w:rsidRPr="00E536CC" w:rsidRDefault="00881E61" w:rsidP="00881E61">
      <w:pPr>
        <w:rPr>
          <w:rStyle w:val="Verdana14"/>
          <w:rFonts w:ascii="Times New Roman" w:hAnsi="Times New Roman"/>
        </w:rPr>
      </w:pPr>
      <w:r w:rsidRPr="00E536CC">
        <w:rPr>
          <w:rStyle w:val="Verdana14"/>
          <w:rFonts w:ascii="Times New Roman" w:hAnsi="Times New Roman"/>
        </w:rPr>
        <w:t>Member:</w:t>
      </w:r>
    </w:p>
    <w:p w:rsidR="00881E61" w:rsidRPr="00E536CC" w:rsidRDefault="00881E61" w:rsidP="00881E61">
      <w:pPr>
        <w:rPr>
          <w:rStyle w:val="Verdana14"/>
          <w:rFonts w:ascii="Times New Roman" w:hAnsi="Times New Roman"/>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0"/>
        <w:gridCol w:w="3720"/>
      </w:tblGrid>
      <w:tr w:rsidR="00881E61" w:rsidRPr="007B794F" w:rsidTr="00B734B8">
        <w:trPr>
          <w:trHeight w:val="340"/>
        </w:trPr>
        <w:tc>
          <w:tcPr>
            <w:tcW w:w="4320" w:type="dxa"/>
            <w:shd w:val="clear" w:color="auto" w:fill="B3B3B3"/>
            <w:vAlign w:val="center"/>
          </w:tcPr>
          <w:p w:rsidR="00881E61" w:rsidRPr="007B794F" w:rsidRDefault="00881E61" w:rsidP="00B734B8">
            <w:pPr>
              <w:jc w:val="center"/>
              <w:rPr>
                <w:b/>
                <w:sz w:val="20"/>
              </w:rPr>
            </w:pPr>
            <w:r w:rsidRPr="007B794F">
              <w:rPr>
                <w:b/>
                <w:sz w:val="20"/>
              </w:rPr>
              <w:t>Name</w:t>
            </w:r>
          </w:p>
        </w:tc>
        <w:tc>
          <w:tcPr>
            <w:tcW w:w="3720" w:type="dxa"/>
            <w:shd w:val="clear" w:color="auto" w:fill="B3B3B3"/>
            <w:vAlign w:val="center"/>
          </w:tcPr>
          <w:p w:rsidR="00881E61" w:rsidRPr="007B794F" w:rsidRDefault="00881E61" w:rsidP="00B734B8">
            <w:pPr>
              <w:jc w:val="center"/>
              <w:rPr>
                <w:b/>
                <w:sz w:val="20"/>
              </w:rPr>
            </w:pPr>
            <w:r w:rsidRPr="007B794F">
              <w:rPr>
                <w:b/>
                <w:sz w:val="20"/>
              </w:rPr>
              <w:t>Meaning</w:t>
            </w:r>
          </w:p>
        </w:tc>
      </w:tr>
      <w:tr w:rsidR="00881E61" w:rsidRPr="00E536CC" w:rsidTr="00B734B8">
        <w:trPr>
          <w:trHeight w:val="653"/>
        </w:trPr>
        <w:tc>
          <w:tcPr>
            <w:tcW w:w="4320" w:type="dxa"/>
            <w:vAlign w:val="center"/>
          </w:tcPr>
          <w:p w:rsidR="00881E61" w:rsidRPr="00E536CC" w:rsidRDefault="00881E61" w:rsidP="00B734B8">
            <w:pPr>
              <w:jc w:val="center"/>
            </w:pPr>
            <w:r>
              <w:rPr>
                <w:rFonts w:hint="eastAsia"/>
              </w:rPr>
              <w:t>size</w:t>
            </w:r>
          </w:p>
        </w:tc>
        <w:tc>
          <w:tcPr>
            <w:tcW w:w="3720" w:type="dxa"/>
            <w:vAlign w:val="center"/>
          </w:tcPr>
          <w:p w:rsidR="00881E61" w:rsidRPr="00E536CC" w:rsidRDefault="00881E61" w:rsidP="00B734B8">
            <w:r>
              <w:rPr>
                <w:rFonts w:hint="eastAsia"/>
              </w:rPr>
              <w:t>Size of the list.</w:t>
            </w:r>
          </w:p>
        </w:tc>
      </w:tr>
      <w:tr w:rsidR="00881E61" w:rsidRPr="00E536CC" w:rsidTr="00B734B8">
        <w:trPr>
          <w:trHeight w:val="653"/>
        </w:trPr>
        <w:tc>
          <w:tcPr>
            <w:tcW w:w="4320" w:type="dxa"/>
            <w:vAlign w:val="center"/>
          </w:tcPr>
          <w:p w:rsidR="00881E61" w:rsidRPr="00E536CC" w:rsidRDefault="00881E61" w:rsidP="00B734B8">
            <w:pPr>
              <w:jc w:val="center"/>
            </w:pPr>
            <w:r>
              <w:rPr>
                <w:rFonts w:hint="eastAsia"/>
              </w:rPr>
              <w:t>logList</w:t>
            </w:r>
          </w:p>
        </w:tc>
        <w:tc>
          <w:tcPr>
            <w:tcW w:w="3720" w:type="dxa"/>
            <w:vAlign w:val="center"/>
          </w:tcPr>
          <w:p w:rsidR="00881E61" w:rsidRPr="00E536CC" w:rsidRDefault="00881E61" w:rsidP="00B734B8">
            <w:r>
              <w:rPr>
                <w:rFonts w:hint="eastAsia"/>
              </w:rPr>
              <w:t xml:space="preserve">Pointer to array of </w:t>
            </w:r>
            <w:hyperlink w:anchor="_Np_ScheduleLogItem" w:history="1">
              <w:r w:rsidRPr="00AB1DF7">
                <w:rPr>
                  <w:rStyle w:val="a7"/>
                  <w:rFonts w:hint="eastAsia"/>
                </w:rPr>
                <w:t>Np_ScheduleLogItem</w:t>
              </w:r>
            </w:hyperlink>
            <w:r>
              <w:rPr>
                <w:rFonts w:hint="eastAsia"/>
              </w:rPr>
              <w:t xml:space="preserve">, containing </w:t>
            </w:r>
            <w:r>
              <w:rPr>
                <w:rFonts w:hint="eastAsia"/>
              </w:rPr>
              <w:lastRenderedPageBreak/>
              <w:t>the entries of recording schedule.</w:t>
            </w:r>
          </w:p>
        </w:tc>
      </w:tr>
    </w:tbl>
    <w:p w:rsidR="00881E61" w:rsidRDefault="00881E61" w:rsidP="00881E61">
      <w:pPr>
        <w:rPr>
          <w:i/>
          <w:shd w:val="pct15" w:color="auto" w:fill="FFFFFF"/>
        </w:rPr>
      </w:pPr>
    </w:p>
    <w:p w:rsidR="00BE7B32" w:rsidRPr="00E536CC" w:rsidRDefault="00EB3034" w:rsidP="00BE7B32">
      <w:pPr>
        <w:pStyle w:val="2"/>
        <w:numPr>
          <w:ilvl w:val="1"/>
          <w:numId w:val="13"/>
        </w:numPr>
        <w:rPr>
          <w:rFonts w:ascii="Times New Roman" w:hAnsi="Times New Roman"/>
          <w:sz w:val="28"/>
          <w:szCs w:val="28"/>
        </w:rPr>
      </w:pPr>
      <w:bookmarkStart w:id="328" w:name="_Np_RecordLogList"/>
      <w:bookmarkStart w:id="329" w:name="_Np_ScheduleLogListList"/>
      <w:bookmarkEnd w:id="328"/>
      <w:bookmarkEnd w:id="329"/>
      <w:r>
        <w:rPr>
          <w:rFonts w:ascii="Times New Roman" w:hAnsi="Times New Roman"/>
          <w:sz w:val="28"/>
          <w:szCs w:val="28"/>
        </w:rPr>
        <w:br w:type="page"/>
      </w:r>
      <w:bookmarkStart w:id="330" w:name="_Toc428448878"/>
      <w:r w:rsidR="00BE7B32" w:rsidRPr="00EB1DE5">
        <w:rPr>
          <w:rFonts w:ascii="Times New Roman" w:hAnsi="Times New Roman"/>
          <w:sz w:val="28"/>
          <w:szCs w:val="28"/>
        </w:rPr>
        <w:lastRenderedPageBreak/>
        <w:t>Np_ScheduleLogList</w:t>
      </w:r>
      <w:r w:rsidR="00BE7B32">
        <w:rPr>
          <w:rFonts w:ascii="Times New Roman" w:hAnsi="Times New Roman" w:hint="eastAsia"/>
          <w:sz w:val="28"/>
          <w:szCs w:val="28"/>
        </w:rPr>
        <w:t>List</w:t>
      </w:r>
      <w:bookmarkEnd w:id="330"/>
    </w:p>
    <w:p w:rsidR="00BE7B32" w:rsidRPr="00E536CC" w:rsidRDefault="00BE7B32" w:rsidP="00BE7B32">
      <w:pPr>
        <w:rPr>
          <w:rStyle w:val="Verdana14"/>
          <w:rFonts w:ascii="Times New Roman" w:hAnsi="Times New Roman"/>
        </w:rPr>
      </w:pPr>
      <w:r w:rsidRPr="00E536CC">
        <w:rPr>
          <w:rStyle w:val="Verdana14"/>
          <w:rFonts w:ascii="Times New Roman" w:hAnsi="Times New Roman"/>
        </w:rPr>
        <w:t>Syntax:</w:t>
      </w:r>
    </w:p>
    <w:p w:rsidR="00BE7B32" w:rsidRPr="00E536CC" w:rsidRDefault="00BE7B32" w:rsidP="00BE7B32">
      <w:pPr>
        <w:rPr>
          <w:i/>
          <w:shd w:val="pct15" w:color="auto" w:fill="FFFFFF"/>
        </w:rPr>
      </w:pPr>
    </w:p>
    <w:p w:rsidR="00BE7B32" w:rsidRPr="00EB1DE5" w:rsidRDefault="00BE7B32" w:rsidP="00BE7B32">
      <w:pPr>
        <w:rPr>
          <w:i/>
          <w:shd w:val="pct15" w:color="auto" w:fill="FFFFFF"/>
        </w:rPr>
      </w:pPr>
      <w:proofErr w:type="gramStart"/>
      <w:r w:rsidRPr="00EB1DE5">
        <w:rPr>
          <w:i/>
          <w:shd w:val="pct15" w:color="auto" w:fill="FFFFFF"/>
        </w:rPr>
        <w:t>typedef</w:t>
      </w:r>
      <w:proofErr w:type="gramEnd"/>
      <w:r w:rsidRPr="00EB1DE5">
        <w:rPr>
          <w:i/>
          <w:shd w:val="pct15" w:color="auto" w:fill="FFFFFF"/>
        </w:rPr>
        <w:t xml:space="preserve"> struct {</w:t>
      </w:r>
    </w:p>
    <w:p w:rsidR="00BE7B32" w:rsidRPr="00EB1DE5" w:rsidRDefault="00BE7B32" w:rsidP="00BE7B32">
      <w:pPr>
        <w:rPr>
          <w:i/>
          <w:shd w:val="pct15" w:color="auto" w:fill="FFFFFF"/>
        </w:rPr>
      </w:pPr>
      <w:r w:rsidRPr="00EB1DE5">
        <w:rPr>
          <w:i/>
          <w:shd w:val="pct15" w:color="auto" w:fill="FFFFFF"/>
        </w:rPr>
        <w:t xml:space="preserve">    </w:t>
      </w:r>
      <w:proofErr w:type="gramStart"/>
      <w:r w:rsidRPr="00EB1DE5">
        <w:rPr>
          <w:i/>
          <w:shd w:val="pct15" w:color="auto" w:fill="FFFFFF"/>
        </w:rPr>
        <w:t>int</w:t>
      </w:r>
      <w:proofErr w:type="gramEnd"/>
      <w:r w:rsidRPr="00EB1DE5">
        <w:rPr>
          <w:i/>
          <w:shd w:val="pct15" w:color="auto" w:fill="FFFFFF"/>
        </w:rPr>
        <w:t xml:space="preserve"> size;</w:t>
      </w:r>
    </w:p>
    <w:p w:rsidR="00BE7B32" w:rsidRPr="00EB1DE5" w:rsidRDefault="00BE7B32" w:rsidP="00BE7B32">
      <w:pPr>
        <w:rPr>
          <w:i/>
          <w:shd w:val="pct15" w:color="auto" w:fill="FFFFFF"/>
        </w:rPr>
      </w:pPr>
      <w:r w:rsidRPr="00EB1DE5">
        <w:rPr>
          <w:i/>
          <w:shd w:val="pct15" w:color="auto" w:fill="FFFFFF"/>
        </w:rPr>
        <w:t xml:space="preserve">    </w:t>
      </w:r>
      <w:r>
        <w:rPr>
          <w:i/>
          <w:shd w:val="pct15" w:color="auto" w:fill="FFFFFF"/>
        </w:rPr>
        <w:t>Np_ScheduleLog</w:t>
      </w:r>
      <w:r>
        <w:rPr>
          <w:rFonts w:hint="eastAsia"/>
          <w:i/>
          <w:shd w:val="pct15" w:color="auto" w:fill="FFFFFF"/>
        </w:rPr>
        <w:t>List</w:t>
      </w:r>
      <w:r w:rsidRPr="00EB1DE5">
        <w:rPr>
          <w:i/>
          <w:shd w:val="pct15" w:color="auto" w:fill="FFFFFF"/>
        </w:rPr>
        <w:t>* logList</w:t>
      </w:r>
      <w:r>
        <w:rPr>
          <w:rFonts w:hint="eastAsia"/>
          <w:i/>
          <w:shd w:val="pct15" w:color="auto" w:fill="FFFFFF"/>
        </w:rPr>
        <w:t>List</w:t>
      </w:r>
      <w:r w:rsidRPr="00EB1DE5">
        <w:rPr>
          <w:i/>
          <w:shd w:val="pct15" w:color="auto" w:fill="FFFFFF"/>
        </w:rPr>
        <w:t>;</w:t>
      </w:r>
    </w:p>
    <w:p w:rsidR="00BE7B32" w:rsidRDefault="00BE7B32" w:rsidP="00BE7B32">
      <w:pPr>
        <w:rPr>
          <w:i/>
          <w:shd w:val="pct15" w:color="auto" w:fill="FFFFFF"/>
        </w:rPr>
      </w:pPr>
      <w:r w:rsidRPr="00EB1DE5">
        <w:rPr>
          <w:i/>
          <w:shd w:val="pct15" w:color="auto" w:fill="FFFFFF"/>
        </w:rPr>
        <w:t>} Np_ScheduleLogList</w:t>
      </w:r>
      <w:r w:rsidR="00B238A8">
        <w:rPr>
          <w:rFonts w:hint="eastAsia"/>
          <w:i/>
          <w:shd w:val="pct15" w:color="auto" w:fill="FFFFFF"/>
        </w:rPr>
        <w:t>List</w:t>
      </w:r>
      <w:r w:rsidRPr="00EB1DE5">
        <w:rPr>
          <w:i/>
          <w:shd w:val="pct15" w:color="auto" w:fill="FFFFFF"/>
        </w:rPr>
        <w:t>;</w:t>
      </w:r>
    </w:p>
    <w:p w:rsidR="00BE7B32" w:rsidRPr="00E536CC" w:rsidRDefault="00BE7B32" w:rsidP="00BE7B32">
      <w:pPr>
        <w:rPr>
          <w:i/>
          <w:shd w:val="pct15" w:color="auto" w:fill="FFFFFF"/>
        </w:rPr>
      </w:pPr>
    </w:p>
    <w:p w:rsidR="00BE7B32" w:rsidRPr="00E536CC" w:rsidRDefault="00BE7B32" w:rsidP="00BE7B32">
      <w:pPr>
        <w:rPr>
          <w:rStyle w:val="Verdana14"/>
          <w:rFonts w:ascii="Times New Roman" w:hAnsi="Times New Roman"/>
        </w:rPr>
      </w:pPr>
      <w:r w:rsidRPr="00E536CC">
        <w:rPr>
          <w:rStyle w:val="Verdana14"/>
          <w:rFonts w:ascii="Times New Roman" w:hAnsi="Times New Roman"/>
        </w:rPr>
        <w:t>Member:</w:t>
      </w:r>
    </w:p>
    <w:p w:rsidR="00BE7B32" w:rsidRPr="00E536CC" w:rsidRDefault="00BE7B32" w:rsidP="00BE7B32">
      <w:pPr>
        <w:rPr>
          <w:rStyle w:val="Verdana14"/>
          <w:rFonts w:ascii="Times New Roman" w:hAnsi="Times New Roman"/>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0"/>
        <w:gridCol w:w="3720"/>
      </w:tblGrid>
      <w:tr w:rsidR="00BE7B32" w:rsidRPr="007B794F" w:rsidTr="008E6263">
        <w:trPr>
          <w:trHeight w:val="340"/>
        </w:trPr>
        <w:tc>
          <w:tcPr>
            <w:tcW w:w="4320" w:type="dxa"/>
            <w:shd w:val="clear" w:color="auto" w:fill="B3B3B3"/>
            <w:vAlign w:val="center"/>
          </w:tcPr>
          <w:p w:rsidR="00BE7B32" w:rsidRPr="007B794F" w:rsidRDefault="00BE7B32" w:rsidP="008E6263">
            <w:pPr>
              <w:jc w:val="center"/>
              <w:rPr>
                <w:b/>
                <w:sz w:val="20"/>
              </w:rPr>
            </w:pPr>
            <w:r w:rsidRPr="007B794F">
              <w:rPr>
                <w:b/>
                <w:sz w:val="20"/>
              </w:rPr>
              <w:t>Name</w:t>
            </w:r>
          </w:p>
        </w:tc>
        <w:tc>
          <w:tcPr>
            <w:tcW w:w="3720" w:type="dxa"/>
            <w:shd w:val="clear" w:color="auto" w:fill="B3B3B3"/>
            <w:vAlign w:val="center"/>
          </w:tcPr>
          <w:p w:rsidR="00BE7B32" w:rsidRPr="007B794F" w:rsidRDefault="00BE7B32" w:rsidP="008E6263">
            <w:pPr>
              <w:jc w:val="center"/>
              <w:rPr>
                <w:b/>
                <w:sz w:val="20"/>
              </w:rPr>
            </w:pPr>
            <w:r w:rsidRPr="007B794F">
              <w:rPr>
                <w:b/>
                <w:sz w:val="20"/>
              </w:rPr>
              <w:t>Meaning</w:t>
            </w:r>
          </w:p>
        </w:tc>
      </w:tr>
      <w:tr w:rsidR="00BE7B32" w:rsidRPr="00E536CC" w:rsidTr="008E6263">
        <w:trPr>
          <w:trHeight w:val="653"/>
        </w:trPr>
        <w:tc>
          <w:tcPr>
            <w:tcW w:w="4320" w:type="dxa"/>
            <w:vAlign w:val="center"/>
          </w:tcPr>
          <w:p w:rsidR="00BE7B32" w:rsidRPr="00E536CC" w:rsidRDefault="00BE7B32" w:rsidP="008E6263">
            <w:pPr>
              <w:jc w:val="center"/>
            </w:pPr>
            <w:r>
              <w:rPr>
                <w:rFonts w:hint="eastAsia"/>
              </w:rPr>
              <w:t>size</w:t>
            </w:r>
          </w:p>
        </w:tc>
        <w:tc>
          <w:tcPr>
            <w:tcW w:w="3720" w:type="dxa"/>
            <w:vAlign w:val="center"/>
          </w:tcPr>
          <w:p w:rsidR="00BE7B32" w:rsidRPr="00E536CC" w:rsidRDefault="00BE7B32" w:rsidP="008E6263">
            <w:r>
              <w:rPr>
                <w:rFonts w:hint="eastAsia"/>
              </w:rPr>
              <w:t>Size of the list.</w:t>
            </w:r>
          </w:p>
        </w:tc>
      </w:tr>
      <w:tr w:rsidR="00BE7B32" w:rsidRPr="00E536CC" w:rsidTr="008E6263">
        <w:trPr>
          <w:trHeight w:val="653"/>
        </w:trPr>
        <w:tc>
          <w:tcPr>
            <w:tcW w:w="4320" w:type="dxa"/>
            <w:vAlign w:val="center"/>
          </w:tcPr>
          <w:p w:rsidR="00BE7B32" w:rsidRPr="00E536CC" w:rsidRDefault="00BE7B32" w:rsidP="008E6263">
            <w:pPr>
              <w:jc w:val="center"/>
            </w:pPr>
            <w:r>
              <w:rPr>
                <w:rFonts w:hint="eastAsia"/>
              </w:rPr>
              <w:t>logListList</w:t>
            </w:r>
          </w:p>
        </w:tc>
        <w:tc>
          <w:tcPr>
            <w:tcW w:w="3720" w:type="dxa"/>
            <w:vAlign w:val="center"/>
          </w:tcPr>
          <w:p w:rsidR="00BE7B32" w:rsidRPr="00E536CC" w:rsidRDefault="00BE7B32" w:rsidP="00B238A8">
            <w:r>
              <w:rPr>
                <w:rFonts w:hint="eastAsia"/>
              </w:rPr>
              <w:t>Pointer to array of Np_ScheduleLogList, containing the entries of recording schedule.</w:t>
            </w:r>
          </w:p>
        </w:tc>
      </w:tr>
    </w:tbl>
    <w:p w:rsidR="00BE7B32" w:rsidRDefault="00BE7B32" w:rsidP="00BE7B32">
      <w:pPr>
        <w:rPr>
          <w:i/>
          <w:shd w:val="pct15" w:color="auto" w:fill="FFFFFF"/>
        </w:rPr>
      </w:pPr>
    </w:p>
    <w:p w:rsidR="00EB3034" w:rsidRPr="00BE7B32" w:rsidRDefault="00EB3034">
      <w:pPr>
        <w:widowControl/>
        <w:rPr>
          <w:rFonts w:ascii="Times New Roman" w:eastAsia="新細明體" w:hAnsi="Times New Roman" w:cs="Times New Roman"/>
          <w:b/>
          <w:bCs/>
          <w:sz w:val="28"/>
          <w:szCs w:val="28"/>
        </w:rPr>
      </w:pPr>
    </w:p>
    <w:p w:rsidR="00881E61" w:rsidRPr="008A6EB1" w:rsidRDefault="00881E61" w:rsidP="00881E61">
      <w:pPr>
        <w:pStyle w:val="2"/>
        <w:numPr>
          <w:ilvl w:val="1"/>
          <w:numId w:val="13"/>
        </w:numPr>
        <w:rPr>
          <w:rFonts w:ascii="Times New Roman" w:hAnsi="Times New Roman"/>
          <w:sz w:val="28"/>
          <w:szCs w:val="28"/>
        </w:rPr>
      </w:pPr>
      <w:bookmarkStart w:id="331" w:name="_Toc428448879"/>
      <w:r w:rsidRPr="008A6EB1">
        <w:rPr>
          <w:rFonts w:ascii="Times New Roman" w:hAnsi="Times New Roman"/>
          <w:sz w:val="28"/>
          <w:szCs w:val="28"/>
        </w:rPr>
        <w:t>Np_RecordLogList</w:t>
      </w:r>
      <w:bookmarkEnd w:id="331"/>
    </w:p>
    <w:p w:rsidR="00881E61" w:rsidRPr="00E536CC" w:rsidRDefault="00881E61" w:rsidP="00881E61">
      <w:pPr>
        <w:rPr>
          <w:rStyle w:val="Verdana14"/>
          <w:rFonts w:ascii="Times New Roman" w:hAnsi="Times New Roman"/>
        </w:rPr>
      </w:pPr>
      <w:r w:rsidRPr="00E536CC">
        <w:rPr>
          <w:rStyle w:val="Verdana14"/>
          <w:rFonts w:ascii="Times New Roman" w:hAnsi="Times New Roman"/>
        </w:rPr>
        <w:t>Syntax:</w:t>
      </w:r>
    </w:p>
    <w:p w:rsidR="00881E61" w:rsidRPr="00E536CC" w:rsidRDefault="00881E61" w:rsidP="00881E61">
      <w:pPr>
        <w:rPr>
          <w:i/>
          <w:shd w:val="pct15" w:color="auto" w:fill="FFFFFF"/>
        </w:rPr>
      </w:pPr>
    </w:p>
    <w:p w:rsidR="00881E61" w:rsidRPr="008A6EB1" w:rsidRDefault="00881E61" w:rsidP="00881E61">
      <w:pPr>
        <w:rPr>
          <w:i/>
          <w:shd w:val="pct15" w:color="auto" w:fill="FFFFFF"/>
        </w:rPr>
      </w:pPr>
      <w:proofErr w:type="gramStart"/>
      <w:r w:rsidRPr="008A6EB1">
        <w:rPr>
          <w:i/>
          <w:shd w:val="pct15" w:color="auto" w:fill="FFFFFF"/>
        </w:rPr>
        <w:t>typedef</w:t>
      </w:r>
      <w:proofErr w:type="gramEnd"/>
      <w:r w:rsidRPr="008A6EB1">
        <w:rPr>
          <w:i/>
          <w:shd w:val="pct15" w:color="auto" w:fill="FFFFFF"/>
        </w:rPr>
        <w:t xml:space="preserve"> struct {</w:t>
      </w:r>
    </w:p>
    <w:p w:rsidR="00881E61" w:rsidRPr="008A6EB1" w:rsidRDefault="00881E61" w:rsidP="00881E61">
      <w:pPr>
        <w:rPr>
          <w:i/>
          <w:shd w:val="pct15" w:color="auto" w:fill="FFFFFF"/>
        </w:rPr>
      </w:pPr>
      <w:r w:rsidRPr="008A6EB1">
        <w:rPr>
          <w:i/>
          <w:shd w:val="pct15" w:color="auto" w:fill="FFFFFF"/>
        </w:rPr>
        <w:t xml:space="preserve">    </w:t>
      </w:r>
      <w:proofErr w:type="gramStart"/>
      <w:r w:rsidRPr="008A6EB1">
        <w:rPr>
          <w:i/>
          <w:shd w:val="pct15" w:color="auto" w:fill="FFFFFF"/>
        </w:rPr>
        <w:t>int</w:t>
      </w:r>
      <w:proofErr w:type="gramEnd"/>
      <w:r w:rsidRPr="008A6EB1">
        <w:rPr>
          <w:i/>
          <w:shd w:val="pct15" w:color="auto" w:fill="FFFFFF"/>
        </w:rPr>
        <w:t xml:space="preserve"> size;</w:t>
      </w:r>
    </w:p>
    <w:p w:rsidR="00881E61" w:rsidRPr="008A6EB1" w:rsidRDefault="00881E61" w:rsidP="00881E61">
      <w:pPr>
        <w:rPr>
          <w:i/>
          <w:shd w:val="pct15" w:color="auto" w:fill="FFFFFF"/>
        </w:rPr>
      </w:pPr>
      <w:r w:rsidRPr="008A6EB1">
        <w:rPr>
          <w:i/>
          <w:shd w:val="pct15" w:color="auto" w:fill="FFFFFF"/>
        </w:rPr>
        <w:t xml:space="preserve">    </w:t>
      </w:r>
      <w:hyperlink w:anchor="_Np_RecordLogItem" w:history="1">
        <w:r w:rsidRPr="00AB1DF7">
          <w:rPr>
            <w:rStyle w:val="a7"/>
            <w:i/>
            <w:shd w:val="pct15" w:color="auto" w:fill="FFFFFF"/>
          </w:rPr>
          <w:t>Np_RecordLogItem</w:t>
        </w:r>
      </w:hyperlink>
      <w:r w:rsidRPr="008A6EB1">
        <w:rPr>
          <w:i/>
          <w:shd w:val="pct15" w:color="auto" w:fill="FFFFFF"/>
        </w:rPr>
        <w:t>* logList;</w:t>
      </w:r>
    </w:p>
    <w:p w:rsidR="00881E61" w:rsidRDefault="00881E61" w:rsidP="00881E61">
      <w:pPr>
        <w:rPr>
          <w:i/>
          <w:shd w:val="pct15" w:color="auto" w:fill="FFFFFF"/>
        </w:rPr>
      </w:pPr>
      <w:r w:rsidRPr="008A6EB1">
        <w:rPr>
          <w:i/>
          <w:shd w:val="pct15" w:color="auto" w:fill="FFFFFF"/>
        </w:rPr>
        <w:t>} Np_RecordLogList;</w:t>
      </w:r>
    </w:p>
    <w:p w:rsidR="00881E61" w:rsidRPr="00E536CC" w:rsidRDefault="00881E61" w:rsidP="00881E61">
      <w:pPr>
        <w:rPr>
          <w:i/>
          <w:shd w:val="pct15" w:color="auto" w:fill="FFFFFF"/>
        </w:rPr>
      </w:pPr>
    </w:p>
    <w:p w:rsidR="00881E61" w:rsidRPr="00E536CC" w:rsidRDefault="00881E61" w:rsidP="00881E61">
      <w:pPr>
        <w:rPr>
          <w:rStyle w:val="Verdana14"/>
          <w:rFonts w:ascii="Times New Roman" w:hAnsi="Times New Roman"/>
        </w:rPr>
      </w:pPr>
      <w:r w:rsidRPr="00E536CC">
        <w:rPr>
          <w:rStyle w:val="Verdana14"/>
          <w:rFonts w:ascii="Times New Roman" w:hAnsi="Times New Roman"/>
        </w:rPr>
        <w:t>Member:</w:t>
      </w:r>
    </w:p>
    <w:p w:rsidR="00881E61" w:rsidRPr="00E536CC" w:rsidRDefault="00881E61" w:rsidP="00881E61">
      <w:pPr>
        <w:rPr>
          <w:rStyle w:val="Verdana14"/>
          <w:rFonts w:ascii="Times New Roman" w:hAnsi="Times New Roman"/>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0"/>
        <w:gridCol w:w="3720"/>
      </w:tblGrid>
      <w:tr w:rsidR="00881E61" w:rsidRPr="007B794F" w:rsidTr="00B734B8">
        <w:trPr>
          <w:trHeight w:val="340"/>
        </w:trPr>
        <w:tc>
          <w:tcPr>
            <w:tcW w:w="4320" w:type="dxa"/>
            <w:shd w:val="clear" w:color="auto" w:fill="B3B3B3"/>
            <w:vAlign w:val="center"/>
          </w:tcPr>
          <w:p w:rsidR="00881E61" w:rsidRPr="007B794F" w:rsidRDefault="00881E61" w:rsidP="00B734B8">
            <w:pPr>
              <w:jc w:val="center"/>
              <w:rPr>
                <w:b/>
                <w:sz w:val="20"/>
              </w:rPr>
            </w:pPr>
            <w:r w:rsidRPr="007B794F">
              <w:rPr>
                <w:b/>
                <w:sz w:val="20"/>
              </w:rPr>
              <w:t>Name</w:t>
            </w:r>
          </w:p>
        </w:tc>
        <w:tc>
          <w:tcPr>
            <w:tcW w:w="3720" w:type="dxa"/>
            <w:shd w:val="clear" w:color="auto" w:fill="B3B3B3"/>
            <w:vAlign w:val="center"/>
          </w:tcPr>
          <w:p w:rsidR="00881E61" w:rsidRPr="007B794F" w:rsidRDefault="00881E61" w:rsidP="00B734B8">
            <w:pPr>
              <w:jc w:val="center"/>
              <w:rPr>
                <w:b/>
                <w:sz w:val="20"/>
              </w:rPr>
            </w:pPr>
            <w:r w:rsidRPr="007B794F">
              <w:rPr>
                <w:b/>
                <w:sz w:val="20"/>
              </w:rPr>
              <w:t>Meaning</w:t>
            </w:r>
          </w:p>
        </w:tc>
      </w:tr>
      <w:tr w:rsidR="00881E61" w:rsidRPr="00E536CC" w:rsidTr="00B734B8">
        <w:trPr>
          <w:trHeight w:val="653"/>
        </w:trPr>
        <w:tc>
          <w:tcPr>
            <w:tcW w:w="4320" w:type="dxa"/>
            <w:vAlign w:val="center"/>
          </w:tcPr>
          <w:p w:rsidR="00881E61" w:rsidRPr="00E536CC" w:rsidRDefault="00881E61" w:rsidP="00B734B8">
            <w:pPr>
              <w:jc w:val="center"/>
            </w:pPr>
            <w:r>
              <w:rPr>
                <w:rFonts w:hint="eastAsia"/>
              </w:rPr>
              <w:t>size</w:t>
            </w:r>
          </w:p>
        </w:tc>
        <w:tc>
          <w:tcPr>
            <w:tcW w:w="3720" w:type="dxa"/>
            <w:vAlign w:val="center"/>
          </w:tcPr>
          <w:p w:rsidR="00881E61" w:rsidRPr="00E536CC" w:rsidRDefault="00881E61" w:rsidP="00B734B8">
            <w:r>
              <w:rPr>
                <w:rFonts w:hint="eastAsia"/>
              </w:rPr>
              <w:t>Size of the list.</w:t>
            </w:r>
          </w:p>
        </w:tc>
      </w:tr>
      <w:tr w:rsidR="00881E61" w:rsidRPr="00E536CC" w:rsidTr="00B734B8">
        <w:trPr>
          <w:trHeight w:val="653"/>
        </w:trPr>
        <w:tc>
          <w:tcPr>
            <w:tcW w:w="4320" w:type="dxa"/>
            <w:vAlign w:val="center"/>
          </w:tcPr>
          <w:p w:rsidR="00881E61" w:rsidRPr="00E536CC" w:rsidRDefault="00881E61" w:rsidP="00B734B8">
            <w:pPr>
              <w:jc w:val="center"/>
            </w:pPr>
            <w:r>
              <w:rPr>
                <w:rFonts w:hint="eastAsia"/>
              </w:rPr>
              <w:t>logList</w:t>
            </w:r>
          </w:p>
        </w:tc>
        <w:tc>
          <w:tcPr>
            <w:tcW w:w="3720" w:type="dxa"/>
            <w:vAlign w:val="center"/>
          </w:tcPr>
          <w:p w:rsidR="00881E61" w:rsidRPr="00E536CC" w:rsidRDefault="00881E61" w:rsidP="00B734B8">
            <w:r>
              <w:rPr>
                <w:rFonts w:hint="eastAsia"/>
              </w:rPr>
              <w:t xml:space="preserve">Pointer to array of </w:t>
            </w:r>
            <w:hyperlink w:anchor="_Np_RecordLogItem" w:history="1">
              <w:r w:rsidRPr="00AB1DF7">
                <w:rPr>
                  <w:rStyle w:val="a7"/>
                  <w:rFonts w:hint="eastAsia"/>
                </w:rPr>
                <w:t>Np_RecordLogItem</w:t>
              </w:r>
            </w:hyperlink>
            <w:r>
              <w:rPr>
                <w:rFonts w:hint="eastAsia"/>
              </w:rPr>
              <w:t>, containing the log entries of video.</w:t>
            </w:r>
          </w:p>
        </w:tc>
      </w:tr>
    </w:tbl>
    <w:p w:rsidR="00B238A8" w:rsidRPr="008A6EB1" w:rsidRDefault="00EB3034" w:rsidP="006057F9">
      <w:pPr>
        <w:pStyle w:val="2"/>
        <w:rPr>
          <w:rFonts w:ascii="Times New Roman" w:hAnsi="Times New Roman"/>
          <w:sz w:val="28"/>
          <w:szCs w:val="28"/>
        </w:rPr>
      </w:pPr>
      <w:bookmarkStart w:id="332" w:name="_Np_SequencedRecordList"/>
      <w:bookmarkStart w:id="333" w:name="_Np_RecordLogListExt"/>
      <w:bookmarkEnd w:id="332"/>
      <w:bookmarkEnd w:id="333"/>
      <w:r>
        <w:rPr>
          <w:rFonts w:ascii="Times New Roman" w:hAnsi="Times New Roman"/>
          <w:sz w:val="28"/>
          <w:szCs w:val="28"/>
        </w:rPr>
        <w:br w:type="page"/>
      </w:r>
      <w:bookmarkStart w:id="334" w:name="_Toc428448880"/>
      <w:r w:rsidR="00B238A8" w:rsidRPr="008A6EB1">
        <w:rPr>
          <w:rFonts w:ascii="Times New Roman" w:hAnsi="Times New Roman"/>
          <w:sz w:val="28"/>
          <w:szCs w:val="28"/>
        </w:rPr>
        <w:lastRenderedPageBreak/>
        <w:t>Np_RecordLogList</w:t>
      </w:r>
      <w:r w:rsidR="00B238A8">
        <w:rPr>
          <w:rFonts w:ascii="Times New Roman" w:hAnsi="Times New Roman" w:hint="eastAsia"/>
          <w:sz w:val="28"/>
          <w:szCs w:val="28"/>
        </w:rPr>
        <w:t>Ext</w:t>
      </w:r>
      <w:bookmarkEnd w:id="334"/>
    </w:p>
    <w:p w:rsidR="00B238A8" w:rsidRPr="00E536CC" w:rsidRDefault="00B238A8" w:rsidP="00B238A8">
      <w:pPr>
        <w:rPr>
          <w:rStyle w:val="Verdana14"/>
          <w:rFonts w:ascii="Times New Roman" w:hAnsi="Times New Roman"/>
        </w:rPr>
      </w:pPr>
      <w:r w:rsidRPr="00E536CC">
        <w:rPr>
          <w:rStyle w:val="Verdana14"/>
          <w:rFonts w:ascii="Times New Roman" w:hAnsi="Times New Roman"/>
        </w:rPr>
        <w:t>Syntax:</w:t>
      </w:r>
    </w:p>
    <w:p w:rsidR="00B238A8" w:rsidRPr="00E536CC" w:rsidRDefault="00B238A8" w:rsidP="00B238A8">
      <w:pPr>
        <w:rPr>
          <w:i/>
          <w:shd w:val="pct15" w:color="auto" w:fill="FFFFFF"/>
        </w:rPr>
      </w:pPr>
    </w:p>
    <w:p w:rsidR="00B238A8" w:rsidRPr="008A6EB1" w:rsidRDefault="00B238A8" w:rsidP="00B238A8">
      <w:pPr>
        <w:rPr>
          <w:i/>
          <w:shd w:val="pct15" w:color="auto" w:fill="FFFFFF"/>
        </w:rPr>
      </w:pPr>
      <w:proofErr w:type="gramStart"/>
      <w:r w:rsidRPr="008A6EB1">
        <w:rPr>
          <w:i/>
          <w:shd w:val="pct15" w:color="auto" w:fill="FFFFFF"/>
        </w:rPr>
        <w:t>typedef</w:t>
      </w:r>
      <w:proofErr w:type="gramEnd"/>
      <w:r w:rsidRPr="008A6EB1">
        <w:rPr>
          <w:i/>
          <w:shd w:val="pct15" w:color="auto" w:fill="FFFFFF"/>
        </w:rPr>
        <w:t xml:space="preserve"> struct {</w:t>
      </w:r>
    </w:p>
    <w:p w:rsidR="00B238A8" w:rsidRPr="008A6EB1" w:rsidRDefault="00B238A8" w:rsidP="00B238A8">
      <w:pPr>
        <w:rPr>
          <w:i/>
          <w:shd w:val="pct15" w:color="auto" w:fill="FFFFFF"/>
        </w:rPr>
      </w:pPr>
      <w:r w:rsidRPr="008A6EB1">
        <w:rPr>
          <w:i/>
          <w:shd w:val="pct15" w:color="auto" w:fill="FFFFFF"/>
        </w:rPr>
        <w:t xml:space="preserve">    </w:t>
      </w:r>
      <w:proofErr w:type="gramStart"/>
      <w:r w:rsidRPr="008A6EB1">
        <w:rPr>
          <w:i/>
          <w:shd w:val="pct15" w:color="auto" w:fill="FFFFFF"/>
        </w:rPr>
        <w:t>int</w:t>
      </w:r>
      <w:proofErr w:type="gramEnd"/>
      <w:r w:rsidRPr="008A6EB1">
        <w:rPr>
          <w:i/>
          <w:shd w:val="pct15" w:color="auto" w:fill="FFFFFF"/>
        </w:rPr>
        <w:t xml:space="preserve"> size;</w:t>
      </w:r>
    </w:p>
    <w:p w:rsidR="00B238A8" w:rsidRPr="008A6EB1" w:rsidRDefault="00B238A8" w:rsidP="00B238A8">
      <w:pPr>
        <w:rPr>
          <w:i/>
          <w:shd w:val="pct15" w:color="auto" w:fill="FFFFFF"/>
        </w:rPr>
      </w:pPr>
      <w:r w:rsidRPr="008A6EB1">
        <w:rPr>
          <w:i/>
          <w:shd w:val="pct15" w:color="auto" w:fill="FFFFFF"/>
        </w:rPr>
        <w:t xml:space="preserve">    </w:t>
      </w:r>
      <w:hyperlink w:anchor="_Np_RecordLogItem" w:history="1">
        <w:r w:rsidRPr="00AB1DF7">
          <w:rPr>
            <w:rStyle w:val="a7"/>
            <w:i/>
            <w:shd w:val="pct15" w:color="auto" w:fill="FFFFFF"/>
          </w:rPr>
          <w:t>Np_RecordLogItem</w:t>
        </w:r>
      </w:hyperlink>
      <w:r>
        <w:rPr>
          <w:rStyle w:val="a7"/>
          <w:rFonts w:hint="eastAsia"/>
          <w:i/>
          <w:shd w:val="pct15" w:color="auto" w:fill="FFFFFF"/>
        </w:rPr>
        <w:t>Ext</w:t>
      </w:r>
      <w:r w:rsidRPr="008A6EB1">
        <w:rPr>
          <w:i/>
          <w:shd w:val="pct15" w:color="auto" w:fill="FFFFFF"/>
        </w:rPr>
        <w:t>* logList;</w:t>
      </w:r>
    </w:p>
    <w:p w:rsidR="00B238A8" w:rsidRDefault="00B238A8" w:rsidP="00B238A8">
      <w:pPr>
        <w:rPr>
          <w:i/>
          <w:shd w:val="pct15" w:color="auto" w:fill="FFFFFF"/>
        </w:rPr>
      </w:pPr>
      <w:r w:rsidRPr="008A6EB1">
        <w:rPr>
          <w:i/>
          <w:shd w:val="pct15" w:color="auto" w:fill="FFFFFF"/>
        </w:rPr>
        <w:t>} Np_RecordLogList;</w:t>
      </w:r>
    </w:p>
    <w:p w:rsidR="00B238A8" w:rsidRPr="00E536CC" w:rsidRDefault="00B238A8" w:rsidP="00B238A8">
      <w:pPr>
        <w:rPr>
          <w:i/>
          <w:shd w:val="pct15" w:color="auto" w:fill="FFFFFF"/>
        </w:rPr>
      </w:pPr>
    </w:p>
    <w:p w:rsidR="00B238A8" w:rsidRPr="00E536CC" w:rsidRDefault="00B238A8" w:rsidP="00B238A8">
      <w:pPr>
        <w:rPr>
          <w:rStyle w:val="Verdana14"/>
          <w:rFonts w:ascii="Times New Roman" w:hAnsi="Times New Roman"/>
        </w:rPr>
      </w:pPr>
      <w:r w:rsidRPr="00E536CC">
        <w:rPr>
          <w:rStyle w:val="Verdana14"/>
          <w:rFonts w:ascii="Times New Roman" w:hAnsi="Times New Roman"/>
        </w:rPr>
        <w:t>Member:</w:t>
      </w:r>
    </w:p>
    <w:p w:rsidR="00B238A8" w:rsidRPr="00E536CC" w:rsidRDefault="00B238A8" w:rsidP="00B238A8">
      <w:pPr>
        <w:rPr>
          <w:rStyle w:val="Verdana14"/>
          <w:rFonts w:ascii="Times New Roman" w:hAnsi="Times New Roman"/>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0"/>
        <w:gridCol w:w="3720"/>
      </w:tblGrid>
      <w:tr w:rsidR="00B238A8" w:rsidRPr="007B794F" w:rsidTr="008E6263">
        <w:trPr>
          <w:trHeight w:val="340"/>
        </w:trPr>
        <w:tc>
          <w:tcPr>
            <w:tcW w:w="4320" w:type="dxa"/>
            <w:shd w:val="clear" w:color="auto" w:fill="B3B3B3"/>
            <w:vAlign w:val="center"/>
          </w:tcPr>
          <w:p w:rsidR="00B238A8" w:rsidRPr="007B794F" w:rsidRDefault="00B238A8" w:rsidP="008E6263">
            <w:pPr>
              <w:jc w:val="center"/>
              <w:rPr>
                <w:b/>
                <w:sz w:val="20"/>
              </w:rPr>
            </w:pPr>
            <w:r w:rsidRPr="007B794F">
              <w:rPr>
                <w:b/>
                <w:sz w:val="20"/>
              </w:rPr>
              <w:t>Name</w:t>
            </w:r>
          </w:p>
        </w:tc>
        <w:tc>
          <w:tcPr>
            <w:tcW w:w="3720" w:type="dxa"/>
            <w:shd w:val="clear" w:color="auto" w:fill="B3B3B3"/>
            <w:vAlign w:val="center"/>
          </w:tcPr>
          <w:p w:rsidR="00B238A8" w:rsidRPr="007B794F" w:rsidRDefault="00B238A8" w:rsidP="008E6263">
            <w:pPr>
              <w:jc w:val="center"/>
              <w:rPr>
                <w:b/>
                <w:sz w:val="20"/>
              </w:rPr>
            </w:pPr>
            <w:r w:rsidRPr="007B794F">
              <w:rPr>
                <w:b/>
                <w:sz w:val="20"/>
              </w:rPr>
              <w:t>Meaning</w:t>
            </w:r>
          </w:p>
        </w:tc>
      </w:tr>
      <w:tr w:rsidR="00B238A8" w:rsidRPr="00E536CC" w:rsidTr="008E6263">
        <w:trPr>
          <w:trHeight w:val="653"/>
        </w:trPr>
        <w:tc>
          <w:tcPr>
            <w:tcW w:w="4320" w:type="dxa"/>
            <w:vAlign w:val="center"/>
          </w:tcPr>
          <w:p w:rsidR="00B238A8" w:rsidRPr="00E536CC" w:rsidRDefault="00B238A8" w:rsidP="008E6263">
            <w:pPr>
              <w:jc w:val="center"/>
            </w:pPr>
            <w:r>
              <w:rPr>
                <w:rFonts w:hint="eastAsia"/>
              </w:rPr>
              <w:t>size</w:t>
            </w:r>
          </w:p>
        </w:tc>
        <w:tc>
          <w:tcPr>
            <w:tcW w:w="3720" w:type="dxa"/>
            <w:vAlign w:val="center"/>
          </w:tcPr>
          <w:p w:rsidR="00B238A8" w:rsidRPr="00E536CC" w:rsidRDefault="00B238A8" w:rsidP="008E6263">
            <w:r>
              <w:rPr>
                <w:rFonts w:hint="eastAsia"/>
              </w:rPr>
              <w:t>Size of the list.</w:t>
            </w:r>
          </w:p>
        </w:tc>
      </w:tr>
      <w:tr w:rsidR="00B238A8" w:rsidRPr="00E536CC" w:rsidTr="008E6263">
        <w:trPr>
          <w:trHeight w:val="653"/>
        </w:trPr>
        <w:tc>
          <w:tcPr>
            <w:tcW w:w="4320" w:type="dxa"/>
            <w:vAlign w:val="center"/>
          </w:tcPr>
          <w:p w:rsidR="00B238A8" w:rsidRPr="00E536CC" w:rsidRDefault="00B238A8" w:rsidP="008E6263">
            <w:pPr>
              <w:jc w:val="center"/>
            </w:pPr>
            <w:r>
              <w:rPr>
                <w:rFonts w:hint="eastAsia"/>
              </w:rPr>
              <w:t>logList</w:t>
            </w:r>
          </w:p>
        </w:tc>
        <w:tc>
          <w:tcPr>
            <w:tcW w:w="3720" w:type="dxa"/>
            <w:vAlign w:val="center"/>
          </w:tcPr>
          <w:p w:rsidR="00B238A8" w:rsidRPr="00E536CC" w:rsidRDefault="00B238A8" w:rsidP="008E6263">
            <w:r>
              <w:rPr>
                <w:rFonts w:hint="eastAsia"/>
              </w:rPr>
              <w:t xml:space="preserve">Pointer to array of </w:t>
            </w:r>
            <w:hyperlink w:anchor="_Np_RecordLogItem" w:history="1">
              <w:r w:rsidRPr="00AB1DF7">
                <w:rPr>
                  <w:rStyle w:val="a7"/>
                  <w:rFonts w:hint="eastAsia"/>
                </w:rPr>
                <w:t>Np_RecordLogItem</w:t>
              </w:r>
            </w:hyperlink>
            <w:r>
              <w:rPr>
                <w:rStyle w:val="a7"/>
                <w:rFonts w:hint="eastAsia"/>
              </w:rPr>
              <w:t>Ext</w:t>
            </w:r>
            <w:r>
              <w:rPr>
                <w:rFonts w:hint="eastAsia"/>
              </w:rPr>
              <w:t>, containing the log entries of video.</w:t>
            </w:r>
          </w:p>
        </w:tc>
      </w:tr>
    </w:tbl>
    <w:p w:rsidR="00B238A8" w:rsidRPr="00AB1DF7" w:rsidRDefault="00B238A8" w:rsidP="00B238A8">
      <w:pPr>
        <w:rPr>
          <w:i/>
          <w:shd w:val="pct15" w:color="auto" w:fill="FFFFFF"/>
        </w:rPr>
      </w:pPr>
    </w:p>
    <w:p w:rsidR="00EB3034" w:rsidRPr="00B238A8" w:rsidRDefault="00EB3034">
      <w:pPr>
        <w:widowControl/>
        <w:rPr>
          <w:rFonts w:ascii="Times New Roman" w:eastAsia="新細明體" w:hAnsi="Times New Roman" w:cs="Times New Roman"/>
          <w:b/>
          <w:bCs/>
          <w:sz w:val="28"/>
          <w:szCs w:val="28"/>
        </w:rPr>
      </w:pPr>
    </w:p>
    <w:p w:rsidR="004D7D63" w:rsidRPr="008A6EB1" w:rsidRDefault="004D7D63" w:rsidP="004D7D63">
      <w:pPr>
        <w:pStyle w:val="2"/>
        <w:numPr>
          <w:ilvl w:val="1"/>
          <w:numId w:val="13"/>
        </w:numPr>
        <w:rPr>
          <w:rFonts w:ascii="Times New Roman" w:hAnsi="Times New Roman"/>
          <w:sz w:val="28"/>
          <w:szCs w:val="28"/>
        </w:rPr>
      </w:pPr>
      <w:bookmarkStart w:id="335" w:name="_Np_SequencedRecordList_1"/>
      <w:bookmarkStart w:id="336" w:name="_Toc428448881"/>
      <w:bookmarkEnd w:id="335"/>
      <w:r>
        <w:rPr>
          <w:rFonts w:ascii="Times New Roman" w:hAnsi="Times New Roman"/>
          <w:sz w:val="28"/>
          <w:szCs w:val="28"/>
        </w:rPr>
        <w:t>Np_SequencedRecordList</w:t>
      </w:r>
      <w:bookmarkEnd w:id="336"/>
    </w:p>
    <w:p w:rsidR="004D7D63" w:rsidRPr="00E536CC" w:rsidRDefault="004D7D63" w:rsidP="004D7D63">
      <w:pPr>
        <w:rPr>
          <w:rStyle w:val="Verdana14"/>
          <w:rFonts w:ascii="Times New Roman" w:hAnsi="Times New Roman"/>
        </w:rPr>
      </w:pPr>
      <w:r w:rsidRPr="00E536CC">
        <w:rPr>
          <w:rStyle w:val="Verdana14"/>
          <w:rFonts w:ascii="Times New Roman" w:hAnsi="Times New Roman"/>
        </w:rPr>
        <w:t>Syntax:</w:t>
      </w:r>
    </w:p>
    <w:p w:rsidR="004D7D63" w:rsidRPr="00E536CC" w:rsidRDefault="004D7D63" w:rsidP="004D7D63">
      <w:pPr>
        <w:rPr>
          <w:i/>
          <w:shd w:val="pct15" w:color="auto" w:fill="FFFFFF"/>
        </w:rPr>
      </w:pPr>
    </w:p>
    <w:p w:rsidR="004D7D63" w:rsidRPr="008A6EB1" w:rsidRDefault="004D7D63" w:rsidP="004D7D63">
      <w:pPr>
        <w:rPr>
          <w:i/>
          <w:shd w:val="pct15" w:color="auto" w:fill="FFFFFF"/>
        </w:rPr>
      </w:pPr>
      <w:proofErr w:type="gramStart"/>
      <w:r w:rsidRPr="008A6EB1">
        <w:rPr>
          <w:i/>
          <w:shd w:val="pct15" w:color="auto" w:fill="FFFFFF"/>
        </w:rPr>
        <w:t>typedef</w:t>
      </w:r>
      <w:proofErr w:type="gramEnd"/>
      <w:r w:rsidRPr="008A6EB1">
        <w:rPr>
          <w:i/>
          <w:shd w:val="pct15" w:color="auto" w:fill="FFFFFF"/>
        </w:rPr>
        <w:t xml:space="preserve"> struct {</w:t>
      </w:r>
    </w:p>
    <w:p w:rsidR="004D7D63" w:rsidRPr="008A6EB1" w:rsidRDefault="004D7D63" w:rsidP="004D7D63">
      <w:pPr>
        <w:rPr>
          <w:i/>
          <w:shd w:val="pct15" w:color="auto" w:fill="FFFFFF"/>
        </w:rPr>
      </w:pPr>
      <w:r w:rsidRPr="008A6EB1">
        <w:rPr>
          <w:i/>
          <w:shd w:val="pct15" w:color="auto" w:fill="FFFFFF"/>
        </w:rPr>
        <w:t xml:space="preserve">    </w:t>
      </w:r>
      <w:proofErr w:type="gramStart"/>
      <w:r w:rsidRPr="008A6EB1">
        <w:rPr>
          <w:i/>
          <w:shd w:val="pct15" w:color="auto" w:fill="FFFFFF"/>
        </w:rPr>
        <w:t>int</w:t>
      </w:r>
      <w:proofErr w:type="gramEnd"/>
      <w:r w:rsidRPr="008A6EB1">
        <w:rPr>
          <w:i/>
          <w:shd w:val="pct15" w:color="auto" w:fill="FFFFFF"/>
        </w:rPr>
        <w:t xml:space="preserve"> size;</w:t>
      </w:r>
    </w:p>
    <w:p w:rsidR="004D7D63" w:rsidRDefault="004D7D63" w:rsidP="004D7D63">
      <w:pPr>
        <w:rPr>
          <w:i/>
          <w:shd w:val="pct15" w:color="auto" w:fill="FFFFFF"/>
        </w:rPr>
      </w:pPr>
      <w:r w:rsidRPr="008A6EB1">
        <w:rPr>
          <w:i/>
          <w:shd w:val="pct15" w:color="auto" w:fill="FFFFFF"/>
        </w:rPr>
        <w:t xml:space="preserve">    </w:t>
      </w:r>
      <w:r w:rsidRPr="004D7D63">
        <w:rPr>
          <w:i/>
          <w:shd w:val="pct15" w:color="auto" w:fill="FFFFFF"/>
        </w:rPr>
        <w:t>Np_</w:t>
      </w:r>
      <w:proofErr w:type="gramStart"/>
      <w:r w:rsidRPr="004D7D63">
        <w:rPr>
          <w:i/>
          <w:shd w:val="pct15" w:color="auto" w:fill="FFFFFF"/>
        </w:rPr>
        <w:t>SequencedRecord  *</w:t>
      </w:r>
      <w:proofErr w:type="gramEnd"/>
      <w:r w:rsidRPr="004D7D63">
        <w:rPr>
          <w:i/>
          <w:shd w:val="pct15" w:color="auto" w:fill="FFFFFF"/>
        </w:rPr>
        <w:t xml:space="preserve">items; </w:t>
      </w:r>
    </w:p>
    <w:p w:rsidR="004D7D63" w:rsidRDefault="004D7D63" w:rsidP="004D7D63">
      <w:pPr>
        <w:rPr>
          <w:i/>
          <w:shd w:val="pct15" w:color="auto" w:fill="FFFFFF"/>
        </w:rPr>
      </w:pPr>
      <w:r w:rsidRPr="008A6EB1">
        <w:rPr>
          <w:i/>
          <w:shd w:val="pct15" w:color="auto" w:fill="FFFFFF"/>
        </w:rPr>
        <w:t>} Np_RecordLogList;</w:t>
      </w:r>
    </w:p>
    <w:p w:rsidR="004D7D63" w:rsidRPr="00E536CC" w:rsidRDefault="004D7D63" w:rsidP="004D7D63">
      <w:pPr>
        <w:rPr>
          <w:i/>
          <w:shd w:val="pct15" w:color="auto" w:fill="FFFFFF"/>
        </w:rPr>
      </w:pPr>
    </w:p>
    <w:p w:rsidR="004D7D63" w:rsidRPr="00E536CC" w:rsidRDefault="004D7D63" w:rsidP="004D7D63">
      <w:pPr>
        <w:rPr>
          <w:rStyle w:val="Verdana14"/>
          <w:rFonts w:ascii="Times New Roman" w:hAnsi="Times New Roman"/>
        </w:rPr>
      </w:pPr>
      <w:r w:rsidRPr="00E536CC">
        <w:rPr>
          <w:rStyle w:val="Verdana14"/>
          <w:rFonts w:ascii="Times New Roman" w:hAnsi="Times New Roman"/>
        </w:rPr>
        <w:t>Member:</w:t>
      </w:r>
    </w:p>
    <w:p w:rsidR="004D7D63" w:rsidRPr="00E536CC" w:rsidRDefault="004D7D63" w:rsidP="004D7D63">
      <w:pPr>
        <w:rPr>
          <w:rStyle w:val="Verdana14"/>
          <w:rFonts w:ascii="Times New Roman" w:hAnsi="Times New Roman"/>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0"/>
        <w:gridCol w:w="3720"/>
      </w:tblGrid>
      <w:tr w:rsidR="004D7D63" w:rsidRPr="007B794F" w:rsidTr="004D7D63">
        <w:trPr>
          <w:trHeight w:val="340"/>
        </w:trPr>
        <w:tc>
          <w:tcPr>
            <w:tcW w:w="4320" w:type="dxa"/>
            <w:shd w:val="clear" w:color="auto" w:fill="B3B3B3"/>
            <w:vAlign w:val="center"/>
          </w:tcPr>
          <w:p w:rsidR="004D7D63" w:rsidRPr="007B794F" w:rsidRDefault="004D7D63" w:rsidP="004D7D63">
            <w:pPr>
              <w:jc w:val="center"/>
              <w:rPr>
                <w:b/>
                <w:sz w:val="20"/>
              </w:rPr>
            </w:pPr>
            <w:r w:rsidRPr="007B794F">
              <w:rPr>
                <w:b/>
                <w:sz w:val="20"/>
              </w:rPr>
              <w:t>Name</w:t>
            </w:r>
          </w:p>
        </w:tc>
        <w:tc>
          <w:tcPr>
            <w:tcW w:w="3720" w:type="dxa"/>
            <w:shd w:val="clear" w:color="auto" w:fill="B3B3B3"/>
            <w:vAlign w:val="center"/>
          </w:tcPr>
          <w:p w:rsidR="004D7D63" w:rsidRPr="007B794F" w:rsidRDefault="004D7D63" w:rsidP="004D7D63">
            <w:pPr>
              <w:jc w:val="center"/>
              <w:rPr>
                <w:b/>
                <w:sz w:val="20"/>
              </w:rPr>
            </w:pPr>
            <w:r w:rsidRPr="007B794F">
              <w:rPr>
                <w:b/>
                <w:sz w:val="20"/>
              </w:rPr>
              <w:t>Meaning</w:t>
            </w:r>
          </w:p>
        </w:tc>
      </w:tr>
      <w:tr w:rsidR="004D7D63" w:rsidRPr="00E536CC" w:rsidTr="004D7D63">
        <w:trPr>
          <w:trHeight w:val="653"/>
        </w:trPr>
        <w:tc>
          <w:tcPr>
            <w:tcW w:w="4320" w:type="dxa"/>
            <w:vAlign w:val="center"/>
          </w:tcPr>
          <w:p w:rsidR="004D7D63" w:rsidRPr="00E536CC" w:rsidRDefault="004D7D63" w:rsidP="004D7D63">
            <w:pPr>
              <w:jc w:val="center"/>
            </w:pPr>
            <w:r>
              <w:rPr>
                <w:rFonts w:hint="eastAsia"/>
              </w:rPr>
              <w:t>size</w:t>
            </w:r>
          </w:p>
        </w:tc>
        <w:tc>
          <w:tcPr>
            <w:tcW w:w="3720" w:type="dxa"/>
            <w:vAlign w:val="center"/>
          </w:tcPr>
          <w:p w:rsidR="004D7D63" w:rsidRPr="00E536CC" w:rsidRDefault="004D7D63" w:rsidP="004D7D63">
            <w:r>
              <w:rPr>
                <w:rFonts w:hint="eastAsia"/>
              </w:rPr>
              <w:t>Size of the list.</w:t>
            </w:r>
          </w:p>
        </w:tc>
      </w:tr>
      <w:tr w:rsidR="004D7D63" w:rsidRPr="00E536CC" w:rsidTr="004D7D63">
        <w:trPr>
          <w:trHeight w:val="653"/>
        </w:trPr>
        <w:tc>
          <w:tcPr>
            <w:tcW w:w="4320" w:type="dxa"/>
            <w:vAlign w:val="center"/>
          </w:tcPr>
          <w:p w:rsidR="004D7D63" w:rsidRPr="00E536CC" w:rsidRDefault="004D7D63" w:rsidP="004D7D63">
            <w:pPr>
              <w:jc w:val="center"/>
            </w:pPr>
            <w:r w:rsidRPr="004D7D63">
              <w:t>items</w:t>
            </w:r>
          </w:p>
        </w:tc>
        <w:tc>
          <w:tcPr>
            <w:tcW w:w="3720" w:type="dxa"/>
            <w:vAlign w:val="center"/>
          </w:tcPr>
          <w:p w:rsidR="004D7D63" w:rsidRPr="00E536CC" w:rsidRDefault="004D7D63" w:rsidP="004D7D63">
            <w:r>
              <w:rPr>
                <w:rFonts w:hint="eastAsia"/>
              </w:rPr>
              <w:t>Pointer to array of</w:t>
            </w:r>
            <w:r>
              <w:t xml:space="preserve"> Np_SequencedRecord</w:t>
            </w:r>
            <w:r>
              <w:rPr>
                <w:rFonts w:hint="eastAsia"/>
              </w:rPr>
              <w:t>, containing the log entries of video.</w:t>
            </w:r>
          </w:p>
        </w:tc>
      </w:tr>
    </w:tbl>
    <w:p w:rsidR="00881E61" w:rsidRDefault="00881E61" w:rsidP="00881E61">
      <w:pPr>
        <w:rPr>
          <w:i/>
          <w:shd w:val="pct15" w:color="auto" w:fill="FFFFFF"/>
        </w:rPr>
      </w:pPr>
    </w:p>
    <w:p w:rsidR="00EB3034" w:rsidRDefault="00EB3034">
      <w:pPr>
        <w:widowControl/>
        <w:rPr>
          <w:rFonts w:ascii="Times New Roman" w:eastAsia="新細明體" w:hAnsi="Times New Roman" w:cs="Times New Roman"/>
          <w:b/>
          <w:bCs/>
          <w:sz w:val="28"/>
          <w:szCs w:val="28"/>
        </w:rPr>
      </w:pPr>
      <w:r>
        <w:rPr>
          <w:rFonts w:ascii="Times New Roman" w:hAnsi="Times New Roman"/>
          <w:sz w:val="28"/>
          <w:szCs w:val="28"/>
        </w:rPr>
        <w:lastRenderedPageBreak/>
        <w:br w:type="page"/>
      </w:r>
    </w:p>
    <w:p w:rsidR="0057640E" w:rsidRPr="008A6EB1" w:rsidRDefault="0057640E" w:rsidP="0057640E">
      <w:pPr>
        <w:pStyle w:val="2"/>
        <w:numPr>
          <w:ilvl w:val="1"/>
          <w:numId w:val="13"/>
        </w:numPr>
        <w:rPr>
          <w:rFonts w:ascii="Times New Roman" w:hAnsi="Times New Roman"/>
          <w:sz w:val="28"/>
          <w:szCs w:val="28"/>
        </w:rPr>
      </w:pPr>
      <w:bookmarkStart w:id="337" w:name="_Toc428448882"/>
      <w:r>
        <w:rPr>
          <w:rFonts w:ascii="Times New Roman" w:hAnsi="Times New Roman"/>
          <w:sz w:val="28"/>
          <w:szCs w:val="28"/>
        </w:rPr>
        <w:lastRenderedPageBreak/>
        <w:t>Np_SequencedRecord</w:t>
      </w:r>
      <w:bookmarkEnd w:id="337"/>
    </w:p>
    <w:p w:rsidR="0057640E" w:rsidRPr="00E536CC" w:rsidRDefault="0057640E" w:rsidP="0057640E">
      <w:pPr>
        <w:rPr>
          <w:rStyle w:val="Verdana14"/>
          <w:rFonts w:ascii="Times New Roman" w:hAnsi="Times New Roman"/>
        </w:rPr>
      </w:pPr>
      <w:r w:rsidRPr="00E536CC">
        <w:rPr>
          <w:rStyle w:val="Verdana14"/>
          <w:rFonts w:ascii="Times New Roman" w:hAnsi="Times New Roman"/>
        </w:rPr>
        <w:t>Syntax:</w:t>
      </w:r>
    </w:p>
    <w:p w:rsidR="0057640E" w:rsidRPr="00E536CC" w:rsidRDefault="0057640E" w:rsidP="0057640E">
      <w:pPr>
        <w:rPr>
          <w:i/>
          <w:shd w:val="pct15" w:color="auto" w:fill="FFFFFF"/>
        </w:rPr>
      </w:pPr>
    </w:p>
    <w:p w:rsidR="0057640E" w:rsidRPr="008A6EB1" w:rsidRDefault="0057640E" w:rsidP="0057640E">
      <w:pPr>
        <w:rPr>
          <w:i/>
          <w:shd w:val="pct15" w:color="auto" w:fill="FFFFFF"/>
        </w:rPr>
      </w:pPr>
      <w:proofErr w:type="gramStart"/>
      <w:r w:rsidRPr="008A6EB1">
        <w:rPr>
          <w:i/>
          <w:shd w:val="pct15" w:color="auto" w:fill="FFFFFF"/>
        </w:rPr>
        <w:t xml:space="preserve">struct </w:t>
      </w:r>
      <w:r>
        <w:rPr>
          <w:i/>
          <w:shd w:val="pct15" w:color="auto" w:fill="FFFFFF"/>
        </w:rPr>
        <w:t xml:space="preserve"> </w:t>
      </w:r>
      <w:r w:rsidRPr="0057640E">
        <w:rPr>
          <w:i/>
          <w:shd w:val="pct15" w:color="auto" w:fill="FFFFFF"/>
        </w:rPr>
        <w:t>Np</w:t>
      </w:r>
      <w:proofErr w:type="gramEnd"/>
      <w:r w:rsidRPr="0057640E">
        <w:rPr>
          <w:i/>
          <w:shd w:val="pct15" w:color="auto" w:fill="FFFFFF"/>
        </w:rPr>
        <w:t>_SequencedRecord</w:t>
      </w:r>
      <w:r>
        <w:rPr>
          <w:i/>
          <w:shd w:val="pct15" w:color="auto" w:fill="FFFFFF"/>
        </w:rPr>
        <w:t>{</w:t>
      </w:r>
    </w:p>
    <w:p w:rsidR="0057640E" w:rsidRDefault="0057640E" w:rsidP="0057640E">
      <w:pPr>
        <w:rPr>
          <w:i/>
          <w:shd w:val="pct15" w:color="auto" w:fill="FFFFFF"/>
        </w:rPr>
      </w:pPr>
      <w:r w:rsidRPr="008A6EB1">
        <w:rPr>
          <w:i/>
          <w:shd w:val="pct15" w:color="auto" w:fill="FFFFFF"/>
        </w:rPr>
        <w:t xml:space="preserve">    </w:t>
      </w:r>
      <w:hyperlink w:anchor="_Np_ID_1" w:history="1">
        <w:r w:rsidR="001A7CB5" w:rsidRPr="00BA5205">
          <w:rPr>
            <w:rStyle w:val="a7"/>
            <w:i/>
            <w:shd w:val="pct15" w:color="auto" w:fill="FFFFFF"/>
          </w:rPr>
          <w:t>Np_ID</w:t>
        </w:r>
      </w:hyperlink>
      <w:r w:rsidRPr="0057640E">
        <w:rPr>
          <w:i/>
          <w:shd w:val="pct15" w:color="auto" w:fill="FFFFFF"/>
        </w:rPr>
        <w:t xml:space="preserve">       id;</w:t>
      </w:r>
    </w:p>
    <w:p w:rsidR="0057640E" w:rsidRDefault="0057640E" w:rsidP="0057640E">
      <w:pPr>
        <w:rPr>
          <w:i/>
          <w:shd w:val="pct15" w:color="auto" w:fill="FFFFFF"/>
        </w:rPr>
      </w:pPr>
      <w:r w:rsidRPr="008A6EB1">
        <w:rPr>
          <w:i/>
          <w:shd w:val="pct15" w:color="auto" w:fill="FFFFFF"/>
        </w:rPr>
        <w:t xml:space="preserve">    </w:t>
      </w:r>
      <w:hyperlink w:anchor="_Np_Period" w:history="1">
        <w:r w:rsidRPr="00B46419">
          <w:rPr>
            <w:rStyle w:val="a7"/>
            <w:i/>
            <w:shd w:val="pct15" w:color="auto" w:fill="FFFFFF"/>
          </w:rPr>
          <w:t>Np_Period</w:t>
        </w:r>
      </w:hyperlink>
      <w:r w:rsidRPr="0057640E">
        <w:rPr>
          <w:i/>
          <w:shd w:val="pct15" w:color="auto" w:fill="FFFFFF"/>
        </w:rPr>
        <w:t xml:space="preserve">   seqPeriod;</w:t>
      </w:r>
    </w:p>
    <w:p w:rsidR="0057640E" w:rsidRDefault="0057640E" w:rsidP="0057640E">
      <w:pPr>
        <w:rPr>
          <w:i/>
          <w:shd w:val="pct15" w:color="auto" w:fill="FFFFFF"/>
        </w:rPr>
      </w:pPr>
      <w:r>
        <w:rPr>
          <w:i/>
          <w:shd w:val="pct15" w:color="auto" w:fill="FFFFFF"/>
        </w:rPr>
        <w:t xml:space="preserve">    </w:t>
      </w:r>
      <w:proofErr w:type="gramStart"/>
      <w:r w:rsidRPr="0057640E">
        <w:rPr>
          <w:i/>
          <w:shd w:val="pct15" w:color="auto" w:fill="FFFFFF"/>
        </w:rPr>
        <w:t>int</w:t>
      </w:r>
      <w:proofErr w:type="gramEnd"/>
      <w:r w:rsidRPr="0057640E">
        <w:rPr>
          <w:i/>
          <w:shd w:val="pct15" w:color="auto" w:fill="FFFFFF"/>
        </w:rPr>
        <w:t xml:space="preserve">         startSeq;</w:t>
      </w:r>
    </w:p>
    <w:p w:rsidR="0057640E" w:rsidRDefault="0057640E" w:rsidP="0057640E">
      <w:pPr>
        <w:rPr>
          <w:i/>
          <w:shd w:val="pct15" w:color="auto" w:fill="FFFFFF"/>
        </w:rPr>
      </w:pPr>
      <w:r w:rsidRPr="0057640E">
        <w:rPr>
          <w:i/>
          <w:shd w:val="pct15" w:color="auto" w:fill="FFFFFF"/>
        </w:rPr>
        <w:t xml:space="preserve">    </w:t>
      </w:r>
      <w:proofErr w:type="gramStart"/>
      <w:r w:rsidRPr="0057640E">
        <w:rPr>
          <w:i/>
          <w:shd w:val="pct15" w:color="auto" w:fill="FFFFFF"/>
        </w:rPr>
        <w:t>int</w:t>
      </w:r>
      <w:proofErr w:type="gramEnd"/>
      <w:r w:rsidRPr="0057640E">
        <w:rPr>
          <w:i/>
          <w:shd w:val="pct15" w:color="auto" w:fill="FFFFFF"/>
        </w:rPr>
        <w:t xml:space="preserve">         endSeq;</w:t>
      </w:r>
    </w:p>
    <w:p w:rsidR="0057640E" w:rsidRPr="00E536CC" w:rsidRDefault="0057640E" w:rsidP="0057640E">
      <w:pPr>
        <w:rPr>
          <w:i/>
          <w:shd w:val="pct15" w:color="auto" w:fill="FFFFFF"/>
        </w:rPr>
      </w:pPr>
      <w:r>
        <w:rPr>
          <w:i/>
          <w:shd w:val="pct15" w:color="auto" w:fill="FFFFFF"/>
        </w:rPr>
        <w:t>}</w:t>
      </w:r>
    </w:p>
    <w:p w:rsidR="0057640E" w:rsidRPr="00E536CC" w:rsidRDefault="0057640E" w:rsidP="0057640E">
      <w:pPr>
        <w:rPr>
          <w:rStyle w:val="Verdana14"/>
          <w:rFonts w:ascii="Times New Roman" w:hAnsi="Times New Roman"/>
        </w:rPr>
      </w:pPr>
      <w:r w:rsidRPr="00E536CC">
        <w:rPr>
          <w:rStyle w:val="Verdana14"/>
          <w:rFonts w:ascii="Times New Roman" w:hAnsi="Times New Roman"/>
        </w:rPr>
        <w:t>Member:</w:t>
      </w:r>
    </w:p>
    <w:p w:rsidR="0057640E" w:rsidRPr="00E536CC" w:rsidRDefault="0057640E" w:rsidP="0057640E">
      <w:pPr>
        <w:rPr>
          <w:rStyle w:val="Verdana14"/>
          <w:rFonts w:ascii="Times New Roman" w:hAnsi="Times New Roman"/>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0"/>
        <w:gridCol w:w="3720"/>
      </w:tblGrid>
      <w:tr w:rsidR="0057640E" w:rsidRPr="007B794F" w:rsidTr="0057640E">
        <w:trPr>
          <w:trHeight w:val="340"/>
        </w:trPr>
        <w:tc>
          <w:tcPr>
            <w:tcW w:w="4320" w:type="dxa"/>
            <w:shd w:val="clear" w:color="auto" w:fill="B3B3B3"/>
            <w:vAlign w:val="center"/>
          </w:tcPr>
          <w:p w:rsidR="0057640E" w:rsidRPr="007B794F" w:rsidRDefault="0057640E" w:rsidP="0057640E">
            <w:pPr>
              <w:jc w:val="center"/>
              <w:rPr>
                <w:b/>
                <w:sz w:val="20"/>
              </w:rPr>
            </w:pPr>
            <w:r w:rsidRPr="007B794F">
              <w:rPr>
                <w:b/>
                <w:sz w:val="20"/>
              </w:rPr>
              <w:t>Name</w:t>
            </w:r>
          </w:p>
        </w:tc>
        <w:tc>
          <w:tcPr>
            <w:tcW w:w="3720" w:type="dxa"/>
            <w:shd w:val="clear" w:color="auto" w:fill="B3B3B3"/>
            <w:vAlign w:val="center"/>
          </w:tcPr>
          <w:p w:rsidR="0057640E" w:rsidRPr="007B794F" w:rsidRDefault="0057640E" w:rsidP="0057640E">
            <w:pPr>
              <w:jc w:val="center"/>
              <w:rPr>
                <w:b/>
                <w:sz w:val="20"/>
              </w:rPr>
            </w:pPr>
            <w:r w:rsidRPr="007B794F">
              <w:rPr>
                <w:b/>
                <w:sz w:val="20"/>
              </w:rPr>
              <w:t>Meaning</w:t>
            </w:r>
          </w:p>
        </w:tc>
      </w:tr>
      <w:tr w:rsidR="0057640E" w:rsidRPr="00E536CC" w:rsidTr="0057640E">
        <w:trPr>
          <w:trHeight w:val="653"/>
        </w:trPr>
        <w:tc>
          <w:tcPr>
            <w:tcW w:w="4320" w:type="dxa"/>
            <w:vAlign w:val="center"/>
          </w:tcPr>
          <w:p w:rsidR="0057640E" w:rsidRPr="00E536CC" w:rsidRDefault="0057640E" w:rsidP="0057640E">
            <w:pPr>
              <w:jc w:val="center"/>
            </w:pPr>
            <w:r w:rsidRPr="0057640E">
              <w:t>id</w:t>
            </w:r>
          </w:p>
        </w:tc>
        <w:tc>
          <w:tcPr>
            <w:tcW w:w="3720" w:type="dxa"/>
            <w:vAlign w:val="center"/>
          </w:tcPr>
          <w:p w:rsidR="0057640E" w:rsidRPr="00E536CC" w:rsidRDefault="0057640E" w:rsidP="0057640E">
            <w:r>
              <w:rPr>
                <w:rFonts w:hint="eastAsia"/>
              </w:rPr>
              <w:t>ID of the source device.</w:t>
            </w:r>
          </w:p>
        </w:tc>
      </w:tr>
      <w:tr w:rsidR="0057640E" w:rsidRPr="0057640E" w:rsidTr="0057640E">
        <w:trPr>
          <w:trHeight w:val="653"/>
        </w:trPr>
        <w:tc>
          <w:tcPr>
            <w:tcW w:w="4320" w:type="dxa"/>
            <w:vAlign w:val="center"/>
          </w:tcPr>
          <w:p w:rsidR="0057640E" w:rsidRPr="00E536CC" w:rsidRDefault="0057640E" w:rsidP="0057640E">
            <w:pPr>
              <w:jc w:val="center"/>
            </w:pPr>
            <w:r w:rsidRPr="0057640E">
              <w:t>seqPeriod</w:t>
            </w:r>
          </w:p>
        </w:tc>
        <w:tc>
          <w:tcPr>
            <w:tcW w:w="3720" w:type="dxa"/>
            <w:vAlign w:val="center"/>
          </w:tcPr>
          <w:p w:rsidR="0057640E" w:rsidRPr="00E536CC" w:rsidRDefault="0057640E" w:rsidP="0057640E">
            <w:r>
              <w:t>The time interval of the record.</w:t>
            </w:r>
          </w:p>
        </w:tc>
      </w:tr>
      <w:tr w:rsidR="0057640E" w:rsidRPr="0057640E" w:rsidTr="0057640E">
        <w:trPr>
          <w:trHeight w:val="653"/>
        </w:trPr>
        <w:tc>
          <w:tcPr>
            <w:tcW w:w="4320" w:type="dxa"/>
            <w:vAlign w:val="center"/>
          </w:tcPr>
          <w:p w:rsidR="0057640E" w:rsidRPr="0057640E" w:rsidRDefault="0057640E" w:rsidP="0057640E">
            <w:pPr>
              <w:jc w:val="center"/>
            </w:pPr>
            <w:r w:rsidRPr="0057640E">
              <w:t>startSeq</w:t>
            </w:r>
          </w:p>
        </w:tc>
        <w:tc>
          <w:tcPr>
            <w:tcW w:w="3720" w:type="dxa"/>
            <w:vAlign w:val="center"/>
          </w:tcPr>
          <w:p w:rsidR="0057640E" w:rsidRPr="00E536CC" w:rsidRDefault="0057640E" w:rsidP="0057640E">
            <w:r>
              <w:t>The begin of sequence num</w:t>
            </w:r>
            <w:r w:rsidRPr="0057640E">
              <w:t>ber with respect to the record</w:t>
            </w:r>
          </w:p>
        </w:tc>
      </w:tr>
      <w:tr w:rsidR="0057640E" w:rsidRPr="0057640E" w:rsidTr="0057640E">
        <w:trPr>
          <w:trHeight w:val="653"/>
        </w:trPr>
        <w:tc>
          <w:tcPr>
            <w:tcW w:w="4320" w:type="dxa"/>
            <w:vAlign w:val="center"/>
          </w:tcPr>
          <w:p w:rsidR="0057640E" w:rsidRPr="0057640E" w:rsidRDefault="0057640E" w:rsidP="0057640E">
            <w:pPr>
              <w:jc w:val="center"/>
            </w:pPr>
            <w:r w:rsidRPr="0057640E">
              <w:t>endSeq;</w:t>
            </w:r>
          </w:p>
        </w:tc>
        <w:tc>
          <w:tcPr>
            <w:tcW w:w="3720" w:type="dxa"/>
            <w:vAlign w:val="center"/>
          </w:tcPr>
          <w:p w:rsidR="0057640E" w:rsidRDefault="0057640E" w:rsidP="0057640E">
            <w:r>
              <w:t>The end of sequence num</w:t>
            </w:r>
            <w:r w:rsidRPr="0057640E">
              <w:t>ber with respect to the record</w:t>
            </w:r>
          </w:p>
        </w:tc>
      </w:tr>
    </w:tbl>
    <w:p w:rsidR="00881E61" w:rsidRDefault="00881E61" w:rsidP="00881E61">
      <w:pPr>
        <w:rPr>
          <w:i/>
          <w:shd w:val="pct15" w:color="auto" w:fill="FFFFFF"/>
        </w:rPr>
      </w:pPr>
    </w:p>
    <w:p w:rsidR="00EB3034" w:rsidRDefault="00EB3034">
      <w:pPr>
        <w:widowControl/>
        <w:rPr>
          <w:rFonts w:ascii="Times New Roman" w:eastAsia="新細明體" w:hAnsi="Times New Roman" w:cs="Times New Roman"/>
          <w:b/>
          <w:bCs/>
          <w:sz w:val="28"/>
          <w:szCs w:val="28"/>
        </w:rPr>
      </w:pPr>
      <w:bookmarkStart w:id="338" w:name="_Np_Event"/>
      <w:bookmarkEnd w:id="338"/>
      <w:r>
        <w:rPr>
          <w:rFonts w:ascii="Times New Roman" w:hAnsi="Times New Roman"/>
          <w:sz w:val="28"/>
          <w:szCs w:val="28"/>
        </w:rPr>
        <w:br w:type="page"/>
      </w:r>
    </w:p>
    <w:p w:rsidR="00881E61" w:rsidRPr="00E536CC" w:rsidRDefault="00881E61" w:rsidP="00881E61">
      <w:pPr>
        <w:pStyle w:val="2"/>
        <w:numPr>
          <w:ilvl w:val="1"/>
          <w:numId w:val="13"/>
        </w:numPr>
        <w:rPr>
          <w:rFonts w:ascii="Times New Roman" w:hAnsi="Times New Roman"/>
          <w:sz w:val="28"/>
          <w:szCs w:val="28"/>
        </w:rPr>
      </w:pPr>
      <w:bookmarkStart w:id="339" w:name="_Np_Event_1"/>
      <w:bookmarkStart w:id="340" w:name="_Toc428448883"/>
      <w:bookmarkEnd w:id="339"/>
      <w:r>
        <w:rPr>
          <w:rFonts w:ascii="Times New Roman" w:hAnsi="Times New Roman"/>
          <w:sz w:val="28"/>
          <w:szCs w:val="28"/>
        </w:rPr>
        <w:lastRenderedPageBreak/>
        <w:t>Np_</w:t>
      </w:r>
      <w:r>
        <w:rPr>
          <w:rFonts w:ascii="Times New Roman" w:hAnsi="Times New Roman" w:hint="eastAsia"/>
          <w:sz w:val="28"/>
          <w:szCs w:val="28"/>
        </w:rPr>
        <w:t>Event</w:t>
      </w:r>
      <w:bookmarkEnd w:id="340"/>
    </w:p>
    <w:p w:rsidR="00881E61" w:rsidRPr="00E536CC" w:rsidRDefault="00881E61" w:rsidP="00881E61">
      <w:pPr>
        <w:rPr>
          <w:rStyle w:val="Verdana14"/>
          <w:rFonts w:ascii="Times New Roman" w:hAnsi="Times New Roman"/>
        </w:rPr>
      </w:pPr>
      <w:r w:rsidRPr="00E536CC">
        <w:rPr>
          <w:rStyle w:val="Verdana14"/>
          <w:rFonts w:ascii="Times New Roman" w:hAnsi="Times New Roman"/>
        </w:rPr>
        <w:t>Syntax:</w:t>
      </w:r>
    </w:p>
    <w:p w:rsidR="00881E61" w:rsidRPr="00E536CC" w:rsidRDefault="00881E61" w:rsidP="00881E61">
      <w:pPr>
        <w:rPr>
          <w:i/>
          <w:shd w:val="pct15" w:color="auto" w:fill="FFFFFF"/>
        </w:rPr>
      </w:pPr>
    </w:p>
    <w:p w:rsidR="00881E61" w:rsidRPr="001F2627" w:rsidRDefault="00881E61" w:rsidP="00881E61">
      <w:pPr>
        <w:rPr>
          <w:i/>
          <w:shd w:val="pct15" w:color="auto" w:fill="FFFFFF"/>
        </w:rPr>
      </w:pPr>
      <w:proofErr w:type="gramStart"/>
      <w:r w:rsidRPr="001F2627">
        <w:rPr>
          <w:i/>
          <w:shd w:val="pct15" w:color="auto" w:fill="FFFFFF"/>
        </w:rPr>
        <w:t>typedef</w:t>
      </w:r>
      <w:proofErr w:type="gramEnd"/>
      <w:r w:rsidRPr="001F2627">
        <w:rPr>
          <w:i/>
          <w:shd w:val="pct15" w:color="auto" w:fill="FFFFFF"/>
        </w:rPr>
        <w:t xml:space="preserve"> struct {</w:t>
      </w:r>
    </w:p>
    <w:p w:rsidR="00881E61" w:rsidRPr="001F2627" w:rsidRDefault="00881E61" w:rsidP="00881E61">
      <w:pPr>
        <w:rPr>
          <w:i/>
          <w:shd w:val="pct15" w:color="auto" w:fill="FFFFFF"/>
        </w:rPr>
      </w:pPr>
      <w:r w:rsidRPr="001F2627">
        <w:rPr>
          <w:i/>
          <w:shd w:val="pct15" w:color="auto" w:fill="FFFFFF"/>
        </w:rPr>
        <w:t xml:space="preserve">    </w:t>
      </w:r>
      <w:hyperlink w:anchor="_Np_DateTime_1" w:history="1">
        <w:r w:rsidR="001A7CB5" w:rsidRPr="00BA5205">
          <w:rPr>
            <w:rStyle w:val="a7"/>
            <w:i/>
            <w:shd w:val="pct15" w:color="auto" w:fill="FFFFFF"/>
          </w:rPr>
          <w:t>Np_DateTime</w:t>
        </w:r>
      </w:hyperlink>
      <w:r w:rsidRPr="001F2627">
        <w:rPr>
          <w:i/>
          <w:shd w:val="pct15" w:color="auto" w:fill="FFFFFF"/>
        </w:rPr>
        <w:t xml:space="preserve"> occurTime;</w:t>
      </w:r>
    </w:p>
    <w:p w:rsidR="00881E61" w:rsidRPr="001F2627" w:rsidRDefault="00881E61" w:rsidP="00881E61">
      <w:pPr>
        <w:rPr>
          <w:i/>
          <w:shd w:val="pct15" w:color="auto" w:fill="FFFFFF"/>
        </w:rPr>
      </w:pPr>
      <w:r w:rsidRPr="001F2627">
        <w:rPr>
          <w:i/>
          <w:shd w:val="pct15" w:color="auto" w:fill="FFFFFF"/>
        </w:rPr>
        <w:t xml:space="preserve">    </w:t>
      </w:r>
      <w:hyperlink w:anchor="_Np_ID_1" w:history="1">
        <w:r w:rsidR="001A7CB5" w:rsidRPr="00BA5205">
          <w:rPr>
            <w:rStyle w:val="a7"/>
            <w:i/>
            <w:shd w:val="pct15" w:color="auto" w:fill="FFFFFF"/>
          </w:rPr>
          <w:t>Np_ID</w:t>
        </w:r>
      </w:hyperlink>
      <w:r w:rsidRPr="001F2627">
        <w:rPr>
          <w:i/>
          <w:shd w:val="pct15" w:color="auto" w:fill="FFFFFF"/>
        </w:rPr>
        <w:t xml:space="preserve"> sourceID; </w:t>
      </w:r>
    </w:p>
    <w:p w:rsidR="00881E61" w:rsidRPr="001F2627" w:rsidRDefault="00881E61" w:rsidP="00881E61">
      <w:pPr>
        <w:rPr>
          <w:i/>
          <w:shd w:val="pct15" w:color="auto" w:fill="FFFFFF"/>
        </w:rPr>
      </w:pPr>
      <w:r w:rsidRPr="001F2627">
        <w:rPr>
          <w:i/>
          <w:shd w:val="pct15" w:color="auto" w:fill="FFFFFF"/>
        </w:rPr>
        <w:t xml:space="preserve">    </w:t>
      </w:r>
      <w:proofErr w:type="gramStart"/>
      <w:r w:rsidRPr="001F2627">
        <w:rPr>
          <w:i/>
          <w:shd w:val="pct15" w:color="auto" w:fill="FFFFFF"/>
        </w:rPr>
        <w:t>int</w:t>
      </w:r>
      <w:proofErr w:type="gramEnd"/>
      <w:r w:rsidRPr="001F2627">
        <w:rPr>
          <w:i/>
          <w:shd w:val="pct15" w:color="auto" w:fill="FFFFFF"/>
        </w:rPr>
        <w:t xml:space="preserve"> eventID;</w:t>
      </w:r>
    </w:p>
    <w:p w:rsidR="00881E61" w:rsidRPr="001F2627" w:rsidRDefault="00881E61" w:rsidP="00881E61">
      <w:pPr>
        <w:rPr>
          <w:i/>
          <w:shd w:val="pct15" w:color="auto" w:fill="FFFFFF"/>
        </w:rPr>
      </w:pPr>
      <w:r w:rsidRPr="001F2627">
        <w:rPr>
          <w:i/>
          <w:shd w:val="pct15" w:color="auto" w:fill="FFFFFF"/>
        </w:rPr>
        <w:t xml:space="preserve">    wchar_t* auxiliaryCode;</w:t>
      </w:r>
    </w:p>
    <w:p w:rsidR="00881E61" w:rsidRPr="001F2627" w:rsidRDefault="00881E61" w:rsidP="00881E61">
      <w:pPr>
        <w:rPr>
          <w:i/>
          <w:shd w:val="pct15" w:color="auto" w:fill="FFFFFF"/>
        </w:rPr>
      </w:pPr>
      <w:r w:rsidRPr="001F2627">
        <w:rPr>
          <w:i/>
          <w:shd w:val="pct15" w:color="auto" w:fill="FFFFFF"/>
        </w:rPr>
        <w:t xml:space="preserve">    wchar_t* description;</w:t>
      </w:r>
    </w:p>
    <w:p w:rsidR="00881E61" w:rsidRPr="001F2627" w:rsidRDefault="00881E61" w:rsidP="00881E61">
      <w:pPr>
        <w:rPr>
          <w:i/>
          <w:shd w:val="pct15" w:color="auto" w:fill="FFFFFF"/>
        </w:rPr>
      </w:pPr>
      <w:r w:rsidRPr="001F2627">
        <w:rPr>
          <w:i/>
          <w:shd w:val="pct15" w:color="auto" w:fill="FFFFFF"/>
        </w:rPr>
        <w:t xml:space="preserve">    wchar_t* sourceName;</w:t>
      </w:r>
    </w:p>
    <w:p w:rsidR="00881E61" w:rsidRDefault="00881E61" w:rsidP="00881E61">
      <w:pPr>
        <w:rPr>
          <w:i/>
          <w:shd w:val="pct15" w:color="auto" w:fill="FFFFFF"/>
        </w:rPr>
      </w:pPr>
      <w:r w:rsidRPr="001F2627">
        <w:rPr>
          <w:i/>
          <w:shd w:val="pct15" w:color="auto" w:fill="FFFFFF"/>
        </w:rPr>
        <w:t>} Np_Event;</w:t>
      </w:r>
    </w:p>
    <w:p w:rsidR="00881E61" w:rsidRPr="00E536CC" w:rsidRDefault="00881E61" w:rsidP="00881E61">
      <w:pPr>
        <w:rPr>
          <w:i/>
          <w:shd w:val="pct15" w:color="auto" w:fill="FFFFFF"/>
        </w:rPr>
      </w:pPr>
    </w:p>
    <w:p w:rsidR="00881E61" w:rsidRPr="00E536CC" w:rsidRDefault="00881E61" w:rsidP="00881E61">
      <w:pPr>
        <w:rPr>
          <w:rStyle w:val="Verdana14"/>
          <w:rFonts w:ascii="Times New Roman" w:hAnsi="Times New Roman"/>
        </w:rPr>
      </w:pPr>
      <w:r w:rsidRPr="00E536CC">
        <w:rPr>
          <w:rStyle w:val="Verdana14"/>
          <w:rFonts w:ascii="Times New Roman" w:hAnsi="Times New Roman"/>
        </w:rPr>
        <w:t>Member:</w:t>
      </w:r>
    </w:p>
    <w:p w:rsidR="00881E61" w:rsidRPr="00E536CC" w:rsidRDefault="00881E61" w:rsidP="00881E61">
      <w:pPr>
        <w:rPr>
          <w:rStyle w:val="Verdana14"/>
          <w:rFonts w:ascii="Times New Roman" w:hAnsi="Times New Roman"/>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37"/>
        <w:gridCol w:w="5303"/>
      </w:tblGrid>
      <w:tr w:rsidR="00881E61" w:rsidRPr="007B794F" w:rsidTr="00B734B8">
        <w:trPr>
          <w:trHeight w:val="340"/>
        </w:trPr>
        <w:tc>
          <w:tcPr>
            <w:tcW w:w="2737" w:type="dxa"/>
            <w:shd w:val="clear" w:color="auto" w:fill="B3B3B3"/>
            <w:vAlign w:val="center"/>
          </w:tcPr>
          <w:p w:rsidR="00881E61" w:rsidRPr="007B794F" w:rsidRDefault="00881E61" w:rsidP="00B734B8">
            <w:pPr>
              <w:jc w:val="center"/>
              <w:rPr>
                <w:b/>
                <w:sz w:val="20"/>
              </w:rPr>
            </w:pPr>
            <w:r w:rsidRPr="007B794F">
              <w:rPr>
                <w:b/>
                <w:sz w:val="20"/>
              </w:rPr>
              <w:t>Name</w:t>
            </w:r>
          </w:p>
        </w:tc>
        <w:tc>
          <w:tcPr>
            <w:tcW w:w="5303" w:type="dxa"/>
            <w:shd w:val="clear" w:color="auto" w:fill="B3B3B3"/>
            <w:vAlign w:val="center"/>
          </w:tcPr>
          <w:p w:rsidR="00881E61" w:rsidRPr="007B794F" w:rsidRDefault="00881E61" w:rsidP="00B734B8">
            <w:pPr>
              <w:jc w:val="center"/>
              <w:rPr>
                <w:b/>
                <w:sz w:val="20"/>
              </w:rPr>
            </w:pPr>
            <w:r w:rsidRPr="007B794F">
              <w:rPr>
                <w:b/>
                <w:sz w:val="20"/>
              </w:rPr>
              <w:t>Meaning</w:t>
            </w:r>
          </w:p>
        </w:tc>
      </w:tr>
      <w:tr w:rsidR="00881E61" w:rsidRPr="00E536CC" w:rsidTr="00B734B8">
        <w:trPr>
          <w:trHeight w:val="653"/>
        </w:trPr>
        <w:tc>
          <w:tcPr>
            <w:tcW w:w="2737" w:type="dxa"/>
            <w:vAlign w:val="center"/>
          </w:tcPr>
          <w:p w:rsidR="00881E61" w:rsidRPr="00E536CC" w:rsidRDefault="00881E61" w:rsidP="00B734B8">
            <w:pPr>
              <w:jc w:val="center"/>
            </w:pPr>
            <w:r>
              <w:rPr>
                <w:rFonts w:hint="eastAsia"/>
              </w:rPr>
              <w:t>occurTime</w:t>
            </w:r>
          </w:p>
        </w:tc>
        <w:tc>
          <w:tcPr>
            <w:tcW w:w="5303" w:type="dxa"/>
            <w:vAlign w:val="center"/>
          </w:tcPr>
          <w:p w:rsidR="00881E61" w:rsidRPr="00E536CC" w:rsidRDefault="00881E61" w:rsidP="00B734B8">
            <w:r>
              <w:rPr>
                <w:rFonts w:hint="eastAsia"/>
              </w:rPr>
              <w:t>Time when the event present.</w:t>
            </w:r>
          </w:p>
        </w:tc>
      </w:tr>
      <w:tr w:rsidR="00881E61" w:rsidRPr="00E536CC" w:rsidTr="00B734B8">
        <w:trPr>
          <w:trHeight w:val="653"/>
        </w:trPr>
        <w:tc>
          <w:tcPr>
            <w:tcW w:w="2737" w:type="dxa"/>
            <w:vAlign w:val="center"/>
          </w:tcPr>
          <w:p w:rsidR="00881E61" w:rsidRPr="00E536CC" w:rsidRDefault="00881E61" w:rsidP="00B734B8">
            <w:pPr>
              <w:jc w:val="center"/>
            </w:pPr>
            <w:r>
              <w:rPr>
                <w:rFonts w:hint="eastAsia"/>
              </w:rPr>
              <w:t>sourceID</w:t>
            </w:r>
          </w:p>
        </w:tc>
        <w:tc>
          <w:tcPr>
            <w:tcW w:w="5303" w:type="dxa"/>
            <w:vAlign w:val="center"/>
          </w:tcPr>
          <w:p w:rsidR="00881E61" w:rsidRPr="00E536CC" w:rsidRDefault="00881E61" w:rsidP="00B734B8">
            <w:r>
              <w:rPr>
                <w:rFonts w:hint="eastAsia"/>
              </w:rPr>
              <w:t>ID of the source device.</w:t>
            </w:r>
          </w:p>
        </w:tc>
      </w:tr>
      <w:tr w:rsidR="00881E61" w:rsidRPr="00E536CC" w:rsidTr="00B734B8">
        <w:trPr>
          <w:trHeight w:val="653"/>
        </w:trPr>
        <w:tc>
          <w:tcPr>
            <w:tcW w:w="2737" w:type="dxa"/>
            <w:vAlign w:val="center"/>
          </w:tcPr>
          <w:p w:rsidR="00881E61" w:rsidRPr="00E536CC" w:rsidRDefault="00881E61" w:rsidP="00B734B8">
            <w:pPr>
              <w:jc w:val="center"/>
            </w:pPr>
            <w:r>
              <w:rPr>
                <w:rFonts w:hint="eastAsia"/>
              </w:rPr>
              <w:t>eventID</w:t>
            </w:r>
          </w:p>
        </w:tc>
        <w:tc>
          <w:tcPr>
            <w:tcW w:w="5303" w:type="dxa"/>
            <w:vAlign w:val="center"/>
          </w:tcPr>
          <w:p w:rsidR="00881E61" w:rsidRPr="00E536CC" w:rsidRDefault="00881E61" w:rsidP="00B734B8">
            <w:r>
              <w:rPr>
                <w:rFonts w:hint="eastAsia"/>
              </w:rPr>
              <w:t>Event type</w:t>
            </w:r>
            <w:r>
              <w:t>.</w:t>
            </w:r>
          </w:p>
        </w:tc>
      </w:tr>
      <w:tr w:rsidR="00881E61" w:rsidRPr="00E536CC" w:rsidTr="00B734B8">
        <w:trPr>
          <w:trHeight w:val="653"/>
        </w:trPr>
        <w:tc>
          <w:tcPr>
            <w:tcW w:w="2737" w:type="dxa"/>
            <w:vAlign w:val="center"/>
          </w:tcPr>
          <w:p w:rsidR="00881E61" w:rsidRPr="00E536CC" w:rsidRDefault="00881E61" w:rsidP="00B734B8">
            <w:pPr>
              <w:jc w:val="center"/>
            </w:pPr>
            <w:r>
              <w:rPr>
                <w:rFonts w:hint="eastAsia"/>
              </w:rPr>
              <w:t>auxuliaryCode</w:t>
            </w:r>
          </w:p>
        </w:tc>
        <w:tc>
          <w:tcPr>
            <w:tcW w:w="5303" w:type="dxa"/>
            <w:vAlign w:val="center"/>
          </w:tcPr>
          <w:p w:rsidR="00881E61" w:rsidRPr="00E536CC" w:rsidRDefault="00881E61" w:rsidP="00B734B8">
            <w:r>
              <w:t>R</w:t>
            </w:r>
            <w:r>
              <w:rPr>
                <w:rFonts w:hint="eastAsia"/>
              </w:rPr>
              <w:t>eserved.</w:t>
            </w:r>
          </w:p>
        </w:tc>
      </w:tr>
      <w:tr w:rsidR="00881E61" w:rsidRPr="00E536CC" w:rsidTr="00B734B8">
        <w:trPr>
          <w:trHeight w:val="653"/>
        </w:trPr>
        <w:tc>
          <w:tcPr>
            <w:tcW w:w="2737" w:type="dxa"/>
            <w:vAlign w:val="center"/>
          </w:tcPr>
          <w:p w:rsidR="00881E61" w:rsidRPr="00E536CC" w:rsidRDefault="00881E61" w:rsidP="00B734B8">
            <w:pPr>
              <w:jc w:val="center"/>
            </w:pPr>
            <w:r>
              <w:rPr>
                <w:rFonts w:hint="eastAsia"/>
              </w:rPr>
              <w:t>description</w:t>
            </w:r>
          </w:p>
        </w:tc>
        <w:tc>
          <w:tcPr>
            <w:tcW w:w="5303" w:type="dxa"/>
            <w:vAlign w:val="center"/>
          </w:tcPr>
          <w:p w:rsidR="00881E61" w:rsidRPr="00E536CC" w:rsidRDefault="00881E61" w:rsidP="00B734B8">
            <w:r>
              <w:rPr>
                <w:rFonts w:hint="eastAsia"/>
              </w:rPr>
              <w:t>Description of the event if any.</w:t>
            </w:r>
          </w:p>
        </w:tc>
      </w:tr>
      <w:tr w:rsidR="00881E61" w:rsidRPr="00E536CC" w:rsidTr="00B734B8">
        <w:trPr>
          <w:trHeight w:val="653"/>
        </w:trPr>
        <w:tc>
          <w:tcPr>
            <w:tcW w:w="2737" w:type="dxa"/>
            <w:vAlign w:val="center"/>
          </w:tcPr>
          <w:p w:rsidR="00881E61" w:rsidRDefault="00881E61" w:rsidP="00B734B8">
            <w:pPr>
              <w:jc w:val="center"/>
            </w:pPr>
            <w:r>
              <w:rPr>
                <w:rFonts w:hint="eastAsia"/>
              </w:rPr>
              <w:t>sourceName</w:t>
            </w:r>
          </w:p>
        </w:tc>
        <w:tc>
          <w:tcPr>
            <w:tcW w:w="5303" w:type="dxa"/>
            <w:vAlign w:val="center"/>
          </w:tcPr>
          <w:p w:rsidR="00881E61" w:rsidRDefault="00881E61" w:rsidP="00B734B8">
            <w:r>
              <w:rPr>
                <w:rFonts w:hint="eastAsia"/>
              </w:rPr>
              <w:t>Reserved.</w:t>
            </w:r>
          </w:p>
        </w:tc>
      </w:tr>
    </w:tbl>
    <w:p w:rsidR="00881E61" w:rsidRDefault="00881E61" w:rsidP="00881E61">
      <w:pPr>
        <w:rPr>
          <w:i/>
          <w:shd w:val="pct15" w:color="auto" w:fill="FFFFFF"/>
        </w:rPr>
      </w:pPr>
    </w:p>
    <w:p w:rsidR="00EB3034" w:rsidRDefault="00EB3034">
      <w:pPr>
        <w:widowControl/>
        <w:rPr>
          <w:rFonts w:ascii="Times New Roman" w:eastAsia="新細明體" w:hAnsi="Times New Roman" w:cs="Times New Roman"/>
          <w:b/>
          <w:bCs/>
          <w:sz w:val="28"/>
          <w:szCs w:val="28"/>
        </w:rPr>
      </w:pPr>
      <w:bookmarkStart w:id="341" w:name="_Np_EventList"/>
      <w:bookmarkEnd w:id="341"/>
      <w:r>
        <w:rPr>
          <w:rFonts w:ascii="Times New Roman" w:hAnsi="Times New Roman"/>
          <w:sz w:val="28"/>
          <w:szCs w:val="28"/>
        </w:rPr>
        <w:br w:type="page"/>
      </w:r>
    </w:p>
    <w:p w:rsidR="00881E61" w:rsidRPr="00E536CC" w:rsidRDefault="00881E61" w:rsidP="00881E61">
      <w:pPr>
        <w:pStyle w:val="2"/>
        <w:numPr>
          <w:ilvl w:val="1"/>
          <w:numId w:val="13"/>
        </w:numPr>
        <w:rPr>
          <w:rFonts w:ascii="Times New Roman" w:hAnsi="Times New Roman"/>
          <w:sz w:val="28"/>
          <w:szCs w:val="28"/>
        </w:rPr>
      </w:pPr>
      <w:bookmarkStart w:id="342" w:name="_Np_EventList_1"/>
      <w:bookmarkStart w:id="343" w:name="_Toc428448884"/>
      <w:bookmarkEnd w:id="342"/>
      <w:r>
        <w:rPr>
          <w:rFonts w:ascii="Times New Roman" w:hAnsi="Times New Roman"/>
          <w:sz w:val="28"/>
          <w:szCs w:val="28"/>
        </w:rPr>
        <w:lastRenderedPageBreak/>
        <w:t>Np_</w:t>
      </w:r>
      <w:r>
        <w:rPr>
          <w:rFonts w:ascii="Times New Roman" w:hAnsi="Times New Roman" w:hint="eastAsia"/>
          <w:sz w:val="28"/>
          <w:szCs w:val="28"/>
        </w:rPr>
        <w:t>EventList</w:t>
      </w:r>
      <w:bookmarkEnd w:id="343"/>
    </w:p>
    <w:p w:rsidR="00881E61" w:rsidRPr="00E536CC" w:rsidRDefault="00881E61" w:rsidP="00881E61">
      <w:pPr>
        <w:rPr>
          <w:rStyle w:val="Verdana14"/>
          <w:rFonts w:ascii="Times New Roman" w:hAnsi="Times New Roman"/>
        </w:rPr>
      </w:pPr>
      <w:r w:rsidRPr="00E536CC">
        <w:rPr>
          <w:rStyle w:val="Verdana14"/>
          <w:rFonts w:ascii="Times New Roman" w:hAnsi="Times New Roman"/>
        </w:rPr>
        <w:t>Syntax:</w:t>
      </w:r>
    </w:p>
    <w:p w:rsidR="00881E61" w:rsidRPr="00E536CC" w:rsidRDefault="00881E61" w:rsidP="00881E61">
      <w:pPr>
        <w:rPr>
          <w:i/>
          <w:shd w:val="pct15" w:color="auto" w:fill="FFFFFF"/>
        </w:rPr>
      </w:pPr>
    </w:p>
    <w:p w:rsidR="00881E61" w:rsidRPr="001F2627" w:rsidRDefault="00881E61" w:rsidP="00881E61">
      <w:pPr>
        <w:rPr>
          <w:i/>
          <w:shd w:val="pct15" w:color="auto" w:fill="FFFFFF"/>
        </w:rPr>
      </w:pPr>
      <w:proofErr w:type="gramStart"/>
      <w:r w:rsidRPr="001F2627">
        <w:rPr>
          <w:i/>
          <w:shd w:val="pct15" w:color="auto" w:fill="FFFFFF"/>
        </w:rPr>
        <w:t>typedef</w:t>
      </w:r>
      <w:proofErr w:type="gramEnd"/>
      <w:r w:rsidRPr="001F2627">
        <w:rPr>
          <w:i/>
          <w:shd w:val="pct15" w:color="auto" w:fill="FFFFFF"/>
        </w:rPr>
        <w:t xml:space="preserve"> struct {</w:t>
      </w:r>
    </w:p>
    <w:p w:rsidR="00881E61" w:rsidRPr="001F2627" w:rsidRDefault="00881E61" w:rsidP="00881E61">
      <w:pPr>
        <w:rPr>
          <w:i/>
          <w:shd w:val="pct15" w:color="auto" w:fill="FFFFFF"/>
        </w:rPr>
      </w:pPr>
      <w:r w:rsidRPr="001F2627">
        <w:rPr>
          <w:i/>
          <w:shd w:val="pct15" w:color="auto" w:fill="FFFFFF"/>
        </w:rPr>
        <w:t xml:space="preserve">    </w:t>
      </w:r>
      <w:proofErr w:type="gramStart"/>
      <w:r w:rsidRPr="001F2627">
        <w:rPr>
          <w:i/>
          <w:shd w:val="pct15" w:color="auto" w:fill="FFFFFF"/>
        </w:rPr>
        <w:t>int</w:t>
      </w:r>
      <w:proofErr w:type="gramEnd"/>
      <w:r w:rsidRPr="001F2627">
        <w:rPr>
          <w:i/>
          <w:shd w:val="pct15" w:color="auto" w:fill="FFFFFF"/>
        </w:rPr>
        <w:t xml:space="preserve"> size;</w:t>
      </w:r>
    </w:p>
    <w:p w:rsidR="00881E61" w:rsidRPr="001F2627" w:rsidRDefault="00881E61" w:rsidP="00881E61">
      <w:pPr>
        <w:rPr>
          <w:i/>
          <w:shd w:val="pct15" w:color="auto" w:fill="FFFFFF"/>
        </w:rPr>
      </w:pPr>
      <w:r w:rsidRPr="001F2627">
        <w:rPr>
          <w:i/>
          <w:shd w:val="pct15" w:color="auto" w:fill="FFFFFF"/>
        </w:rPr>
        <w:t xml:space="preserve">    </w:t>
      </w:r>
      <w:hyperlink w:anchor="_Np_Event" w:history="1">
        <w:r w:rsidRPr="00AB1DF7">
          <w:rPr>
            <w:rStyle w:val="a7"/>
            <w:i/>
            <w:shd w:val="pct15" w:color="auto" w:fill="FFFFFF"/>
          </w:rPr>
          <w:t>Np_Event</w:t>
        </w:r>
      </w:hyperlink>
      <w:r w:rsidRPr="001F2627">
        <w:rPr>
          <w:i/>
          <w:shd w:val="pct15" w:color="auto" w:fill="FFFFFF"/>
        </w:rPr>
        <w:t>* list;</w:t>
      </w:r>
    </w:p>
    <w:p w:rsidR="00881E61" w:rsidRDefault="00881E61" w:rsidP="00881E61">
      <w:pPr>
        <w:rPr>
          <w:i/>
          <w:shd w:val="pct15" w:color="auto" w:fill="FFFFFF"/>
        </w:rPr>
      </w:pPr>
      <w:r w:rsidRPr="001F2627">
        <w:rPr>
          <w:i/>
          <w:shd w:val="pct15" w:color="auto" w:fill="FFFFFF"/>
        </w:rPr>
        <w:t>} Np_EventList;</w:t>
      </w:r>
    </w:p>
    <w:p w:rsidR="00881E61" w:rsidRPr="00E536CC" w:rsidRDefault="00881E61" w:rsidP="00881E61">
      <w:pPr>
        <w:rPr>
          <w:i/>
          <w:shd w:val="pct15" w:color="auto" w:fill="FFFFFF"/>
        </w:rPr>
      </w:pPr>
    </w:p>
    <w:p w:rsidR="00881E61" w:rsidRPr="00E536CC" w:rsidRDefault="00881E61" w:rsidP="00881E61">
      <w:pPr>
        <w:rPr>
          <w:rStyle w:val="Verdana14"/>
          <w:rFonts w:ascii="Times New Roman" w:hAnsi="Times New Roman"/>
        </w:rPr>
      </w:pPr>
      <w:r w:rsidRPr="00E536CC">
        <w:rPr>
          <w:rStyle w:val="Verdana14"/>
          <w:rFonts w:ascii="Times New Roman" w:hAnsi="Times New Roman"/>
        </w:rPr>
        <w:t>Member:</w:t>
      </w:r>
    </w:p>
    <w:p w:rsidR="00881E61" w:rsidRPr="00E536CC" w:rsidRDefault="00881E61" w:rsidP="00881E61">
      <w:pPr>
        <w:rPr>
          <w:rStyle w:val="Verdana14"/>
          <w:rFonts w:ascii="Times New Roman" w:hAnsi="Times New Roman"/>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0"/>
        <w:gridCol w:w="3720"/>
      </w:tblGrid>
      <w:tr w:rsidR="00881E61" w:rsidRPr="007B794F" w:rsidTr="00B734B8">
        <w:trPr>
          <w:trHeight w:val="340"/>
        </w:trPr>
        <w:tc>
          <w:tcPr>
            <w:tcW w:w="4320" w:type="dxa"/>
            <w:shd w:val="clear" w:color="auto" w:fill="B3B3B3"/>
            <w:vAlign w:val="center"/>
          </w:tcPr>
          <w:p w:rsidR="00881E61" w:rsidRPr="007B794F" w:rsidRDefault="00881E61" w:rsidP="00B734B8">
            <w:pPr>
              <w:jc w:val="center"/>
              <w:rPr>
                <w:b/>
                <w:sz w:val="20"/>
              </w:rPr>
            </w:pPr>
            <w:r w:rsidRPr="007B794F">
              <w:rPr>
                <w:b/>
                <w:sz w:val="20"/>
              </w:rPr>
              <w:t>Name</w:t>
            </w:r>
          </w:p>
        </w:tc>
        <w:tc>
          <w:tcPr>
            <w:tcW w:w="3720" w:type="dxa"/>
            <w:shd w:val="clear" w:color="auto" w:fill="B3B3B3"/>
            <w:vAlign w:val="center"/>
          </w:tcPr>
          <w:p w:rsidR="00881E61" w:rsidRPr="007B794F" w:rsidRDefault="00881E61" w:rsidP="00B734B8">
            <w:pPr>
              <w:jc w:val="center"/>
              <w:rPr>
                <w:b/>
                <w:sz w:val="20"/>
              </w:rPr>
            </w:pPr>
            <w:r w:rsidRPr="007B794F">
              <w:rPr>
                <w:b/>
                <w:sz w:val="20"/>
              </w:rPr>
              <w:t>Meaning</w:t>
            </w:r>
          </w:p>
        </w:tc>
      </w:tr>
      <w:tr w:rsidR="00881E61" w:rsidRPr="00E536CC" w:rsidTr="00B734B8">
        <w:trPr>
          <w:trHeight w:val="653"/>
        </w:trPr>
        <w:tc>
          <w:tcPr>
            <w:tcW w:w="4320" w:type="dxa"/>
            <w:vAlign w:val="center"/>
          </w:tcPr>
          <w:p w:rsidR="00881E61" w:rsidRPr="00E536CC" w:rsidRDefault="00881E61" w:rsidP="00B734B8">
            <w:pPr>
              <w:jc w:val="center"/>
            </w:pPr>
            <w:r>
              <w:rPr>
                <w:rFonts w:hint="eastAsia"/>
              </w:rPr>
              <w:t>size</w:t>
            </w:r>
          </w:p>
        </w:tc>
        <w:tc>
          <w:tcPr>
            <w:tcW w:w="3720" w:type="dxa"/>
            <w:vAlign w:val="center"/>
          </w:tcPr>
          <w:p w:rsidR="00881E61" w:rsidRPr="00E536CC" w:rsidRDefault="00881E61" w:rsidP="00B734B8">
            <w:r>
              <w:rPr>
                <w:rFonts w:hint="eastAsia"/>
              </w:rPr>
              <w:t>Size of the list.</w:t>
            </w:r>
          </w:p>
        </w:tc>
      </w:tr>
      <w:tr w:rsidR="00881E61" w:rsidRPr="00E536CC" w:rsidTr="00B734B8">
        <w:trPr>
          <w:trHeight w:val="653"/>
        </w:trPr>
        <w:tc>
          <w:tcPr>
            <w:tcW w:w="4320" w:type="dxa"/>
            <w:vAlign w:val="center"/>
          </w:tcPr>
          <w:p w:rsidR="00881E61" w:rsidRPr="00E536CC" w:rsidRDefault="00881E61" w:rsidP="00B734B8">
            <w:pPr>
              <w:jc w:val="center"/>
            </w:pPr>
            <w:r>
              <w:rPr>
                <w:rFonts w:hint="eastAsia"/>
              </w:rPr>
              <w:t>list</w:t>
            </w:r>
          </w:p>
        </w:tc>
        <w:tc>
          <w:tcPr>
            <w:tcW w:w="3720" w:type="dxa"/>
            <w:vAlign w:val="center"/>
          </w:tcPr>
          <w:p w:rsidR="00881E61" w:rsidRPr="00E536CC" w:rsidRDefault="00881E61" w:rsidP="00B734B8">
            <w:r>
              <w:rPr>
                <w:rFonts w:hint="eastAsia"/>
              </w:rPr>
              <w:t xml:space="preserve">Array of </w:t>
            </w:r>
            <w:hyperlink w:anchor="_Np_Event" w:history="1">
              <w:r w:rsidRPr="008A6EB1">
                <w:rPr>
                  <w:rStyle w:val="a7"/>
                  <w:rFonts w:hint="eastAsia"/>
                </w:rPr>
                <w:t>Np_Event</w:t>
              </w:r>
            </w:hyperlink>
            <w:r>
              <w:rPr>
                <w:rFonts w:hint="eastAsia"/>
              </w:rPr>
              <w:t xml:space="preserve"> for the events.</w:t>
            </w:r>
          </w:p>
        </w:tc>
      </w:tr>
    </w:tbl>
    <w:p w:rsidR="00881E61" w:rsidRDefault="00881E61" w:rsidP="00881E61">
      <w:pPr>
        <w:rPr>
          <w:i/>
          <w:shd w:val="pct15" w:color="auto" w:fill="FFFFFF"/>
        </w:rPr>
      </w:pPr>
    </w:p>
    <w:p w:rsidR="00881E61" w:rsidRDefault="00881E61" w:rsidP="00881E61">
      <w:pPr>
        <w:rPr>
          <w:i/>
          <w:shd w:val="pct15" w:color="auto" w:fill="FFFFFF"/>
        </w:rPr>
      </w:pPr>
    </w:p>
    <w:p w:rsidR="00EB3034" w:rsidRDefault="00EB3034">
      <w:pPr>
        <w:widowControl/>
        <w:rPr>
          <w:rFonts w:ascii="Times New Roman" w:eastAsia="新細明體" w:hAnsi="Times New Roman" w:cs="Times New Roman"/>
          <w:b/>
          <w:bCs/>
          <w:sz w:val="28"/>
          <w:szCs w:val="28"/>
        </w:rPr>
      </w:pPr>
      <w:bookmarkStart w:id="344" w:name="_Np_RecordDateList"/>
      <w:bookmarkEnd w:id="344"/>
      <w:r>
        <w:rPr>
          <w:rFonts w:ascii="Times New Roman" w:hAnsi="Times New Roman"/>
          <w:sz w:val="28"/>
          <w:szCs w:val="28"/>
        </w:rPr>
        <w:br w:type="page"/>
      </w:r>
    </w:p>
    <w:p w:rsidR="00881E61" w:rsidRPr="00E536CC" w:rsidRDefault="00881E61" w:rsidP="00881E61">
      <w:pPr>
        <w:pStyle w:val="2"/>
        <w:numPr>
          <w:ilvl w:val="1"/>
          <w:numId w:val="13"/>
        </w:numPr>
        <w:rPr>
          <w:rFonts w:ascii="Times New Roman" w:hAnsi="Times New Roman"/>
          <w:sz w:val="28"/>
          <w:szCs w:val="28"/>
        </w:rPr>
      </w:pPr>
      <w:bookmarkStart w:id="345" w:name="_Np_RecordDateList_1"/>
      <w:bookmarkStart w:id="346" w:name="_Toc428448885"/>
      <w:bookmarkEnd w:id="345"/>
      <w:r w:rsidRPr="001F2627">
        <w:rPr>
          <w:rFonts w:ascii="Times New Roman" w:hAnsi="Times New Roman"/>
          <w:sz w:val="28"/>
          <w:szCs w:val="28"/>
        </w:rPr>
        <w:lastRenderedPageBreak/>
        <w:t>Np_RecordDateList</w:t>
      </w:r>
      <w:bookmarkEnd w:id="346"/>
    </w:p>
    <w:p w:rsidR="00881E61" w:rsidRPr="00E536CC" w:rsidRDefault="00881E61" w:rsidP="00881E61">
      <w:pPr>
        <w:rPr>
          <w:rStyle w:val="Verdana14"/>
          <w:rFonts w:ascii="Times New Roman" w:hAnsi="Times New Roman"/>
        </w:rPr>
      </w:pPr>
      <w:r w:rsidRPr="00E536CC">
        <w:rPr>
          <w:rStyle w:val="Verdana14"/>
          <w:rFonts w:ascii="Times New Roman" w:hAnsi="Times New Roman"/>
        </w:rPr>
        <w:t>Syntax:</w:t>
      </w:r>
    </w:p>
    <w:p w:rsidR="00881E61" w:rsidRPr="00E536CC" w:rsidRDefault="00881E61" w:rsidP="00881E61">
      <w:pPr>
        <w:rPr>
          <w:i/>
          <w:shd w:val="pct15" w:color="auto" w:fill="FFFFFF"/>
        </w:rPr>
      </w:pPr>
    </w:p>
    <w:p w:rsidR="00881E61" w:rsidRPr="001F2627" w:rsidRDefault="00881E61" w:rsidP="00881E61">
      <w:pPr>
        <w:rPr>
          <w:i/>
          <w:shd w:val="pct15" w:color="auto" w:fill="FFFFFF"/>
        </w:rPr>
      </w:pPr>
      <w:proofErr w:type="gramStart"/>
      <w:r w:rsidRPr="001F2627">
        <w:rPr>
          <w:i/>
          <w:shd w:val="pct15" w:color="auto" w:fill="FFFFFF"/>
        </w:rPr>
        <w:t>typedef</w:t>
      </w:r>
      <w:proofErr w:type="gramEnd"/>
      <w:r w:rsidRPr="001F2627">
        <w:rPr>
          <w:i/>
          <w:shd w:val="pct15" w:color="auto" w:fill="FFFFFF"/>
        </w:rPr>
        <w:t xml:space="preserve"> struct {</w:t>
      </w:r>
    </w:p>
    <w:p w:rsidR="00881E61" w:rsidRPr="001F2627" w:rsidRDefault="00881E61" w:rsidP="00881E61">
      <w:pPr>
        <w:rPr>
          <w:i/>
          <w:shd w:val="pct15" w:color="auto" w:fill="FFFFFF"/>
        </w:rPr>
      </w:pPr>
      <w:r w:rsidRPr="001F2627">
        <w:rPr>
          <w:i/>
          <w:shd w:val="pct15" w:color="auto" w:fill="FFFFFF"/>
        </w:rPr>
        <w:t xml:space="preserve">    </w:t>
      </w:r>
      <w:proofErr w:type="gramStart"/>
      <w:r w:rsidRPr="001F2627">
        <w:rPr>
          <w:i/>
          <w:shd w:val="pct15" w:color="auto" w:fill="FFFFFF"/>
        </w:rPr>
        <w:t>int</w:t>
      </w:r>
      <w:proofErr w:type="gramEnd"/>
      <w:r w:rsidRPr="001F2627">
        <w:rPr>
          <w:i/>
          <w:shd w:val="pct15" w:color="auto" w:fill="FFFFFF"/>
        </w:rPr>
        <w:t xml:space="preserve"> size;</w:t>
      </w:r>
    </w:p>
    <w:p w:rsidR="00881E61" w:rsidRPr="001F2627" w:rsidRDefault="00881E61" w:rsidP="00881E61">
      <w:pPr>
        <w:rPr>
          <w:i/>
          <w:shd w:val="pct15" w:color="auto" w:fill="FFFFFF"/>
        </w:rPr>
      </w:pPr>
      <w:r w:rsidRPr="001F2627">
        <w:rPr>
          <w:i/>
          <w:shd w:val="pct15" w:color="auto" w:fill="FFFFFF"/>
        </w:rPr>
        <w:t xml:space="preserve">    </w:t>
      </w:r>
      <w:hyperlink w:anchor="_Np_DateTime_1" w:history="1">
        <w:r w:rsidR="001A7CB5" w:rsidRPr="00BA5205">
          <w:rPr>
            <w:rStyle w:val="a7"/>
            <w:i/>
            <w:shd w:val="pct15" w:color="auto" w:fill="FFFFFF"/>
          </w:rPr>
          <w:t>Np_DateTime</w:t>
        </w:r>
      </w:hyperlink>
      <w:r w:rsidRPr="001F2627">
        <w:rPr>
          <w:i/>
          <w:shd w:val="pct15" w:color="auto" w:fill="FFFFFF"/>
        </w:rPr>
        <w:t>* dateList;</w:t>
      </w:r>
    </w:p>
    <w:p w:rsidR="00881E61" w:rsidRDefault="00881E61" w:rsidP="00881E61">
      <w:pPr>
        <w:rPr>
          <w:i/>
          <w:shd w:val="pct15" w:color="auto" w:fill="FFFFFF"/>
        </w:rPr>
      </w:pPr>
      <w:r w:rsidRPr="001F2627">
        <w:rPr>
          <w:i/>
          <w:shd w:val="pct15" w:color="auto" w:fill="FFFFFF"/>
        </w:rPr>
        <w:t>} Np_RecordDateList;</w:t>
      </w:r>
    </w:p>
    <w:p w:rsidR="00881E61" w:rsidRPr="00E536CC" w:rsidRDefault="00881E61" w:rsidP="00881E61">
      <w:pPr>
        <w:rPr>
          <w:i/>
          <w:shd w:val="pct15" w:color="auto" w:fill="FFFFFF"/>
        </w:rPr>
      </w:pPr>
    </w:p>
    <w:p w:rsidR="00881E61" w:rsidRPr="00E536CC" w:rsidRDefault="00881E61" w:rsidP="00881E61">
      <w:pPr>
        <w:rPr>
          <w:rStyle w:val="Verdana14"/>
          <w:rFonts w:ascii="Times New Roman" w:hAnsi="Times New Roman"/>
        </w:rPr>
      </w:pPr>
      <w:r w:rsidRPr="00E536CC">
        <w:rPr>
          <w:rStyle w:val="Verdana14"/>
          <w:rFonts w:ascii="Times New Roman" w:hAnsi="Times New Roman"/>
        </w:rPr>
        <w:t>Member:</w:t>
      </w:r>
    </w:p>
    <w:p w:rsidR="00881E61" w:rsidRPr="00E536CC" w:rsidRDefault="00881E61" w:rsidP="00881E61">
      <w:pPr>
        <w:rPr>
          <w:rStyle w:val="Verdana14"/>
          <w:rFonts w:ascii="Times New Roman" w:hAnsi="Times New Roman"/>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0"/>
        <w:gridCol w:w="3720"/>
      </w:tblGrid>
      <w:tr w:rsidR="00881E61" w:rsidRPr="007B794F" w:rsidTr="00B734B8">
        <w:trPr>
          <w:trHeight w:val="340"/>
        </w:trPr>
        <w:tc>
          <w:tcPr>
            <w:tcW w:w="4320" w:type="dxa"/>
            <w:shd w:val="clear" w:color="auto" w:fill="B3B3B3"/>
            <w:vAlign w:val="center"/>
          </w:tcPr>
          <w:p w:rsidR="00881E61" w:rsidRPr="007B794F" w:rsidRDefault="00881E61" w:rsidP="00B734B8">
            <w:pPr>
              <w:jc w:val="center"/>
              <w:rPr>
                <w:b/>
                <w:sz w:val="20"/>
              </w:rPr>
            </w:pPr>
            <w:r w:rsidRPr="007B794F">
              <w:rPr>
                <w:b/>
                <w:sz w:val="20"/>
              </w:rPr>
              <w:t>Name</w:t>
            </w:r>
          </w:p>
        </w:tc>
        <w:tc>
          <w:tcPr>
            <w:tcW w:w="3720" w:type="dxa"/>
            <w:shd w:val="clear" w:color="auto" w:fill="B3B3B3"/>
            <w:vAlign w:val="center"/>
          </w:tcPr>
          <w:p w:rsidR="00881E61" w:rsidRPr="007B794F" w:rsidRDefault="00881E61" w:rsidP="00B734B8">
            <w:pPr>
              <w:jc w:val="center"/>
              <w:rPr>
                <w:b/>
                <w:sz w:val="20"/>
              </w:rPr>
            </w:pPr>
            <w:r w:rsidRPr="007B794F">
              <w:rPr>
                <w:b/>
                <w:sz w:val="20"/>
              </w:rPr>
              <w:t>Meaning</w:t>
            </w:r>
          </w:p>
        </w:tc>
      </w:tr>
      <w:tr w:rsidR="00881E61" w:rsidRPr="00E536CC" w:rsidTr="00B734B8">
        <w:trPr>
          <w:trHeight w:val="653"/>
        </w:trPr>
        <w:tc>
          <w:tcPr>
            <w:tcW w:w="4320" w:type="dxa"/>
            <w:vAlign w:val="center"/>
          </w:tcPr>
          <w:p w:rsidR="00881E61" w:rsidRPr="00E536CC" w:rsidRDefault="00881E61" w:rsidP="00B734B8">
            <w:pPr>
              <w:jc w:val="center"/>
            </w:pPr>
            <w:r>
              <w:rPr>
                <w:rFonts w:hint="eastAsia"/>
              </w:rPr>
              <w:t>size</w:t>
            </w:r>
          </w:p>
        </w:tc>
        <w:tc>
          <w:tcPr>
            <w:tcW w:w="3720" w:type="dxa"/>
            <w:vAlign w:val="center"/>
          </w:tcPr>
          <w:p w:rsidR="00881E61" w:rsidRPr="00E536CC" w:rsidRDefault="00881E61" w:rsidP="00B734B8">
            <w:r>
              <w:rPr>
                <w:rFonts w:hint="eastAsia"/>
              </w:rPr>
              <w:t>Size of the list.</w:t>
            </w:r>
          </w:p>
        </w:tc>
      </w:tr>
      <w:tr w:rsidR="00881E61" w:rsidRPr="00E536CC" w:rsidTr="00B734B8">
        <w:trPr>
          <w:trHeight w:val="653"/>
        </w:trPr>
        <w:tc>
          <w:tcPr>
            <w:tcW w:w="4320" w:type="dxa"/>
            <w:vAlign w:val="center"/>
          </w:tcPr>
          <w:p w:rsidR="00881E61" w:rsidRPr="00E536CC" w:rsidRDefault="00881E61" w:rsidP="00B734B8">
            <w:pPr>
              <w:jc w:val="center"/>
            </w:pPr>
            <w:r>
              <w:rPr>
                <w:rFonts w:hint="eastAsia"/>
              </w:rPr>
              <w:t>dateList</w:t>
            </w:r>
          </w:p>
        </w:tc>
        <w:tc>
          <w:tcPr>
            <w:tcW w:w="3720" w:type="dxa"/>
            <w:vAlign w:val="center"/>
          </w:tcPr>
          <w:p w:rsidR="00881E61" w:rsidRPr="00E536CC" w:rsidRDefault="00881E61" w:rsidP="00B734B8">
            <w:r>
              <w:t>P</w:t>
            </w:r>
            <w:r>
              <w:rPr>
                <w:rFonts w:hint="eastAsia"/>
              </w:rPr>
              <w:t xml:space="preserve">ointer of the array of the dates, in format of </w:t>
            </w:r>
            <w:hyperlink w:anchor="_Np_DateTime" w:history="1">
              <w:r w:rsidRPr="001F2627">
                <w:rPr>
                  <w:rStyle w:val="a7"/>
                  <w:rFonts w:hint="eastAsia"/>
                </w:rPr>
                <w:t>Np_DateTime</w:t>
              </w:r>
            </w:hyperlink>
            <w:r>
              <w:rPr>
                <w:rFonts w:hint="eastAsia"/>
              </w:rPr>
              <w:t>.</w:t>
            </w:r>
          </w:p>
        </w:tc>
      </w:tr>
    </w:tbl>
    <w:p w:rsidR="00881E61" w:rsidRDefault="00881E61" w:rsidP="00881E61">
      <w:pPr>
        <w:rPr>
          <w:i/>
          <w:shd w:val="pct15" w:color="auto" w:fill="FFFFFF"/>
        </w:rPr>
      </w:pPr>
    </w:p>
    <w:p w:rsidR="00EB3034" w:rsidRDefault="00EB3034">
      <w:pPr>
        <w:widowControl/>
        <w:rPr>
          <w:rFonts w:ascii="Times New Roman" w:eastAsia="新細明體" w:hAnsi="Times New Roman" w:cs="Times New Roman"/>
          <w:b/>
          <w:bCs/>
          <w:sz w:val="28"/>
          <w:szCs w:val="28"/>
        </w:rPr>
      </w:pPr>
      <w:r>
        <w:rPr>
          <w:rFonts w:ascii="Times New Roman" w:hAnsi="Times New Roman"/>
          <w:sz w:val="28"/>
          <w:szCs w:val="28"/>
        </w:rPr>
        <w:br w:type="page"/>
      </w:r>
    </w:p>
    <w:p w:rsidR="009C3AAA" w:rsidRPr="00E536CC" w:rsidRDefault="009C3AAA" w:rsidP="009C3AAA">
      <w:pPr>
        <w:pStyle w:val="2"/>
        <w:numPr>
          <w:ilvl w:val="1"/>
          <w:numId w:val="13"/>
        </w:numPr>
        <w:rPr>
          <w:rFonts w:ascii="Times New Roman" w:hAnsi="Times New Roman"/>
          <w:sz w:val="28"/>
          <w:szCs w:val="28"/>
        </w:rPr>
      </w:pPr>
      <w:bookmarkStart w:id="347" w:name="_Np_MetadatalogList"/>
      <w:bookmarkStart w:id="348" w:name="_Toc428448886"/>
      <w:bookmarkEnd w:id="347"/>
      <w:r w:rsidRPr="009C3AAA">
        <w:rPr>
          <w:rFonts w:ascii="Times New Roman" w:hAnsi="Times New Roman"/>
          <w:sz w:val="28"/>
          <w:szCs w:val="28"/>
        </w:rPr>
        <w:lastRenderedPageBreak/>
        <w:t>Np_MetadatalogList</w:t>
      </w:r>
      <w:bookmarkEnd w:id="348"/>
    </w:p>
    <w:p w:rsidR="009C3AAA" w:rsidRPr="00E536CC" w:rsidRDefault="009C3AAA" w:rsidP="009C3AAA">
      <w:pPr>
        <w:rPr>
          <w:rStyle w:val="Verdana14"/>
          <w:rFonts w:ascii="Times New Roman" w:hAnsi="Times New Roman"/>
        </w:rPr>
      </w:pPr>
      <w:r w:rsidRPr="00E536CC">
        <w:rPr>
          <w:rStyle w:val="Verdana14"/>
          <w:rFonts w:ascii="Times New Roman" w:hAnsi="Times New Roman"/>
        </w:rPr>
        <w:t>Syntax:</w:t>
      </w:r>
    </w:p>
    <w:p w:rsidR="009C3AAA" w:rsidRPr="00E536CC" w:rsidRDefault="009C3AAA" w:rsidP="009C3AAA">
      <w:pPr>
        <w:rPr>
          <w:i/>
          <w:shd w:val="pct15" w:color="auto" w:fill="FFFFFF"/>
        </w:rPr>
      </w:pPr>
    </w:p>
    <w:p w:rsidR="009C3AAA" w:rsidRPr="001F2627" w:rsidRDefault="009C3AAA" w:rsidP="009C3AAA">
      <w:pPr>
        <w:rPr>
          <w:i/>
          <w:shd w:val="pct15" w:color="auto" w:fill="FFFFFF"/>
        </w:rPr>
      </w:pPr>
      <w:proofErr w:type="gramStart"/>
      <w:r w:rsidRPr="001F2627">
        <w:rPr>
          <w:i/>
          <w:shd w:val="pct15" w:color="auto" w:fill="FFFFFF"/>
        </w:rPr>
        <w:t>typedef</w:t>
      </w:r>
      <w:proofErr w:type="gramEnd"/>
      <w:r w:rsidRPr="001F2627">
        <w:rPr>
          <w:i/>
          <w:shd w:val="pct15" w:color="auto" w:fill="FFFFFF"/>
        </w:rPr>
        <w:t xml:space="preserve"> struct {</w:t>
      </w:r>
    </w:p>
    <w:p w:rsidR="009C3AAA" w:rsidRPr="001F2627" w:rsidRDefault="009C3AAA" w:rsidP="009C3AAA">
      <w:pPr>
        <w:rPr>
          <w:i/>
          <w:shd w:val="pct15" w:color="auto" w:fill="FFFFFF"/>
        </w:rPr>
      </w:pPr>
      <w:r w:rsidRPr="001F2627">
        <w:rPr>
          <w:i/>
          <w:shd w:val="pct15" w:color="auto" w:fill="FFFFFF"/>
        </w:rPr>
        <w:t xml:space="preserve">    </w:t>
      </w:r>
      <w:proofErr w:type="gramStart"/>
      <w:r w:rsidRPr="001F2627">
        <w:rPr>
          <w:i/>
          <w:shd w:val="pct15" w:color="auto" w:fill="FFFFFF"/>
        </w:rPr>
        <w:t>int</w:t>
      </w:r>
      <w:proofErr w:type="gramEnd"/>
      <w:r w:rsidRPr="001F2627">
        <w:rPr>
          <w:i/>
          <w:shd w:val="pct15" w:color="auto" w:fill="FFFFFF"/>
        </w:rPr>
        <w:t xml:space="preserve"> size;</w:t>
      </w:r>
    </w:p>
    <w:p w:rsidR="009C3AAA" w:rsidRPr="001F2627" w:rsidRDefault="009C3AAA" w:rsidP="009C3AAA">
      <w:pPr>
        <w:rPr>
          <w:i/>
          <w:shd w:val="pct15" w:color="auto" w:fill="FFFFFF"/>
        </w:rPr>
      </w:pPr>
      <w:r w:rsidRPr="001F2627">
        <w:rPr>
          <w:i/>
          <w:shd w:val="pct15" w:color="auto" w:fill="FFFFFF"/>
        </w:rPr>
        <w:t xml:space="preserve">    </w:t>
      </w:r>
      <w:hyperlink w:anchor="_Np_ScheduleLogItem_1" w:history="1">
        <w:r w:rsidRPr="00946798">
          <w:rPr>
            <w:rStyle w:val="a7"/>
            <w:i/>
            <w:shd w:val="pct15" w:color="auto" w:fill="FFFFFF"/>
          </w:rPr>
          <w:t>Np_MetadatalogItem</w:t>
        </w:r>
      </w:hyperlink>
      <w:r w:rsidRPr="001F2627">
        <w:rPr>
          <w:i/>
          <w:shd w:val="pct15" w:color="auto" w:fill="FFFFFF"/>
        </w:rPr>
        <w:t xml:space="preserve">* </w:t>
      </w:r>
      <w:r w:rsidRPr="009C3AAA">
        <w:rPr>
          <w:i/>
          <w:shd w:val="pct15" w:color="auto" w:fill="FFFFFF"/>
        </w:rPr>
        <w:t>metadataList</w:t>
      </w:r>
      <w:r w:rsidRPr="001F2627">
        <w:rPr>
          <w:i/>
          <w:shd w:val="pct15" w:color="auto" w:fill="FFFFFF"/>
        </w:rPr>
        <w:t>;</w:t>
      </w:r>
    </w:p>
    <w:p w:rsidR="009C3AAA" w:rsidRDefault="009C3AAA" w:rsidP="009C3AAA">
      <w:pPr>
        <w:rPr>
          <w:i/>
          <w:shd w:val="pct15" w:color="auto" w:fill="FFFFFF"/>
        </w:rPr>
      </w:pPr>
      <w:proofErr w:type="gramStart"/>
      <w:r w:rsidRPr="001F2627">
        <w:rPr>
          <w:i/>
          <w:shd w:val="pct15" w:color="auto" w:fill="FFFFFF"/>
        </w:rPr>
        <w:t>}</w:t>
      </w:r>
      <w:r w:rsidRPr="009C3AAA">
        <w:rPr>
          <w:i/>
          <w:shd w:val="pct15" w:color="auto" w:fill="FFFFFF"/>
        </w:rPr>
        <w:t>Np</w:t>
      </w:r>
      <w:proofErr w:type="gramEnd"/>
      <w:r w:rsidRPr="009C3AAA">
        <w:rPr>
          <w:i/>
          <w:shd w:val="pct15" w:color="auto" w:fill="FFFFFF"/>
        </w:rPr>
        <w:t>_MetadatalogList</w:t>
      </w:r>
      <w:r w:rsidRPr="001F2627">
        <w:rPr>
          <w:i/>
          <w:shd w:val="pct15" w:color="auto" w:fill="FFFFFF"/>
        </w:rPr>
        <w:t>;</w:t>
      </w:r>
    </w:p>
    <w:p w:rsidR="009C3AAA" w:rsidRPr="00E536CC" w:rsidRDefault="009C3AAA" w:rsidP="009C3AAA">
      <w:pPr>
        <w:rPr>
          <w:i/>
          <w:shd w:val="pct15" w:color="auto" w:fill="FFFFFF"/>
        </w:rPr>
      </w:pPr>
    </w:p>
    <w:p w:rsidR="009C3AAA" w:rsidRPr="00E536CC" w:rsidRDefault="009C3AAA" w:rsidP="009C3AAA">
      <w:pPr>
        <w:rPr>
          <w:rStyle w:val="Verdana14"/>
          <w:rFonts w:ascii="Times New Roman" w:hAnsi="Times New Roman"/>
        </w:rPr>
      </w:pPr>
      <w:r w:rsidRPr="00E536CC">
        <w:rPr>
          <w:rStyle w:val="Verdana14"/>
          <w:rFonts w:ascii="Times New Roman" w:hAnsi="Times New Roman"/>
        </w:rPr>
        <w:t>Member:</w:t>
      </w:r>
    </w:p>
    <w:p w:rsidR="009C3AAA" w:rsidRPr="00E536CC" w:rsidRDefault="009C3AAA" w:rsidP="009C3AAA">
      <w:pPr>
        <w:rPr>
          <w:rStyle w:val="Verdana14"/>
          <w:rFonts w:ascii="Times New Roman" w:hAnsi="Times New Roman"/>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0"/>
        <w:gridCol w:w="3720"/>
      </w:tblGrid>
      <w:tr w:rsidR="009C3AAA" w:rsidRPr="007B794F" w:rsidTr="009C3AAA">
        <w:trPr>
          <w:trHeight w:val="340"/>
        </w:trPr>
        <w:tc>
          <w:tcPr>
            <w:tcW w:w="4320" w:type="dxa"/>
            <w:shd w:val="clear" w:color="auto" w:fill="B3B3B3"/>
            <w:vAlign w:val="center"/>
          </w:tcPr>
          <w:p w:rsidR="009C3AAA" w:rsidRPr="007B794F" w:rsidRDefault="009C3AAA" w:rsidP="009C3AAA">
            <w:pPr>
              <w:jc w:val="center"/>
              <w:rPr>
                <w:b/>
                <w:sz w:val="20"/>
              </w:rPr>
            </w:pPr>
            <w:r w:rsidRPr="007B794F">
              <w:rPr>
                <w:b/>
                <w:sz w:val="20"/>
              </w:rPr>
              <w:t>Name</w:t>
            </w:r>
          </w:p>
        </w:tc>
        <w:tc>
          <w:tcPr>
            <w:tcW w:w="3720" w:type="dxa"/>
            <w:shd w:val="clear" w:color="auto" w:fill="B3B3B3"/>
            <w:vAlign w:val="center"/>
          </w:tcPr>
          <w:p w:rsidR="009C3AAA" w:rsidRPr="007B794F" w:rsidRDefault="009C3AAA" w:rsidP="009C3AAA">
            <w:pPr>
              <w:jc w:val="center"/>
              <w:rPr>
                <w:b/>
                <w:sz w:val="20"/>
              </w:rPr>
            </w:pPr>
            <w:r w:rsidRPr="007B794F">
              <w:rPr>
                <w:b/>
                <w:sz w:val="20"/>
              </w:rPr>
              <w:t>Meaning</w:t>
            </w:r>
          </w:p>
        </w:tc>
      </w:tr>
      <w:tr w:rsidR="009C3AAA" w:rsidRPr="00E536CC" w:rsidTr="009C3AAA">
        <w:trPr>
          <w:trHeight w:val="653"/>
        </w:trPr>
        <w:tc>
          <w:tcPr>
            <w:tcW w:w="4320" w:type="dxa"/>
            <w:vAlign w:val="center"/>
          </w:tcPr>
          <w:p w:rsidR="009C3AAA" w:rsidRPr="00E536CC" w:rsidRDefault="009C3AAA" w:rsidP="009C3AAA">
            <w:pPr>
              <w:jc w:val="center"/>
            </w:pPr>
            <w:r>
              <w:rPr>
                <w:rFonts w:hint="eastAsia"/>
              </w:rPr>
              <w:t>size</w:t>
            </w:r>
          </w:p>
        </w:tc>
        <w:tc>
          <w:tcPr>
            <w:tcW w:w="3720" w:type="dxa"/>
            <w:vAlign w:val="center"/>
          </w:tcPr>
          <w:p w:rsidR="009C3AAA" w:rsidRPr="00E536CC" w:rsidRDefault="009C3AAA" w:rsidP="009C3AAA">
            <w:r>
              <w:rPr>
                <w:rFonts w:hint="eastAsia"/>
              </w:rPr>
              <w:t>Size of the list.</w:t>
            </w:r>
          </w:p>
        </w:tc>
      </w:tr>
      <w:tr w:rsidR="009C3AAA" w:rsidRPr="00E536CC" w:rsidTr="009C3AAA">
        <w:trPr>
          <w:trHeight w:val="653"/>
        </w:trPr>
        <w:tc>
          <w:tcPr>
            <w:tcW w:w="4320" w:type="dxa"/>
            <w:vAlign w:val="center"/>
          </w:tcPr>
          <w:p w:rsidR="009C3AAA" w:rsidRPr="00E536CC" w:rsidRDefault="009C3AAA" w:rsidP="009C3AAA">
            <w:pPr>
              <w:jc w:val="center"/>
            </w:pPr>
            <w:r w:rsidRPr="009C3AAA">
              <w:t>metadataList</w:t>
            </w:r>
          </w:p>
        </w:tc>
        <w:tc>
          <w:tcPr>
            <w:tcW w:w="3720" w:type="dxa"/>
            <w:vAlign w:val="center"/>
          </w:tcPr>
          <w:p w:rsidR="009C3AAA" w:rsidRPr="00E536CC" w:rsidRDefault="009C3AAA" w:rsidP="009C3AAA">
            <w:r>
              <w:t>P</w:t>
            </w:r>
            <w:r>
              <w:rPr>
                <w:rFonts w:hint="eastAsia"/>
              </w:rPr>
              <w:t xml:space="preserve">ointer of the array of the </w:t>
            </w:r>
            <w:r>
              <w:t>logs</w:t>
            </w:r>
            <w:r>
              <w:rPr>
                <w:rFonts w:hint="eastAsia"/>
              </w:rPr>
              <w:t>, in format of</w:t>
            </w:r>
            <w:r>
              <w:t xml:space="preserve"> </w:t>
            </w:r>
            <w:hyperlink w:anchor="_Np_ScheduleLogItem_1" w:history="1">
              <w:r w:rsidR="00B81DDF" w:rsidRPr="00946798">
                <w:rPr>
                  <w:rStyle w:val="a7"/>
                  <w:i/>
                  <w:shd w:val="pct15" w:color="auto" w:fill="FFFFFF"/>
                </w:rPr>
                <w:t>Np_MetadatalogItem</w:t>
              </w:r>
            </w:hyperlink>
            <w:r>
              <w:rPr>
                <w:rFonts w:hint="eastAsia"/>
              </w:rPr>
              <w:t>.</w:t>
            </w:r>
          </w:p>
        </w:tc>
      </w:tr>
    </w:tbl>
    <w:p w:rsidR="00881E61" w:rsidRPr="009C3AAA" w:rsidRDefault="00881E61" w:rsidP="00881E61">
      <w:pPr>
        <w:rPr>
          <w:i/>
          <w:shd w:val="pct15" w:color="auto" w:fill="FFFFFF"/>
        </w:rPr>
      </w:pPr>
    </w:p>
    <w:p w:rsidR="00881E61" w:rsidRDefault="00881E61" w:rsidP="00881E61">
      <w:pPr>
        <w:rPr>
          <w:i/>
          <w:shd w:val="pct15" w:color="auto" w:fill="FFFFFF"/>
        </w:rPr>
      </w:pPr>
    </w:p>
    <w:p w:rsidR="00881E61" w:rsidRDefault="00881E61" w:rsidP="00881E61">
      <w:pPr>
        <w:rPr>
          <w:i/>
          <w:shd w:val="pct15" w:color="auto" w:fill="FFFFFF"/>
        </w:rPr>
      </w:pPr>
    </w:p>
    <w:p w:rsidR="00EB3034" w:rsidRDefault="00EB3034">
      <w:pPr>
        <w:widowControl/>
        <w:rPr>
          <w:rFonts w:ascii="Times New Roman" w:eastAsia="新細明體" w:hAnsi="Times New Roman" w:cs="Times New Roman"/>
          <w:b/>
          <w:bCs/>
          <w:sz w:val="28"/>
          <w:szCs w:val="28"/>
        </w:rPr>
      </w:pPr>
      <w:r>
        <w:rPr>
          <w:rFonts w:ascii="Times New Roman" w:hAnsi="Times New Roman"/>
          <w:sz w:val="28"/>
          <w:szCs w:val="28"/>
        </w:rPr>
        <w:br w:type="page"/>
      </w:r>
    </w:p>
    <w:p w:rsidR="009C3AAA" w:rsidRPr="00E536CC" w:rsidRDefault="009C3AAA" w:rsidP="009C3AAA">
      <w:pPr>
        <w:pStyle w:val="2"/>
        <w:numPr>
          <w:ilvl w:val="1"/>
          <w:numId w:val="13"/>
        </w:numPr>
        <w:rPr>
          <w:rFonts w:ascii="Times New Roman" w:hAnsi="Times New Roman"/>
          <w:sz w:val="28"/>
          <w:szCs w:val="28"/>
        </w:rPr>
      </w:pPr>
      <w:bookmarkStart w:id="349" w:name="_Np_MetadatalogItem"/>
      <w:bookmarkStart w:id="350" w:name="_Toc428448887"/>
      <w:bookmarkEnd w:id="349"/>
      <w:r w:rsidRPr="009C3AAA">
        <w:rPr>
          <w:rFonts w:ascii="Times New Roman" w:hAnsi="Times New Roman"/>
          <w:sz w:val="28"/>
          <w:szCs w:val="28"/>
        </w:rPr>
        <w:lastRenderedPageBreak/>
        <w:t>Np_MetadatalogItem</w:t>
      </w:r>
      <w:bookmarkEnd w:id="350"/>
    </w:p>
    <w:p w:rsidR="009C3AAA" w:rsidRPr="00E536CC" w:rsidRDefault="009C3AAA" w:rsidP="009C3AAA">
      <w:pPr>
        <w:rPr>
          <w:rStyle w:val="Verdana14"/>
          <w:rFonts w:ascii="Times New Roman" w:hAnsi="Times New Roman"/>
        </w:rPr>
      </w:pPr>
      <w:r w:rsidRPr="00E536CC">
        <w:rPr>
          <w:rStyle w:val="Verdana14"/>
          <w:rFonts w:ascii="Times New Roman" w:hAnsi="Times New Roman"/>
        </w:rPr>
        <w:t>Syntax:</w:t>
      </w:r>
    </w:p>
    <w:p w:rsidR="009C3AAA" w:rsidRPr="00E536CC" w:rsidRDefault="009C3AAA" w:rsidP="009C3AAA">
      <w:pPr>
        <w:rPr>
          <w:i/>
          <w:shd w:val="pct15" w:color="auto" w:fill="FFFFFF"/>
        </w:rPr>
      </w:pPr>
    </w:p>
    <w:p w:rsidR="009C3AAA" w:rsidRPr="001F2627" w:rsidRDefault="009C3AAA" w:rsidP="009C3AAA">
      <w:pPr>
        <w:rPr>
          <w:i/>
          <w:shd w:val="pct15" w:color="auto" w:fill="FFFFFF"/>
        </w:rPr>
      </w:pPr>
      <w:proofErr w:type="gramStart"/>
      <w:r w:rsidRPr="001F2627">
        <w:rPr>
          <w:i/>
          <w:shd w:val="pct15" w:color="auto" w:fill="FFFFFF"/>
        </w:rPr>
        <w:t>typedef</w:t>
      </w:r>
      <w:proofErr w:type="gramEnd"/>
      <w:r w:rsidRPr="001F2627">
        <w:rPr>
          <w:i/>
          <w:shd w:val="pct15" w:color="auto" w:fill="FFFFFF"/>
        </w:rPr>
        <w:t xml:space="preserve"> struct {</w:t>
      </w:r>
    </w:p>
    <w:p w:rsidR="009C3AAA" w:rsidRPr="001F2627" w:rsidRDefault="009C3AAA" w:rsidP="00266E15">
      <w:pPr>
        <w:rPr>
          <w:i/>
          <w:shd w:val="pct15" w:color="auto" w:fill="FFFFFF"/>
        </w:rPr>
      </w:pPr>
      <w:r w:rsidRPr="001F2627">
        <w:rPr>
          <w:i/>
          <w:shd w:val="pct15" w:color="auto" w:fill="FFFFFF"/>
        </w:rPr>
        <w:t xml:space="preserve">    </w:t>
      </w:r>
      <w:hyperlink w:anchor="_Np_IDList_1" w:history="1">
        <w:r w:rsidR="00266E15" w:rsidRPr="00B46419">
          <w:rPr>
            <w:rStyle w:val="a7"/>
            <w:i/>
            <w:shd w:val="pct15" w:color="auto" w:fill="FFFFFF"/>
          </w:rPr>
          <w:t>Np_IDList</w:t>
        </w:r>
      </w:hyperlink>
      <w:r w:rsidR="00266E15" w:rsidRPr="00266E15">
        <w:rPr>
          <w:i/>
          <w:shd w:val="pct15" w:color="auto" w:fill="FFFFFF"/>
        </w:rPr>
        <w:t xml:space="preserve">     </w:t>
      </w:r>
      <w:r w:rsidR="00266E15">
        <w:rPr>
          <w:i/>
          <w:shd w:val="pct15" w:color="auto" w:fill="FFFFFF"/>
        </w:rPr>
        <w:t xml:space="preserve"> </w:t>
      </w:r>
      <w:r w:rsidR="00266E15" w:rsidRPr="00266E15">
        <w:rPr>
          <w:i/>
          <w:shd w:val="pct15" w:color="auto" w:fill="FFFFFF"/>
        </w:rPr>
        <w:t>cameraIDList;</w:t>
      </w:r>
    </w:p>
    <w:p w:rsidR="009C3AAA" w:rsidRDefault="009C3AAA" w:rsidP="00266E15">
      <w:pPr>
        <w:rPr>
          <w:i/>
          <w:shd w:val="pct15" w:color="auto" w:fill="FFFFFF"/>
        </w:rPr>
      </w:pPr>
      <w:r w:rsidRPr="001F2627">
        <w:rPr>
          <w:i/>
          <w:shd w:val="pct15" w:color="auto" w:fill="FFFFFF"/>
        </w:rPr>
        <w:t xml:space="preserve">    </w:t>
      </w:r>
      <w:hyperlink w:anchor="_Np_DateTime_1" w:history="1">
        <w:r w:rsidR="001A7CB5" w:rsidRPr="00BA5205">
          <w:rPr>
            <w:rStyle w:val="a7"/>
            <w:i/>
            <w:shd w:val="pct15" w:color="auto" w:fill="FFFFFF"/>
          </w:rPr>
          <w:t>Np_DateTime</w:t>
        </w:r>
      </w:hyperlink>
      <w:r w:rsidR="00266E15" w:rsidRPr="00266E15">
        <w:rPr>
          <w:i/>
          <w:shd w:val="pct15" w:color="auto" w:fill="FFFFFF"/>
        </w:rPr>
        <w:tab/>
        <w:t xml:space="preserve">  metadataTime;</w:t>
      </w:r>
    </w:p>
    <w:p w:rsidR="00266E15" w:rsidRDefault="00266E15" w:rsidP="00266E15">
      <w:pPr>
        <w:rPr>
          <w:i/>
          <w:shd w:val="pct15" w:color="auto" w:fill="FFFFFF"/>
        </w:rPr>
      </w:pPr>
      <w:r>
        <w:rPr>
          <w:i/>
          <w:shd w:val="pct15" w:color="auto" w:fill="FFFFFF"/>
        </w:rPr>
        <w:t xml:space="preserve">    </w:t>
      </w:r>
      <w:hyperlink w:anchor="_Np_ID_1" w:history="1">
        <w:r w:rsidR="001A7CB5" w:rsidRPr="00BA5205">
          <w:rPr>
            <w:rStyle w:val="a7"/>
            <w:i/>
            <w:shd w:val="pct15" w:color="auto" w:fill="FFFFFF"/>
          </w:rPr>
          <w:t>Np_ID</w:t>
        </w:r>
      </w:hyperlink>
      <w:r w:rsidRPr="00266E15">
        <w:rPr>
          <w:i/>
          <w:shd w:val="pct15" w:color="auto" w:fill="FFFFFF"/>
        </w:rPr>
        <w:tab/>
      </w:r>
      <w:r w:rsidRPr="00266E15">
        <w:rPr>
          <w:i/>
          <w:shd w:val="pct15" w:color="auto" w:fill="FFFFFF"/>
        </w:rPr>
        <w:tab/>
        <w:t xml:space="preserve">  metadataDeviceID;</w:t>
      </w:r>
      <w:r>
        <w:rPr>
          <w:i/>
          <w:shd w:val="pct15" w:color="auto" w:fill="FFFFFF"/>
        </w:rPr>
        <w:t xml:space="preserve"> </w:t>
      </w:r>
    </w:p>
    <w:p w:rsidR="00266E15" w:rsidRDefault="00266E15" w:rsidP="00266E15">
      <w:pPr>
        <w:rPr>
          <w:i/>
          <w:shd w:val="pct15" w:color="auto" w:fill="FFFFFF"/>
        </w:rPr>
      </w:pPr>
      <w:r>
        <w:rPr>
          <w:i/>
          <w:shd w:val="pct15" w:color="auto" w:fill="FFFFFF"/>
        </w:rPr>
        <w:t xml:space="preserve">    </w:t>
      </w:r>
      <w:proofErr w:type="gramStart"/>
      <w:r w:rsidRPr="00266E15">
        <w:rPr>
          <w:i/>
          <w:shd w:val="pct15" w:color="auto" w:fill="FFFFFF"/>
        </w:rPr>
        <w:t>int</w:t>
      </w:r>
      <w:proofErr w:type="gramEnd"/>
      <w:r w:rsidRPr="00266E15">
        <w:rPr>
          <w:i/>
          <w:shd w:val="pct15" w:color="auto" w:fill="FFFFFF"/>
        </w:rPr>
        <w:tab/>
      </w:r>
      <w:r w:rsidRPr="00266E15">
        <w:rPr>
          <w:i/>
          <w:shd w:val="pct15" w:color="auto" w:fill="FFFFFF"/>
        </w:rPr>
        <w:tab/>
        <w:t xml:space="preserve">      codepage;</w:t>
      </w:r>
    </w:p>
    <w:p w:rsidR="00266E15" w:rsidRDefault="00266E15" w:rsidP="00266E15">
      <w:pPr>
        <w:rPr>
          <w:i/>
          <w:shd w:val="pct15" w:color="auto" w:fill="FFFFFF"/>
        </w:rPr>
      </w:pPr>
      <w:r>
        <w:rPr>
          <w:b/>
          <w:bCs/>
          <w:i/>
          <w:shd w:val="pct15" w:color="auto" w:fill="FFFFFF"/>
        </w:rPr>
        <w:t xml:space="preserve">    </w:t>
      </w:r>
      <w:proofErr w:type="gramStart"/>
      <w:r w:rsidRPr="00266E15">
        <w:rPr>
          <w:i/>
          <w:shd w:val="pct15" w:color="auto" w:fill="FFFFFF"/>
        </w:rPr>
        <w:t>int</w:t>
      </w:r>
      <w:proofErr w:type="gramEnd"/>
      <w:r w:rsidRPr="00266E15">
        <w:rPr>
          <w:i/>
          <w:shd w:val="pct15" w:color="auto" w:fill="FFFFFF"/>
        </w:rPr>
        <w:t xml:space="preserve">           </w:t>
      </w:r>
      <w:r>
        <w:rPr>
          <w:i/>
          <w:shd w:val="pct15" w:color="auto" w:fill="FFFFFF"/>
        </w:rPr>
        <w:t xml:space="preserve"> </w:t>
      </w:r>
      <w:r w:rsidRPr="00266E15">
        <w:rPr>
          <w:i/>
          <w:shd w:val="pct15" w:color="auto" w:fill="FFFFFF"/>
        </w:rPr>
        <w:t>textDataLen;</w:t>
      </w:r>
    </w:p>
    <w:p w:rsidR="00266E15" w:rsidRPr="00266E15" w:rsidRDefault="00266E15" w:rsidP="00266E15">
      <w:pPr>
        <w:rPr>
          <w:i/>
          <w:shd w:val="pct15" w:color="auto" w:fill="FFFFFF"/>
        </w:rPr>
      </w:pPr>
      <w:r>
        <w:rPr>
          <w:i/>
          <w:shd w:val="pct15" w:color="auto" w:fill="FFFFFF"/>
        </w:rPr>
        <w:t xml:space="preserve">    </w:t>
      </w:r>
      <w:proofErr w:type="gramStart"/>
      <w:r w:rsidRPr="00266E15">
        <w:rPr>
          <w:i/>
          <w:shd w:val="pct15" w:color="auto" w:fill="FFFFFF"/>
        </w:rPr>
        <w:t>char</w:t>
      </w:r>
      <w:proofErr w:type="gramEnd"/>
      <w:r w:rsidRPr="00266E15">
        <w:rPr>
          <w:i/>
          <w:shd w:val="pct15" w:color="auto" w:fill="FFFFFF"/>
        </w:rPr>
        <w:t xml:space="preserve">* </w:t>
      </w:r>
      <w:r w:rsidRPr="00266E15">
        <w:rPr>
          <w:i/>
          <w:shd w:val="pct15" w:color="auto" w:fill="FFFFFF"/>
        </w:rPr>
        <w:tab/>
        <w:t xml:space="preserve">      textData;</w:t>
      </w:r>
    </w:p>
    <w:p w:rsidR="009C3AAA" w:rsidRDefault="009C3AAA" w:rsidP="009C3AAA">
      <w:pPr>
        <w:rPr>
          <w:i/>
          <w:shd w:val="pct15" w:color="auto" w:fill="FFFFFF"/>
        </w:rPr>
      </w:pPr>
      <w:r w:rsidRPr="001F2627">
        <w:rPr>
          <w:i/>
          <w:shd w:val="pct15" w:color="auto" w:fill="FFFFFF"/>
        </w:rPr>
        <w:t>}</w:t>
      </w:r>
      <w:r w:rsidR="00266E15">
        <w:rPr>
          <w:i/>
          <w:shd w:val="pct15" w:color="auto" w:fill="FFFFFF"/>
        </w:rPr>
        <w:t xml:space="preserve"> Np_MetadatalogItem</w:t>
      </w:r>
      <w:r w:rsidRPr="001F2627">
        <w:rPr>
          <w:i/>
          <w:shd w:val="pct15" w:color="auto" w:fill="FFFFFF"/>
        </w:rPr>
        <w:t>;</w:t>
      </w:r>
    </w:p>
    <w:p w:rsidR="009C3AAA" w:rsidRPr="00E536CC" w:rsidRDefault="009C3AAA" w:rsidP="009C3AAA">
      <w:pPr>
        <w:rPr>
          <w:i/>
          <w:shd w:val="pct15" w:color="auto" w:fill="FFFFFF"/>
        </w:rPr>
      </w:pPr>
    </w:p>
    <w:p w:rsidR="009C3AAA" w:rsidRPr="00E536CC" w:rsidRDefault="009C3AAA" w:rsidP="009C3AAA">
      <w:pPr>
        <w:rPr>
          <w:rStyle w:val="Verdana14"/>
          <w:rFonts w:ascii="Times New Roman" w:hAnsi="Times New Roman"/>
        </w:rPr>
      </w:pPr>
      <w:r w:rsidRPr="00E536CC">
        <w:rPr>
          <w:rStyle w:val="Verdana14"/>
          <w:rFonts w:ascii="Times New Roman" w:hAnsi="Times New Roman"/>
        </w:rPr>
        <w:t>Member:</w:t>
      </w:r>
    </w:p>
    <w:p w:rsidR="009C3AAA" w:rsidRPr="00E536CC" w:rsidRDefault="009C3AAA" w:rsidP="009C3AAA">
      <w:pPr>
        <w:rPr>
          <w:rStyle w:val="Verdana14"/>
          <w:rFonts w:ascii="Times New Roman" w:hAnsi="Times New Roman"/>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0"/>
        <w:gridCol w:w="3720"/>
      </w:tblGrid>
      <w:tr w:rsidR="009C3AAA" w:rsidRPr="007B794F" w:rsidTr="009C3AAA">
        <w:trPr>
          <w:trHeight w:val="340"/>
        </w:trPr>
        <w:tc>
          <w:tcPr>
            <w:tcW w:w="4320" w:type="dxa"/>
            <w:shd w:val="clear" w:color="auto" w:fill="B3B3B3"/>
            <w:vAlign w:val="center"/>
          </w:tcPr>
          <w:p w:rsidR="009C3AAA" w:rsidRPr="007B794F" w:rsidRDefault="009C3AAA" w:rsidP="009C3AAA">
            <w:pPr>
              <w:jc w:val="center"/>
              <w:rPr>
                <w:b/>
                <w:sz w:val="20"/>
              </w:rPr>
            </w:pPr>
            <w:r w:rsidRPr="007B794F">
              <w:rPr>
                <w:b/>
                <w:sz w:val="20"/>
              </w:rPr>
              <w:t>Name</w:t>
            </w:r>
          </w:p>
        </w:tc>
        <w:tc>
          <w:tcPr>
            <w:tcW w:w="3720" w:type="dxa"/>
            <w:shd w:val="clear" w:color="auto" w:fill="B3B3B3"/>
            <w:vAlign w:val="center"/>
          </w:tcPr>
          <w:p w:rsidR="009C3AAA" w:rsidRPr="007B794F" w:rsidRDefault="009C3AAA" w:rsidP="009C3AAA">
            <w:pPr>
              <w:jc w:val="center"/>
              <w:rPr>
                <w:b/>
                <w:sz w:val="20"/>
              </w:rPr>
            </w:pPr>
            <w:r w:rsidRPr="007B794F">
              <w:rPr>
                <w:b/>
                <w:sz w:val="20"/>
              </w:rPr>
              <w:t>Meaning</w:t>
            </w:r>
          </w:p>
        </w:tc>
      </w:tr>
      <w:tr w:rsidR="009C3AAA" w:rsidRPr="00E536CC" w:rsidTr="009C3AAA">
        <w:trPr>
          <w:trHeight w:val="653"/>
        </w:trPr>
        <w:tc>
          <w:tcPr>
            <w:tcW w:w="4320" w:type="dxa"/>
            <w:vAlign w:val="center"/>
          </w:tcPr>
          <w:p w:rsidR="009C3AAA" w:rsidRPr="00E536CC" w:rsidRDefault="00266E15" w:rsidP="009C3AAA">
            <w:pPr>
              <w:jc w:val="center"/>
            </w:pPr>
            <w:r w:rsidRPr="00266E15">
              <w:t>cameraIDList</w:t>
            </w:r>
          </w:p>
        </w:tc>
        <w:tc>
          <w:tcPr>
            <w:tcW w:w="3720" w:type="dxa"/>
            <w:vAlign w:val="center"/>
          </w:tcPr>
          <w:p w:rsidR="009C3AAA" w:rsidRPr="00E536CC" w:rsidRDefault="00266E15" w:rsidP="00266E15">
            <w:r>
              <w:t>The list of camera device id that need to display the metadata.</w:t>
            </w:r>
          </w:p>
        </w:tc>
      </w:tr>
      <w:tr w:rsidR="009C3AAA" w:rsidRPr="00E536CC" w:rsidTr="009C3AAA">
        <w:trPr>
          <w:trHeight w:val="653"/>
        </w:trPr>
        <w:tc>
          <w:tcPr>
            <w:tcW w:w="4320" w:type="dxa"/>
            <w:vAlign w:val="center"/>
          </w:tcPr>
          <w:p w:rsidR="009C3AAA" w:rsidRPr="00E536CC" w:rsidRDefault="00266E15" w:rsidP="009C3AAA">
            <w:pPr>
              <w:jc w:val="center"/>
            </w:pPr>
            <w:r w:rsidRPr="00266E15">
              <w:t>metadataTime</w:t>
            </w:r>
          </w:p>
        </w:tc>
        <w:tc>
          <w:tcPr>
            <w:tcW w:w="3720" w:type="dxa"/>
            <w:vAlign w:val="center"/>
          </w:tcPr>
          <w:p w:rsidR="009C3AAA" w:rsidRPr="00E536CC" w:rsidRDefault="00266E15" w:rsidP="00266E15">
            <w:r>
              <w:t>The received time of metadata</w:t>
            </w:r>
          </w:p>
        </w:tc>
      </w:tr>
      <w:tr w:rsidR="00266E15" w:rsidRPr="00E536CC" w:rsidTr="009C3AAA">
        <w:trPr>
          <w:trHeight w:val="653"/>
        </w:trPr>
        <w:tc>
          <w:tcPr>
            <w:tcW w:w="4320" w:type="dxa"/>
            <w:vAlign w:val="center"/>
          </w:tcPr>
          <w:p w:rsidR="00266E15" w:rsidRPr="00266E15" w:rsidRDefault="00266E15" w:rsidP="009C3AAA">
            <w:pPr>
              <w:jc w:val="center"/>
            </w:pPr>
            <w:r w:rsidRPr="00266E15">
              <w:t>metadataDeviceID</w:t>
            </w:r>
          </w:p>
        </w:tc>
        <w:tc>
          <w:tcPr>
            <w:tcW w:w="3720" w:type="dxa"/>
            <w:vAlign w:val="center"/>
          </w:tcPr>
          <w:p w:rsidR="00266E15" w:rsidRDefault="00266E15" w:rsidP="00266E15">
            <w:r>
              <w:t>The id of source metadata channel device</w:t>
            </w:r>
          </w:p>
        </w:tc>
      </w:tr>
      <w:tr w:rsidR="00266E15" w:rsidRPr="00E536CC" w:rsidTr="009C3AAA">
        <w:trPr>
          <w:trHeight w:val="653"/>
        </w:trPr>
        <w:tc>
          <w:tcPr>
            <w:tcW w:w="4320" w:type="dxa"/>
            <w:vAlign w:val="center"/>
          </w:tcPr>
          <w:p w:rsidR="00266E15" w:rsidRPr="00266E15" w:rsidRDefault="00266E15" w:rsidP="009C3AAA">
            <w:pPr>
              <w:jc w:val="center"/>
            </w:pPr>
            <w:r w:rsidRPr="00266E15">
              <w:t>codepage</w:t>
            </w:r>
          </w:p>
        </w:tc>
        <w:tc>
          <w:tcPr>
            <w:tcW w:w="3720" w:type="dxa"/>
            <w:vAlign w:val="center"/>
          </w:tcPr>
          <w:p w:rsidR="00266E15" w:rsidRDefault="00266E15" w:rsidP="00266E15">
            <w:r>
              <w:t>The codepage of text. The definition of codepage number is equal to Windows.</w:t>
            </w:r>
          </w:p>
        </w:tc>
      </w:tr>
      <w:tr w:rsidR="00266E15" w:rsidRPr="00E536CC" w:rsidTr="009C3AAA">
        <w:trPr>
          <w:trHeight w:val="653"/>
        </w:trPr>
        <w:tc>
          <w:tcPr>
            <w:tcW w:w="4320" w:type="dxa"/>
            <w:vAlign w:val="center"/>
          </w:tcPr>
          <w:p w:rsidR="00266E15" w:rsidRPr="00266E15" w:rsidRDefault="00266E15" w:rsidP="009C3AAA">
            <w:pPr>
              <w:jc w:val="center"/>
            </w:pPr>
            <w:r w:rsidRPr="00266E15">
              <w:t>textDataLen</w:t>
            </w:r>
          </w:p>
        </w:tc>
        <w:tc>
          <w:tcPr>
            <w:tcW w:w="3720" w:type="dxa"/>
            <w:vAlign w:val="center"/>
          </w:tcPr>
          <w:p w:rsidR="00266E15" w:rsidRDefault="00266E15" w:rsidP="00266E15">
            <w:r>
              <w:t>The length of the text.</w:t>
            </w:r>
          </w:p>
        </w:tc>
      </w:tr>
      <w:tr w:rsidR="00266E15" w:rsidRPr="00E536CC" w:rsidTr="009C3AAA">
        <w:trPr>
          <w:trHeight w:val="653"/>
        </w:trPr>
        <w:tc>
          <w:tcPr>
            <w:tcW w:w="4320" w:type="dxa"/>
            <w:vAlign w:val="center"/>
          </w:tcPr>
          <w:p w:rsidR="00266E15" w:rsidRPr="00266E15" w:rsidRDefault="00266E15" w:rsidP="009C3AAA">
            <w:pPr>
              <w:jc w:val="center"/>
            </w:pPr>
            <w:r w:rsidRPr="00266E15">
              <w:t>textData</w:t>
            </w:r>
          </w:p>
        </w:tc>
        <w:tc>
          <w:tcPr>
            <w:tcW w:w="3720" w:type="dxa"/>
            <w:vAlign w:val="center"/>
          </w:tcPr>
          <w:p w:rsidR="00266E15" w:rsidRDefault="00266E15" w:rsidP="00266E15">
            <w:r>
              <w:t>The text of metadata.</w:t>
            </w:r>
          </w:p>
        </w:tc>
      </w:tr>
    </w:tbl>
    <w:p w:rsidR="00881E61" w:rsidRDefault="00881E61" w:rsidP="00881E61">
      <w:pPr>
        <w:rPr>
          <w:i/>
          <w:shd w:val="pct15" w:color="auto" w:fill="FFFFFF"/>
        </w:rPr>
      </w:pPr>
    </w:p>
    <w:p w:rsidR="00EB3034" w:rsidRDefault="00EB3034">
      <w:pPr>
        <w:widowControl/>
        <w:rPr>
          <w:rFonts w:ascii="Times New Roman" w:eastAsia="新細明體" w:hAnsi="Times New Roman" w:cs="Times New Roman"/>
          <w:b/>
          <w:bCs/>
          <w:sz w:val="28"/>
          <w:szCs w:val="28"/>
        </w:rPr>
      </w:pPr>
      <w:bookmarkStart w:id="351" w:name="_Np_MetadataSearchCriterion;"/>
      <w:bookmarkEnd w:id="351"/>
      <w:r>
        <w:rPr>
          <w:rFonts w:ascii="Times New Roman" w:hAnsi="Times New Roman"/>
          <w:sz w:val="28"/>
          <w:szCs w:val="28"/>
        </w:rPr>
        <w:br w:type="page"/>
      </w:r>
    </w:p>
    <w:p w:rsidR="00266E15" w:rsidRPr="00E536CC" w:rsidRDefault="00F33A93" w:rsidP="00F33A93">
      <w:pPr>
        <w:pStyle w:val="2"/>
        <w:numPr>
          <w:ilvl w:val="1"/>
          <w:numId w:val="13"/>
        </w:numPr>
        <w:rPr>
          <w:rFonts w:ascii="Times New Roman" w:hAnsi="Times New Roman"/>
          <w:sz w:val="28"/>
          <w:szCs w:val="28"/>
        </w:rPr>
      </w:pPr>
      <w:bookmarkStart w:id="352" w:name="_Np_MetadataSearchCriterion"/>
      <w:bookmarkStart w:id="353" w:name="_Toc428448888"/>
      <w:bookmarkEnd w:id="352"/>
      <w:r w:rsidRPr="00F33A93">
        <w:rPr>
          <w:rFonts w:ascii="Times New Roman" w:hAnsi="Times New Roman"/>
          <w:sz w:val="28"/>
          <w:szCs w:val="28"/>
        </w:rPr>
        <w:lastRenderedPageBreak/>
        <w:t>Np_MetadataSearchCriterion</w:t>
      </w:r>
      <w:bookmarkEnd w:id="353"/>
    </w:p>
    <w:p w:rsidR="00266E15" w:rsidRPr="00E536CC" w:rsidRDefault="00266E15" w:rsidP="00266E15">
      <w:pPr>
        <w:rPr>
          <w:rStyle w:val="Verdana14"/>
          <w:rFonts w:ascii="Times New Roman" w:hAnsi="Times New Roman"/>
        </w:rPr>
      </w:pPr>
      <w:r w:rsidRPr="00E536CC">
        <w:rPr>
          <w:rStyle w:val="Verdana14"/>
          <w:rFonts w:ascii="Times New Roman" w:hAnsi="Times New Roman"/>
        </w:rPr>
        <w:t>Syntax:</w:t>
      </w:r>
    </w:p>
    <w:p w:rsidR="00266E15" w:rsidRPr="00E536CC" w:rsidRDefault="00266E15" w:rsidP="00266E15">
      <w:pPr>
        <w:rPr>
          <w:i/>
          <w:shd w:val="pct15" w:color="auto" w:fill="FFFFFF"/>
        </w:rPr>
      </w:pPr>
    </w:p>
    <w:p w:rsidR="00266E15" w:rsidRPr="001F2627" w:rsidRDefault="00266E15" w:rsidP="00266E15">
      <w:pPr>
        <w:rPr>
          <w:i/>
          <w:shd w:val="pct15" w:color="auto" w:fill="FFFFFF"/>
        </w:rPr>
      </w:pPr>
      <w:proofErr w:type="gramStart"/>
      <w:r w:rsidRPr="001F2627">
        <w:rPr>
          <w:i/>
          <w:shd w:val="pct15" w:color="auto" w:fill="FFFFFF"/>
        </w:rPr>
        <w:t>typedef</w:t>
      </w:r>
      <w:proofErr w:type="gramEnd"/>
      <w:r w:rsidRPr="001F2627">
        <w:rPr>
          <w:i/>
          <w:shd w:val="pct15" w:color="auto" w:fill="FFFFFF"/>
        </w:rPr>
        <w:t xml:space="preserve"> struct {</w:t>
      </w:r>
    </w:p>
    <w:p w:rsidR="00266E15" w:rsidRPr="001F2627" w:rsidRDefault="00266E15" w:rsidP="00F33A93">
      <w:pPr>
        <w:rPr>
          <w:i/>
          <w:shd w:val="pct15" w:color="auto" w:fill="FFFFFF"/>
        </w:rPr>
      </w:pPr>
      <w:r w:rsidRPr="001F2627">
        <w:rPr>
          <w:i/>
          <w:shd w:val="pct15" w:color="auto" w:fill="FFFFFF"/>
        </w:rPr>
        <w:t xml:space="preserve">    </w:t>
      </w:r>
      <w:hyperlink w:anchor="_Np_DateTime_1" w:history="1">
        <w:r w:rsidR="00EA66B2" w:rsidRPr="00BA5205">
          <w:rPr>
            <w:rStyle w:val="a7"/>
            <w:i/>
            <w:shd w:val="pct15" w:color="auto" w:fill="FFFFFF"/>
          </w:rPr>
          <w:t>Np_DateTime</w:t>
        </w:r>
      </w:hyperlink>
      <w:r w:rsidR="00F33A93" w:rsidRPr="00F33A93">
        <w:rPr>
          <w:i/>
          <w:shd w:val="pct15" w:color="auto" w:fill="FFFFFF"/>
        </w:rPr>
        <w:t>*    startTime;</w:t>
      </w:r>
    </w:p>
    <w:p w:rsidR="00266E15" w:rsidRDefault="00266E15" w:rsidP="00F33A93">
      <w:pPr>
        <w:rPr>
          <w:i/>
          <w:shd w:val="pct15" w:color="auto" w:fill="FFFFFF"/>
        </w:rPr>
      </w:pPr>
      <w:r w:rsidRPr="001F2627">
        <w:rPr>
          <w:i/>
          <w:shd w:val="pct15" w:color="auto" w:fill="FFFFFF"/>
        </w:rPr>
        <w:t xml:space="preserve">    </w:t>
      </w:r>
      <w:hyperlink w:anchor="_Np_DateTime_1" w:history="1">
        <w:r w:rsidR="00EA66B2" w:rsidRPr="00BA5205">
          <w:rPr>
            <w:rStyle w:val="a7"/>
            <w:i/>
            <w:shd w:val="pct15" w:color="auto" w:fill="FFFFFF"/>
          </w:rPr>
          <w:t>Np_DateTime</w:t>
        </w:r>
      </w:hyperlink>
      <w:r w:rsidR="00F33A93" w:rsidRPr="00F33A93">
        <w:rPr>
          <w:i/>
          <w:shd w:val="pct15" w:color="auto" w:fill="FFFFFF"/>
        </w:rPr>
        <w:t>*</w:t>
      </w:r>
      <w:r w:rsidR="00F33A93" w:rsidRPr="00F33A93">
        <w:rPr>
          <w:i/>
          <w:shd w:val="pct15" w:color="auto" w:fill="FFFFFF"/>
        </w:rPr>
        <w:tab/>
        <w:t>endTime;</w:t>
      </w:r>
    </w:p>
    <w:p w:rsidR="00266E15" w:rsidRDefault="00266E15" w:rsidP="00F33A93">
      <w:pPr>
        <w:rPr>
          <w:i/>
          <w:shd w:val="pct15" w:color="auto" w:fill="FFFFFF"/>
        </w:rPr>
      </w:pPr>
      <w:r>
        <w:rPr>
          <w:i/>
          <w:shd w:val="pct15" w:color="auto" w:fill="FFFFFF"/>
        </w:rPr>
        <w:t xml:space="preserve">    </w:t>
      </w:r>
      <w:hyperlink w:anchor="_Np_IDList_1" w:history="1">
        <w:r w:rsidR="00F33A93" w:rsidRPr="00B46419">
          <w:rPr>
            <w:rStyle w:val="a7"/>
            <w:i/>
            <w:shd w:val="pct15" w:color="auto" w:fill="FFFFFF"/>
          </w:rPr>
          <w:t>Np_IDList</w:t>
        </w:r>
      </w:hyperlink>
      <w:r w:rsidR="00F33A93" w:rsidRPr="00F33A93">
        <w:rPr>
          <w:i/>
          <w:shd w:val="pct15" w:color="auto" w:fill="FFFFFF"/>
        </w:rPr>
        <w:t xml:space="preserve">       </w:t>
      </w:r>
      <w:r w:rsidR="00F33A93">
        <w:rPr>
          <w:i/>
          <w:shd w:val="pct15" w:color="auto" w:fill="FFFFFF"/>
        </w:rPr>
        <w:t xml:space="preserve"> </w:t>
      </w:r>
      <w:r w:rsidR="00F33A93" w:rsidRPr="00F33A93">
        <w:rPr>
          <w:i/>
          <w:shd w:val="pct15" w:color="auto" w:fill="FFFFFF"/>
        </w:rPr>
        <w:t>metadataDeviceID;</w:t>
      </w:r>
    </w:p>
    <w:p w:rsidR="00266E15" w:rsidRDefault="00266E15" w:rsidP="00F33A93">
      <w:pPr>
        <w:rPr>
          <w:i/>
          <w:shd w:val="pct15" w:color="auto" w:fill="FFFFFF"/>
        </w:rPr>
      </w:pPr>
      <w:r>
        <w:rPr>
          <w:i/>
          <w:shd w:val="pct15" w:color="auto" w:fill="FFFFFF"/>
        </w:rPr>
        <w:t xml:space="preserve">    </w:t>
      </w:r>
      <w:r w:rsidR="00F33A93" w:rsidRPr="00F33A93">
        <w:rPr>
          <w:i/>
          <w:shd w:val="pct15" w:color="auto" w:fill="FFFFFF"/>
        </w:rPr>
        <w:t>wchar_t*        keyWord;</w:t>
      </w:r>
    </w:p>
    <w:p w:rsidR="00266E15" w:rsidRDefault="00266E15" w:rsidP="00F33A93">
      <w:pPr>
        <w:rPr>
          <w:i/>
          <w:shd w:val="pct15" w:color="auto" w:fill="FFFFFF"/>
        </w:rPr>
      </w:pPr>
      <w:r>
        <w:rPr>
          <w:b/>
          <w:bCs/>
          <w:i/>
          <w:shd w:val="pct15" w:color="auto" w:fill="FFFFFF"/>
        </w:rPr>
        <w:t xml:space="preserve">    </w:t>
      </w:r>
      <w:proofErr w:type="gramStart"/>
      <w:r w:rsidR="00F33A93" w:rsidRPr="00F33A93">
        <w:rPr>
          <w:i/>
          <w:shd w:val="pct15" w:color="auto" w:fill="FFFFFF"/>
        </w:rPr>
        <w:t>bool</w:t>
      </w:r>
      <w:proofErr w:type="gramEnd"/>
      <w:r w:rsidR="00F33A93" w:rsidRPr="00F33A93">
        <w:rPr>
          <w:i/>
          <w:shd w:val="pct15" w:color="auto" w:fill="FFFFFF"/>
        </w:rPr>
        <w:t xml:space="preserve">            usingRE;</w:t>
      </w:r>
    </w:p>
    <w:p w:rsidR="00266E15" w:rsidRDefault="00266E15" w:rsidP="00F33A93">
      <w:pPr>
        <w:rPr>
          <w:i/>
          <w:shd w:val="pct15" w:color="auto" w:fill="FFFFFF"/>
        </w:rPr>
      </w:pPr>
      <w:r w:rsidRPr="001F2627">
        <w:rPr>
          <w:i/>
          <w:shd w:val="pct15" w:color="auto" w:fill="FFFFFF"/>
        </w:rPr>
        <w:t>}</w:t>
      </w:r>
      <w:r>
        <w:rPr>
          <w:i/>
          <w:shd w:val="pct15" w:color="auto" w:fill="FFFFFF"/>
        </w:rPr>
        <w:t xml:space="preserve"> </w:t>
      </w:r>
      <w:r w:rsidR="00F33A93" w:rsidRPr="00F33A93">
        <w:rPr>
          <w:i/>
          <w:shd w:val="pct15" w:color="auto" w:fill="FFFFFF"/>
        </w:rPr>
        <w:t>Np_MetadataSearchCriterion;</w:t>
      </w:r>
    </w:p>
    <w:p w:rsidR="00266E15" w:rsidRPr="00E536CC" w:rsidRDefault="00266E15" w:rsidP="00266E15">
      <w:pPr>
        <w:rPr>
          <w:i/>
          <w:shd w:val="pct15" w:color="auto" w:fill="FFFFFF"/>
        </w:rPr>
      </w:pPr>
    </w:p>
    <w:p w:rsidR="00266E15" w:rsidRPr="00E536CC" w:rsidRDefault="00266E15" w:rsidP="00266E15">
      <w:pPr>
        <w:rPr>
          <w:rStyle w:val="Verdana14"/>
          <w:rFonts w:ascii="Times New Roman" w:hAnsi="Times New Roman"/>
        </w:rPr>
      </w:pPr>
      <w:r w:rsidRPr="00E536CC">
        <w:rPr>
          <w:rStyle w:val="Verdana14"/>
          <w:rFonts w:ascii="Times New Roman" w:hAnsi="Times New Roman"/>
        </w:rPr>
        <w:t>Member:</w:t>
      </w:r>
    </w:p>
    <w:p w:rsidR="00266E15" w:rsidRPr="00E536CC" w:rsidRDefault="00266E15" w:rsidP="00266E15">
      <w:pPr>
        <w:rPr>
          <w:rStyle w:val="Verdana14"/>
          <w:rFonts w:ascii="Times New Roman" w:hAnsi="Times New Roman"/>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0"/>
        <w:gridCol w:w="3720"/>
      </w:tblGrid>
      <w:tr w:rsidR="00266E15" w:rsidRPr="007B794F" w:rsidTr="00266E15">
        <w:trPr>
          <w:trHeight w:val="340"/>
        </w:trPr>
        <w:tc>
          <w:tcPr>
            <w:tcW w:w="4320" w:type="dxa"/>
            <w:shd w:val="clear" w:color="auto" w:fill="B3B3B3"/>
            <w:vAlign w:val="center"/>
          </w:tcPr>
          <w:p w:rsidR="00266E15" w:rsidRPr="007B794F" w:rsidRDefault="00266E15" w:rsidP="00266E15">
            <w:pPr>
              <w:jc w:val="center"/>
              <w:rPr>
                <w:b/>
                <w:sz w:val="20"/>
              </w:rPr>
            </w:pPr>
            <w:r w:rsidRPr="007B794F">
              <w:rPr>
                <w:b/>
                <w:sz w:val="20"/>
              </w:rPr>
              <w:t>Name</w:t>
            </w:r>
          </w:p>
        </w:tc>
        <w:tc>
          <w:tcPr>
            <w:tcW w:w="3720" w:type="dxa"/>
            <w:shd w:val="clear" w:color="auto" w:fill="B3B3B3"/>
            <w:vAlign w:val="center"/>
          </w:tcPr>
          <w:p w:rsidR="00266E15" w:rsidRPr="007B794F" w:rsidRDefault="00266E15" w:rsidP="00266E15">
            <w:pPr>
              <w:jc w:val="center"/>
              <w:rPr>
                <w:b/>
                <w:sz w:val="20"/>
              </w:rPr>
            </w:pPr>
            <w:r w:rsidRPr="007B794F">
              <w:rPr>
                <w:b/>
                <w:sz w:val="20"/>
              </w:rPr>
              <w:t>Meaning</w:t>
            </w:r>
          </w:p>
        </w:tc>
      </w:tr>
      <w:tr w:rsidR="00266E15" w:rsidRPr="00E536CC" w:rsidTr="00266E15">
        <w:trPr>
          <w:trHeight w:val="653"/>
        </w:trPr>
        <w:tc>
          <w:tcPr>
            <w:tcW w:w="4320" w:type="dxa"/>
            <w:vAlign w:val="center"/>
          </w:tcPr>
          <w:p w:rsidR="00266E15" w:rsidRPr="00E536CC" w:rsidRDefault="00F33A93" w:rsidP="00266E15">
            <w:pPr>
              <w:jc w:val="center"/>
            </w:pPr>
            <w:r w:rsidRPr="00F33A93">
              <w:t>startTime</w:t>
            </w:r>
          </w:p>
        </w:tc>
        <w:tc>
          <w:tcPr>
            <w:tcW w:w="3720" w:type="dxa"/>
            <w:vAlign w:val="center"/>
          </w:tcPr>
          <w:p w:rsidR="00266E15" w:rsidRPr="00E536CC" w:rsidRDefault="00F33A93" w:rsidP="00946798">
            <w:r>
              <w:rPr>
                <w:rFonts w:hint="eastAsia"/>
              </w:rPr>
              <w:t xml:space="preserve">Start </w:t>
            </w:r>
            <w:r>
              <w:t>time</w:t>
            </w:r>
            <w:r>
              <w:rPr>
                <w:rFonts w:hint="eastAsia"/>
              </w:rPr>
              <w:t xml:space="preserve"> of the query</w:t>
            </w:r>
            <w:r w:rsidR="00946798">
              <w:t>. Set it to NULL for ignoring this criteria</w:t>
            </w:r>
          </w:p>
        </w:tc>
      </w:tr>
      <w:tr w:rsidR="00266E15" w:rsidRPr="00E536CC" w:rsidTr="00266E15">
        <w:trPr>
          <w:trHeight w:val="653"/>
        </w:trPr>
        <w:tc>
          <w:tcPr>
            <w:tcW w:w="4320" w:type="dxa"/>
            <w:vAlign w:val="center"/>
          </w:tcPr>
          <w:p w:rsidR="00266E15" w:rsidRPr="00E536CC" w:rsidRDefault="00F33A93" w:rsidP="00266E15">
            <w:pPr>
              <w:jc w:val="center"/>
            </w:pPr>
            <w:r w:rsidRPr="00F33A93">
              <w:t>endTime</w:t>
            </w:r>
          </w:p>
        </w:tc>
        <w:tc>
          <w:tcPr>
            <w:tcW w:w="3720" w:type="dxa"/>
            <w:vAlign w:val="center"/>
          </w:tcPr>
          <w:p w:rsidR="00266E15" w:rsidRPr="00E536CC" w:rsidRDefault="00F33A93" w:rsidP="00266E15">
            <w:r>
              <w:t>End</w:t>
            </w:r>
            <w:r>
              <w:rPr>
                <w:rFonts w:hint="eastAsia"/>
              </w:rPr>
              <w:t xml:space="preserve"> </w:t>
            </w:r>
            <w:r>
              <w:t>time</w:t>
            </w:r>
            <w:r>
              <w:rPr>
                <w:rFonts w:hint="eastAsia"/>
              </w:rPr>
              <w:t xml:space="preserve"> of the query</w:t>
            </w:r>
            <w:r w:rsidR="00946798">
              <w:t xml:space="preserve"> Set it to NULL for ignoring this criteria</w:t>
            </w:r>
          </w:p>
        </w:tc>
      </w:tr>
      <w:tr w:rsidR="00F33A93" w:rsidRPr="00E536CC" w:rsidTr="00266E15">
        <w:trPr>
          <w:trHeight w:val="653"/>
        </w:trPr>
        <w:tc>
          <w:tcPr>
            <w:tcW w:w="4320" w:type="dxa"/>
            <w:vAlign w:val="center"/>
          </w:tcPr>
          <w:p w:rsidR="00F33A93" w:rsidRPr="00F33A93" w:rsidRDefault="00F33A93" w:rsidP="00266E15">
            <w:pPr>
              <w:jc w:val="center"/>
            </w:pPr>
            <w:r w:rsidRPr="00F33A93">
              <w:t>metadataDeviceID;</w:t>
            </w:r>
          </w:p>
        </w:tc>
        <w:tc>
          <w:tcPr>
            <w:tcW w:w="3720" w:type="dxa"/>
            <w:vAlign w:val="center"/>
          </w:tcPr>
          <w:p w:rsidR="00F33A93" w:rsidRDefault="00F33A93" w:rsidP="00266E15">
            <w:r>
              <w:t>The source metadata channel id of the query</w:t>
            </w:r>
            <w:r w:rsidR="00B46419">
              <w:t>.</w:t>
            </w:r>
          </w:p>
        </w:tc>
      </w:tr>
      <w:tr w:rsidR="00266E15" w:rsidRPr="00E536CC" w:rsidTr="00266E15">
        <w:trPr>
          <w:trHeight w:val="653"/>
        </w:trPr>
        <w:tc>
          <w:tcPr>
            <w:tcW w:w="4320" w:type="dxa"/>
            <w:vAlign w:val="center"/>
          </w:tcPr>
          <w:p w:rsidR="00266E15" w:rsidRPr="00266E15" w:rsidRDefault="00F33A93" w:rsidP="00266E15">
            <w:pPr>
              <w:jc w:val="center"/>
            </w:pPr>
            <w:r w:rsidRPr="00F33A93">
              <w:t>keyWord</w:t>
            </w:r>
          </w:p>
        </w:tc>
        <w:tc>
          <w:tcPr>
            <w:tcW w:w="3720" w:type="dxa"/>
            <w:vAlign w:val="center"/>
          </w:tcPr>
          <w:p w:rsidR="00266E15" w:rsidRDefault="00F33A93" w:rsidP="00266E15">
            <w:r>
              <w:t>The keyword of the query.</w:t>
            </w:r>
            <w:r w:rsidR="00946798">
              <w:t xml:space="preserve"> Set it to NULL for ignoring this criteria</w:t>
            </w:r>
          </w:p>
        </w:tc>
      </w:tr>
      <w:tr w:rsidR="00266E15" w:rsidRPr="00E536CC" w:rsidTr="00266E15">
        <w:trPr>
          <w:trHeight w:val="653"/>
        </w:trPr>
        <w:tc>
          <w:tcPr>
            <w:tcW w:w="4320" w:type="dxa"/>
            <w:vAlign w:val="center"/>
          </w:tcPr>
          <w:p w:rsidR="00266E15" w:rsidRPr="00266E15" w:rsidRDefault="00F33A93" w:rsidP="00266E15">
            <w:pPr>
              <w:jc w:val="center"/>
            </w:pPr>
            <w:r w:rsidRPr="00F33A93">
              <w:t>usingRE</w:t>
            </w:r>
          </w:p>
        </w:tc>
        <w:tc>
          <w:tcPr>
            <w:tcW w:w="3720" w:type="dxa"/>
            <w:vAlign w:val="center"/>
          </w:tcPr>
          <w:p w:rsidR="00266E15" w:rsidRDefault="00F33A93" w:rsidP="00266E15">
            <w:r>
              <w:t xml:space="preserve">The </w:t>
            </w:r>
            <w:r w:rsidRPr="00F33A93">
              <w:t>keyWord</w:t>
            </w:r>
            <w:r>
              <w:t xml:space="preserve"> is the format of regular expression</w:t>
            </w:r>
          </w:p>
        </w:tc>
      </w:tr>
    </w:tbl>
    <w:p w:rsidR="00881E61" w:rsidRPr="00F33A93" w:rsidRDefault="00881E61" w:rsidP="00881E61">
      <w:pPr>
        <w:rPr>
          <w:i/>
          <w:shd w:val="pct15" w:color="auto" w:fill="FFFFFF"/>
        </w:rPr>
      </w:pPr>
    </w:p>
    <w:p w:rsidR="00EB3034" w:rsidRDefault="00EB3034">
      <w:pPr>
        <w:widowControl/>
        <w:rPr>
          <w:rFonts w:ascii="Times New Roman" w:eastAsia="新細明體" w:hAnsi="Times New Roman" w:cs="Times New Roman"/>
          <w:b/>
          <w:bCs/>
          <w:sz w:val="28"/>
          <w:szCs w:val="28"/>
        </w:rPr>
      </w:pPr>
      <w:r>
        <w:rPr>
          <w:rFonts w:ascii="Times New Roman" w:hAnsi="Times New Roman"/>
          <w:sz w:val="28"/>
          <w:szCs w:val="28"/>
        </w:rPr>
        <w:br w:type="page"/>
      </w:r>
    </w:p>
    <w:p w:rsidR="00007489" w:rsidRPr="00E536CC" w:rsidRDefault="00007489" w:rsidP="00007489">
      <w:pPr>
        <w:pStyle w:val="2"/>
        <w:numPr>
          <w:ilvl w:val="1"/>
          <w:numId w:val="13"/>
        </w:numPr>
        <w:rPr>
          <w:rFonts w:ascii="Times New Roman" w:hAnsi="Times New Roman"/>
          <w:sz w:val="28"/>
          <w:szCs w:val="28"/>
        </w:rPr>
      </w:pPr>
      <w:bookmarkStart w:id="354" w:name="_Np_MetadataSourceList"/>
      <w:bookmarkStart w:id="355" w:name="_Toc428448889"/>
      <w:bookmarkEnd w:id="354"/>
      <w:r>
        <w:rPr>
          <w:rFonts w:ascii="Times New Roman" w:hAnsi="Times New Roman"/>
          <w:sz w:val="28"/>
          <w:szCs w:val="28"/>
        </w:rPr>
        <w:lastRenderedPageBreak/>
        <w:t>Np_MetadataSourceList</w:t>
      </w:r>
      <w:bookmarkEnd w:id="355"/>
    </w:p>
    <w:p w:rsidR="00007489" w:rsidRPr="00E536CC" w:rsidRDefault="00007489" w:rsidP="00007489">
      <w:pPr>
        <w:rPr>
          <w:rStyle w:val="Verdana14"/>
          <w:rFonts w:ascii="Times New Roman" w:hAnsi="Times New Roman"/>
        </w:rPr>
      </w:pPr>
      <w:r w:rsidRPr="00E536CC">
        <w:rPr>
          <w:rStyle w:val="Verdana14"/>
          <w:rFonts w:ascii="Times New Roman" w:hAnsi="Times New Roman"/>
        </w:rPr>
        <w:t>Syntax:</w:t>
      </w:r>
    </w:p>
    <w:p w:rsidR="00007489" w:rsidRPr="00E536CC" w:rsidRDefault="00007489" w:rsidP="00007489">
      <w:pPr>
        <w:rPr>
          <w:i/>
          <w:shd w:val="pct15" w:color="auto" w:fill="FFFFFF"/>
        </w:rPr>
      </w:pPr>
    </w:p>
    <w:p w:rsidR="00007489" w:rsidRPr="001F2627" w:rsidRDefault="00007489" w:rsidP="00007489">
      <w:pPr>
        <w:rPr>
          <w:i/>
          <w:shd w:val="pct15" w:color="auto" w:fill="FFFFFF"/>
        </w:rPr>
      </w:pPr>
      <w:proofErr w:type="gramStart"/>
      <w:r w:rsidRPr="001F2627">
        <w:rPr>
          <w:i/>
          <w:shd w:val="pct15" w:color="auto" w:fill="FFFFFF"/>
        </w:rPr>
        <w:t>typedef</w:t>
      </w:r>
      <w:proofErr w:type="gramEnd"/>
      <w:r w:rsidRPr="001F2627">
        <w:rPr>
          <w:i/>
          <w:shd w:val="pct15" w:color="auto" w:fill="FFFFFF"/>
        </w:rPr>
        <w:t xml:space="preserve"> struct {</w:t>
      </w:r>
    </w:p>
    <w:p w:rsidR="00007489" w:rsidRPr="001F2627" w:rsidRDefault="00007489" w:rsidP="00007489">
      <w:pPr>
        <w:rPr>
          <w:i/>
          <w:shd w:val="pct15" w:color="auto" w:fill="FFFFFF"/>
        </w:rPr>
      </w:pPr>
      <w:r w:rsidRPr="001F2627">
        <w:rPr>
          <w:i/>
          <w:shd w:val="pct15" w:color="auto" w:fill="FFFFFF"/>
        </w:rPr>
        <w:t xml:space="preserve">    </w:t>
      </w:r>
      <w:proofErr w:type="gramStart"/>
      <w:r w:rsidRPr="00007489">
        <w:rPr>
          <w:i/>
          <w:shd w:val="pct15" w:color="auto" w:fill="FFFFFF"/>
        </w:rPr>
        <w:t>size_t</w:t>
      </w:r>
      <w:proofErr w:type="gramEnd"/>
      <w:r w:rsidRPr="00007489">
        <w:rPr>
          <w:i/>
          <w:shd w:val="pct15" w:color="auto" w:fill="FFFFFF"/>
        </w:rPr>
        <w:t xml:space="preserve"> size;</w:t>
      </w:r>
    </w:p>
    <w:p w:rsidR="00007489" w:rsidRDefault="00007489" w:rsidP="00007489">
      <w:pPr>
        <w:rPr>
          <w:i/>
          <w:shd w:val="pct15" w:color="auto" w:fill="FFFFFF"/>
        </w:rPr>
      </w:pPr>
      <w:r w:rsidRPr="001F2627">
        <w:rPr>
          <w:i/>
          <w:shd w:val="pct15" w:color="auto" w:fill="FFFFFF"/>
        </w:rPr>
        <w:t xml:space="preserve">    </w:t>
      </w:r>
      <w:hyperlink w:anchor="_Np_MetadataSource" w:history="1">
        <w:r w:rsidRPr="00B46419">
          <w:rPr>
            <w:rStyle w:val="a7"/>
            <w:i/>
            <w:shd w:val="pct15" w:color="auto" w:fill="FFFFFF"/>
          </w:rPr>
          <w:t>Np_MetadataSource</w:t>
        </w:r>
      </w:hyperlink>
      <w:r w:rsidRPr="00007489">
        <w:rPr>
          <w:i/>
          <w:shd w:val="pct15" w:color="auto" w:fill="FFFFFF"/>
        </w:rPr>
        <w:t>* items;</w:t>
      </w:r>
    </w:p>
    <w:p w:rsidR="00007489" w:rsidRDefault="00007489" w:rsidP="00007489">
      <w:pPr>
        <w:rPr>
          <w:i/>
          <w:shd w:val="pct15" w:color="auto" w:fill="FFFFFF"/>
        </w:rPr>
      </w:pPr>
      <w:r w:rsidRPr="001F2627">
        <w:rPr>
          <w:i/>
          <w:shd w:val="pct15" w:color="auto" w:fill="FFFFFF"/>
        </w:rPr>
        <w:t>}</w:t>
      </w:r>
      <w:r>
        <w:rPr>
          <w:i/>
          <w:shd w:val="pct15" w:color="auto" w:fill="FFFFFF"/>
        </w:rPr>
        <w:t xml:space="preserve"> </w:t>
      </w:r>
      <w:r w:rsidRPr="00007489">
        <w:rPr>
          <w:i/>
          <w:shd w:val="pct15" w:color="auto" w:fill="FFFFFF"/>
        </w:rPr>
        <w:t>Np_MetadataSourceList</w:t>
      </w:r>
      <w:proofErr w:type="gramStart"/>
      <w:r w:rsidRPr="00007489">
        <w:rPr>
          <w:i/>
          <w:shd w:val="pct15" w:color="auto" w:fill="FFFFFF"/>
        </w:rPr>
        <w:t>;</w:t>
      </w:r>
      <w:r w:rsidRPr="00F33A93">
        <w:rPr>
          <w:i/>
          <w:shd w:val="pct15" w:color="auto" w:fill="FFFFFF"/>
        </w:rPr>
        <w:t>;</w:t>
      </w:r>
      <w:proofErr w:type="gramEnd"/>
    </w:p>
    <w:p w:rsidR="00007489" w:rsidRPr="00E536CC" w:rsidRDefault="00007489" w:rsidP="00007489">
      <w:pPr>
        <w:rPr>
          <w:i/>
          <w:shd w:val="pct15" w:color="auto" w:fill="FFFFFF"/>
        </w:rPr>
      </w:pPr>
    </w:p>
    <w:p w:rsidR="00007489" w:rsidRPr="00E536CC" w:rsidRDefault="00007489" w:rsidP="00007489">
      <w:pPr>
        <w:rPr>
          <w:rStyle w:val="Verdana14"/>
          <w:rFonts w:ascii="Times New Roman" w:hAnsi="Times New Roman"/>
        </w:rPr>
      </w:pPr>
      <w:r w:rsidRPr="00E536CC">
        <w:rPr>
          <w:rStyle w:val="Verdana14"/>
          <w:rFonts w:ascii="Times New Roman" w:hAnsi="Times New Roman"/>
        </w:rPr>
        <w:t>Member:</w:t>
      </w:r>
    </w:p>
    <w:p w:rsidR="00007489" w:rsidRPr="00E536CC" w:rsidRDefault="00007489" w:rsidP="00007489">
      <w:pPr>
        <w:rPr>
          <w:rStyle w:val="Verdana14"/>
          <w:rFonts w:ascii="Times New Roman" w:hAnsi="Times New Roman"/>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0"/>
        <w:gridCol w:w="3720"/>
      </w:tblGrid>
      <w:tr w:rsidR="00007489" w:rsidRPr="007B794F" w:rsidTr="00007489">
        <w:trPr>
          <w:trHeight w:val="340"/>
        </w:trPr>
        <w:tc>
          <w:tcPr>
            <w:tcW w:w="4320" w:type="dxa"/>
            <w:shd w:val="clear" w:color="auto" w:fill="B3B3B3"/>
            <w:vAlign w:val="center"/>
          </w:tcPr>
          <w:p w:rsidR="00007489" w:rsidRPr="007B794F" w:rsidRDefault="00007489" w:rsidP="00007489">
            <w:pPr>
              <w:jc w:val="center"/>
              <w:rPr>
                <w:b/>
                <w:sz w:val="20"/>
              </w:rPr>
            </w:pPr>
            <w:r w:rsidRPr="007B794F">
              <w:rPr>
                <w:b/>
                <w:sz w:val="20"/>
              </w:rPr>
              <w:t>Name</w:t>
            </w:r>
          </w:p>
        </w:tc>
        <w:tc>
          <w:tcPr>
            <w:tcW w:w="3720" w:type="dxa"/>
            <w:shd w:val="clear" w:color="auto" w:fill="B3B3B3"/>
            <w:vAlign w:val="center"/>
          </w:tcPr>
          <w:p w:rsidR="00007489" w:rsidRPr="007B794F" w:rsidRDefault="00007489" w:rsidP="00007489">
            <w:pPr>
              <w:jc w:val="center"/>
              <w:rPr>
                <w:b/>
                <w:sz w:val="20"/>
              </w:rPr>
            </w:pPr>
            <w:r w:rsidRPr="007B794F">
              <w:rPr>
                <w:b/>
                <w:sz w:val="20"/>
              </w:rPr>
              <w:t>Meaning</w:t>
            </w:r>
          </w:p>
        </w:tc>
      </w:tr>
      <w:tr w:rsidR="00007489" w:rsidRPr="00E536CC" w:rsidTr="00007489">
        <w:trPr>
          <w:trHeight w:val="653"/>
        </w:trPr>
        <w:tc>
          <w:tcPr>
            <w:tcW w:w="4320" w:type="dxa"/>
            <w:vAlign w:val="center"/>
          </w:tcPr>
          <w:p w:rsidR="00007489" w:rsidRPr="00E536CC" w:rsidRDefault="00007489" w:rsidP="00007489">
            <w:pPr>
              <w:jc w:val="center"/>
            </w:pPr>
            <w:r w:rsidRPr="00007489">
              <w:t>size</w:t>
            </w:r>
          </w:p>
        </w:tc>
        <w:tc>
          <w:tcPr>
            <w:tcW w:w="3720" w:type="dxa"/>
            <w:vAlign w:val="center"/>
          </w:tcPr>
          <w:p w:rsidR="00007489" w:rsidRPr="00E536CC" w:rsidRDefault="00007489" w:rsidP="00007489">
            <w:r>
              <w:rPr>
                <w:rFonts w:hint="eastAsia"/>
              </w:rPr>
              <w:t>Size of the list.</w:t>
            </w:r>
          </w:p>
        </w:tc>
      </w:tr>
      <w:tr w:rsidR="00007489" w:rsidRPr="00E536CC" w:rsidTr="00007489">
        <w:trPr>
          <w:trHeight w:val="653"/>
        </w:trPr>
        <w:tc>
          <w:tcPr>
            <w:tcW w:w="4320" w:type="dxa"/>
            <w:vAlign w:val="center"/>
          </w:tcPr>
          <w:p w:rsidR="00007489" w:rsidRPr="00E536CC" w:rsidRDefault="00007489" w:rsidP="00007489">
            <w:pPr>
              <w:jc w:val="center"/>
            </w:pPr>
            <w:r w:rsidRPr="00007489">
              <w:t>items</w:t>
            </w:r>
          </w:p>
        </w:tc>
        <w:tc>
          <w:tcPr>
            <w:tcW w:w="3720" w:type="dxa"/>
            <w:vAlign w:val="center"/>
          </w:tcPr>
          <w:p w:rsidR="00007489" w:rsidRPr="00E536CC" w:rsidRDefault="00007489" w:rsidP="00B46419">
            <w:r>
              <w:t>P</w:t>
            </w:r>
            <w:r>
              <w:rPr>
                <w:rFonts w:hint="eastAsia"/>
              </w:rPr>
              <w:t xml:space="preserve">ointer of the array of the </w:t>
            </w:r>
            <w:r w:rsidR="00B46419">
              <w:t>metadata sources</w:t>
            </w:r>
            <w:r>
              <w:rPr>
                <w:rFonts w:hint="eastAsia"/>
              </w:rPr>
              <w:t>, in format of</w:t>
            </w:r>
            <w:r>
              <w:t xml:space="preserve"> </w:t>
            </w:r>
            <w:hyperlink w:anchor="_Np_MetadataSource" w:history="1">
              <w:r w:rsidR="00834FDE" w:rsidRPr="00B46419">
                <w:rPr>
                  <w:rStyle w:val="a7"/>
                  <w:i/>
                  <w:shd w:val="pct15" w:color="auto" w:fill="FFFFFF"/>
                </w:rPr>
                <w:t>Np_MetadataSource</w:t>
              </w:r>
            </w:hyperlink>
            <w:r>
              <w:rPr>
                <w:rFonts w:hint="eastAsia"/>
              </w:rPr>
              <w:t>.</w:t>
            </w:r>
          </w:p>
        </w:tc>
      </w:tr>
    </w:tbl>
    <w:p w:rsidR="00881E61" w:rsidRPr="00007489" w:rsidRDefault="00881E61" w:rsidP="00881E61">
      <w:pPr>
        <w:rPr>
          <w:i/>
          <w:shd w:val="pct15" w:color="auto" w:fill="FFFFFF"/>
        </w:rPr>
      </w:pPr>
    </w:p>
    <w:p w:rsidR="00881E61" w:rsidRDefault="00881E61" w:rsidP="00881E61">
      <w:pPr>
        <w:rPr>
          <w:i/>
          <w:shd w:val="pct15" w:color="auto" w:fill="FFFFFF"/>
        </w:rPr>
      </w:pPr>
    </w:p>
    <w:p w:rsidR="00007489" w:rsidRPr="00007489" w:rsidRDefault="00007489" w:rsidP="00881E61">
      <w:pPr>
        <w:rPr>
          <w:i/>
          <w:shd w:val="pct15" w:color="auto" w:fill="FFFFFF"/>
        </w:rPr>
      </w:pPr>
    </w:p>
    <w:p w:rsidR="00EB3034" w:rsidRDefault="00EB3034">
      <w:pPr>
        <w:widowControl/>
        <w:rPr>
          <w:rFonts w:ascii="Times New Roman" w:eastAsia="新細明體" w:hAnsi="Times New Roman" w:cs="Times New Roman"/>
          <w:b/>
          <w:bCs/>
          <w:sz w:val="28"/>
          <w:szCs w:val="28"/>
        </w:rPr>
      </w:pPr>
      <w:r>
        <w:rPr>
          <w:rFonts w:ascii="Times New Roman" w:hAnsi="Times New Roman"/>
          <w:sz w:val="28"/>
          <w:szCs w:val="28"/>
        </w:rPr>
        <w:br w:type="page"/>
      </w:r>
    </w:p>
    <w:p w:rsidR="00007489" w:rsidRPr="00E536CC" w:rsidRDefault="00007489" w:rsidP="00007489">
      <w:pPr>
        <w:pStyle w:val="2"/>
        <w:numPr>
          <w:ilvl w:val="1"/>
          <w:numId w:val="13"/>
        </w:numPr>
        <w:rPr>
          <w:rFonts w:ascii="Times New Roman" w:hAnsi="Times New Roman"/>
          <w:sz w:val="28"/>
          <w:szCs w:val="28"/>
        </w:rPr>
      </w:pPr>
      <w:bookmarkStart w:id="356" w:name="_Np_MetadataSource"/>
      <w:bookmarkStart w:id="357" w:name="_Toc428448890"/>
      <w:bookmarkEnd w:id="356"/>
      <w:r>
        <w:rPr>
          <w:rFonts w:ascii="Times New Roman" w:hAnsi="Times New Roman"/>
          <w:sz w:val="28"/>
          <w:szCs w:val="28"/>
        </w:rPr>
        <w:lastRenderedPageBreak/>
        <w:t>Np_MetadataSource</w:t>
      </w:r>
      <w:bookmarkEnd w:id="357"/>
    </w:p>
    <w:p w:rsidR="00007489" w:rsidRPr="00E536CC" w:rsidRDefault="00007489" w:rsidP="00007489">
      <w:pPr>
        <w:rPr>
          <w:rStyle w:val="Verdana14"/>
          <w:rFonts w:ascii="Times New Roman" w:hAnsi="Times New Roman"/>
        </w:rPr>
      </w:pPr>
      <w:r w:rsidRPr="00E536CC">
        <w:rPr>
          <w:rStyle w:val="Verdana14"/>
          <w:rFonts w:ascii="Times New Roman" w:hAnsi="Times New Roman"/>
        </w:rPr>
        <w:t>Syntax:</w:t>
      </w:r>
    </w:p>
    <w:p w:rsidR="00007489" w:rsidRPr="00E536CC" w:rsidRDefault="00007489" w:rsidP="00007489">
      <w:pPr>
        <w:rPr>
          <w:i/>
          <w:shd w:val="pct15" w:color="auto" w:fill="FFFFFF"/>
        </w:rPr>
      </w:pPr>
    </w:p>
    <w:p w:rsidR="00007489" w:rsidRPr="001F2627" w:rsidRDefault="00007489" w:rsidP="00007489">
      <w:pPr>
        <w:rPr>
          <w:i/>
          <w:shd w:val="pct15" w:color="auto" w:fill="FFFFFF"/>
        </w:rPr>
      </w:pPr>
      <w:proofErr w:type="gramStart"/>
      <w:r w:rsidRPr="001F2627">
        <w:rPr>
          <w:i/>
          <w:shd w:val="pct15" w:color="auto" w:fill="FFFFFF"/>
        </w:rPr>
        <w:t>typedef</w:t>
      </w:r>
      <w:proofErr w:type="gramEnd"/>
      <w:r w:rsidRPr="001F2627">
        <w:rPr>
          <w:i/>
          <w:shd w:val="pct15" w:color="auto" w:fill="FFFFFF"/>
        </w:rPr>
        <w:t xml:space="preserve"> struct {</w:t>
      </w:r>
    </w:p>
    <w:p w:rsidR="00007489" w:rsidRPr="001F2627" w:rsidRDefault="00007489" w:rsidP="00007489">
      <w:pPr>
        <w:rPr>
          <w:i/>
          <w:shd w:val="pct15" w:color="auto" w:fill="FFFFFF"/>
        </w:rPr>
      </w:pPr>
      <w:r w:rsidRPr="001F2627">
        <w:rPr>
          <w:i/>
          <w:shd w:val="pct15" w:color="auto" w:fill="FFFFFF"/>
        </w:rPr>
        <w:t xml:space="preserve">    </w:t>
      </w:r>
      <w:r w:rsidRPr="00007489">
        <w:rPr>
          <w:i/>
          <w:shd w:val="pct15" w:color="auto" w:fill="FFFFFF"/>
        </w:rPr>
        <w:t>Np_ID id;</w:t>
      </w:r>
    </w:p>
    <w:p w:rsidR="00007489" w:rsidRDefault="00007489" w:rsidP="00007489">
      <w:pPr>
        <w:rPr>
          <w:i/>
          <w:shd w:val="pct15" w:color="auto" w:fill="FFFFFF"/>
        </w:rPr>
      </w:pPr>
      <w:r w:rsidRPr="001F2627">
        <w:rPr>
          <w:i/>
          <w:shd w:val="pct15" w:color="auto" w:fill="FFFFFF"/>
        </w:rPr>
        <w:t xml:space="preserve">    </w:t>
      </w:r>
      <w:r w:rsidRPr="00007489">
        <w:rPr>
          <w:i/>
          <w:shd w:val="pct15" w:color="auto" w:fill="FFFFFF"/>
        </w:rPr>
        <w:t>wchar_t* name;</w:t>
      </w:r>
    </w:p>
    <w:p w:rsidR="00007489" w:rsidRDefault="00007489" w:rsidP="00007489">
      <w:pPr>
        <w:rPr>
          <w:i/>
          <w:shd w:val="pct15" w:color="auto" w:fill="FFFFFF"/>
        </w:rPr>
      </w:pPr>
      <w:r>
        <w:rPr>
          <w:i/>
          <w:shd w:val="pct15" w:color="auto" w:fill="FFFFFF"/>
        </w:rPr>
        <w:t xml:space="preserve">    </w:t>
      </w:r>
      <w:r w:rsidRPr="00007489">
        <w:rPr>
          <w:i/>
          <w:shd w:val="pct15" w:color="auto" w:fill="FFFFFF"/>
        </w:rPr>
        <w:t>wchar_t* ip;</w:t>
      </w:r>
    </w:p>
    <w:p w:rsidR="00007489" w:rsidRDefault="00007489" w:rsidP="00007489">
      <w:pPr>
        <w:rPr>
          <w:i/>
          <w:shd w:val="pct15" w:color="auto" w:fill="FFFFFF"/>
        </w:rPr>
      </w:pPr>
      <w:r>
        <w:rPr>
          <w:i/>
          <w:shd w:val="pct15" w:color="auto" w:fill="FFFFFF"/>
        </w:rPr>
        <w:t xml:space="preserve">    </w:t>
      </w:r>
      <w:proofErr w:type="gramStart"/>
      <w:r w:rsidRPr="00007489">
        <w:rPr>
          <w:i/>
          <w:shd w:val="pct15" w:color="auto" w:fill="FFFFFF"/>
        </w:rPr>
        <w:t>long</w:t>
      </w:r>
      <w:proofErr w:type="gramEnd"/>
      <w:r w:rsidRPr="00007489">
        <w:rPr>
          <w:i/>
          <w:shd w:val="pct15" w:color="auto" w:fill="FFFFFF"/>
        </w:rPr>
        <w:t xml:space="preserve"> port;</w:t>
      </w:r>
    </w:p>
    <w:p w:rsidR="00007489" w:rsidRDefault="00007489" w:rsidP="00007489">
      <w:pPr>
        <w:rPr>
          <w:i/>
          <w:shd w:val="pct15" w:color="auto" w:fill="FFFFFF"/>
        </w:rPr>
      </w:pPr>
      <w:r>
        <w:rPr>
          <w:i/>
          <w:shd w:val="pct15" w:color="auto" w:fill="FFFFFF"/>
        </w:rPr>
        <w:t xml:space="preserve">    </w:t>
      </w:r>
      <w:r w:rsidRPr="00007489">
        <w:rPr>
          <w:i/>
          <w:shd w:val="pct15" w:color="auto" w:fill="FFFFFF"/>
        </w:rPr>
        <w:t>Np_MetadataSourceType type;</w:t>
      </w:r>
    </w:p>
    <w:p w:rsidR="00007489" w:rsidRDefault="00007489" w:rsidP="00007489">
      <w:pPr>
        <w:rPr>
          <w:i/>
          <w:shd w:val="pct15" w:color="auto" w:fill="FFFFFF"/>
        </w:rPr>
      </w:pPr>
      <w:r>
        <w:rPr>
          <w:i/>
          <w:shd w:val="pct15" w:color="auto" w:fill="FFFFFF"/>
        </w:rPr>
        <w:t xml:space="preserve">    </w:t>
      </w:r>
      <w:hyperlink w:anchor="_Np_MetadataChannelList" w:history="1">
        <w:r w:rsidRPr="00B46419">
          <w:rPr>
            <w:rStyle w:val="a7"/>
            <w:i/>
            <w:shd w:val="pct15" w:color="auto" w:fill="FFFFFF"/>
          </w:rPr>
          <w:t>Np_MetadataChannelList</w:t>
        </w:r>
      </w:hyperlink>
      <w:r w:rsidRPr="00007489">
        <w:rPr>
          <w:i/>
          <w:shd w:val="pct15" w:color="auto" w:fill="FFFFFF"/>
        </w:rPr>
        <w:t xml:space="preserve"> channels;</w:t>
      </w:r>
    </w:p>
    <w:p w:rsidR="00007489" w:rsidRDefault="00007489" w:rsidP="00007489">
      <w:pPr>
        <w:rPr>
          <w:i/>
          <w:shd w:val="pct15" w:color="auto" w:fill="FFFFFF"/>
        </w:rPr>
      </w:pPr>
      <w:r w:rsidRPr="001F2627">
        <w:rPr>
          <w:i/>
          <w:shd w:val="pct15" w:color="auto" w:fill="FFFFFF"/>
        </w:rPr>
        <w:t>}</w:t>
      </w:r>
      <w:r>
        <w:rPr>
          <w:i/>
          <w:shd w:val="pct15" w:color="auto" w:fill="FFFFFF"/>
        </w:rPr>
        <w:t xml:space="preserve"> Np_MetadataSource</w:t>
      </w:r>
      <w:r w:rsidRPr="00F33A93">
        <w:rPr>
          <w:i/>
          <w:shd w:val="pct15" w:color="auto" w:fill="FFFFFF"/>
        </w:rPr>
        <w:t>;</w:t>
      </w:r>
    </w:p>
    <w:p w:rsidR="00007489" w:rsidRPr="00E536CC" w:rsidRDefault="00007489" w:rsidP="00007489">
      <w:pPr>
        <w:rPr>
          <w:i/>
          <w:shd w:val="pct15" w:color="auto" w:fill="FFFFFF"/>
        </w:rPr>
      </w:pPr>
    </w:p>
    <w:p w:rsidR="00007489" w:rsidRPr="00E536CC" w:rsidRDefault="00007489" w:rsidP="00007489">
      <w:pPr>
        <w:rPr>
          <w:rStyle w:val="Verdana14"/>
          <w:rFonts w:ascii="Times New Roman" w:hAnsi="Times New Roman"/>
        </w:rPr>
      </w:pPr>
      <w:r w:rsidRPr="00E536CC">
        <w:rPr>
          <w:rStyle w:val="Verdana14"/>
          <w:rFonts w:ascii="Times New Roman" w:hAnsi="Times New Roman"/>
        </w:rPr>
        <w:t>Member:</w:t>
      </w:r>
    </w:p>
    <w:p w:rsidR="00007489" w:rsidRPr="00E536CC" w:rsidRDefault="00007489" w:rsidP="00007489">
      <w:pPr>
        <w:rPr>
          <w:rStyle w:val="Verdana14"/>
          <w:rFonts w:ascii="Times New Roman" w:hAnsi="Times New Roman"/>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0"/>
        <w:gridCol w:w="3720"/>
      </w:tblGrid>
      <w:tr w:rsidR="00007489" w:rsidRPr="007B794F" w:rsidTr="00007489">
        <w:trPr>
          <w:trHeight w:val="340"/>
        </w:trPr>
        <w:tc>
          <w:tcPr>
            <w:tcW w:w="4320" w:type="dxa"/>
            <w:shd w:val="clear" w:color="auto" w:fill="B3B3B3"/>
            <w:vAlign w:val="center"/>
          </w:tcPr>
          <w:p w:rsidR="00007489" w:rsidRPr="007B794F" w:rsidRDefault="00007489" w:rsidP="00007489">
            <w:pPr>
              <w:jc w:val="center"/>
              <w:rPr>
                <w:b/>
                <w:sz w:val="20"/>
              </w:rPr>
            </w:pPr>
            <w:r w:rsidRPr="007B794F">
              <w:rPr>
                <w:b/>
                <w:sz w:val="20"/>
              </w:rPr>
              <w:t>Name</w:t>
            </w:r>
          </w:p>
        </w:tc>
        <w:tc>
          <w:tcPr>
            <w:tcW w:w="3720" w:type="dxa"/>
            <w:shd w:val="clear" w:color="auto" w:fill="B3B3B3"/>
            <w:vAlign w:val="center"/>
          </w:tcPr>
          <w:p w:rsidR="00007489" w:rsidRPr="007B794F" w:rsidRDefault="00007489" w:rsidP="00007489">
            <w:pPr>
              <w:jc w:val="center"/>
              <w:rPr>
                <w:b/>
                <w:sz w:val="20"/>
              </w:rPr>
            </w:pPr>
            <w:r w:rsidRPr="007B794F">
              <w:rPr>
                <w:b/>
                <w:sz w:val="20"/>
              </w:rPr>
              <w:t>Meaning</w:t>
            </w:r>
          </w:p>
        </w:tc>
      </w:tr>
      <w:tr w:rsidR="00007489" w:rsidRPr="00E536CC" w:rsidTr="00007489">
        <w:trPr>
          <w:trHeight w:val="653"/>
        </w:trPr>
        <w:tc>
          <w:tcPr>
            <w:tcW w:w="4320" w:type="dxa"/>
            <w:vAlign w:val="center"/>
          </w:tcPr>
          <w:p w:rsidR="00007489" w:rsidRPr="00E536CC" w:rsidRDefault="00007489" w:rsidP="00007489">
            <w:pPr>
              <w:jc w:val="center"/>
            </w:pPr>
            <w:r>
              <w:t>id</w:t>
            </w:r>
          </w:p>
        </w:tc>
        <w:tc>
          <w:tcPr>
            <w:tcW w:w="3720" w:type="dxa"/>
            <w:vAlign w:val="center"/>
          </w:tcPr>
          <w:p w:rsidR="00007489" w:rsidRPr="00E536CC" w:rsidRDefault="00007489" w:rsidP="00007489">
            <w:r>
              <w:t>The id of metadata source device.</w:t>
            </w:r>
          </w:p>
        </w:tc>
      </w:tr>
      <w:tr w:rsidR="00007489" w:rsidRPr="00007489" w:rsidTr="00007489">
        <w:trPr>
          <w:trHeight w:val="653"/>
        </w:trPr>
        <w:tc>
          <w:tcPr>
            <w:tcW w:w="4320" w:type="dxa"/>
            <w:vAlign w:val="center"/>
          </w:tcPr>
          <w:p w:rsidR="00007489" w:rsidRPr="00E536CC" w:rsidRDefault="00007489" w:rsidP="00007489">
            <w:pPr>
              <w:jc w:val="center"/>
            </w:pPr>
            <w:r w:rsidRPr="00007489">
              <w:t>name</w:t>
            </w:r>
          </w:p>
        </w:tc>
        <w:tc>
          <w:tcPr>
            <w:tcW w:w="3720" w:type="dxa"/>
            <w:vAlign w:val="center"/>
          </w:tcPr>
          <w:p w:rsidR="00007489" w:rsidRPr="00E536CC" w:rsidRDefault="00007489" w:rsidP="00007489">
            <w:r>
              <w:t>The name of metadata source device.</w:t>
            </w:r>
          </w:p>
        </w:tc>
      </w:tr>
      <w:tr w:rsidR="00007489" w:rsidRPr="00007489" w:rsidTr="00007489">
        <w:trPr>
          <w:trHeight w:val="653"/>
        </w:trPr>
        <w:tc>
          <w:tcPr>
            <w:tcW w:w="4320" w:type="dxa"/>
            <w:vAlign w:val="center"/>
          </w:tcPr>
          <w:p w:rsidR="00007489" w:rsidRPr="00007489" w:rsidRDefault="00007489" w:rsidP="00007489">
            <w:pPr>
              <w:jc w:val="center"/>
            </w:pPr>
            <w:r w:rsidRPr="00007489">
              <w:t>ip</w:t>
            </w:r>
          </w:p>
        </w:tc>
        <w:tc>
          <w:tcPr>
            <w:tcW w:w="3720" w:type="dxa"/>
            <w:vAlign w:val="center"/>
          </w:tcPr>
          <w:p w:rsidR="00007489" w:rsidRDefault="00007489" w:rsidP="00007489">
            <w:r>
              <w:t>The ip of metadata source device.</w:t>
            </w:r>
          </w:p>
        </w:tc>
      </w:tr>
      <w:tr w:rsidR="00007489" w:rsidRPr="00007489" w:rsidTr="00007489">
        <w:trPr>
          <w:trHeight w:val="653"/>
        </w:trPr>
        <w:tc>
          <w:tcPr>
            <w:tcW w:w="4320" w:type="dxa"/>
            <w:vAlign w:val="center"/>
          </w:tcPr>
          <w:p w:rsidR="00007489" w:rsidRPr="00007489" w:rsidRDefault="00007489" w:rsidP="00007489">
            <w:pPr>
              <w:jc w:val="center"/>
            </w:pPr>
            <w:r w:rsidRPr="00007489">
              <w:t>port</w:t>
            </w:r>
          </w:p>
        </w:tc>
        <w:tc>
          <w:tcPr>
            <w:tcW w:w="3720" w:type="dxa"/>
            <w:vAlign w:val="center"/>
          </w:tcPr>
          <w:p w:rsidR="00007489" w:rsidRDefault="00007489" w:rsidP="00007489">
            <w:r>
              <w:t>The port of metadata source device.</w:t>
            </w:r>
          </w:p>
        </w:tc>
      </w:tr>
      <w:tr w:rsidR="00007489" w:rsidRPr="00007489" w:rsidTr="00007489">
        <w:trPr>
          <w:trHeight w:val="653"/>
        </w:trPr>
        <w:tc>
          <w:tcPr>
            <w:tcW w:w="4320" w:type="dxa"/>
            <w:vAlign w:val="center"/>
          </w:tcPr>
          <w:p w:rsidR="00007489" w:rsidRPr="00007489" w:rsidRDefault="00007489" w:rsidP="00007489">
            <w:pPr>
              <w:jc w:val="center"/>
            </w:pPr>
            <w:r w:rsidRPr="00007489">
              <w:t>type</w:t>
            </w:r>
          </w:p>
        </w:tc>
        <w:tc>
          <w:tcPr>
            <w:tcW w:w="3720" w:type="dxa"/>
            <w:vAlign w:val="center"/>
          </w:tcPr>
          <w:p w:rsidR="00007489" w:rsidRPr="00E536CC" w:rsidRDefault="00007489" w:rsidP="00007489">
            <w:r>
              <w:t>The type of metadata source device, including</w:t>
            </w:r>
          </w:p>
          <w:p w:rsidR="00007489" w:rsidRPr="0033090C" w:rsidRDefault="00007489" w:rsidP="00007489">
            <w:pPr>
              <w:numPr>
                <w:ilvl w:val="1"/>
                <w:numId w:val="13"/>
              </w:numPr>
              <w:rPr>
                <w:shd w:val="pct15" w:color="auto" w:fill="FFFFFF"/>
              </w:rPr>
            </w:pPr>
            <w:r w:rsidRPr="0033090C">
              <w:rPr>
                <w:shd w:val="pct15" w:color="auto" w:fill="FFFFFF"/>
              </w:rPr>
              <w:t>kMetadataNone</w:t>
            </w:r>
          </w:p>
          <w:p w:rsidR="00007489" w:rsidRPr="0033090C" w:rsidRDefault="0033090C" w:rsidP="00007489">
            <w:pPr>
              <w:numPr>
                <w:ilvl w:val="1"/>
                <w:numId w:val="13"/>
              </w:numPr>
              <w:rPr>
                <w:shd w:val="pct15" w:color="auto" w:fill="FFFFFF"/>
              </w:rPr>
            </w:pPr>
            <w:r w:rsidRPr="0033090C">
              <w:rPr>
                <w:shd w:val="pct15" w:color="auto" w:fill="FFFFFF"/>
              </w:rPr>
              <w:t>kMetadataPOS</w:t>
            </w:r>
          </w:p>
          <w:p w:rsidR="00007489" w:rsidRPr="0033090C" w:rsidRDefault="0033090C" w:rsidP="00007489">
            <w:pPr>
              <w:numPr>
                <w:ilvl w:val="1"/>
                <w:numId w:val="13"/>
              </w:numPr>
              <w:rPr>
                <w:shd w:val="pct15" w:color="auto" w:fill="FFFFFF"/>
              </w:rPr>
            </w:pPr>
            <w:r w:rsidRPr="0033090C">
              <w:rPr>
                <w:rFonts w:eastAsia="Fixedsys"/>
                <w:noProof/>
                <w:color w:val="020002"/>
                <w:kern w:val="0"/>
                <w:shd w:val="pct15" w:color="auto" w:fill="FFFFFF"/>
              </w:rPr>
              <w:t>kMetadataAccessControl</w:t>
            </w:r>
          </w:p>
          <w:p w:rsidR="00007489" w:rsidRDefault="0033090C" w:rsidP="0033090C">
            <w:pPr>
              <w:numPr>
                <w:ilvl w:val="1"/>
                <w:numId w:val="13"/>
              </w:numPr>
            </w:pPr>
            <w:r w:rsidRPr="0033090C">
              <w:rPr>
                <w:rFonts w:eastAsia="Fixedsys"/>
                <w:noProof/>
                <w:color w:val="020002"/>
                <w:kern w:val="0"/>
                <w:shd w:val="pct15" w:color="auto" w:fill="FFFFFF"/>
              </w:rPr>
              <w:t xml:space="preserve">kMetadataLPR </w:t>
            </w:r>
          </w:p>
        </w:tc>
      </w:tr>
      <w:tr w:rsidR="00007489" w:rsidRPr="00007489" w:rsidTr="00007489">
        <w:trPr>
          <w:trHeight w:val="653"/>
        </w:trPr>
        <w:tc>
          <w:tcPr>
            <w:tcW w:w="4320" w:type="dxa"/>
            <w:vAlign w:val="center"/>
          </w:tcPr>
          <w:p w:rsidR="00007489" w:rsidRPr="00007489" w:rsidRDefault="00007489" w:rsidP="00007489">
            <w:pPr>
              <w:jc w:val="center"/>
            </w:pPr>
            <w:r w:rsidRPr="00007489">
              <w:t>channels</w:t>
            </w:r>
          </w:p>
        </w:tc>
        <w:tc>
          <w:tcPr>
            <w:tcW w:w="3720" w:type="dxa"/>
            <w:vAlign w:val="center"/>
          </w:tcPr>
          <w:p w:rsidR="00007489" w:rsidRDefault="0033090C" w:rsidP="0033090C">
            <w:r>
              <w:t>The channels of metadata source</w:t>
            </w:r>
          </w:p>
        </w:tc>
      </w:tr>
    </w:tbl>
    <w:p w:rsidR="00007489" w:rsidRPr="00007489" w:rsidRDefault="00007489" w:rsidP="00007489">
      <w:pPr>
        <w:rPr>
          <w:i/>
          <w:shd w:val="pct15" w:color="auto" w:fill="FFFFFF"/>
        </w:rPr>
      </w:pPr>
    </w:p>
    <w:p w:rsidR="00881E61" w:rsidRPr="00007489" w:rsidRDefault="00881E61" w:rsidP="00881E61">
      <w:pPr>
        <w:rPr>
          <w:i/>
          <w:shd w:val="pct15" w:color="auto" w:fill="FFFFFF"/>
        </w:rPr>
      </w:pPr>
    </w:p>
    <w:p w:rsidR="00881E61" w:rsidRDefault="00881E61" w:rsidP="00881E61">
      <w:pPr>
        <w:rPr>
          <w:i/>
          <w:shd w:val="pct15" w:color="auto" w:fill="FFFFFF"/>
        </w:rPr>
      </w:pPr>
    </w:p>
    <w:p w:rsidR="00EB3034" w:rsidRDefault="00EB3034">
      <w:pPr>
        <w:widowControl/>
        <w:rPr>
          <w:rFonts w:ascii="Times New Roman" w:eastAsia="新細明體" w:hAnsi="Times New Roman" w:cs="Times New Roman"/>
          <w:b/>
          <w:bCs/>
          <w:sz w:val="28"/>
          <w:szCs w:val="28"/>
        </w:rPr>
      </w:pPr>
      <w:r>
        <w:rPr>
          <w:rFonts w:ascii="Times New Roman" w:hAnsi="Times New Roman"/>
          <w:sz w:val="28"/>
          <w:szCs w:val="28"/>
        </w:rPr>
        <w:br w:type="page"/>
      </w:r>
    </w:p>
    <w:p w:rsidR="0033090C" w:rsidRPr="00E536CC" w:rsidRDefault="0033090C" w:rsidP="0033090C">
      <w:pPr>
        <w:pStyle w:val="2"/>
        <w:numPr>
          <w:ilvl w:val="1"/>
          <w:numId w:val="13"/>
        </w:numPr>
        <w:rPr>
          <w:rFonts w:ascii="Times New Roman" w:hAnsi="Times New Roman"/>
          <w:sz w:val="28"/>
          <w:szCs w:val="28"/>
        </w:rPr>
      </w:pPr>
      <w:bookmarkStart w:id="358" w:name="_Np_MetadataChannelList"/>
      <w:bookmarkStart w:id="359" w:name="_Toc428448891"/>
      <w:bookmarkEnd w:id="358"/>
      <w:r>
        <w:rPr>
          <w:rFonts w:ascii="Times New Roman" w:hAnsi="Times New Roman"/>
          <w:sz w:val="28"/>
          <w:szCs w:val="28"/>
        </w:rPr>
        <w:lastRenderedPageBreak/>
        <w:t>Np_MetadataChannelList</w:t>
      </w:r>
      <w:bookmarkEnd w:id="359"/>
    </w:p>
    <w:p w:rsidR="0033090C" w:rsidRPr="00E536CC" w:rsidRDefault="0033090C" w:rsidP="0033090C">
      <w:pPr>
        <w:rPr>
          <w:rStyle w:val="Verdana14"/>
          <w:rFonts w:ascii="Times New Roman" w:hAnsi="Times New Roman"/>
        </w:rPr>
      </w:pPr>
      <w:r w:rsidRPr="00E536CC">
        <w:rPr>
          <w:rStyle w:val="Verdana14"/>
          <w:rFonts w:ascii="Times New Roman" w:hAnsi="Times New Roman"/>
        </w:rPr>
        <w:t>Syntax:</w:t>
      </w:r>
    </w:p>
    <w:p w:rsidR="0033090C" w:rsidRPr="00E536CC" w:rsidRDefault="0033090C" w:rsidP="0033090C">
      <w:pPr>
        <w:rPr>
          <w:i/>
          <w:shd w:val="pct15" w:color="auto" w:fill="FFFFFF"/>
        </w:rPr>
      </w:pPr>
    </w:p>
    <w:p w:rsidR="0033090C" w:rsidRPr="001F2627" w:rsidRDefault="0033090C" w:rsidP="0033090C">
      <w:pPr>
        <w:rPr>
          <w:i/>
          <w:shd w:val="pct15" w:color="auto" w:fill="FFFFFF"/>
        </w:rPr>
      </w:pPr>
      <w:proofErr w:type="gramStart"/>
      <w:r w:rsidRPr="001F2627">
        <w:rPr>
          <w:i/>
          <w:shd w:val="pct15" w:color="auto" w:fill="FFFFFF"/>
        </w:rPr>
        <w:t>typedef</w:t>
      </w:r>
      <w:proofErr w:type="gramEnd"/>
      <w:r w:rsidRPr="001F2627">
        <w:rPr>
          <w:i/>
          <w:shd w:val="pct15" w:color="auto" w:fill="FFFFFF"/>
        </w:rPr>
        <w:t xml:space="preserve"> struct {</w:t>
      </w:r>
    </w:p>
    <w:p w:rsidR="0033090C" w:rsidRPr="001F2627" w:rsidRDefault="0033090C" w:rsidP="0033090C">
      <w:pPr>
        <w:rPr>
          <w:i/>
          <w:shd w:val="pct15" w:color="auto" w:fill="FFFFFF"/>
        </w:rPr>
      </w:pPr>
      <w:r w:rsidRPr="001F2627">
        <w:rPr>
          <w:i/>
          <w:shd w:val="pct15" w:color="auto" w:fill="FFFFFF"/>
        </w:rPr>
        <w:t xml:space="preserve">    </w:t>
      </w:r>
      <w:proofErr w:type="gramStart"/>
      <w:r w:rsidRPr="0033090C">
        <w:rPr>
          <w:i/>
          <w:shd w:val="pct15" w:color="auto" w:fill="FFFFFF"/>
        </w:rPr>
        <w:t>size_t</w:t>
      </w:r>
      <w:proofErr w:type="gramEnd"/>
      <w:r w:rsidRPr="0033090C">
        <w:rPr>
          <w:i/>
          <w:shd w:val="pct15" w:color="auto" w:fill="FFFFFF"/>
        </w:rPr>
        <w:t xml:space="preserve"> size;</w:t>
      </w:r>
    </w:p>
    <w:p w:rsidR="0033090C" w:rsidRDefault="0033090C" w:rsidP="0033090C">
      <w:pPr>
        <w:rPr>
          <w:i/>
          <w:shd w:val="pct15" w:color="auto" w:fill="FFFFFF"/>
        </w:rPr>
      </w:pPr>
      <w:r w:rsidRPr="001F2627">
        <w:rPr>
          <w:i/>
          <w:shd w:val="pct15" w:color="auto" w:fill="FFFFFF"/>
        </w:rPr>
        <w:t xml:space="preserve">    </w:t>
      </w:r>
      <w:hyperlink w:anchor="_Np_MetadataChannel" w:history="1">
        <w:r w:rsidRPr="00B46419">
          <w:rPr>
            <w:rStyle w:val="a7"/>
            <w:i/>
            <w:shd w:val="pct15" w:color="auto" w:fill="FFFFFF"/>
          </w:rPr>
          <w:t>Np_MetadataChannel</w:t>
        </w:r>
      </w:hyperlink>
      <w:r w:rsidRPr="0033090C">
        <w:rPr>
          <w:i/>
          <w:shd w:val="pct15" w:color="auto" w:fill="FFFFFF"/>
        </w:rPr>
        <w:t>* items;</w:t>
      </w:r>
    </w:p>
    <w:p w:rsidR="0033090C" w:rsidRDefault="0033090C" w:rsidP="0033090C">
      <w:pPr>
        <w:rPr>
          <w:i/>
          <w:shd w:val="pct15" w:color="auto" w:fill="FFFFFF"/>
        </w:rPr>
      </w:pPr>
      <w:proofErr w:type="gramStart"/>
      <w:r w:rsidRPr="001F2627">
        <w:rPr>
          <w:i/>
          <w:shd w:val="pct15" w:color="auto" w:fill="FFFFFF"/>
        </w:rPr>
        <w:t>}</w:t>
      </w:r>
      <w:r w:rsidRPr="0033090C">
        <w:rPr>
          <w:i/>
          <w:shd w:val="pct15" w:color="auto" w:fill="FFFFFF"/>
        </w:rPr>
        <w:t>Np</w:t>
      </w:r>
      <w:proofErr w:type="gramEnd"/>
      <w:r w:rsidRPr="0033090C">
        <w:rPr>
          <w:i/>
          <w:shd w:val="pct15" w:color="auto" w:fill="FFFFFF"/>
        </w:rPr>
        <w:t>_MetadataChannelList;</w:t>
      </w:r>
      <w:r w:rsidRPr="00F33A93">
        <w:rPr>
          <w:i/>
          <w:shd w:val="pct15" w:color="auto" w:fill="FFFFFF"/>
        </w:rPr>
        <w:t>;</w:t>
      </w:r>
    </w:p>
    <w:p w:rsidR="0033090C" w:rsidRPr="00E536CC" w:rsidRDefault="0033090C" w:rsidP="0033090C">
      <w:pPr>
        <w:rPr>
          <w:i/>
          <w:shd w:val="pct15" w:color="auto" w:fill="FFFFFF"/>
        </w:rPr>
      </w:pPr>
    </w:p>
    <w:p w:rsidR="0033090C" w:rsidRPr="00E536CC" w:rsidRDefault="0033090C" w:rsidP="0033090C">
      <w:pPr>
        <w:rPr>
          <w:rStyle w:val="Verdana14"/>
          <w:rFonts w:ascii="Times New Roman" w:hAnsi="Times New Roman"/>
        </w:rPr>
      </w:pPr>
      <w:r w:rsidRPr="00E536CC">
        <w:rPr>
          <w:rStyle w:val="Verdana14"/>
          <w:rFonts w:ascii="Times New Roman" w:hAnsi="Times New Roman"/>
        </w:rPr>
        <w:t>Member:</w:t>
      </w:r>
    </w:p>
    <w:p w:rsidR="0033090C" w:rsidRPr="00E536CC" w:rsidRDefault="0033090C" w:rsidP="0033090C">
      <w:pPr>
        <w:rPr>
          <w:rStyle w:val="Verdana14"/>
          <w:rFonts w:ascii="Times New Roman" w:hAnsi="Times New Roman"/>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0"/>
        <w:gridCol w:w="3720"/>
      </w:tblGrid>
      <w:tr w:rsidR="0033090C" w:rsidRPr="007B794F" w:rsidTr="0033090C">
        <w:trPr>
          <w:trHeight w:val="340"/>
        </w:trPr>
        <w:tc>
          <w:tcPr>
            <w:tcW w:w="4320" w:type="dxa"/>
            <w:shd w:val="clear" w:color="auto" w:fill="B3B3B3"/>
            <w:vAlign w:val="center"/>
          </w:tcPr>
          <w:p w:rsidR="0033090C" w:rsidRPr="007B794F" w:rsidRDefault="0033090C" w:rsidP="0033090C">
            <w:pPr>
              <w:jc w:val="center"/>
              <w:rPr>
                <w:b/>
                <w:sz w:val="20"/>
              </w:rPr>
            </w:pPr>
            <w:r w:rsidRPr="007B794F">
              <w:rPr>
                <w:b/>
                <w:sz w:val="20"/>
              </w:rPr>
              <w:t>Name</w:t>
            </w:r>
          </w:p>
        </w:tc>
        <w:tc>
          <w:tcPr>
            <w:tcW w:w="3720" w:type="dxa"/>
            <w:shd w:val="clear" w:color="auto" w:fill="B3B3B3"/>
            <w:vAlign w:val="center"/>
          </w:tcPr>
          <w:p w:rsidR="0033090C" w:rsidRPr="007B794F" w:rsidRDefault="0033090C" w:rsidP="0033090C">
            <w:pPr>
              <w:jc w:val="center"/>
              <w:rPr>
                <w:b/>
                <w:sz w:val="20"/>
              </w:rPr>
            </w:pPr>
            <w:r w:rsidRPr="007B794F">
              <w:rPr>
                <w:b/>
                <w:sz w:val="20"/>
              </w:rPr>
              <w:t>Meaning</w:t>
            </w:r>
          </w:p>
        </w:tc>
      </w:tr>
      <w:tr w:rsidR="0033090C" w:rsidRPr="00007489" w:rsidTr="0033090C">
        <w:trPr>
          <w:trHeight w:val="653"/>
        </w:trPr>
        <w:tc>
          <w:tcPr>
            <w:tcW w:w="4320" w:type="dxa"/>
            <w:vAlign w:val="center"/>
          </w:tcPr>
          <w:p w:rsidR="0033090C" w:rsidRPr="00E536CC" w:rsidRDefault="0033090C" w:rsidP="0033090C">
            <w:pPr>
              <w:jc w:val="center"/>
            </w:pPr>
            <w:r w:rsidRPr="00007489">
              <w:t>size</w:t>
            </w:r>
          </w:p>
        </w:tc>
        <w:tc>
          <w:tcPr>
            <w:tcW w:w="3720" w:type="dxa"/>
            <w:vAlign w:val="center"/>
          </w:tcPr>
          <w:p w:rsidR="0033090C" w:rsidRPr="00E536CC" w:rsidRDefault="0033090C" w:rsidP="0033090C">
            <w:r>
              <w:rPr>
                <w:rFonts w:hint="eastAsia"/>
              </w:rPr>
              <w:t>Size of the list.</w:t>
            </w:r>
          </w:p>
        </w:tc>
      </w:tr>
      <w:tr w:rsidR="0033090C" w:rsidRPr="00007489" w:rsidTr="0033090C">
        <w:trPr>
          <w:trHeight w:val="653"/>
        </w:trPr>
        <w:tc>
          <w:tcPr>
            <w:tcW w:w="4320" w:type="dxa"/>
            <w:vAlign w:val="center"/>
          </w:tcPr>
          <w:p w:rsidR="0033090C" w:rsidRPr="00E536CC" w:rsidRDefault="0033090C" w:rsidP="0033090C">
            <w:pPr>
              <w:jc w:val="center"/>
            </w:pPr>
            <w:r w:rsidRPr="00007489">
              <w:t>items</w:t>
            </w:r>
          </w:p>
        </w:tc>
        <w:tc>
          <w:tcPr>
            <w:tcW w:w="3720" w:type="dxa"/>
            <w:vAlign w:val="center"/>
          </w:tcPr>
          <w:p w:rsidR="0033090C" w:rsidRPr="00E536CC" w:rsidRDefault="0033090C" w:rsidP="00B46419">
            <w:r>
              <w:t>P</w:t>
            </w:r>
            <w:r>
              <w:rPr>
                <w:rFonts w:hint="eastAsia"/>
              </w:rPr>
              <w:t xml:space="preserve">ointer of the array of the </w:t>
            </w:r>
            <w:r w:rsidR="00B46419">
              <w:t>channels</w:t>
            </w:r>
            <w:r>
              <w:rPr>
                <w:rFonts w:hint="eastAsia"/>
              </w:rPr>
              <w:t>, in format of</w:t>
            </w:r>
            <w:r>
              <w:t xml:space="preserve"> </w:t>
            </w:r>
            <w:hyperlink w:anchor="_Np_MetadataChannel" w:history="1">
              <w:r w:rsidR="00B46933" w:rsidRPr="00B46933">
                <w:rPr>
                  <w:rStyle w:val="a7"/>
                  <w:i/>
                  <w:shd w:val="pct15" w:color="auto" w:fill="FFFFFF"/>
                </w:rPr>
                <w:t>Np_MetadataChannel</w:t>
              </w:r>
            </w:hyperlink>
            <w:r>
              <w:rPr>
                <w:rFonts w:hint="eastAsia"/>
              </w:rPr>
              <w:t>.</w:t>
            </w:r>
          </w:p>
        </w:tc>
      </w:tr>
    </w:tbl>
    <w:p w:rsidR="00881E61" w:rsidRPr="0033090C" w:rsidRDefault="00881E61" w:rsidP="00881E61">
      <w:pPr>
        <w:rPr>
          <w:i/>
          <w:shd w:val="pct15" w:color="auto" w:fill="FFFFFF"/>
        </w:rPr>
      </w:pPr>
    </w:p>
    <w:p w:rsidR="00881E61" w:rsidRDefault="00881E61" w:rsidP="00881E61">
      <w:pPr>
        <w:rPr>
          <w:i/>
          <w:shd w:val="pct15" w:color="auto" w:fill="FFFFFF"/>
        </w:rPr>
      </w:pPr>
    </w:p>
    <w:p w:rsidR="00881E61" w:rsidRDefault="00881E61" w:rsidP="00881E61">
      <w:pPr>
        <w:rPr>
          <w:i/>
          <w:shd w:val="pct15" w:color="auto" w:fill="FFFFFF"/>
        </w:rPr>
      </w:pPr>
    </w:p>
    <w:p w:rsidR="00EB3034" w:rsidRDefault="00EB3034">
      <w:pPr>
        <w:widowControl/>
        <w:rPr>
          <w:rFonts w:ascii="Times New Roman" w:eastAsia="新細明體" w:hAnsi="Times New Roman" w:cs="Times New Roman"/>
          <w:b/>
          <w:bCs/>
          <w:sz w:val="28"/>
          <w:szCs w:val="28"/>
        </w:rPr>
      </w:pPr>
      <w:r>
        <w:rPr>
          <w:rFonts w:ascii="Times New Roman" w:hAnsi="Times New Roman"/>
          <w:sz w:val="28"/>
          <w:szCs w:val="28"/>
        </w:rPr>
        <w:br w:type="page"/>
      </w:r>
    </w:p>
    <w:p w:rsidR="0033090C" w:rsidRPr="00E536CC" w:rsidRDefault="0033090C" w:rsidP="0033090C">
      <w:pPr>
        <w:pStyle w:val="2"/>
        <w:numPr>
          <w:ilvl w:val="1"/>
          <w:numId w:val="13"/>
        </w:numPr>
        <w:rPr>
          <w:rFonts w:ascii="Times New Roman" w:hAnsi="Times New Roman"/>
          <w:sz w:val="28"/>
          <w:szCs w:val="28"/>
        </w:rPr>
      </w:pPr>
      <w:bookmarkStart w:id="360" w:name="_Np_MetadataChannel"/>
      <w:bookmarkStart w:id="361" w:name="_Toc428448892"/>
      <w:bookmarkEnd w:id="360"/>
      <w:r>
        <w:rPr>
          <w:rFonts w:ascii="Times New Roman" w:hAnsi="Times New Roman"/>
          <w:sz w:val="28"/>
          <w:szCs w:val="28"/>
        </w:rPr>
        <w:lastRenderedPageBreak/>
        <w:t>Np_MetadataChannel</w:t>
      </w:r>
      <w:bookmarkEnd w:id="361"/>
    </w:p>
    <w:p w:rsidR="0033090C" w:rsidRPr="00E536CC" w:rsidRDefault="0033090C" w:rsidP="0033090C">
      <w:pPr>
        <w:rPr>
          <w:rStyle w:val="Verdana14"/>
          <w:rFonts w:ascii="Times New Roman" w:hAnsi="Times New Roman"/>
        </w:rPr>
      </w:pPr>
      <w:r w:rsidRPr="00E536CC">
        <w:rPr>
          <w:rStyle w:val="Verdana14"/>
          <w:rFonts w:ascii="Times New Roman" w:hAnsi="Times New Roman"/>
        </w:rPr>
        <w:t>Syntax:</w:t>
      </w:r>
    </w:p>
    <w:p w:rsidR="0033090C" w:rsidRPr="00E536CC" w:rsidRDefault="0033090C" w:rsidP="0033090C">
      <w:pPr>
        <w:rPr>
          <w:i/>
          <w:shd w:val="pct15" w:color="auto" w:fill="FFFFFF"/>
        </w:rPr>
      </w:pPr>
    </w:p>
    <w:p w:rsidR="0033090C" w:rsidRPr="001F2627" w:rsidRDefault="0033090C" w:rsidP="0033090C">
      <w:pPr>
        <w:rPr>
          <w:i/>
          <w:shd w:val="pct15" w:color="auto" w:fill="FFFFFF"/>
        </w:rPr>
      </w:pPr>
      <w:proofErr w:type="gramStart"/>
      <w:r w:rsidRPr="001F2627">
        <w:rPr>
          <w:i/>
          <w:shd w:val="pct15" w:color="auto" w:fill="FFFFFF"/>
        </w:rPr>
        <w:t>typedef</w:t>
      </w:r>
      <w:proofErr w:type="gramEnd"/>
      <w:r w:rsidRPr="001F2627">
        <w:rPr>
          <w:i/>
          <w:shd w:val="pct15" w:color="auto" w:fill="FFFFFF"/>
        </w:rPr>
        <w:t xml:space="preserve"> struct {</w:t>
      </w:r>
    </w:p>
    <w:p w:rsidR="0033090C" w:rsidRPr="0033090C" w:rsidRDefault="0033090C" w:rsidP="0033090C">
      <w:pPr>
        <w:rPr>
          <w:i/>
          <w:shd w:val="pct15" w:color="auto" w:fill="FFFFFF"/>
        </w:rPr>
      </w:pPr>
      <w:r w:rsidRPr="001F2627">
        <w:rPr>
          <w:i/>
          <w:shd w:val="pct15" w:color="auto" w:fill="FFFFFF"/>
        </w:rPr>
        <w:t xml:space="preserve">    </w:t>
      </w:r>
      <w:hyperlink w:anchor="_Np_ID_1" w:history="1">
        <w:r w:rsidR="001A7CB5" w:rsidRPr="00BA5205">
          <w:rPr>
            <w:rStyle w:val="a7"/>
            <w:i/>
            <w:shd w:val="pct15" w:color="auto" w:fill="FFFFFF"/>
          </w:rPr>
          <w:t>Np_ID</w:t>
        </w:r>
      </w:hyperlink>
      <w:r w:rsidRPr="0033090C">
        <w:rPr>
          <w:i/>
          <w:shd w:val="pct15" w:color="auto" w:fill="FFFFFF"/>
        </w:rPr>
        <w:t xml:space="preserve"> id;</w:t>
      </w:r>
    </w:p>
    <w:p w:rsidR="0033090C" w:rsidRDefault="0033090C" w:rsidP="0033090C">
      <w:pPr>
        <w:rPr>
          <w:i/>
          <w:shd w:val="pct15" w:color="auto" w:fill="FFFFFF"/>
        </w:rPr>
      </w:pPr>
      <w:r w:rsidRPr="0033090C">
        <w:rPr>
          <w:i/>
          <w:shd w:val="pct15" w:color="auto" w:fill="FFFFFF"/>
        </w:rPr>
        <w:t xml:space="preserve">    wchar_t* name;</w:t>
      </w:r>
    </w:p>
    <w:p w:rsidR="0033090C" w:rsidRDefault="0033090C" w:rsidP="0033090C">
      <w:pPr>
        <w:rPr>
          <w:i/>
          <w:shd w:val="pct15" w:color="auto" w:fill="FFFFFF"/>
        </w:rPr>
      </w:pPr>
      <w:proofErr w:type="gramStart"/>
      <w:r w:rsidRPr="001F2627">
        <w:rPr>
          <w:i/>
          <w:shd w:val="pct15" w:color="auto" w:fill="FFFFFF"/>
        </w:rPr>
        <w:t>}</w:t>
      </w:r>
      <w:r>
        <w:rPr>
          <w:i/>
          <w:shd w:val="pct15" w:color="auto" w:fill="FFFFFF"/>
        </w:rPr>
        <w:t>Np</w:t>
      </w:r>
      <w:proofErr w:type="gramEnd"/>
      <w:r>
        <w:rPr>
          <w:i/>
          <w:shd w:val="pct15" w:color="auto" w:fill="FFFFFF"/>
        </w:rPr>
        <w:t>_MetadataChannel</w:t>
      </w:r>
      <w:r w:rsidRPr="0033090C">
        <w:rPr>
          <w:i/>
          <w:shd w:val="pct15" w:color="auto" w:fill="FFFFFF"/>
        </w:rPr>
        <w:t>;</w:t>
      </w:r>
    </w:p>
    <w:p w:rsidR="0033090C" w:rsidRPr="00E536CC" w:rsidRDefault="0033090C" w:rsidP="0033090C">
      <w:pPr>
        <w:rPr>
          <w:i/>
          <w:shd w:val="pct15" w:color="auto" w:fill="FFFFFF"/>
        </w:rPr>
      </w:pPr>
    </w:p>
    <w:p w:rsidR="0033090C" w:rsidRPr="00E536CC" w:rsidRDefault="0033090C" w:rsidP="0033090C">
      <w:pPr>
        <w:rPr>
          <w:rStyle w:val="Verdana14"/>
          <w:rFonts w:ascii="Times New Roman" w:hAnsi="Times New Roman"/>
        </w:rPr>
      </w:pPr>
      <w:r w:rsidRPr="00E536CC">
        <w:rPr>
          <w:rStyle w:val="Verdana14"/>
          <w:rFonts w:ascii="Times New Roman" w:hAnsi="Times New Roman"/>
        </w:rPr>
        <w:t>Member:</w:t>
      </w:r>
    </w:p>
    <w:p w:rsidR="0033090C" w:rsidRPr="00E536CC" w:rsidRDefault="0033090C" w:rsidP="0033090C">
      <w:pPr>
        <w:rPr>
          <w:rStyle w:val="Verdana14"/>
          <w:rFonts w:ascii="Times New Roman" w:hAnsi="Times New Roman"/>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0"/>
        <w:gridCol w:w="3720"/>
      </w:tblGrid>
      <w:tr w:rsidR="0033090C" w:rsidRPr="007B794F" w:rsidTr="0033090C">
        <w:trPr>
          <w:trHeight w:val="340"/>
        </w:trPr>
        <w:tc>
          <w:tcPr>
            <w:tcW w:w="4320" w:type="dxa"/>
            <w:shd w:val="clear" w:color="auto" w:fill="B3B3B3"/>
            <w:vAlign w:val="center"/>
          </w:tcPr>
          <w:p w:rsidR="0033090C" w:rsidRPr="007B794F" w:rsidRDefault="0033090C" w:rsidP="0033090C">
            <w:pPr>
              <w:jc w:val="center"/>
              <w:rPr>
                <w:b/>
                <w:sz w:val="20"/>
              </w:rPr>
            </w:pPr>
            <w:r w:rsidRPr="007B794F">
              <w:rPr>
                <w:b/>
                <w:sz w:val="20"/>
              </w:rPr>
              <w:t>Name</w:t>
            </w:r>
          </w:p>
        </w:tc>
        <w:tc>
          <w:tcPr>
            <w:tcW w:w="3720" w:type="dxa"/>
            <w:shd w:val="clear" w:color="auto" w:fill="B3B3B3"/>
            <w:vAlign w:val="center"/>
          </w:tcPr>
          <w:p w:rsidR="0033090C" w:rsidRPr="007B794F" w:rsidRDefault="0033090C" w:rsidP="0033090C">
            <w:pPr>
              <w:jc w:val="center"/>
              <w:rPr>
                <w:b/>
                <w:sz w:val="20"/>
              </w:rPr>
            </w:pPr>
            <w:r w:rsidRPr="007B794F">
              <w:rPr>
                <w:b/>
                <w:sz w:val="20"/>
              </w:rPr>
              <w:t>Meaning</w:t>
            </w:r>
          </w:p>
        </w:tc>
      </w:tr>
      <w:tr w:rsidR="0033090C" w:rsidRPr="00007489" w:rsidTr="0033090C">
        <w:trPr>
          <w:trHeight w:val="653"/>
        </w:trPr>
        <w:tc>
          <w:tcPr>
            <w:tcW w:w="4320" w:type="dxa"/>
            <w:vAlign w:val="center"/>
          </w:tcPr>
          <w:p w:rsidR="0033090C" w:rsidRPr="00E536CC" w:rsidRDefault="0033090C" w:rsidP="0033090C">
            <w:pPr>
              <w:jc w:val="center"/>
            </w:pPr>
            <w:r w:rsidRPr="0033090C">
              <w:t>id;</w:t>
            </w:r>
          </w:p>
        </w:tc>
        <w:tc>
          <w:tcPr>
            <w:tcW w:w="3720" w:type="dxa"/>
            <w:vAlign w:val="center"/>
          </w:tcPr>
          <w:p w:rsidR="0033090C" w:rsidRPr="00E536CC" w:rsidRDefault="0033090C" w:rsidP="0033090C">
            <w:r>
              <w:t>The id of metadata channel device</w:t>
            </w:r>
          </w:p>
        </w:tc>
      </w:tr>
      <w:tr w:rsidR="0033090C" w:rsidRPr="0033090C" w:rsidTr="0033090C">
        <w:trPr>
          <w:trHeight w:val="653"/>
        </w:trPr>
        <w:tc>
          <w:tcPr>
            <w:tcW w:w="4320" w:type="dxa"/>
            <w:vAlign w:val="center"/>
          </w:tcPr>
          <w:p w:rsidR="0033090C" w:rsidRPr="00E536CC" w:rsidRDefault="0033090C" w:rsidP="0033090C">
            <w:pPr>
              <w:jc w:val="center"/>
            </w:pPr>
            <w:r w:rsidRPr="0033090C">
              <w:t>name</w:t>
            </w:r>
          </w:p>
        </w:tc>
        <w:tc>
          <w:tcPr>
            <w:tcW w:w="3720" w:type="dxa"/>
            <w:vAlign w:val="center"/>
          </w:tcPr>
          <w:p w:rsidR="0033090C" w:rsidRPr="00E536CC" w:rsidRDefault="0033090C" w:rsidP="0033090C">
            <w:r>
              <w:t>The name of metadata channel device.</w:t>
            </w:r>
          </w:p>
        </w:tc>
      </w:tr>
    </w:tbl>
    <w:p w:rsidR="0033090C" w:rsidRPr="0033090C" w:rsidRDefault="0033090C" w:rsidP="00881E61">
      <w:pPr>
        <w:rPr>
          <w:i/>
          <w:shd w:val="pct15" w:color="auto" w:fill="FFFFFF"/>
        </w:rPr>
      </w:pPr>
    </w:p>
    <w:p w:rsidR="0033090C" w:rsidRDefault="0033090C" w:rsidP="00881E61">
      <w:pPr>
        <w:rPr>
          <w:i/>
          <w:shd w:val="pct15" w:color="auto" w:fill="FFFFFF"/>
        </w:rPr>
      </w:pPr>
    </w:p>
    <w:p w:rsidR="00881E61" w:rsidRDefault="00881E61" w:rsidP="00881E61">
      <w:pPr>
        <w:rPr>
          <w:i/>
          <w:shd w:val="pct15" w:color="auto" w:fill="FFFFFF"/>
        </w:rPr>
      </w:pPr>
    </w:p>
    <w:p w:rsidR="00881E61" w:rsidRPr="00E536CC" w:rsidRDefault="00881E61" w:rsidP="00881E61">
      <w:pPr>
        <w:rPr>
          <w:i/>
          <w:shd w:val="pct15" w:color="auto" w:fill="FFFFFF"/>
        </w:rPr>
      </w:pPr>
    </w:p>
    <w:p w:rsidR="00EB3034" w:rsidRDefault="00EB3034">
      <w:pPr>
        <w:widowControl/>
        <w:rPr>
          <w:rFonts w:ascii="Times New Roman" w:eastAsia="新細明體" w:hAnsi="Times New Roman" w:cs="Times New Roman"/>
          <w:b/>
          <w:bCs/>
          <w:sz w:val="28"/>
          <w:szCs w:val="28"/>
        </w:rPr>
      </w:pPr>
      <w:bookmarkStart w:id="362" w:name="_Np_PTZContinuousMove"/>
      <w:bookmarkEnd w:id="362"/>
      <w:r>
        <w:rPr>
          <w:rFonts w:ascii="Times New Roman" w:hAnsi="Times New Roman"/>
          <w:sz w:val="28"/>
          <w:szCs w:val="28"/>
        </w:rPr>
        <w:br w:type="page"/>
      </w:r>
    </w:p>
    <w:p w:rsidR="00742C27" w:rsidRPr="00E536CC" w:rsidRDefault="00742C27" w:rsidP="00742C27">
      <w:pPr>
        <w:pStyle w:val="2"/>
        <w:numPr>
          <w:ilvl w:val="1"/>
          <w:numId w:val="13"/>
        </w:numPr>
        <w:rPr>
          <w:rFonts w:ascii="Times New Roman" w:hAnsi="Times New Roman"/>
          <w:sz w:val="28"/>
          <w:szCs w:val="28"/>
        </w:rPr>
      </w:pPr>
      <w:bookmarkStart w:id="363" w:name="_Np_PTZContinuousMove_1"/>
      <w:bookmarkStart w:id="364" w:name="_Toc378694289"/>
      <w:bookmarkStart w:id="365" w:name="_Toc428448893"/>
      <w:bookmarkEnd w:id="363"/>
      <w:r w:rsidRPr="00E536CC">
        <w:rPr>
          <w:rFonts w:ascii="Times New Roman" w:hAnsi="Times New Roman"/>
          <w:sz w:val="28"/>
          <w:szCs w:val="28"/>
        </w:rPr>
        <w:lastRenderedPageBreak/>
        <w:t>Np_PTZContinuousMove</w:t>
      </w:r>
      <w:bookmarkEnd w:id="364"/>
      <w:bookmarkEnd w:id="365"/>
    </w:p>
    <w:p w:rsidR="00742C27" w:rsidRPr="00E536CC" w:rsidRDefault="00742C27" w:rsidP="00742C27">
      <w:pPr>
        <w:rPr>
          <w:rStyle w:val="Verdana14"/>
          <w:rFonts w:ascii="Times New Roman" w:hAnsi="Times New Roman"/>
        </w:rPr>
      </w:pPr>
      <w:r w:rsidRPr="00E536CC">
        <w:rPr>
          <w:rStyle w:val="Verdana14"/>
          <w:rFonts w:ascii="Times New Roman" w:hAnsi="Times New Roman"/>
        </w:rPr>
        <w:t>Syntax:</w:t>
      </w:r>
    </w:p>
    <w:p w:rsidR="00742C27" w:rsidRPr="00E536CC" w:rsidRDefault="00742C27" w:rsidP="00742C27">
      <w:pPr>
        <w:rPr>
          <w:i/>
          <w:shd w:val="pct15" w:color="auto" w:fill="FFFFFF"/>
        </w:rPr>
      </w:pPr>
    </w:p>
    <w:p w:rsidR="00742C27" w:rsidRPr="00E536CC" w:rsidRDefault="00742C27" w:rsidP="00742C27">
      <w:pPr>
        <w:rPr>
          <w:i/>
          <w:shd w:val="pct15" w:color="auto" w:fill="FFFFFF"/>
        </w:rPr>
      </w:pPr>
      <w:proofErr w:type="gramStart"/>
      <w:r w:rsidRPr="00E536CC">
        <w:rPr>
          <w:i/>
          <w:shd w:val="pct15" w:color="auto" w:fill="FFFFFF"/>
        </w:rPr>
        <w:t>typedef</w:t>
      </w:r>
      <w:proofErr w:type="gramEnd"/>
      <w:r w:rsidRPr="00E536CC">
        <w:rPr>
          <w:i/>
          <w:shd w:val="pct15" w:color="auto" w:fill="FFFFFF"/>
        </w:rPr>
        <w:t xml:space="preserve"> struct {</w:t>
      </w:r>
      <w:r w:rsidRPr="00E536CC">
        <w:rPr>
          <w:i/>
          <w:shd w:val="pct15" w:color="auto" w:fill="FFFFFF"/>
        </w:rPr>
        <w:tab/>
      </w:r>
      <w:r w:rsidRPr="00E536CC">
        <w:rPr>
          <w:i/>
          <w:shd w:val="pct15" w:color="auto" w:fill="FFFFFF"/>
        </w:rPr>
        <w:tab/>
      </w:r>
    </w:p>
    <w:p w:rsidR="00742C27" w:rsidRPr="00E536CC" w:rsidRDefault="00742C27" w:rsidP="00742C27">
      <w:pPr>
        <w:rPr>
          <w:i/>
          <w:shd w:val="pct15" w:color="auto" w:fill="FFFFFF"/>
        </w:rPr>
      </w:pPr>
      <w:r w:rsidRPr="00E536CC">
        <w:rPr>
          <w:i/>
          <w:shd w:val="pct15" w:color="auto" w:fill="FFFFFF"/>
        </w:rPr>
        <w:tab/>
        <w:t>Np_PanDirection    pan;</w:t>
      </w:r>
    </w:p>
    <w:p w:rsidR="00742C27" w:rsidRPr="00E536CC" w:rsidRDefault="00742C27" w:rsidP="00742C27">
      <w:pPr>
        <w:rPr>
          <w:i/>
          <w:shd w:val="pct15" w:color="auto" w:fill="FFFFFF"/>
        </w:rPr>
      </w:pPr>
      <w:r w:rsidRPr="00E536CC">
        <w:rPr>
          <w:i/>
          <w:shd w:val="pct15" w:color="auto" w:fill="FFFFFF"/>
        </w:rPr>
        <w:tab/>
        <w:t xml:space="preserve">Np_TiltDirection   </w:t>
      </w:r>
      <w:r>
        <w:rPr>
          <w:rFonts w:hint="eastAsia"/>
          <w:i/>
          <w:shd w:val="pct15" w:color="auto" w:fill="FFFFFF"/>
        </w:rPr>
        <w:t xml:space="preserve"> </w:t>
      </w:r>
      <w:r w:rsidRPr="00E536CC">
        <w:rPr>
          <w:i/>
          <w:shd w:val="pct15" w:color="auto" w:fill="FFFFFF"/>
        </w:rPr>
        <w:t>tilt;</w:t>
      </w:r>
    </w:p>
    <w:p w:rsidR="00742C27" w:rsidRPr="00E536CC" w:rsidRDefault="00742C27" w:rsidP="00742C27">
      <w:pPr>
        <w:rPr>
          <w:i/>
          <w:shd w:val="pct15" w:color="auto" w:fill="FFFFFF"/>
        </w:rPr>
      </w:pPr>
      <w:r>
        <w:rPr>
          <w:i/>
          <w:shd w:val="pct15" w:color="auto" w:fill="FFFFFF"/>
        </w:rPr>
        <w:tab/>
        <w:t>Np_</w:t>
      </w:r>
      <w:proofErr w:type="gramStart"/>
      <w:r>
        <w:rPr>
          <w:i/>
          <w:shd w:val="pct15" w:color="auto" w:fill="FFFFFF"/>
        </w:rPr>
        <w:t xml:space="preserve">ZoomDirection  </w:t>
      </w:r>
      <w:r w:rsidRPr="00E536CC">
        <w:rPr>
          <w:i/>
          <w:shd w:val="pct15" w:color="auto" w:fill="FFFFFF"/>
        </w:rPr>
        <w:t>zoom</w:t>
      </w:r>
      <w:proofErr w:type="gramEnd"/>
      <w:r w:rsidRPr="00E536CC">
        <w:rPr>
          <w:i/>
          <w:shd w:val="pct15" w:color="auto" w:fill="FFFFFF"/>
        </w:rPr>
        <w:t>;</w:t>
      </w:r>
    </w:p>
    <w:p w:rsidR="00742C27" w:rsidRPr="00E536CC" w:rsidRDefault="00742C27" w:rsidP="00742C27">
      <w:pPr>
        <w:rPr>
          <w:i/>
          <w:shd w:val="pct15" w:color="auto" w:fill="FFFFFF"/>
        </w:rPr>
      </w:pPr>
      <w:r w:rsidRPr="00E536CC">
        <w:rPr>
          <w:i/>
          <w:shd w:val="pct15" w:color="auto" w:fill="FFFFFF"/>
        </w:rPr>
        <w:tab/>
        <w:t>Np_FocusDirection</w:t>
      </w:r>
      <w:r w:rsidRPr="00E536CC">
        <w:rPr>
          <w:i/>
          <w:shd w:val="pct15" w:color="auto" w:fill="FFFFFF"/>
        </w:rPr>
        <w:tab/>
      </w:r>
      <w:r>
        <w:rPr>
          <w:rFonts w:hint="eastAsia"/>
          <w:i/>
          <w:shd w:val="pct15" w:color="auto" w:fill="FFFFFF"/>
        </w:rPr>
        <w:t xml:space="preserve"> </w:t>
      </w:r>
      <w:r w:rsidRPr="00E536CC">
        <w:rPr>
          <w:i/>
          <w:shd w:val="pct15" w:color="auto" w:fill="FFFFFF"/>
        </w:rPr>
        <w:t>ocus;</w:t>
      </w:r>
      <w:r w:rsidRPr="00E536CC">
        <w:rPr>
          <w:i/>
          <w:shd w:val="pct15" w:color="auto" w:fill="FFFFFF"/>
        </w:rPr>
        <w:tab/>
      </w:r>
      <w:r w:rsidRPr="00E536CC">
        <w:rPr>
          <w:i/>
          <w:shd w:val="pct15" w:color="auto" w:fill="FFFFFF"/>
        </w:rPr>
        <w:tab/>
      </w:r>
      <w:r w:rsidRPr="00E536CC">
        <w:rPr>
          <w:i/>
          <w:shd w:val="pct15" w:color="auto" w:fill="FFFFFF"/>
        </w:rPr>
        <w:tab/>
      </w:r>
    </w:p>
    <w:p w:rsidR="00742C27" w:rsidRPr="00E536CC" w:rsidRDefault="00742C27" w:rsidP="00742C27">
      <w:pPr>
        <w:rPr>
          <w:i/>
          <w:shd w:val="pct15" w:color="auto" w:fill="FFFFFF"/>
        </w:rPr>
      </w:pPr>
      <w:r w:rsidRPr="00E536CC">
        <w:rPr>
          <w:i/>
          <w:shd w:val="pct15" w:color="auto" w:fill="FFFFFF"/>
        </w:rPr>
        <w:tab/>
      </w:r>
      <w:proofErr w:type="gramStart"/>
      <w:r w:rsidRPr="00E536CC">
        <w:rPr>
          <w:i/>
          <w:shd w:val="pct15" w:color="auto" w:fill="FFFFFF"/>
        </w:rPr>
        <w:t>int</w:t>
      </w:r>
      <w:proofErr w:type="gramEnd"/>
      <w:r w:rsidRPr="00E536CC">
        <w:rPr>
          <w:i/>
          <w:shd w:val="pct15" w:color="auto" w:fill="FFFFFF"/>
        </w:rPr>
        <w:t xml:space="preserve"> panSpeed;</w:t>
      </w:r>
    </w:p>
    <w:p w:rsidR="00742C27" w:rsidRPr="00E536CC" w:rsidRDefault="00742C27" w:rsidP="00742C27">
      <w:pPr>
        <w:rPr>
          <w:i/>
          <w:shd w:val="pct15" w:color="auto" w:fill="FFFFFF"/>
        </w:rPr>
      </w:pPr>
      <w:r w:rsidRPr="00E536CC">
        <w:rPr>
          <w:i/>
          <w:shd w:val="pct15" w:color="auto" w:fill="FFFFFF"/>
        </w:rPr>
        <w:tab/>
      </w:r>
      <w:proofErr w:type="gramStart"/>
      <w:r w:rsidRPr="00E536CC">
        <w:rPr>
          <w:i/>
          <w:shd w:val="pct15" w:color="auto" w:fill="FFFFFF"/>
        </w:rPr>
        <w:t>int</w:t>
      </w:r>
      <w:proofErr w:type="gramEnd"/>
      <w:r w:rsidRPr="00E536CC">
        <w:rPr>
          <w:i/>
          <w:shd w:val="pct15" w:color="auto" w:fill="FFFFFF"/>
        </w:rPr>
        <w:t xml:space="preserve"> tiltSpeed;</w:t>
      </w:r>
    </w:p>
    <w:p w:rsidR="00742C27" w:rsidRPr="00E536CC" w:rsidRDefault="00742C27" w:rsidP="00742C27">
      <w:pPr>
        <w:rPr>
          <w:i/>
          <w:shd w:val="pct15" w:color="auto" w:fill="FFFFFF"/>
        </w:rPr>
      </w:pPr>
      <w:r w:rsidRPr="00E536CC">
        <w:rPr>
          <w:i/>
          <w:shd w:val="pct15" w:color="auto" w:fill="FFFFFF"/>
        </w:rPr>
        <w:tab/>
      </w:r>
      <w:proofErr w:type="gramStart"/>
      <w:r w:rsidRPr="00E536CC">
        <w:rPr>
          <w:i/>
          <w:shd w:val="pct15" w:color="auto" w:fill="FFFFFF"/>
        </w:rPr>
        <w:t>int</w:t>
      </w:r>
      <w:proofErr w:type="gramEnd"/>
      <w:r w:rsidRPr="00E536CC">
        <w:rPr>
          <w:i/>
          <w:shd w:val="pct15" w:color="auto" w:fill="FFFFFF"/>
        </w:rPr>
        <w:t xml:space="preserve"> zoomSpeed;</w:t>
      </w:r>
    </w:p>
    <w:p w:rsidR="00742C27" w:rsidRPr="00E536CC" w:rsidRDefault="00742C27" w:rsidP="00742C27">
      <w:pPr>
        <w:rPr>
          <w:i/>
          <w:shd w:val="pct15" w:color="auto" w:fill="FFFFFF"/>
        </w:rPr>
      </w:pPr>
      <w:r w:rsidRPr="00E536CC">
        <w:rPr>
          <w:i/>
          <w:shd w:val="pct15" w:color="auto" w:fill="FFFFFF"/>
        </w:rPr>
        <w:tab/>
      </w:r>
      <w:proofErr w:type="gramStart"/>
      <w:r w:rsidRPr="00E536CC">
        <w:rPr>
          <w:i/>
          <w:shd w:val="pct15" w:color="auto" w:fill="FFFFFF"/>
        </w:rPr>
        <w:t>int</w:t>
      </w:r>
      <w:proofErr w:type="gramEnd"/>
      <w:r w:rsidRPr="00E536CC">
        <w:rPr>
          <w:i/>
          <w:shd w:val="pct15" w:color="auto" w:fill="FFFFFF"/>
        </w:rPr>
        <w:t xml:space="preserve"> focusSpeed;</w:t>
      </w:r>
    </w:p>
    <w:p w:rsidR="00742C27" w:rsidRPr="00E536CC" w:rsidRDefault="00742C27" w:rsidP="00742C27">
      <w:pPr>
        <w:rPr>
          <w:i/>
          <w:shd w:val="pct15" w:color="auto" w:fill="FFFFFF"/>
        </w:rPr>
      </w:pPr>
      <w:r w:rsidRPr="00E536CC">
        <w:rPr>
          <w:i/>
          <w:shd w:val="pct15" w:color="auto" w:fill="FFFFFF"/>
        </w:rPr>
        <w:t>} Np_PTZContinuousMove</w:t>
      </w:r>
      <w:proofErr w:type="gramStart"/>
      <w:r w:rsidRPr="00E536CC">
        <w:rPr>
          <w:i/>
          <w:shd w:val="pct15" w:color="auto" w:fill="FFFFFF"/>
        </w:rPr>
        <w:t>;;</w:t>
      </w:r>
      <w:proofErr w:type="gramEnd"/>
    </w:p>
    <w:p w:rsidR="00742C27" w:rsidRPr="00E536CC" w:rsidRDefault="00742C27" w:rsidP="00742C27">
      <w:pPr>
        <w:rPr>
          <w:i/>
          <w:shd w:val="pct15" w:color="auto" w:fill="FFFFFF"/>
        </w:rPr>
      </w:pPr>
    </w:p>
    <w:p w:rsidR="00742C27" w:rsidRPr="00E536CC" w:rsidRDefault="00742C27" w:rsidP="00742C27">
      <w:pPr>
        <w:rPr>
          <w:rStyle w:val="Verdana14"/>
          <w:rFonts w:ascii="Times New Roman" w:hAnsi="Times New Roman"/>
        </w:rPr>
      </w:pPr>
      <w:r w:rsidRPr="00E536CC">
        <w:rPr>
          <w:rStyle w:val="Verdana14"/>
          <w:rFonts w:ascii="Times New Roman" w:hAnsi="Times New Roman"/>
        </w:rPr>
        <w:t>Member:</w:t>
      </w:r>
    </w:p>
    <w:p w:rsidR="00742C27" w:rsidRPr="00E536CC" w:rsidRDefault="00742C27" w:rsidP="00742C27">
      <w:pPr>
        <w:rPr>
          <w:rStyle w:val="Verdana14"/>
          <w:rFonts w:ascii="Times New Roman" w:hAnsi="Times New Roman"/>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0"/>
        <w:gridCol w:w="3720"/>
      </w:tblGrid>
      <w:tr w:rsidR="00742C27" w:rsidRPr="007B794F" w:rsidTr="004C0CA7">
        <w:trPr>
          <w:trHeight w:val="340"/>
        </w:trPr>
        <w:tc>
          <w:tcPr>
            <w:tcW w:w="4320" w:type="dxa"/>
            <w:shd w:val="clear" w:color="auto" w:fill="B3B3B3"/>
            <w:vAlign w:val="center"/>
          </w:tcPr>
          <w:p w:rsidR="00742C27" w:rsidRPr="007B794F" w:rsidRDefault="00742C27" w:rsidP="004C0CA7">
            <w:pPr>
              <w:jc w:val="center"/>
              <w:rPr>
                <w:b/>
                <w:sz w:val="20"/>
              </w:rPr>
            </w:pPr>
            <w:r w:rsidRPr="007B794F">
              <w:rPr>
                <w:b/>
                <w:sz w:val="20"/>
              </w:rPr>
              <w:t>Name</w:t>
            </w:r>
          </w:p>
        </w:tc>
        <w:tc>
          <w:tcPr>
            <w:tcW w:w="3720" w:type="dxa"/>
            <w:shd w:val="clear" w:color="auto" w:fill="B3B3B3"/>
            <w:vAlign w:val="center"/>
          </w:tcPr>
          <w:p w:rsidR="00742C27" w:rsidRPr="007B794F" w:rsidRDefault="00742C27" w:rsidP="004C0CA7">
            <w:pPr>
              <w:jc w:val="center"/>
              <w:rPr>
                <w:b/>
                <w:sz w:val="20"/>
              </w:rPr>
            </w:pPr>
            <w:r w:rsidRPr="007B794F">
              <w:rPr>
                <w:b/>
                <w:sz w:val="20"/>
              </w:rPr>
              <w:t>Meaning</w:t>
            </w:r>
          </w:p>
        </w:tc>
      </w:tr>
      <w:tr w:rsidR="00742C27" w:rsidRPr="00E536CC" w:rsidTr="004C0CA7">
        <w:trPr>
          <w:trHeight w:val="653"/>
        </w:trPr>
        <w:tc>
          <w:tcPr>
            <w:tcW w:w="4320" w:type="dxa"/>
            <w:vAlign w:val="center"/>
          </w:tcPr>
          <w:p w:rsidR="00742C27" w:rsidRPr="00E536CC" w:rsidRDefault="00742C27" w:rsidP="004C0CA7">
            <w:pPr>
              <w:jc w:val="center"/>
            </w:pPr>
            <w:r w:rsidRPr="00E536CC">
              <w:t>pan</w:t>
            </w:r>
          </w:p>
        </w:tc>
        <w:tc>
          <w:tcPr>
            <w:tcW w:w="3720" w:type="dxa"/>
            <w:vAlign w:val="center"/>
          </w:tcPr>
          <w:p w:rsidR="00742C27" w:rsidRPr="00E536CC" w:rsidRDefault="00742C27" w:rsidP="004C0CA7">
            <w:pPr>
              <w:jc w:val="center"/>
            </w:pPr>
            <w:r w:rsidRPr="00E536CC">
              <w:t>Direction of the pan operation. This field can be:</w:t>
            </w:r>
          </w:p>
          <w:p w:rsidR="00742C27" w:rsidRPr="00E536CC" w:rsidRDefault="00742C27" w:rsidP="004C0CA7">
            <w:pPr>
              <w:numPr>
                <w:ilvl w:val="1"/>
                <w:numId w:val="13"/>
              </w:numPr>
            </w:pPr>
            <w:r w:rsidRPr="00742C27">
              <w:rPr>
                <w:rFonts w:eastAsia="Fixedsys"/>
                <w:noProof/>
                <w:color w:val="020002"/>
                <w:kern w:val="0"/>
                <w:highlight w:val="lightGray"/>
              </w:rPr>
              <w:t>kNoPan</w:t>
            </w:r>
          </w:p>
          <w:p w:rsidR="00742C27" w:rsidRPr="00E536CC" w:rsidRDefault="00742C27" w:rsidP="004C0CA7">
            <w:pPr>
              <w:numPr>
                <w:ilvl w:val="1"/>
                <w:numId w:val="13"/>
              </w:numPr>
            </w:pPr>
            <w:r w:rsidRPr="00742C27">
              <w:rPr>
                <w:rFonts w:eastAsia="Fixedsys"/>
                <w:noProof/>
                <w:color w:val="020002"/>
                <w:kern w:val="0"/>
                <w:highlight w:val="lightGray"/>
              </w:rPr>
              <w:t>kPanLeft</w:t>
            </w:r>
          </w:p>
          <w:p w:rsidR="00742C27" w:rsidRPr="00E536CC" w:rsidRDefault="00742C27" w:rsidP="004C0CA7">
            <w:pPr>
              <w:numPr>
                <w:ilvl w:val="1"/>
                <w:numId w:val="13"/>
              </w:numPr>
            </w:pPr>
            <w:r w:rsidRPr="00742C27">
              <w:rPr>
                <w:rFonts w:eastAsia="Fixedsys"/>
                <w:noProof/>
                <w:color w:val="020002"/>
                <w:kern w:val="0"/>
                <w:highlight w:val="lightGray"/>
              </w:rPr>
              <w:t>kPanRight</w:t>
            </w:r>
          </w:p>
        </w:tc>
      </w:tr>
      <w:tr w:rsidR="00742C27" w:rsidRPr="00E536CC" w:rsidTr="004C0CA7">
        <w:trPr>
          <w:trHeight w:val="653"/>
        </w:trPr>
        <w:tc>
          <w:tcPr>
            <w:tcW w:w="4320" w:type="dxa"/>
            <w:vAlign w:val="center"/>
          </w:tcPr>
          <w:p w:rsidR="00742C27" w:rsidRPr="00E536CC" w:rsidRDefault="00742C27" w:rsidP="004C0CA7">
            <w:pPr>
              <w:jc w:val="center"/>
            </w:pPr>
            <w:r w:rsidRPr="00E536CC">
              <w:t>tilt</w:t>
            </w:r>
          </w:p>
        </w:tc>
        <w:tc>
          <w:tcPr>
            <w:tcW w:w="3720" w:type="dxa"/>
            <w:vAlign w:val="center"/>
          </w:tcPr>
          <w:p w:rsidR="00742C27" w:rsidRPr="00E536CC" w:rsidRDefault="00742C27" w:rsidP="004C0CA7">
            <w:pPr>
              <w:jc w:val="center"/>
            </w:pPr>
            <w:r w:rsidRPr="00E536CC">
              <w:t xml:space="preserve">Direction of the tile operation. This field can be: </w:t>
            </w:r>
          </w:p>
          <w:p w:rsidR="00742C27" w:rsidRPr="00E536CC" w:rsidRDefault="00742C27" w:rsidP="004C0CA7">
            <w:pPr>
              <w:numPr>
                <w:ilvl w:val="0"/>
                <w:numId w:val="19"/>
              </w:numPr>
            </w:pPr>
            <w:r w:rsidRPr="00742C27">
              <w:rPr>
                <w:rFonts w:eastAsia="Fixedsys"/>
                <w:noProof/>
                <w:color w:val="020002"/>
                <w:kern w:val="0"/>
                <w:highlight w:val="lightGray"/>
              </w:rPr>
              <w:t>kNoTilt</w:t>
            </w:r>
          </w:p>
          <w:p w:rsidR="00742C27" w:rsidRPr="00E536CC" w:rsidRDefault="00742C27" w:rsidP="004C0CA7">
            <w:pPr>
              <w:numPr>
                <w:ilvl w:val="0"/>
                <w:numId w:val="19"/>
              </w:numPr>
            </w:pPr>
            <w:r w:rsidRPr="00742C27">
              <w:rPr>
                <w:rFonts w:eastAsia="Fixedsys"/>
                <w:noProof/>
                <w:color w:val="020002"/>
                <w:kern w:val="0"/>
                <w:highlight w:val="lightGray"/>
              </w:rPr>
              <w:t>kTiltUp</w:t>
            </w:r>
          </w:p>
          <w:p w:rsidR="00742C27" w:rsidRPr="00E536CC" w:rsidRDefault="00742C27" w:rsidP="004C0CA7">
            <w:pPr>
              <w:numPr>
                <w:ilvl w:val="0"/>
                <w:numId w:val="19"/>
              </w:numPr>
            </w:pPr>
            <w:r w:rsidRPr="00742C27">
              <w:rPr>
                <w:rFonts w:eastAsia="Fixedsys"/>
                <w:noProof/>
                <w:color w:val="020002"/>
                <w:kern w:val="0"/>
                <w:highlight w:val="lightGray"/>
              </w:rPr>
              <w:t>kTiltDown</w:t>
            </w:r>
          </w:p>
        </w:tc>
      </w:tr>
      <w:tr w:rsidR="00742C27" w:rsidRPr="00E536CC" w:rsidTr="004C0CA7">
        <w:trPr>
          <w:trHeight w:val="653"/>
        </w:trPr>
        <w:tc>
          <w:tcPr>
            <w:tcW w:w="4320" w:type="dxa"/>
            <w:vAlign w:val="center"/>
          </w:tcPr>
          <w:p w:rsidR="00742C27" w:rsidRPr="00E536CC" w:rsidRDefault="00742C27" w:rsidP="004C0CA7">
            <w:pPr>
              <w:jc w:val="center"/>
            </w:pPr>
            <w:r w:rsidRPr="00E536CC">
              <w:t>zoom</w:t>
            </w:r>
          </w:p>
        </w:tc>
        <w:tc>
          <w:tcPr>
            <w:tcW w:w="3720" w:type="dxa"/>
            <w:vAlign w:val="center"/>
          </w:tcPr>
          <w:p w:rsidR="00742C27" w:rsidRPr="00E536CC" w:rsidRDefault="00742C27" w:rsidP="004C0CA7">
            <w:pPr>
              <w:jc w:val="center"/>
            </w:pPr>
            <w:r w:rsidRPr="00E536CC">
              <w:t>This field can be:</w:t>
            </w:r>
          </w:p>
          <w:p w:rsidR="00742C27" w:rsidRPr="00E536CC" w:rsidRDefault="00742C27" w:rsidP="004C0CA7">
            <w:pPr>
              <w:numPr>
                <w:ilvl w:val="0"/>
                <w:numId w:val="20"/>
              </w:numPr>
            </w:pPr>
            <w:r w:rsidRPr="00742C27">
              <w:rPr>
                <w:rFonts w:eastAsia="Fixedsys"/>
                <w:noProof/>
                <w:color w:val="020002"/>
                <w:kern w:val="0"/>
                <w:highlight w:val="lightGray"/>
              </w:rPr>
              <w:t>kNoZoom</w:t>
            </w:r>
          </w:p>
          <w:p w:rsidR="00742C27" w:rsidRPr="00E536CC" w:rsidRDefault="00742C27" w:rsidP="004C0CA7">
            <w:pPr>
              <w:numPr>
                <w:ilvl w:val="0"/>
                <w:numId w:val="20"/>
              </w:numPr>
            </w:pPr>
            <w:r w:rsidRPr="00742C27">
              <w:rPr>
                <w:rFonts w:eastAsia="Fixedsys"/>
                <w:noProof/>
                <w:color w:val="020002"/>
                <w:kern w:val="0"/>
                <w:highlight w:val="lightGray"/>
              </w:rPr>
              <w:t>kZoomIn</w:t>
            </w:r>
          </w:p>
          <w:p w:rsidR="00742C27" w:rsidRPr="00E536CC" w:rsidRDefault="00742C27" w:rsidP="004C0CA7">
            <w:pPr>
              <w:numPr>
                <w:ilvl w:val="0"/>
                <w:numId w:val="20"/>
              </w:numPr>
            </w:pPr>
            <w:r w:rsidRPr="00742C27">
              <w:rPr>
                <w:rFonts w:eastAsia="Fixedsys"/>
                <w:noProof/>
                <w:color w:val="020002"/>
                <w:kern w:val="0"/>
                <w:highlight w:val="lightGray"/>
              </w:rPr>
              <w:t>kZoomOut</w:t>
            </w:r>
          </w:p>
        </w:tc>
      </w:tr>
      <w:tr w:rsidR="00742C27" w:rsidRPr="00E536CC" w:rsidTr="004C0CA7">
        <w:trPr>
          <w:trHeight w:val="653"/>
        </w:trPr>
        <w:tc>
          <w:tcPr>
            <w:tcW w:w="4320" w:type="dxa"/>
            <w:vAlign w:val="center"/>
          </w:tcPr>
          <w:p w:rsidR="00742C27" w:rsidRPr="00E536CC" w:rsidRDefault="00742C27" w:rsidP="004C0CA7">
            <w:pPr>
              <w:jc w:val="center"/>
            </w:pPr>
            <w:r w:rsidRPr="00E536CC">
              <w:t>focus</w:t>
            </w:r>
          </w:p>
        </w:tc>
        <w:tc>
          <w:tcPr>
            <w:tcW w:w="3720" w:type="dxa"/>
            <w:vAlign w:val="center"/>
          </w:tcPr>
          <w:p w:rsidR="00742C27" w:rsidRPr="00E536CC" w:rsidRDefault="00742C27" w:rsidP="004C0CA7">
            <w:pPr>
              <w:jc w:val="center"/>
            </w:pPr>
            <w:r w:rsidRPr="00E536CC">
              <w:t>This field can be:</w:t>
            </w:r>
          </w:p>
          <w:p w:rsidR="00742C27" w:rsidRPr="00E536CC" w:rsidRDefault="00742C27" w:rsidP="004C0CA7">
            <w:pPr>
              <w:numPr>
                <w:ilvl w:val="0"/>
                <w:numId w:val="21"/>
              </w:numPr>
            </w:pPr>
            <w:r w:rsidRPr="00742C27">
              <w:rPr>
                <w:rFonts w:eastAsia="Fixedsys"/>
                <w:noProof/>
                <w:color w:val="020002"/>
                <w:kern w:val="0"/>
                <w:highlight w:val="lightGray"/>
              </w:rPr>
              <w:t>kNoFocus</w:t>
            </w:r>
          </w:p>
          <w:p w:rsidR="00742C27" w:rsidRPr="00E536CC" w:rsidRDefault="00742C27" w:rsidP="004C0CA7">
            <w:pPr>
              <w:numPr>
                <w:ilvl w:val="0"/>
                <w:numId w:val="21"/>
              </w:numPr>
            </w:pPr>
            <w:r w:rsidRPr="00742C27">
              <w:rPr>
                <w:rFonts w:eastAsia="Fixedsys"/>
                <w:noProof/>
                <w:color w:val="020002"/>
                <w:kern w:val="0"/>
                <w:highlight w:val="lightGray"/>
              </w:rPr>
              <w:t>kFocusNear</w:t>
            </w:r>
          </w:p>
          <w:p w:rsidR="00742C27" w:rsidRPr="00E536CC" w:rsidRDefault="00742C27" w:rsidP="004C0CA7">
            <w:pPr>
              <w:numPr>
                <w:ilvl w:val="0"/>
                <w:numId w:val="21"/>
              </w:numPr>
            </w:pPr>
            <w:r w:rsidRPr="00742C27">
              <w:rPr>
                <w:rFonts w:eastAsia="Fixedsys"/>
                <w:noProof/>
                <w:color w:val="020002"/>
                <w:kern w:val="0"/>
                <w:highlight w:val="lightGray"/>
              </w:rPr>
              <w:t>kFocusFar</w:t>
            </w:r>
          </w:p>
        </w:tc>
      </w:tr>
      <w:tr w:rsidR="00742C27" w:rsidRPr="00E536CC" w:rsidTr="004C0CA7">
        <w:trPr>
          <w:trHeight w:val="653"/>
        </w:trPr>
        <w:tc>
          <w:tcPr>
            <w:tcW w:w="4320" w:type="dxa"/>
            <w:vAlign w:val="center"/>
          </w:tcPr>
          <w:p w:rsidR="00742C27" w:rsidRPr="00E536CC" w:rsidRDefault="00742C27" w:rsidP="004C0CA7">
            <w:pPr>
              <w:jc w:val="center"/>
            </w:pPr>
            <w:r w:rsidRPr="00E536CC">
              <w:lastRenderedPageBreak/>
              <w:t>panSpeed</w:t>
            </w:r>
          </w:p>
        </w:tc>
        <w:tc>
          <w:tcPr>
            <w:tcW w:w="3720" w:type="dxa"/>
            <w:vAlign w:val="center"/>
          </w:tcPr>
          <w:p w:rsidR="00742C27" w:rsidRPr="00E536CC" w:rsidRDefault="00742C27" w:rsidP="004C0CA7">
            <w:pPr>
              <w:jc w:val="center"/>
            </w:pPr>
            <w:r>
              <w:t>Reserved</w:t>
            </w:r>
          </w:p>
        </w:tc>
      </w:tr>
      <w:tr w:rsidR="00742C27" w:rsidRPr="00E536CC" w:rsidTr="004C0CA7">
        <w:trPr>
          <w:trHeight w:val="653"/>
        </w:trPr>
        <w:tc>
          <w:tcPr>
            <w:tcW w:w="4320" w:type="dxa"/>
            <w:vAlign w:val="center"/>
          </w:tcPr>
          <w:p w:rsidR="00742C27" w:rsidRPr="00E536CC" w:rsidRDefault="00742C27" w:rsidP="004C0CA7">
            <w:pPr>
              <w:jc w:val="center"/>
            </w:pPr>
            <w:r w:rsidRPr="00E536CC">
              <w:t>tiltSpeed</w:t>
            </w:r>
          </w:p>
        </w:tc>
        <w:tc>
          <w:tcPr>
            <w:tcW w:w="3720" w:type="dxa"/>
            <w:vAlign w:val="center"/>
          </w:tcPr>
          <w:p w:rsidR="00742C27" w:rsidRPr="00E536CC" w:rsidRDefault="00742C27" w:rsidP="004C0CA7">
            <w:pPr>
              <w:jc w:val="center"/>
            </w:pPr>
            <w:r>
              <w:t>Reserved</w:t>
            </w:r>
          </w:p>
        </w:tc>
      </w:tr>
      <w:tr w:rsidR="00742C27" w:rsidRPr="00E536CC" w:rsidTr="004C0CA7">
        <w:trPr>
          <w:trHeight w:val="653"/>
        </w:trPr>
        <w:tc>
          <w:tcPr>
            <w:tcW w:w="4320" w:type="dxa"/>
            <w:vAlign w:val="center"/>
          </w:tcPr>
          <w:p w:rsidR="00742C27" w:rsidRPr="00E536CC" w:rsidRDefault="00742C27" w:rsidP="004C0CA7">
            <w:pPr>
              <w:jc w:val="center"/>
            </w:pPr>
            <w:r w:rsidRPr="00E536CC">
              <w:t>zoomSpeed</w:t>
            </w:r>
          </w:p>
        </w:tc>
        <w:tc>
          <w:tcPr>
            <w:tcW w:w="3720" w:type="dxa"/>
            <w:vAlign w:val="center"/>
          </w:tcPr>
          <w:p w:rsidR="00742C27" w:rsidRPr="00E536CC" w:rsidRDefault="00742C27" w:rsidP="004C0CA7">
            <w:pPr>
              <w:jc w:val="center"/>
            </w:pPr>
            <w:r>
              <w:t>Reserved</w:t>
            </w:r>
          </w:p>
        </w:tc>
      </w:tr>
      <w:tr w:rsidR="00742C27" w:rsidRPr="00E536CC" w:rsidTr="004C0CA7">
        <w:trPr>
          <w:trHeight w:val="653"/>
        </w:trPr>
        <w:tc>
          <w:tcPr>
            <w:tcW w:w="4320" w:type="dxa"/>
            <w:vAlign w:val="center"/>
          </w:tcPr>
          <w:p w:rsidR="00742C27" w:rsidRPr="00E536CC" w:rsidRDefault="00742C27" w:rsidP="004C0CA7">
            <w:pPr>
              <w:jc w:val="center"/>
            </w:pPr>
            <w:r w:rsidRPr="00E536CC">
              <w:t>focusSpeed</w:t>
            </w:r>
          </w:p>
        </w:tc>
        <w:tc>
          <w:tcPr>
            <w:tcW w:w="3720" w:type="dxa"/>
            <w:vAlign w:val="center"/>
          </w:tcPr>
          <w:p w:rsidR="00742C27" w:rsidRPr="00E536CC" w:rsidRDefault="00742C27" w:rsidP="004C0CA7">
            <w:pPr>
              <w:jc w:val="center"/>
            </w:pPr>
            <w:r>
              <w:t>Reserved</w:t>
            </w:r>
          </w:p>
        </w:tc>
      </w:tr>
    </w:tbl>
    <w:p w:rsidR="00742C27" w:rsidRPr="00E536CC" w:rsidRDefault="00742C27" w:rsidP="00742C27">
      <w:pPr>
        <w:rPr>
          <w:i/>
          <w:shd w:val="pct15" w:color="auto" w:fill="FFFFFF"/>
        </w:rPr>
      </w:pPr>
    </w:p>
    <w:p w:rsidR="00742C27" w:rsidRDefault="00742C27" w:rsidP="00742C27">
      <w:pPr>
        <w:widowControl/>
        <w:rPr>
          <w:rFonts w:ascii="Times New Roman" w:eastAsia="新細明體" w:hAnsi="Times New Roman" w:cs="Times New Roman"/>
          <w:b/>
          <w:bCs/>
          <w:sz w:val="28"/>
          <w:szCs w:val="28"/>
        </w:rPr>
      </w:pPr>
      <w:bookmarkStart w:id="366" w:name="_Np_PTZRectangle"/>
      <w:bookmarkEnd w:id="366"/>
      <w:r>
        <w:rPr>
          <w:rFonts w:ascii="Times New Roman" w:hAnsi="Times New Roman"/>
          <w:sz w:val="28"/>
          <w:szCs w:val="28"/>
        </w:rPr>
        <w:br w:type="page"/>
      </w:r>
    </w:p>
    <w:p w:rsidR="00742C27" w:rsidRPr="00E536CC" w:rsidRDefault="00742C27" w:rsidP="00742C27">
      <w:pPr>
        <w:pStyle w:val="2"/>
        <w:numPr>
          <w:ilvl w:val="1"/>
          <w:numId w:val="13"/>
        </w:numPr>
        <w:rPr>
          <w:rFonts w:ascii="Times New Roman" w:hAnsi="Times New Roman"/>
          <w:sz w:val="28"/>
          <w:szCs w:val="28"/>
        </w:rPr>
      </w:pPr>
      <w:bookmarkStart w:id="367" w:name="_Np_PTZRectangle_1"/>
      <w:bookmarkStart w:id="368" w:name="_Toc378694290"/>
      <w:bookmarkStart w:id="369" w:name="_Toc428448894"/>
      <w:bookmarkEnd w:id="367"/>
      <w:r w:rsidRPr="00E536CC">
        <w:rPr>
          <w:rFonts w:ascii="Times New Roman" w:hAnsi="Times New Roman"/>
          <w:sz w:val="28"/>
          <w:szCs w:val="28"/>
        </w:rPr>
        <w:lastRenderedPageBreak/>
        <w:t>Np_PTZRectangle</w:t>
      </w:r>
      <w:bookmarkEnd w:id="368"/>
      <w:bookmarkEnd w:id="369"/>
    </w:p>
    <w:p w:rsidR="00742C27" w:rsidRPr="00E536CC" w:rsidRDefault="00742C27" w:rsidP="00742C27">
      <w:pPr>
        <w:rPr>
          <w:rStyle w:val="Verdana14"/>
          <w:rFonts w:ascii="Times New Roman" w:hAnsi="Times New Roman"/>
        </w:rPr>
      </w:pPr>
      <w:r w:rsidRPr="00E536CC">
        <w:rPr>
          <w:rStyle w:val="Verdana14"/>
          <w:rFonts w:ascii="Times New Roman" w:hAnsi="Times New Roman"/>
        </w:rPr>
        <w:t>Syntax:</w:t>
      </w:r>
    </w:p>
    <w:p w:rsidR="00742C27" w:rsidRPr="00E536CC" w:rsidRDefault="00742C27" w:rsidP="00742C27">
      <w:pPr>
        <w:rPr>
          <w:i/>
          <w:shd w:val="pct15" w:color="auto" w:fill="FFFFFF"/>
        </w:rPr>
      </w:pPr>
    </w:p>
    <w:p w:rsidR="00742C27" w:rsidRPr="00E536CC" w:rsidRDefault="00742C27" w:rsidP="00742C27">
      <w:pPr>
        <w:rPr>
          <w:i/>
          <w:shd w:val="pct15" w:color="auto" w:fill="FFFFFF"/>
        </w:rPr>
      </w:pPr>
      <w:proofErr w:type="gramStart"/>
      <w:r w:rsidRPr="00E536CC">
        <w:rPr>
          <w:i/>
          <w:shd w:val="pct15" w:color="auto" w:fill="FFFFFF"/>
        </w:rPr>
        <w:t>typedef</w:t>
      </w:r>
      <w:proofErr w:type="gramEnd"/>
      <w:r w:rsidRPr="00E536CC">
        <w:rPr>
          <w:i/>
          <w:shd w:val="pct15" w:color="auto" w:fill="FFFFFF"/>
        </w:rPr>
        <w:t xml:space="preserve"> struct {</w:t>
      </w:r>
    </w:p>
    <w:p w:rsidR="00742C27" w:rsidRPr="00E536CC" w:rsidRDefault="00742C27" w:rsidP="00742C27">
      <w:pPr>
        <w:rPr>
          <w:i/>
          <w:shd w:val="pct15" w:color="auto" w:fill="FFFFFF"/>
        </w:rPr>
      </w:pPr>
      <w:r w:rsidRPr="00E536CC">
        <w:rPr>
          <w:i/>
          <w:shd w:val="pct15" w:color="auto" w:fill="FFFFFF"/>
        </w:rPr>
        <w:t xml:space="preserve">    </w:t>
      </w:r>
      <w:proofErr w:type="gramStart"/>
      <w:r w:rsidRPr="00E536CC">
        <w:rPr>
          <w:i/>
          <w:shd w:val="pct15" w:color="auto" w:fill="FFFFFF"/>
        </w:rPr>
        <w:t>int</w:t>
      </w:r>
      <w:proofErr w:type="gramEnd"/>
      <w:r w:rsidRPr="00E536CC">
        <w:rPr>
          <w:i/>
          <w:shd w:val="pct15" w:color="auto" w:fill="FFFFFF"/>
        </w:rPr>
        <w:t xml:space="preserve"> currentWidth;</w:t>
      </w:r>
    </w:p>
    <w:p w:rsidR="00742C27" w:rsidRPr="00E536CC" w:rsidRDefault="00742C27" w:rsidP="00742C27">
      <w:pPr>
        <w:rPr>
          <w:i/>
          <w:shd w:val="pct15" w:color="auto" w:fill="FFFFFF"/>
        </w:rPr>
      </w:pPr>
      <w:r w:rsidRPr="00E536CC">
        <w:rPr>
          <w:i/>
          <w:shd w:val="pct15" w:color="auto" w:fill="FFFFFF"/>
        </w:rPr>
        <w:t xml:space="preserve">    </w:t>
      </w:r>
      <w:proofErr w:type="gramStart"/>
      <w:r w:rsidRPr="00E536CC">
        <w:rPr>
          <w:i/>
          <w:shd w:val="pct15" w:color="auto" w:fill="FFFFFF"/>
        </w:rPr>
        <w:t>int</w:t>
      </w:r>
      <w:proofErr w:type="gramEnd"/>
      <w:r w:rsidRPr="00E536CC">
        <w:rPr>
          <w:i/>
          <w:shd w:val="pct15" w:color="auto" w:fill="FFFFFF"/>
        </w:rPr>
        <w:t xml:space="preserve"> currentHeight;</w:t>
      </w:r>
    </w:p>
    <w:p w:rsidR="00742C27" w:rsidRPr="00E536CC" w:rsidRDefault="00742C27" w:rsidP="00742C27">
      <w:pPr>
        <w:rPr>
          <w:i/>
          <w:shd w:val="pct15" w:color="auto" w:fill="FFFFFF"/>
        </w:rPr>
      </w:pPr>
      <w:r w:rsidRPr="00E536CC">
        <w:rPr>
          <w:i/>
          <w:shd w:val="pct15" w:color="auto" w:fill="FFFFFF"/>
        </w:rPr>
        <w:t xml:space="preserve">    </w:t>
      </w:r>
      <w:proofErr w:type="gramStart"/>
      <w:r w:rsidRPr="00E536CC">
        <w:rPr>
          <w:i/>
          <w:shd w:val="pct15" w:color="auto" w:fill="FFFFFF"/>
        </w:rPr>
        <w:t>int</w:t>
      </w:r>
      <w:proofErr w:type="gramEnd"/>
      <w:r w:rsidRPr="00E536CC">
        <w:rPr>
          <w:i/>
          <w:shd w:val="pct15" w:color="auto" w:fill="FFFFFF"/>
        </w:rPr>
        <w:t xml:space="preserve"> leftupX;</w:t>
      </w:r>
    </w:p>
    <w:p w:rsidR="00742C27" w:rsidRPr="00E536CC" w:rsidRDefault="00742C27" w:rsidP="00742C27">
      <w:pPr>
        <w:rPr>
          <w:i/>
          <w:shd w:val="pct15" w:color="auto" w:fill="FFFFFF"/>
        </w:rPr>
      </w:pPr>
      <w:r w:rsidRPr="00E536CC">
        <w:rPr>
          <w:i/>
          <w:shd w:val="pct15" w:color="auto" w:fill="FFFFFF"/>
        </w:rPr>
        <w:t xml:space="preserve">    </w:t>
      </w:r>
      <w:proofErr w:type="gramStart"/>
      <w:r w:rsidRPr="00E536CC">
        <w:rPr>
          <w:i/>
          <w:shd w:val="pct15" w:color="auto" w:fill="FFFFFF"/>
        </w:rPr>
        <w:t>int</w:t>
      </w:r>
      <w:proofErr w:type="gramEnd"/>
      <w:r w:rsidRPr="00E536CC">
        <w:rPr>
          <w:i/>
          <w:shd w:val="pct15" w:color="auto" w:fill="FFFFFF"/>
        </w:rPr>
        <w:t xml:space="preserve"> leftupY;</w:t>
      </w:r>
    </w:p>
    <w:p w:rsidR="00742C27" w:rsidRPr="00E536CC" w:rsidRDefault="00742C27" w:rsidP="00742C27">
      <w:pPr>
        <w:rPr>
          <w:i/>
          <w:shd w:val="pct15" w:color="auto" w:fill="FFFFFF"/>
        </w:rPr>
      </w:pPr>
      <w:r w:rsidRPr="00E536CC">
        <w:rPr>
          <w:i/>
          <w:shd w:val="pct15" w:color="auto" w:fill="FFFFFF"/>
        </w:rPr>
        <w:t xml:space="preserve">    </w:t>
      </w:r>
      <w:proofErr w:type="gramStart"/>
      <w:r w:rsidRPr="00E536CC">
        <w:rPr>
          <w:i/>
          <w:shd w:val="pct15" w:color="auto" w:fill="FFFFFF"/>
        </w:rPr>
        <w:t>int</w:t>
      </w:r>
      <w:proofErr w:type="gramEnd"/>
      <w:r w:rsidRPr="00E536CC">
        <w:rPr>
          <w:i/>
          <w:shd w:val="pct15" w:color="auto" w:fill="FFFFFF"/>
        </w:rPr>
        <w:t xml:space="preserve"> targetWidth;</w:t>
      </w:r>
    </w:p>
    <w:p w:rsidR="00742C27" w:rsidRPr="00E536CC" w:rsidRDefault="00742C27" w:rsidP="00742C27">
      <w:pPr>
        <w:rPr>
          <w:i/>
          <w:shd w:val="pct15" w:color="auto" w:fill="FFFFFF"/>
        </w:rPr>
      </w:pPr>
      <w:r w:rsidRPr="00E536CC">
        <w:rPr>
          <w:i/>
          <w:shd w:val="pct15" w:color="auto" w:fill="FFFFFF"/>
        </w:rPr>
        <w:t xml:space="preserve">    </w:t>
      </w:r>
      <w:proofErr w:type="gramStart"/>
      <w:r w:rsidRPr="00E536CC">
        <w:rPr>
          <w:i/>
          <w:shd w:val="pct15" w:color="auto" w:fill="FFFFFF"/>
        </w:rPr>
        <w:t>int</w:t>
      </w:r>
      <w:proofErr w:type="gramEnd"/>
      <w:r w:rsidRPr="00E536CC">
        <w:rPr>
          <w:i/>
          <w:shd w:val="pct15" w:color="auto" w:fill="FFFFFF"/>
        </w:rPr>
        <w:t xml:space="preserve"> targetHeight;</w:t>
      </w:r>
    </w:p>
    <w:p w:rsidR="00742C27" w:rsidRPr="00E536CC" w:rsidRDefault="00742C27" w:rsidP="00742C27">
      <w:pPr>
        <w:rPr>
          <w:i/>
          <w:shd w:val="pct15" w:color="auto" w:fill="FFFFFF"/>
        </w:rPr>
      </w:pPr>
      <w:r w:rsidRPr="00E536CC">
        <w:rPr>
          <w:i/>
          <w:shd w:val="pct15" w:color="auto" w:fill="FFFFFF"/>
        </w:rPr>
        <w:t xml:space="preserve">    </w:t>
      </w:r>
      <w:proofErr w:type="gramStart"/>
      <w:r w:rsidRPr="00E536CC">
        <w:rPr>
          <w:i/>
          <w:shd w:val="pct15" w:color="auto" w:fill="FFFFFF"/>
        </w:rPr>
        <w:t>int</w:t>
      </w:r>
      <w:proofErr w:type="gramEnd"/>
      <w:r w:rsidRPr="00E536CC">
        <w:rPr>
          <w:i/>
          <w:shd w:val="pct15" w:color="auto" w:fill="FFFFFF"/>
        </w:rPr>
        <w:t xml:space="preserve"> speed; </w:t>
      </w:r>
    </w:p>
    <w:p w:rsidR="00742C27" w:rsidRPr="00E536CC" w:rsidRDefault="00742C27" w:rsidP="00742C27">
      <w:pPr>
        <w:rPr>
          <w:i/>
          <w:shd w:val="pct15" w:color="auto" w:fill="FFFFFF"/>
        </w:rPr>
      </w:pPr>
      <w:r w:rsidRPr="00E536CC">
        <w:rPr>
          <w:i/>
          <w:shd w:val="pct15" w:color="auto" w:fill="FFFFFF"/>
        </w:rPr>
        <w:t>} Np_PTZRectangle;</w:t>
      </w:r>
    </w:p>
    <w:p w:rsidR="00742C27" w:rsidRPr="00E536CC" w:rsidRDefault="00742C27" w:rsidP="00742C27">
      <w:pPr>
        <w:rPr>
          <w:i/>
          <w:shd w:val="pct15" w:color="auto" w:fill="FFFFFF"/>
        </w:rPr>
      </w:pPr>
    </w:p>
    <w:p w:rsidR="00742C27" w:rsidRPr="00E536CC" w:rsidRDefault="00742C27" w:rsidP="00742C27">
      <w:pPr>
        <w:rPr>
          <w:rStyle w:val="Verdana14"/>
          <w:rFonts w:ascii="Times New Roman" w:hAnsi="Times New Roman"/>
        </w:rPr>
      </w:pPr>
      <w:r w:rsidRPr="00E536CC">
        <w:rPr>
          <w:rStyle w:val="Verdana14"/>
          <w:rFonts w:ascii="Times New Roman" w:hAnsi="Times New Roman"/>
        </w:rPr>
        <w:t>Member:</w:t>
      </w:r>
    </w:p>
    <w:p w:rsidR="00742C27" w:rsidRPr="00E536CC" w:rsidRDefault="00742C27" w:rsidP="00742C27">
      <w:pPr>
        <w:rPr>
          <w:rStyle w:val="Verdana14"/>
          <w:rFonts w:ascii="Times New Roman" w:hAnsi="Times New Roman"/>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0"/>
        <w:gridCol w:w="3720"/>
      </w:tblGrid>
      <w:tr w:rsidR="00742C27" w:rsidRPr="007B794F" w:rsidTr="004C0CA7">
        <w:trPr>
          <w:trHeight w:val="340"/>
        </w:trPr>
        <w:tc>
          <w:tcPr>
            <w:tcW w:w="4320" w:type="dxa"/>
            <w:shd w:val="clear" w:color="auto" w:fill="B3B3B3"/>
            <w:vAlign w:val="center"/>
          </w:tcPr>
          <w:p w:rsidR="00742C27" w:rsidRPr="007B794F" w:rsidRDefault="00742C27" w:rsidP="004C0CA7">
            <w:pPr>
              <w:jc w:val="center"/>
              <w:rPr>
                <w:b/>
                <w:sz w:val="20"/>
              </w:rPr>
            </w:pPr>
            <w:r w:rsidRPr="007B794F">
              <w:rPr>
                <w:b/>
                <w:sz w:val="20"/>
              </w:rPr>
              <w:t>Name</w:t>
            </w:r>
          </w:p>
        </w:tc>
        <w:tc>
          <w:tcPr>
            <w:tcW w:w="3720" w:type="dxa"/>
            <w:shd w:val="clear" w:color="auto" w:fill="B3B3B3"/>
            <w:vAlign w:val="center"/>
          </w:tcPr>
          <w:p w:rsidR="00742C27" w:rsidRPr="007B794F" w:rsidRDefault="00742C27" w:rsidP="004C0CA7">
            <w:pPr>
              <w:jc w:val="center"/>
              <w:rPr>
                <w:b/>
                <w:sz w:val="20"/>
              </w:rPr>
            </w:pPr>
            <w:r w:rsidRPr="007B794F">
              <w:rPr>
                <w:b/>
                <w:sz w:val="20"/>
              </w:rPr>
              <w:t>Meaning</w:t>
            </w:r>
          </w:p>
        </w:tc>
      </w:tr>
      <w:tr w:rsidR="00742C27" w:rsidRPr="00E536CC" w:rsidTr="004C0CA7">
        <w:trPr>
          <w:trHeight w:val="653"/>
        </w:trPr>
        <w:tc>
          <w:tcPr>
            <w:tcW w:w="4320" w:type="dxa"/>
            <w:vAlign w:val="center"/>
          </w:tcPr>
          <w:p w:rsidR="00742C27" w:rsidRPr="00E536CC" w:rsidRDefault="00742C27" w:rsidP="004C0CA7">
            <w:pPr>
              <w:jc w:val="center"/>
            </w:pPr>
            <w:r w:rsidRPr="00E536CC">
              <w:t>currentWidth</w:t>
            </w:r>
          </w:p>
        </w:tc>
        <w:tc>
          <w:tcPr>
            <w:tcW w:w="3720" w:type="dxa"/>
            <w:vAlign w:val="center"/>
          </w:tcPr>
          <w:p w:rsidR="00742C27" w:rsidRPr="00E536CC" w:rsidRDefault="00742C27" w:rsidP="004C0CA7">
            <w:r w:rsidRPr="00E536CC">
              <w:t>Width of the displayed UI</w:t>
            </w:r>
          </w:p>
        </w:tc>
      </w:tr>
      <w:tr w:rsidR="00742C27" w:rsidRPr="00E536CC" w:rsidTr="004C0CA7">
        <w:trPr>
          <w:trHeight w:val="653"/>
        </w:trPr>
        <w:tc>
          <w:tcPr>
            <w:tcW w:w="4320" w:type="dxa"/>
            <w:vAlign w:val="center"/>
          </w:tcPr>
          <w:p w:rsidR="00742C27" w:rsidRPr="00E536CC" w:rsidRDefault="00742C27" w:rsidP="004C0CA7">
            <w:pPr>
              <w:jc w:val="center"/>
            </w:pPr>
            <w:r w:rsidRPr="00E536CC">
              <w:t>currentHeight</w:t>
            </w:r>
          </w:p>
        </w:tc>
        <w:tc>
          <w:tcPr>
            <w:tcW w:w="3720" w:type="dxa"/>
            <w:vAlign w:val="center"/>
          </w:tcPr>
          <w:p w:rsidR="00742C27" w:rsidRPr="00E536CC" w:rsidRDefault="00742C27" w:rsidP="004C0CA7">
            <w:r w:rsidRPr="00E536CC">
              <w:t>Height of the displayed UI</w:t>
            </w:r>
          </w:p>
        </w:tc>
      </w:tr>
      <w:tr w:rsidR="00742C27" w:rsidRPr="00E536CC" w:rsidTr="004C0CA7">
        <w:trPr>
          <w:trHeight w:val="653"/>
        </w:trPr>
        <w:tc>
          <w:tcPr>
            <w:tcW w:w="4320" w:type="dxa"/>
            <w:vAlign w:val="center"/>
          </w:tcPr>
          <w:p w:rsidR="00742C27" w:rsidRPr="00E536CC" w:rsidRDefault="00742C27" w:rsidP="004C0CA7">
            <w:pPr>
              <w:jc w:val="center"/>
            </w:pPr>
            <w:r w:rsidRPr="00E536CC">
              <w:t>leftupX</w:t>
            </w:r>
          </w:p>
        </w:tc>
        <w:tc>
          <w:tcPr>
            <w:tcW w:w="3720" w:type="dxa"/>
            <w:vAlign w:val="center"/>
          </w:tcPr>
          <w:p w:rsidR="00742C27" w:rsidRPr="00E536CC" w:rsidRDefault="00742C27" w:rsidP="004C0CA7">
            <w:r w:rsidRPr="00E536CC">
              <w:t>X-axis readout of the upper-left corner of the rectangle</w:t>
            </w:r>
          </w:p>
        </w:tc>
      </w:tr>
      <w:tr w:rsidR="00742C27" w:rsidRPr="00E536CC" w:rsidTr="004C0CA7">
        <w:trPr>
          <w:trHeight w:val="653"/>
        </w:trPr>
        <w:tc>
          <w:tcPr>
            <w:tcW w:w="4320" w:type="dxa"/>
            <w:vAlign w:val="center"/>
          </w:tcPr>
          <w:p w:rsidR="00742C27" w:rsidRPr="00E536CC" w:rsidRDefault="00742C27" w:rsidP="004C0CA7">
            <w:pPr>
              <w:jc w:val="center"/>
            </w:pPr>
            <w:r w:rsidRPr="00E536CC">
              <w:t>leftupY</w:t>
            </w:r>
          </w:p>
        </w:tc>
        <w:tc>
          <w:tcPr>
            <w:tcW w:w="3720" w:type="dxa"/>
            <w:vAlign w:val="center"/>
          </w:tcPr>
          <w:p w:rsidR="00742C27" w:rsidRPr="00E536CC" w:rsidRDefault="00742C27" w:rsidP="004C0CA7">
            <w:r w:rsidRPr="00E536CC">
              <w:t>Y-axis readout of the upper-left corner of the rectangle</w:t>
            </w:r>
          </w:p>
        </w:tc>
      </w:tr>
      <w:tr w:rsidR="00742C27" w:rsidRPr="00E536CC" w:rsidTr="004C0CA7">
        <w:trPr>
          <w:trHeight w:val="653"/>
        </w:trPr>
        <w:tc>
          <w:tcPr>
            <w:tcW w:w="4320" w:type="dxa"/>
            <w:vAlign w:val="center"/>
          </w:tcPr>
          <w:p w:rsidR="00742C27" w:rsidRPr="00E536CC" w:rsidRDefault="00742C27" w:rsidP="004C0CA7">
            <w:pPr>
              <w:jc w:val="center"/>
            </w:pPr>
            <w:r w:rsidRPr="00E536CC">
              <w:t>targetWidth</w:t>
            </w:r>
          </w:p>
        </w:tc>
        <w:tc>
          <w:tcPr>
            <w:tcW w:w="3720" w:type="dxa"/>
            <w:vAlign w:val="center"/>
          </w:tcPr>
          <w:p w:rsidR="00742C27" w:rsidRPr="00E536CC" w:rsidRDefault="00742C27" w:rsidP="004C0CA7">
            <w:r w:rsidRPr="00E536CC">
              <w:t>Rectangle width specified by operator</w:t>
            </w:r>
          </w:p>
        </w:tc>
      </w:tr>
      <w:tr w:rsidR="00742C27" w:rsidRPr="00E536CC" w:rsidTr="004C0CA7">
        <w:trPr>
          <w:trHeight w:val="653"/>
        </w:trPr>
        <w:tc>
          <w:tcPr>
            <w:tcW w:w="4320" w:type="dxa"/>
            <w:vAlign w:val="center"/>
          </w:tcPr>
          <w:p w:rsidR="00742C27" w:rsidRPr="00E536CC" w:rsidRDefault="00742C27" w:rsidP="004C0CA7">
            <w:pPr>
              <w:jc w:val="center"/>
            </w:pPr>
            <w:r w:rsidRPr="00E536CC">
              <w:t>targetWidth</w:t>
            </w:r>
          </w:p>
        </w:tc>
        <w:tc>
          <w:tcPr>
            <w:tcW w:w="3720" w:type="dxa"/>
            <w:vAlign w:val="center"/>
          </w:tcPr>
          <w:p w:rsidR="00742C27" w:rsidRPr="00E536CC" w:rsidRDefault="00742C27" w:rsidP="004C0CA7">
            <w:r w:rsidRPr="00E536CC">
              <w:t>Rectangle height specified by operator</w:t>
            </w:r>
          </w:p>
        </w:tc>
      </w:tr>
      <w:tr w:rsidR="00742C27" w:rsidRPr="00E536CC" w:rsidTr="004C0CA7">
        <w:trPr>
          <w:trHeight w:val="653"/>
        </w:trPr>
        <w:tc>
          <w:tcPr>
            <w:tcW w:w="4320" w:type="dxa"/>
            <w:vAlign w:val="center"/>
          </w:tcPr>
          <w:p w:rsidR="00742C27" w:rsidRPr="00E536CC" w:rsidRDefault="00742C27" w:rsidP="004C0CA7">
            <w:pPr>
              <w:jc w:val="center"/>
            </w:pPr>
            <w:r w:rsidRPr="00E536CC">
              <w:t>Speed</w:t>
            </w:r>
          </w:p>
        </w:tc>
        <w:tc>
          <w:tcPr>
            <w:tcW w:w="3720" w:type="dxa"/>
            <w:vAlign w:val="center"/>
          </w:tcPr>
          <w:p w:rsidR="00742C27" w:rsidRPr="00E536CC" w:rsidRDefault="00742C27" w:rsidP="004C0CA7">
            <w:r w:rsidRPr="00E536CC">
              <w:t>Ranging from 1 to 100</w:t>
            </w:r>
          </w:p>
        </w:tc>
      </w:tr>
    </w:tbl>
    <w:p w:rsidR="00742C27" w:rsidRPr="00E536CC" w:rsidRDefault="00742C27" w:rsidP="00742C27">
      <w:pPr>
        <w:rPr>
          <w:rStyle w:val="Verdana14"/>
          <w:rFonts w:ascii="Times New Roman" w:hAnsi="Times New Roman"/>
        </w:rPr>
      </w:pPr>
      <w:r w:rsidRPr="00E536CC">
        <w:rPr>
          <w:rStyle w:val="Verdana14"/>
          <w:rFonts w:ascii="Times New Roman" w:hAnsi="Times New Roman"/>
        </w:rPr>
        <w:t>Remark:</w:t>
      </w:r>
    </w:p>
    <w:p w:rsidR="00742C27" w:rsidRPr="00EB3034" w:rsidRDefault="00742C27" w:rsidP="00742C27">
      <w:pPr>
        <w:rPr>
          <w:rStyle w:val="Verdana14"/>
          <w:rFonts w:ascii="Times New Roman" w:hAnsi="Times New Roman"/>
          <w:sz w:val="24"/>
          <w:szCs w:val="24"/>
        </w:rPr>
      </w:pPr>
      <w:r w:rsidRPr="00E536CC">
        <w:rPr>
          <w:rStyle w:val="Verdana14"/>
          <w:rFonts w:ascii="Times New Roman" w:hAnsi="Times New Roman"/>
        </w:rPr>
        <w:t xml:space="preserve">   </w:t>
      </w:r>
      <w:r w:rsidRPr="00EB3034">
        <w:rPr>
          <w:rStyle w:val="Verdana14"/>
          <w:rFonts w:ascii="Times New Roman" w:hAnsi="Times New Roman"/>
          <w:sz w:val="24"/>
          <w:szCs w:val="24"/>
        </w:rPr>
        <w:t>This function is selectively supported by IP camera. If this function is supported, operator can specify a rectangle and the visible range after zooming will be equivalent to the rectangle. Since user draws the rectangle on the UI which carries the image, the input parameters are in the unit of this UI</w:t>
      </w:r>
    </w:p>
    <w:p w:rsidR="00742C27" w:rsidRPr="00E536CC" w:rsidRDefault="00742C27" w:rsidP="00742C27">
      <w:pPr>
        <w:rPr>
          <w:color w:val="FF0000"/>
        </w:rPr>
      </w:pPr>
      <w:r w:rsidRPr="00E536CC">
        <w:t xml:space="preserve">   </w:t>
      </w:r>
      <w:r w:rsidRPr="00E536CC">
        <w:rPr>
          <w:color w:val="FF0000"/>
        </w:rPr>
        <w:t xml:space="preserve">Not being supported in SDK </w:t>
      </w:r>
      <w:r>
        <w:rPr>
          <w:rFonts w:hint="eastAsia"/>
          <w:color w:val="FF0000"/>
        </w:rPr>
        <w:t>4.0</w:t>
      </w:r>
      <w:r>
        <w:rPr>
          <w:color w:val="FF0000"/>
        </w:rPr>
        <w:t>.0</w:t>
      </w:r>
      <w:r w:rsidRPr="00E536CC">
        <w:rPr>
          <w:color w:val="FF0000"/>
        </w:rPr>
        <w:t>.</w:t>
      </w:r>
    </w:p>
    <w:p w:rsidR="00742C27" w:rsidRDefault="00742C27" w:rsidP="00742C27">
      <w:pPr>
        <w:widowControl/>
        <w:rPr>
          <w:rFonts w:ascii="Times New Roman" w:eastAsia="新細明體" w:hAnsi="Times New Roman" w:cs="Times New Roman"/>
          <w:b/>
          <w:bCs/>
          <w:sz w:val="28"/>
          <w:szCs w:val="28"/>
        </w:rPr>
      </w:pPr>
      <w:bookmarkStart w:id="370" w:name="_Np_PTZPreset"/>
      <w:bookmarkEnd w:id="370"/>
      <w:r>
        <w:rPr>
          <w:rFonts w:ascii="Times New Roman" w:hAnsi="Times New Roman"/>
          <w:sz w:val="28"/>
          <w:szCs w:val="28"/>
        </w:rPr>
        <w:br w:type="page"/>
      </w:r>
    </w:p>
    <w:p w:rsidR="00881E61" w:rsidRPr="00E536CC" w:rsidRDefault="00881E61" w:rsidP="00881E61">
      <w:pPr>
        <w:pStyle w:val="2"/>
        <w:numPr>
          <w:ilvl w:val="1"/>
          <w:numId w:val="13"/>
        </w:numPr>
        <w:rPr>
          <w:rFonts w:ascii="Times New Roman" w:hAnsi="Times New Roman"/>
          <w:sz w:val="28"/>
          <w:szCs w:val="28"/>
        </w:rPr>
      </w:pPr>
      <w:bookmarkStart w:id="371" w:name="_Np_PTZPreset_1"/>
      <w:bookmarkStart w:id="372" w:name="_Toc428448895"/>
      <w:bookmarkEnd w:id="371"/>
      <w:r w:rsidRPr="00E536CC">
        <w:rPr>
          <w:rFonts w:ascii="Times New Roman" w:hAnsi="Times New Roman"/>
          <w:sz w:val="28"/>
          <w:szCs w:val="28"/>
        </w:rPr>
        <w:lastRenderedPageBreak/>
        <w:t>Np_PTZPreset</w:t>
      </w:r>
      <w:bookmarkEnd w:id="372"/>
    </w:p>
    <w:p w:rsidR="00881E61" w:rsidRPr="00E536CC" w:rsidRDefault="00881E61" w:rsidP="00881E61">
      <w:pPr>
        <w:rPr>
          <w:rStyle w:val="Verdana14"/>
          <w:rFonts w:ascii="Times New Roman" w:hAnsi="Times New Roman"/>
        </w:rPr>
      </w:pPr>
      <w:r w:rsidRPr="00E536CC">
        <w:rPr>
          <w:rStyle w:val="Verdana14"/>
          <w:rFonts w:ascii="Times New Roman" w:hAnsi="Times New Roman"/>
        </w:rPr>
        <w:t>Syntax:</w:t>
      </w:r>
    </w:p>
    <w:p w:rsidR="00881E61" w:rsidRPr="00E536CC" w:rsidRDefault="00881E61" w:rsidP="00881E61">
      <w:pPr>
        <w:rPr>
          <w:i/>
          <w:shd w:val="pct15" w:color="auto" w:fill="FFFFFF"/>
        </w:rPr>
      </w:pPr>
    </w:p>
    <w:p w:rsidR="00881E61" w:rsidRPr="00E536CC" w:rsidRDefault="00881E61" w:rsidP="00881E61">
      <w:pPr>
        <w:rPr>
          <w:i/>
          <w:shd w:val="pct15" w:color="auto" w:fill="FFFFFF"/>
        </w:rPr>
      </w:pPr>
      <w:proofErr w:type="gramStart"/>
      <w:r w:rsidRPr="00E536CC">
        <w:rPr>
          <w:i/>
          <w:shd w:val="pct15" w:color="auto" w:fill="FFFFFF"/>
        </w:rPr>
        <w:t>typedef</w:t>
      </w:r>
      <w:proofErr w:type="gramEnd"/>
      <w:r w:rsidRPr="00E536CC">
        <w:rPr>
          <w:i/>
          <w:shd w:val="pct15" w:color="auto" w:fill="FFFFFF"/>
        </w:rPr>
        <w:t xml:space="preserve"> struct {</w:t>
      </w:r>
    </w:p>
    <w:p w:rsidR="00881E61" w:rsidRPr="00E536CC" w:rsidRDefault="00881E61" w:rsidP="00881E61">
      <w:pPr>
        <w:rPr>
          <w:i/>
          <w:shd w:val="pct15" w:color="auto" w:fill="FFFFFF"/>
        </w:rPr>
      </w:pPr>
      <w:r w:rsidRPr="00E536CC">
        <w:rPr>
          <w:i/>
          <w:shd w:val="pct15" w:color="auto" w:fill="FFFFFF"/>
        </w:rPr>
        <w:t xml:space="preserve">    </w:t>
      </w:r>
      <w:proofErr w:type="gramStart"/>
      <w:r w:rsidRPr="00E536CC">
        <w:rPr>
          <w:i/>
          <w:shd w:val="pct15" w:color="auto" w:fill="FFFFFF"/>
        </w:rPr>
        <w:t>int</w:t>
      </w:r>
      <w:proofErr w:type="gramEnd"/>
      <w:r w:rsidRPr="00E536CC">
        <w:rPr>
          <w:i/>
          <w:shd w:val="pct15" w:color="auto" w:fill="FFFFFF"/>
        </w:rPr>
        <w:t xml:space="preserve"> presetNo;</w:t>
      </w:r>
    </w:p>
    <w:p w:rsidR="00881E61" w:rsidRPr="00E536CC" w:rsidRDefault="00881E61" w:rsidP="00881E61">
      <w:pPr>
        <w:rPr>
          <w:i/>
          <w:shd w:val="pct15" w:color="auto" w:fill="FFFFFF"/>
        </w:rPr>
      </w:pPr>
      <w:r w:rsidRPr="00E536CC">
        <w:rPr>
          <w:i/>
          <w:shd w:val="pct15" w:color="auto" w:fill="FFFFFF"/>
        </w:rPr>
        <w:t xml:space="preserve">    </w:t>
      </w:r>
      <w:proofErr w:type="gramStart"/>
      <w:r w:rsidRPr="00E536CC">
        <w:rPr>
          <w:i/>
          <w:shd w:val="pct15" w:color="auto" w:fill="FFFFFF"/>
        </w:rPr>
        <w:t>std::wstring</w:t>
      </w:r>
      <w:proofErr w:type="gramEnd"/>
      <w:r w:rsidRPr="00E536CC">
        <w:rPr>
          <w:i/>
          <w:shd w:val="pct15" w:color="auto" w:fill="FFFFFF"/>
        </w:rPr>
        <w:t xml:space="preserve"> presetName; </w:t>
      </w:r>
    </w:p>
    <w:p w:rsidR="00881E61" w:rsidRPr="00E536CC" w:rsidRDefault="00881E61" w:rsidP="00881E61">
      <w:pPr>
        <w:rPr>
          <w:i/>
          <w:shd w:val="pct15" w:color="auto" w:fill="FFFFFF"/>
        </w:rPr>
      </w:pPr>
      <w:r w:rsidRPr="00E536CC">
        <w:rPr>
          <w:i/>
          <w:shd w:val="pct15" w:color="auto" w:fill="FFFFFF"/>
        </w:rPr>
        <w:t>} Np_PTZPreset;</w:t>
      </w:r>
    </w:p>
    <w:p w:rsidR="00881E61" w:rsidRPr="00E536CC" w:rsidRDefault="00881E61" w:rsidP="00881E61">
      <w:pPr>
        <w:rPr>
          <w:i/>
          <w:shd w:val="pct15" w:color="auto" w:fill="FFFFFF"/>
        </w:rPr>
      </w:pPr>
    </w:p>
    <w:p w:rsidR="00881E61" w:rsidRPr="00E536CC" w:rsidRDefault="00881E61" w:rsidP="00881E61">
      <w:pPr>
        <w:rPr>
          <w:rStyle w:val="Verdana14"/>
          <w:rFonts w:ascii="Times New Roman" w:hAnsi="Times New Roman"/>
        </w:rPr>
      </w:pPr>
      <w:r w:rsidRPr="00E536CC">
        <w:rPr>
          <w:rStyle w:val="Verdana14"/>
          <w:rFonts w:ascii="Times New Roman" w:hAnsi="Times New Roman"/>
        </w:rPr>
        <w:t>Member:</w:t>
      </w:r>
    </w:p>
    <w:p w:rsidR="00881E61" w:rsidRPr="00E536CC" w:rsidRDefault="00881E61" w:rsidP="00881E61">
      <w:pPr>
        <w:rPr>
          <w:rStyle w:val="Verdana14"/>
          <w:rFonts w:ascii="Times New Roman" w:hAnsi="Times New Roman"/>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0"/>
        <w:gridCol w:w="3720"/>
      </w:tblGrid>
      <w:tr w:rsidR="00881E61" w:rsidRPr="007B794F" w:rsidTr="00B734B8">
        <w:trPr>
          <w:trHeight w:val="340"/>
        </w:trPr>
        <w:tc>
          <w:tcPr>
            <w:tcW w:w="4320" w:type="dxa"/>
            <w:shd w:val="clear" w:color="auto" w:fill="B3B3B3"/>
            <w:vAlign w:val="center"/>
          </w:tcPr>
          <w:p w:rsidR="00881E61" w:rsidRPr="007B794F" w:rsidRDefault="00881E61" w:rsidP="00B734B8">
            <w:pPr>
              <w:jc w:val="center"/>
              <w:rPr>
                <w:b/>
                <w:sz w:val="20"/>
              </w:rPr>
            </w:pPr>
            <w:r w:rsidRPr="007B794F">
              <w:rPr>
                <w:b/>
                <w:sz w:val="20"/>
              </w:rPr>
              <w:t>Name</w:t>
            </w:r>
          </w:p>
        </w:tc>
        <w:tc>
          <w:tcPr>
            <w:tcW w:w="3720" w:type="dxa"/>
            <w:shd w:val="clear" w:color="auto" w:fill="B3B3B3"/>
            <w:vAlign w:val="center"/>
          </w:tcPr>
          <w:p w:rsidR="00881E61" w:rsidRPr="007B794F" w:rsidRDefault="00881E61" w:rsidP="00B734B8">
            <w:pPr>
              <w:jc w:val="center"/>
              <w:rPr>
                <w:b/>
                <w:sz w:val="20"/>
              </w:rPr>
            </w:pPr>
            <w:r w:rsidRPr="007B794F">
              <w:rPr>
                <w:b/>
                <w:sz w:val="20"/>
              </w:rPr>
              <w:t>Meaning</w:t>
            </w:r>
          </w:p>
        </w:tc>
      </w:tr>
      <w:tr w:rsidR="00881E61" w:rsidRPr="00E536CC" w:rsidTr="00B734B8">
        <w:trPr>
          <w:trHeight w:val="653"/>
        </w:trPr>
        <w:tc>
          <w:tcPr>
            <w:tcW w:w="4320" w:type="dxa"/>
            <w:vAlign w:val="center"/>
          </w:tcPr>
          <w:p w:rsidR="00881E61" w:rsidRPr="00E536CC" w:rsidRDefault="00881E61" w:rsidP="00B734B8">
            <w:pPr>
              <w:jc w:val="center"/>
            </w:pPr>
            <w:r w:rsidRPr="00E536CC">
              <w:t>presetNO</w:t>
            </w:r>
          </w:p>
        </w:tc>
        <w:tc>
          <w:tcPr>
            <w:tcW w:w="3720" w:type="dxa"/>
            <w:vAlign w:val="center"/>
          </w:tcPr>
          <w:p w:rsidR="00881E61" w:rsidRPr="00E536CC" w:rsidRDefault="00881E61" w:rsidP="00B734B8">
            <w:r w:rsidRPr="00E536CC">
              <w:t>Preset index number</w:t>
            </w:r>
          </w:p>
        </w:tc>
      </w:tr>
      <w:tr w:rsidR="00881E61" w:rsidRPr="00E536CC" w:rsidTr="00B734B8">
        <w:trPr>
          <w:trHeight w:val="653"/>
        </w:trPr>
        <w:tc>
          <w:tcPr>
            <w:tcW w:w="4320" w:type="dxa"/>
            <w:vAlign w:val="center"/>
          </w:tcPr>
          <w:p w:rsidR="00881E61" w:rsidRPr="00E536CC" w:rsidRDefault="00881E61" w:rsidP="00B734B8">
            <w:pPr>
              <w:jc w:val="center"/>
            </w:pPr>
            <w:r w:rsidRPr="00E536CC">
              <w:t>presetName</w:t>
            </w:r>
          </w:p>
        </w:tc>
        <w:tc>
          <w:tcPr>
            <w:tcW w:w="3720" w:type="dxa"/>
            <w:vAlign w:val="center"/>
          </w:tcPr>
          <w:p w:rsidR="00881E61" w:rsidRPr="00E536CC" w:rsidRDefault="00881E61" w:rsidP="00B734B8">
            <w:r w:rsidRPr="00E536CC">
              <w:t>Preset name</w:t>
            </w:r>
          </w:p>
        </w:tc>
      </w:tr>
    </w:tbl>
    <w:p w:rsidR="00881E61" w:rsidRPr="00E536CC" w:rsidRDefault="00881E61" w:rsidP="00881E61">
      <w:pPr>
        <w:rPr>
          <w:i/>
          <w:shd w:val="pct15" w:color="auto" w:fill="FFFFFF"/>
        </w:rPr>
      </w:pPr>
    </w:p>
    <w:p w:rsidR="00881E61" w:rsidRDefault="00881E61" w:rsidP="00881E61">
      <w:pPr>
        <w:rPr>
          <w:i/>
          <w:shd w:val="pct15" w:color="auto" w:fill="FFFFFF"/>
        </w:rPr>
      </w:pPr>
    </w:p>
    <w:p w:rsidR="00EB3034" w:rsidRDefault="00EB3034">
      <w:pPr>
        <w:widowControl/>
        <w:rPr>
          <w:rFonts w:ascii="Times New Roman" w:eastAsia="新細明體" w:hAnsi="Times New Roman" w:cs="Times New Roman"/>
          <w:b/>
          <w:bCs/>
          <w:sz w:val="28"/>
          <w:szCs w:val="28"/>
        </w:rPr>
      </w:pPr>
      <w:bookmarkStart w:id="373" w:name="_Np_SensorProfile"/>
      <w:bookmarkStart w:id="374" w:name="_Np_PTZParameter"/>
      <w:bookmarkEnd w:id="373"/>
      <w:bookmarkEnd w:id="374"/>
      <w:r>
        <w:rPr>
          <w:rFonts w:ascii="Times New Roman" w:hAnsi="Times New Roman"/>
          <w:sz w:val="28"/>
          <w:szCs w:val="28"/>
        </w:rPr>
        <w:br w:type="page"/>
      </w:r>
    </w:p>
    <w:p w:rsidR="00742C27" w:rsidRPr="00E536CC" w:rsidRDefault="00742C27" w:rsidP="00742C27">
      <w:pPr>
        <w:pStyle w:val="2"/>
        <w:numPr>
          <w:ilvl w:val="1"/>
          <w:numId w:val="13"/>
        </w:numPr>
        <w:rPr>
          <w:rFonts w:ascii="Times New Roman" w:hAnsi="Times New Roman"/>
          <w:sz w:val="28"/>
          <w:szCs w:val="28"/>
        </w:rPr>
      </w:pPr>
      <w:bookmarkStart w:id="375" w:name="_Np_PTZParameter_1"/>
      <w:bookmarkStart w:id="376" w:name="_Toc378694291"/>
      <w:bookmarkStart w:id="377" w:name="_Toc428448896"/>
      <w:bookmarkEnd w:id="375"/>
      <w:r w:rsidRPr="00E536CC">
        <w:rPr>
          <w:rFonts w:ascii="Times New Roman" w:hAnsi="Times New Roman"/>
          <w:sz w:val="28"/>
          <w:szCs w:val="28"/>
        </w:rPr>
        <w:lastRenderedPageBreak/>
        <w:t>Np_PTZParameter</w:t>
      </w:r>
      <w:bookmarkEnd w:id="376"/>
      <w:bookmarkEnd w:id="377"/>
    </w:p>
    <w:p w:rsidR="00742C27" w:rsidRPr="00E536CC" w:rsidRDefault="00742C27" w:rsidP="00742C27">
      <w:pPr>
        <w:rPr>
          <w:rStyle w:val="Verdana14"/>
          <w:rFonts w:ascii="Times New Roman" w:hAnsi="Times New Roman"/>
        </w:rPr>
      </w:pPr>
      <w:r w:rsidRPr="00E536CC">
        <w:rPr>
          <w:rStyle w:val="Verdana14"/>
          <w:rFonts w:ascii="Times New Roman" w:hAnsi="Times New Roman"/>
        </w:rPr>
        <w:t>Syntax:</w:t>
      </w:r>
    </w:p>
    <w:p w:rsidR="00742C27" w:rsidRPr="00E536CC" w:rsidRDefault="00742C27" w:rsidP="00742C27">
      <w:pPr>
        <w:rPr>
          <w:i/>
          <w:shd w:val="pct15" w:color="auto" w:fill="FFFFFF"/>
        </w:rPr>
      </w:pPr>
    </w:p>
    <w:p w:rsidR="00742C27" w:rsidRPr="00E536CC" w:rsidRDefault="00742C27" w:rsidP="00742C27">
      <w:pPr>
        <w:rPr>
          <w:i/>
          <w:shd w:val="pct15" w:color="auto" w:fill="FFFFFF"/>
        </w:rPr>
      </w:pPr>
      <w:proofErr w:type="gramStart"/>
      <w:r w:rsidRPr="00E536CC">
        <w:rPr>
          <w:i/>
          <w:shd w:val="pct15" w:color="auto" w:fill="FFFFFF"/>
        </w:rPr>
        <w:t>typedef</w:t>
      </w:r>
      <w:proofErr w:type="gramEnd"/>
      <w:r w:rsidRPr="00E536CC">
        <w:rPr>
          <w:i/>
          <w:shd w:val="pct15" w:color="auto" w:fill="FFFFFF"/>
        </w:rPr>
        <w:t xml:space="preserve"> union  {</w:t>
      </w:r>
    </w:p>
    <w:p w:rsidR="00742C27" w:rsidRPr="00E536CC" w:rsidRDefault="00742C27" w:rsidP="00742C27">
      <w:pPr>
        <w:rPr>
          <w:i/>
          <w:shd w:val="pct15" w:color="auto" w:fill="FFFFFF"/>
        </w:rPr>
      </w:pPr>
      <w:r w:rsidRPr="00E536CC">
        <w:rPr>
          <w:i/>
          <w:shd w:val="pct15" w:color="auto" w:fill="FFFFFF"/>
        </w:rPr>
        <w:tab/>
      </w:r>
      <w:hyperlink w:anchor="_Np_PTZContinuousMove_1" w:history="1">
        <w:r w:rsidRPr="00E536CC">
          <w:rPr>
            <w:rStyle w:val="a7"/>
            <w:i/>
            <w:shd w:val="pct15" w:color="auto" w:fill="FFFFFF"/>
          </w:rPr>
          <w:t>Np_PTZContinuousMove</w:t>
        </w:r>
      </w:hyperlink>
      <w:r w:rsidRPr="00E536CC">
        <w:rPr>
          <w:i/>
          <w:shd w:val="pct15" w:color="auto" w:fill="FFFFFF"/>
        </w:rPr>
        <w:t>* move;</w:t>
      </w:r>
    </w:p>
    <w:p w:rsidR="00742C27" w:rsidRPr="00E536CC" w:rsidRDefault="00742C27" w:rsidP="00742C27">
      <w:pPr>
        <w:rPr>
          <w:i/>
          <w:shd w:val="pct15" w:color="auto" w:fill="FFFFFF"/>
        </w:rPr>
      </w:pPr>
      <w:r w:rsidRPr="00E536CC">
        <w:rPr>
          <w:i/>
          <w:shd w:val="pct15" w:color="auto" w:fill="FFFFFF"/>
        </w:rPr>
        <w:tab/>
      </w:r>
      <w:hyperlink w:anchor="_Np_PTZRectangle_1" w:history="1">
        <w:r w:rsidRPr="00E536CC">
          <w:rPr>
            <w:rStyle w:val="a7"/>
            <w:i/>
            <w:shd w:val="pct15" w:color="auto" w:fill="FFFFFF"/>
          </w:rPr>
          <w:t>Np_PTZRectangle</w:t>
        </w:r>
      </w:hyperlink>
      <w:r w:rsidRPr="00E536CC">
        <w:rPr>
          <w:i/>
          <w:shd w:val="pct15" w:color="auto" w:fill="FFFFFF"/>
        </w:rPr>
        <w:t>* rectangle;</w:t>
      </w:r>
    </w:p>
    <w:p w:rsidR="00742C27" w:rsidRPr="00E536CC" w:rsidRDefault="00742C27" w:rsidP="00742C27">
      <w:pPr>
        <w:rPr>
          <w:i/>
          <w:shd w:val="pct15" w:color="auto" w:fill="FFFFFF"/>
        </w:rPr>
      </w:pPr>
      <w:r w:rsidRPr="00E536CC">
        <w:rPr>
          <w:i/>
          <w:shd w:val="pct15" w:color="auto" w:fill="FFFFFF"/>
        </w:rPr>
        <w:tab/>
      </w:r>
      <w:hyperlink w:anchor="_Np_PTZPreset_1" w:history="1">
        <w:r w:rsidRPr="00E536CC">
          <w:rPr>
            <w:rStyle w:val="a7"/>
            <w:i/>
            <w:shd w:val="pct15" w:color="auto" w:fill="FFFFFF"/>
          </w:rPr>
          <w:t>Np_PTZPreset</w:t>
        </w:r>
      </w:hyperlink>
      <w:r w:rsidRPr="00E536CC">
        <w:rPr>
          <w:i/>
          <w:shd w:val="pct15" w:color="auto" w:fill="FFFFFF"/>
        </w:rPr>
        <w:t>* preset;</w:t>
      </w:r>
    </w:p>
    <w:p w:rsidR="00742C27" w:rsidRPr="00E536CC" w:rsidRDefault="00742C27" w:rsidP="00742C27">
      <w:pPr>
        <w:rPr>
          <w:i/>
          <w:shd w:val="pct15" w:color="auto" w:fill="FFFFFF"/>
        </w:rPr>
      </w:pPr>
      <w:r w:rsidRPr="00E536CC">
        <w:rPr>
          <w:i/>
          <w:shd w:val="pct15" w:color="auto" w:fill="FFFFFF"/>
        </w:rPr>
        <w:t>} Np_PTZParameter;</w:t>
      </w:r>
    </w:p>
    <w:p w:rsidR="00742C27" w:rsidRPr="00E536CC" w:rsidRDefault="00742C27" w:rsidP="00742C27">
      <w:pPr>
        <w:rPr>
          <w:i/>
          <w:shd w:val="pct15" w:color="auto" w:fill="FFFFFF"/>
        </w:rPr>
      </w:pPr>
    </w:p>
    <w:p w:rsidR="00742C27" w:rsidRPr="00E536CC" w:rsidRDefault="00742C27" w:rsidP="00742C27">
      <w:pPr>
        <w:rPr>
          <w:rStyle w:val="Verdana14"/>
          <w:rFonts w:ascii="Times New Roman" w:hAnsi="Times New Roman"/>
        </w:rPr>
      </w:pPr>
      <w:r w:rsidRPr="00E536CC">
        <w:rPr>
          <w:rStyle w:val="Verdana14"/>
          <w:rFonts w:ascii="Times New Roman" w:hAnsi="Times New Roman"/>
        </w:rPr>
        <w:t>Member:</w:t>
      </w:r>
    </w:p>
    <w:p w:rsidR="00742C27" w:rsidRPr="00E536CC" w:rsidRDefault="00742C27" w:rsidP="00742C27">
      <w:pPr>
        <w:rPr>
          <w:rStyle w:val="Verdana14"/>
          <w:rFonts w:ascii="Times New Roman" w:hAnsi="Times New Roman"/>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0"/>
        <w:gridCol w:w="3720"/>
      </w:tblGrid>
      <w:tr w:rsidR="00742C27" w:rsidRPr="007B794F" w:rsidTr="004C0CA7">
        <w:trPr>
          <w:trHeight w:val="340"/>
        </w:trPr>
        <w:tc>
          <w:tcPr>
            <w:tcW w:w="4320" w:type="dxa"/>
            <w:shd w:val="clear" w:color="auto" w:fill="B3B3B3"/>
            <w:vAlign w:val="center"/>
          </w:tcPr>
          <w:p w:rsidR="00742C27" w:rsidRPr="007B794F" w:rsidRDefault="00742C27" w:rsidP="004C0CA7">
            <w:pPr>
              <w:jc w:val="center"/>
              <w:rPr>
                <w:b/>
                <w:sz w:val="20"/>
              </w:rPr>
            </w:pPr>
            <w:r w:rsidRPr="007B794F">
              <w:rPr>
                <w:b/>
                <w:sz w:val="20"/>
              </w:rPr>
              <w:t>Name</w:t>
            </w:r>
          </w:p>
        </w:tc>
        <w:tc>
          <w:tcPr>
            <w:tcW w:w="3720" w:type="dxa"/>
            <w:shd w:val="clear" w:color="auto" w:fill="B3B3B3"/>
            <w:vAlign w:val="center"/>
          </w:tcPr>
          <w:p w:rsidR="00742C27" w:rsidRPr="007B794F" w:rsidRDefault="00742C27" w:rsidP="004C0CA7">
            <w:pPr>
              <w:jc w:val="center"/>
              <w:rPr>
                <w:b/>
                <w:sz w:val="20"/>
              </w:rPr>
            </w:pPr>
            <w:r w:rsidRPr="007B794F">
              <w:rPr>
                <w:b/>
                <w:sz w:val="20"/>
              </w:rPr>
              <w:t>Meaning</w:t>
            </w:r>
          </w:p>
        </w:tc>
      </w:tr>
      <w:tr w:rsidR="00742C27" w:rsidRPr="00E536CC" w:rsidTr="004C0CA7">
        <w:trPr>
          <w:trHeight w:val="653"/>
        </w:trPr>
        <w:tc>
          <w:tcPr>
            <w:tcW w:w="4320" w:type="dxa"/>
            <w:vAlign w:val="center"/>
          </w:tcPr>
          <w:p w:rsidR="00742C27" w:rsidRPr="00E536CC" w:rsidRDefault="00742C27" w:rsidP="004C0CA7">
            <w:pPr>
              <w:jc w:val="center"/>
            </w:pPr>
            <w:r w:rsidRPr="00E536CC">
              <w:t>move</w:t>
            </w:r>
          </w:p>
        </w:tc>
        <w:tc>
          <w:tcPr>
            <w:tcW w:w="3720" w:type="dxa"/>
            <w:vAlign w:val="center"/>
          </w:tcPr>
          <w:p w:rsidR="00742C27" w:rsidRPr="00E536CC" w:rsidRDefault="00742C27" w:rsidP="004C0CA7">
            <w:r w:rsidRPr="00E536CC">
              <w:t>Continuous move control parameter</w:t>
            </w:r>
          </w:p>
        </w:tc>
      </w:tr>
      <w:tr w:rsidR="00742C27" w:rsidRPr="00E536CC" w:rsidTr="004C0CA7">
        <w:trPr>
          <w:trHeight w:val="653"/>
        </w:trPr>
        <w:tc>
          <w:tcPr>
            <w:tcW w:w="4320" w:type="dxa"/>
            <w:vAlign w:val="center"/>
          </w:tcPr>
          <w:p w:rsidR="00742C27" w:rsidRPr="00E536CC" w:rsidRDefault="00742C27" w:rsidP="004C0CA7">
            <w:pPr>
              <w:jc w:val="center"/>
            </w:pPr>
            <w:r w:rsidRPr="00E536CC">
              <w:t>rectangle</w:t>
            </w:r>
          </w:p>
        </w:tc>
        <w:tc>
          <w:tcPr>
            <w:tcW w:w="3720" w:type="dxa"/>
            <w:vAlign w:val="center"/>
          </w:tcPr>
          <w:p w:rsidR="00742C27" w:rsidRPr="00E536CC" w:rsidRDefault="00742C27" w:rsidP="004C0CA7">
            <w:r w:rsidRPr="00E536CC">
              <w:t>Rectangle move control parameter</w:t>
            </w:r>
          </w:p>
        </w:tc>
      </w:tr>
      <w:tr w:rsidR="00742C27" w:rsidRPr="00E536CC" w:rsidTr="004C0CA7">
        <w:trPr>
          <w:trHeight w:val="653"/>
        </w:trPr>
        <w:tc>
          <w:tcPr>
            <w:tcW w:w="4320" w:type="dxa"/>
            <w:vAlign w:val="center"/>
          </w:tcPr>
          <w:p w:rsidR="00742C27" w:rsidRPr="00E536CC" w:rsidRDefault="00742C27" w:rsidP="004C0CA7">
            <w:pPr>
              <w:jc w:val="center"/>
            </w:pPr>
            <w:r w:rsidRPr="00E536CC">
              <w:t>preset</w:t>
            </w:r>
          </w:p>
        </w:tc>
        <w:tc>
          <w:tcPr>
            <w:tcW w:w="3720" w:type="dxa"/>
            <w:vAlign w:val="center"/>
          </w:tcPr>
          <w:p w:rsidR="00742C27" w:rsidRPr="00E536CC" w:rsidRDefault="00742C27" w:rsidP="004C0CA7">
            <w:r w:rsidRPr="00E536CC">
              <w:t>Preset control parameter</w:t>
            </w:r>
          </w:p>
        </w:tc>
      </w:tr>
    </w:tbl>
    <w:p w:rsidR="00742C27" w:rsidRPr="00E536CC" w:rsidRDefault="00742C27" w:rsidP="00742C27">
      <w:pPr>
        <w:rPr>
          <w:i/>
          <w:shd w:val="pct15" w:color="auto" w:fill="FFFFFF"/>
        </w:rPr>
      </w:pPr>
    </w:p>
    <w:p w:rsidR="00742C27" w:rsidRDefault="00742C27" w:rsidP="00742C27">
      <w:pPr>
        <w:widowControl/>
        <w:rPr>
          <w:rFonts w:ascii="Times New Roman" w:eastAsia="新細明體" w:hAnsi="Times New Roman" w:cs="Times New Roman"/>
          <w:b/>
          <w:bCs/>
          <w:sz w:val="28"/>
          <w:szCs w:val="28"/>
        </w:rPr>
      </w:pPr>
      <w:bookmarkStart w:id="378" w:name="_Np_PTZControlParam"/>
      <w:bookmarkEnd w:id="378"/>
      <w:r>
        <w:rPr>
          <w:rFonts w:ascii="Times New Roman" w:hAnsi="Times New Roman"/>
          <w:sz w:val="28"/>
          <w:szCs w:val="28"/>
        </w:rPr>
        <w:br w:type="page"/>
      </w:r>
    </w:p>
    <w:p w:rsidR="00742C27" w:rsidRPr="00E536CC" w:rsidRDefault="00742C27" w:rsidP="00742C27">
      <w:pPr>
        <w:pStyle w:val="2"/>
        <w:numPr>
          <w:ilvl w:val="1"/>
          <w:numId w:val="13"/>
        </w:numPr>
        <w:rPr>
          <w:rFonts w:ascii="Times New Roman" w:hAnsi="Times New Roman"/>
          <w:sz w:val="28"/>
          <w:szCs w:val="28"/>
        </w:rPr>
      </w:pPr>
      <w:bookmarkStart w:id="379" w:name="_Toc378694292"/>
      <w:bookmarkStart w:id="380" w:name="_Toc428448897"/>
      <w:r w:rsidRPr="00E536CC">
        <w:rPr>
          <w:rFonts w:ascii="Times New Roman" w:hAnsi="Times New Roman"/>
          <w:sz w:val="28"/>
          <w:szCs w:val="28"/>
        </w:rPr>
        <w:lastRenderedPageBreak/>
        <w:t>Np_PTZControlParam</w:t>
      </w:r>
      <w:bookmarkEnd w:id="379"/>
      <w:bookmarkEnd w:id="380"/>
    </w:p>
    <w:p w:rsidR="00742C27" w:rsidRPr="00E536CC" w:rsidRDefault="00742C27" w:rsidP="00742C27">
      <w:pPr>
        <w:rPr>
          <w:rStyle w:val="Verdana14"/>
          <w:rFonts w:ascii="Times New Roman" w:hAnsi="Times New Roman"/>
        </w:rPr>
      </w:pPr>
      <w:r w:rsidRPr="00E536CC">
        <w:rPr>
          <w:rStyle w:val="Verdana14"/>
          <w:rFonts w:ascii="Times New Roman" w:hAnsi="Times New Roman"/>
        </w:rPr>
        <w:t>Syntax:</w:t>
      </w:r>
    </w:p>
    <w:p w:rsidR="00742C27" w:rsidRPr="00E536CC" w:rsidRDefault="00742C27" w:rsidP="00742C27">
      <w:pPr>
        <w:rPr>
          <w:i/>
          <w:shd w:val="pct15" w:color="auto" w:fill="FFFFFF"/>
        </w:rPr>
      </w:pPr>
    </w:p>
    <w:p w:rsidR="00742C27" w:rsidRPr="00E536CC" w:rsidRDefault="00742C27" w:rsidP="00742C27">
      <w:pPr>
        <w:rPr>
          <w:i/>
          <w:shd w:val="pct15" w:color="auto" w:fill="FFFFFF"/>
        </w:rPr>
      </w:pPr>
      <w:proofErr w:type="gramStart"/>
      <w:r w:rsidRPr="00E536CC">
        <w:rPr>
          <w:i/>
          <w:shd w:val="pct15" w:color="auto" w:fill="FFFFFF"/>
        </w:rPr>
        <w:t>typedef</w:t>
      </w:r>
      <w:proofErr w:type="gramEnd"/>
      <w:r w:rsidRPr="00E536CC">
        <w:rPr>
          <w:i/>
          <w:shd w:val="pct15" w:color="auto" w:fill="FFFFFF"/>
        </w:rPr>
        <w:t xml:space="preserve"> struct {</w:t>
      </w:r>
    </w:p>
    <w:p w:rsidR="00742C27" w:rsidRPr="00E536CC" w:rsidRDefault="00742C27" w:rsidP="00742C27">
      <w:pPr>
        <w:rPr>
          <w:i/>
          <w:shd w:val="pct15" w:color="auto" w:fill="FFFFFF"/>
        </w:rPr>
      </w:pPr>
      <w:r w:rsidRPr="00E536CC">
        <w:rPr>
          <w:i/>
          <w:shd w:val="pct15" w:color="auto" w:fill="FFFFFF"/>
        </w:rPr>
        <w:tab/>
        <w:t>Np_PTZCommand   command;</w:t>
      </w:r>
    </w:p>
    <w:p w:rsidR="00742C27" w:rsidRPr="00E536CC" w:rsidRDefault="00742C27" w:rsidP="00742C27">
      <w:pPr>
        <w:rPr>
          <w:i/>
          <w:shd w:val="pct15" w:color="auto" w:fill="FFFFFF"/>
        </w:rPr>
      </w:pPr>
      <w:r w:rsidRPr="00E536CC">
        <w:rPr>
          <w:i/>
          <w:shd w:val="pct15" w:color="auto" w:fill="FFFFFF"/>
        </w:rPr>
        <w:tab/>
      </w:r>
      <w:hyperlink w:anchor="_Np_PTZParameter_1" w:history="1">
        <w:r w:rsidRPr="00E536CC">
          <w:rPr>
            <w:rStyle w:val="a7"/>
            <w:i/>
            <w:shd w:val="pct15" w:color="auto" w:fill="FFFFFF"/>
          </w:rPr>
          <w:t>Np_PTZParameter</w:t>
        </w:r>
      </w:hyperlink>
      <w:r w:rsidRPr="00E536CC">
        <w:rPr>
          <w:i/>
          <w:shd w:val="pct15" w:color="auto" w:fill="FFFFFF"/>
        </w:rPr>
        <w:t xml:space="preserve"> param;</w:t>
      </w:r>
    </w:p>
    <w:p w:rsidR="00742C27" w:rsidRPr="00E536CC" w:rsidRDefault="00742C27" w:rsidP="00742C27">
      <w:pPr>
        <w:rPr>
          <w:i/>
          <w:shd w:val="pct15" w:color="auto" w:fill="FFFFFF"/>
        </w:rPr>
      </w:pPr>
      <w:r w:rsidRPr="00E536CC">
        <w:rPr>
          <w:i/>
          <w:shd w:val="pct15" w:color="auto" w:fill="FFFFFF"/>
        </w:rPr>
        <w:t>} Np_PTZControlParam;</w:t>
      </w:r>
    </w:p>
    <w:p w:rsidR="00742C27" w:rsidRPr="00E536CC" w:rsidRDefault="00742C27" w:rsidP="00742C27">
      <w:pPr>
        <w:rPr>
          <w:i/>
          <w:shd w:val="pct15" w:color="auto" w:fill="FFFFFF"/>
        </w:rPr>
      </w:pPr>
    </w:p>
    <w:p w:rsidR="00742C27" w:rsidRPr="00E536CC" w:rsidRDefault="00742C27" w:rsidP="00742C27">
      <w:pPr>
        <w:rPr>
          <w:rStyle w:val="Verdana14"/>
          <w:rFonts w:ascii="Times New Roman" w:hAnsi="Times New Roman"/>
        </w:rPr>
      </w:pPr>
      <w:r w:rsidRPr="00E536CC">
        <w:rPr>
          <w:rStyle w:val="Verdana14"/>
          <w:rFonts w:ascii="Times New Roman" w:hAnsi="Times New Roman"/>
        </w:rPr>
        <w:t>Member:</w:t>
      </w:r>
    </w:p>
    <w:p w:rsidR="00742C27" w:rsidRPr="00E536CC" w:rsidRDefault="00742C27" w:rsidP="00742C27">
      <w:pPr>
        <w:rPr>
          <w:rStyle w:val="Verdana14"/>
          <w:rFonts w:ascii="Times New Roman" w:hAnsi="Times New Roman"/>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0"/>
        <w:gridCol w:w="3720"/>
      </w:tblGrid>
      <w:tr w:rsidR="00742C27" w:rsidRPr="007B794F" w:rsidTr="004C0CA7">
        <w:trPr>
          <w:trHeight w:val="340"/>
        </w:trPr>
        <w:tc>
          <w:tcPr>
            <w:tcW w:w="4320" w:type="dxa"/>
            <w:shd w:val="clear" w:color="auto" w:fill="B3B3B3"/>
            <w:vAlign w:val="center"/>
          </w:tcPr>
          <w:p w:rsidR="00742C27" w:rsidRPr="007B794F" w:rsidRDefault="00742C27" w:rsidP="004C0CA7">
            <w:pPr>
              <w:jc w:val="center"/>
              <w:rPr>
                <w:b/>
                <w:sz w:val="20"/>
              </w:rPr>
            </w:pPr>
            <w:r w:rsidRPr="007B794F">
              <w:rPr>
                <w:b/>
                <w:sz w:val="20"/>
              </w:rPr>
              <w:t>Name</w:t>
            </w:r>
          </w:p>
        </w:tc>
        <w:tc>
          <w:tcPr>
            <w:tcW w:w="3720" w:type="dxa"/>
            <w:shd w:val="clear" w:color="auto" w:fill="B3B3B3"/>
            <w:vAlign w:val="center"/>
          </w:tcPr>
          <w:p w:rsidR="00742C27" w:rsidRPr="007B794F" w:rsidRDefault="00742C27" w:rsidP="004C0CA7">
            <w:pPr>
              <w:jc w:val="center"/>
              <w:rPr>
                <w:b/>
                <w:sz w:val="20"/>
              </w:rPr>
            </w:pPr>
            <w:r w:rsidRPr="007B794F">
              <w:rPr>
                <w:b/>
                <w:sz w:val="20"/>
              </w:rPr>
              <w:t>Meaning</w:t>
            </w:r>
          </w:p>
        </w:tc>
      </w:tr>
      <w:tr w:rsidR="00742C27" w:rsidRPr="00E536CC" w:rsidTr="004C0CA7">
        <w:trPr>
          <w:trHeight w:val="653"/>
        </w:trPr>
        <w:tc>
          <w:tcPr>
            <w:tcW w:w="4320" w:type="dxa"/>
            <w:vAlign w:val="center"/>
          </w:tcPr>
          <w:p w:rsidR="00742C27" w:rsidRPr="00E536CC" w:rsidRDefault="00742C27" w:rsidP="004C0CA7">
            <w:pPr>
              <w:jc w:val="center"/>
            </w:pPr>
            <w:r w:rsidRPr="00E536CC">
              <w:t>command</w:t>
            </w:r>
          </w:p>
        </w:tc>
        <w:tc>
          <w:tcPr>
            <w:tcW w:w="3720" w:type="dxa"/>
            <w:vAlign w:val="center"/>
          </w:tcPr>
          <w:p w:rsidR="00742C27" w:rsidRPr="00E536CC" w:rsidRDefault="00742C27" w:rsidP="004C0CA7">
            <w:r w:rsidRPr="00E536CC">
              <w:t>Command type for PTZ execution, including</w:t>
            </w:r>
          </w:p>
          <w:p w:rsidR="00742C27" w:rsidRPr="00E536CC" w:rsidRDefault="00742C27" w:rsidP="004C0CA7">
            <w:pPr>
              <w:numPr>
                <w:ilvl w:val="1"/>
                <w:numId w:val="13"/>
              </w:numPr>
            </w:pPr>
            <w:r w:rsidRPr="00742C27">
              <w:rPr>
                <w:rFonts w:eastAsia="Fixedsys"/>
                <w:noProof/>
                <w:color w:val="020002"/>
                <w:kern w:val="0"/>
                <w:highlight w:val="lightGray"/>
              </w:rPr>
              <w:t>kPTZStop</w:t>
            </w:r>
          </w:p>
          <w:p w:rsidR="00742C27" w:rsidRPr="00E536CC" w:rsidRDefault="00742C27" w:rsidP="004C0CA7">
            <w:pPr>
              <w:numPr>
                <w:ilvl w:val="1"/>
                <w:numId w:val="13"/>
              </w:numPr>
            </w:pPr>
            <w:r w:rsidRPr="00742C27">
              <w:rPr>
                <w:rFonts w:eastAsia="Fixedsys"/>
                <w:noProof/>
                <w:color w:val="020002"/>
                <w:kern w:val="0"/>
                <w:highlight w:val="lightGray"/>
              </w:rPr>
              <w:t>kPTZContinuousMove</w:t>
            </w:r>
          </w:p>
          <w:p w:rsidR="00742C27" w:rsidRPr="00E536CC" w:rsidRDefault="00742C27" w:rsidP="004C0CA7">
            <w:pPr>
              <w:numPr>
                <w:ilvl w:val="1"/>
                <w:numId w:val="13"/>
              </w:numPr>
            </w:pPr>
            <w:r w:rsidRPr="00742C27">
              <w:rPr>
                <w:rFonts w:eastAsia="Fixedsys"/>
                <w:noProof/>
                <w:color w:val="020002"/>
                <w:kern w:val="0"/>
                <w:highlight w:val="lightGray"/>
              </w:rPr>
              <w:t>kPTZAutoFocus</w:t>
            </w:r>
          </w:p>
          <w:p w:rsidR="00742C27" w:rsidRPr="00E536CC" w:rsidRDefault="00742C27" w:rsidP="004C0CA7">
            <w:pPr>
              <w:numPr>
                <w:ilvl w:val="1"/>
                <w:numId w:val="13"/>
              </w:numPr>
            </w:pPr>
            <w:r w:rsidRPr="00742C27">
              <w:rPr>
                <w:rFonts w:eastAsia="Fixedsys"/>
                <w:noProof/>
                <w:color w:val="020002"/>
                <w:kern w:val="0"/>
                <w:highlight w:val="lightGray"/>
              </w:rPr>
              <w:t>kPTZHome</w:t>
            </w:r>
          </w:p>
          <w:p w:rsidR="00742C27" w:rsidRPr="00E536CC" w:rsidRDefault="00742C27" w:rsidP="004C0CA7">
            <w:pPr>
              <w:numPr>
                <w:ilvl w:val="1"/>
                <w:numId w:val="13"/>
              </w:numPr>
            </w:pPr>
            <w:r w:rsidRPr="00742C27">
              <w:rPr>
                <w:rFonts w:eastAsia="Fixedsys"/>
                <w:noProof/>
                <w:color w:val="020002"/>
                <w:kern w:val="0"/>
                <w:highlight w:val="lightGray"/>
              </w:rPr>
              <w:t>kPTZRectangle</w:t>
            </w:r>
          </w:p>
          <w:p w:rsidR="00742C27" w:rsidRPr="00E536CC" w:rsidRDefault="00742C27" w:rsidP="004C0CA7">
            <w:pPr>
              <w:numPr>
                <w:ilvl w:val="1"/>
                <w:numId w:val="13"/>
              </w:numPr>
            </w:pPr>
            <w:r w:rsidRPr="00742C27">
              <w:rPr>
                <w:rFonts w:eastAsia="Fixedsys"/>
                <w:noProof/>
                <w:color w:val="020002"/>
                <w:kern w:val="0"/>
                <w:highlight w:val="lightGray"/>
              </w:rPr>
              <w:t>kPTZPresetGo</w:t>
            </w:r>
          </w:p>
          <w:p w:rsidR="00742C27" w:rsidRPr="00E536CC" w:rsidRDefault="00742C27" w:rsidP="004C0CA7">
            <w:pPr>
              <w:numPr>
                <w:ilvl w:val="1"/>
                <w:numId w:val="13"/>
              </w:numPr>
            </w:pPr>
            <w:r w:rsidRPr="00742C27">
              <w:rPr>
                <w:rFonts w:eastAsia="Fixedsys"/>
                <w:noProof/>
                <w:color w:val="020002"/>
                <w:kern w:val="0"/>
                <w:highlight w:val="lightGray"/>
              </w:rPr>
              <w:t>kPTZPresetSet</w:t>
            </w:r>
          </w:p>
          <w:p w:rsidR="00742C27" w:rsidRPr="00E536CC" w:rsidRDefault="00742C27" w:rsidP="004C0CA7">
            <w:pPr>
              <w:numPr>
                <w:ilvl w:val="1"/>
                <w:numId w:val="13"/>
              </w:numPr>
            </w:pPr>
            <w:r w:rsidRPr="00742C27">
              <w:rPr>
                <w:rFonts w:eastAsia="Fixedsys"/>
                <w:noProof/>
                <w:color w:val="020002"/>
                <w:kern w:val="0"/>
                <w:highlight w:val="lightGray"/>
              </w:rPr>
              <w:t>kPTZPresetClear</w:t>
            </w:r>
          </w:p>
        </w:tc>
      </w:tr>
      <w:tr w:rsidR="00742C27" w:rsidRPr="00E536CC" w:rsidTr="004C0CA7">
        <w:trPr>
          <w:trHeight w:val="653"/>
        </w:trPr>
        <w:tc>
          <w:tcPr>
            <w:tcW w:w="4320" w:type="dxa"/>
            <w:vAlign w:val="center"/>
          </w:tcPr>
          <w:p w:rsidR="00742C27" w:rsidRPr="00E536CC" w:rsidRDefault="00742C27" w:rsidP="004C0CA7">
            <w:pPr>
              <w:jc w:val="center"/>
            </w:pPr>
            <w:r w:rsidRPr="00E536CC">
              <w:t>param</w:t>
            </w:r>
          </w:p>
        </w:tc>
        <w:tc>
          <w:tcPr>
            <w:tcW w:w="3720" w:type="dxa"/>
            <w:vAlign w:val="center"/>
          </w:tcPr>
          <w:p w:rsidR="00742C27" w:rsidRPr="00E536CC" w:rsidRDefault="00742C27" w:rsidP="004C0CA7">
            <w:r w:rsidRPr="00E536CC">
              <w:t>Parameter of the execution command</w:t>
            </w:r>
          </w:p>
        </w:tc>
      </w:tr>
    </w:tbl>
    <w:p w:rsidR="00742C27" w:rsidRDefault="00742C27" w:rsidP="00742C27">
      <w:pPr>
        <w:widowControl/>
        <w:rPr>
          <w:rFonts w:ascii="Times New Roman" w:eastAsia="新細明體" w:hAnsi="Times New Roman" w:cs="Times New Roman"/>
          <w:b/>
          <w:bCs/>
          <w:sz w:val="28"/>
          <w:szCs w:val="28"/>
        </w:rPr>
      </w:pPr>
      <w:bookmarkStart w:id="381" w:name="_Np_ServerInfo_MainConsole"/>
      <w:bookmarkStart w:id="382" w:name="_Np_TalkAudioFormat"/>
      <w:bookmarkEnd w:id="381"/>
      <w:bookmarkEnd w:id="382"/>
      <w:r>
        <w:rPr>
          <w:rFonts w:ascii="Times New Roman" w:hAnsi="Times New Roman"/>
          <w:sz w:val="28"/>
          <w:szCs w:val="28"/>
        </w:rPr>
        <w:br w:type="page"/>
      </w:r>
    </w:p>
    <w:p w:rsidR="00881E61" w:rsidRPr="00754B90" w:rsidRDefault="00881E61" w:rsidP="00881E61">
      <w:pPr>
        <w:pStyle w:val="2"/>
        <w:numPr>
          <w:ilvl w:val="1"/>
          <w:numId w:val="13"/>
        </w:numPr>
        <w:rPr>
          <w:rFonts w:ascii="Times New Roman" w:hAnsi="Times New Roman"/>
          <w:sz w:val="28"/>
          <w:szCs w:val="28"/>
        </w:rPr>
      </w:pPr>
      <w:bookmarkStart w:id="383" w:name="_Np_TalkAudioFormat_1"/>
      <w:bookmarkStart w:id="384" w:name="_Toc428448898"/>
      <w:bookmarkEnd w:id="383"/>
      <w:r>
        <w:rPr>
          <w:rFonts w:ascii="Times New Roman" w:hAnsi="Times New Roman"/>
          <w:sz w:val="28"/>
          <w:szCs w:val="28"/>
        </w:rPr>
        <w:lastRenderedPageBreak/>
        <w:t>Np_TalkAudioFormat</w:t>
      </w:r>
      <w:bookmarkEnd w:id="384"/>
    </w:p>
    <w:p w:rsidR="00881E61" w:rsidRPr="00E536CC" w:rsidRDefault="00881E61" w:rsidP="00881E61">
      <w:pPr>
        <w:rPr>
          <w:rStyle w:val="Verdana14"/>
          <w:rFonts w:ascii="Times New Roman" w:hAnsi="Times New Roman"/>
        </w:rPr>
      </w:pPr>
      <w:r w:rsidRPr="00E536CC">
        <w:rPr>
          <w:rStyle w:val="Verdana14"/>
          <w:rFonts w:ascii="Times New Roman" w:hAnsi="Times New Roman"/>
        </w:rPr>
        <w:t>Syntax:</w:t>
      </w:r>
    </w:p>
    <w:p w:rsidR="00881E61" w:rsidRPr="00E536CC" w:rsidRDefault="00881E61" w:rsidP="00881E61">
      <w:pPr>
        <w:rPr>
          <w:i/>
          <w:shd w:val="pct15" w:color="auto" w:fill="FFFFFF"/>
        </w:rPr>
      </w:pPr>
    </w:p>
    <w:p w:rsidR="00881E61" w:rsidRPr="008C1271" w:rsidRDefault="00881E61" w:rsidP="00881E61">
      <w:pPr>
        <w:rPr>
          <w:i/>
          <w:shd w:val="pct15" w:color="auto" w:fill="FFFFFF"/>
        </w:rPr>
      </w:pPr>
      <w:proofErr w:type="gramStart"/>
      <w:r w:rsidRPr="008C1271">
        <w:rPr>
          <w:i/>
          <w:shd w:val="pct15" w:color="auto" w:fill="FFFFFF"/>
        </w:rPr>
        <w:t>typedef</w:t>
      </w:r>
      <w:proofErr w:type="gramEnd"/>
      <w:r w:rsidRPr="008C1271">
        <w:rPr>
          <w:i/>
          <w:shd w:val="pct15" w:color="auto" w:fill="FFFFFF"/>
        </w:rPr>
        <w:t xml:space="preserve"> struct {</w:t>
      </w:r>
    </w:p>
    <w:p w:rsidR="00881E61" w:rsidRPr="008C1271" w:rsidRDefault="00881E61" w:rsidP="00881E61">
      <w:pPr>
        <w:rPr>
          <w:i/>
          <w:shd w:val="pct15" w:color="auto" w:fill="FFFFFF"/>
        </w:rPr>
      </w:pPr>
      <w:r w:rsidRPr="008C1271">
        <w:rPr>
          <w:i/>
          <w:shd w:val="pct15" w:color="auto" w:fill="FFFFFF"/>
        </w:rPr>
        <w:t xml:space="preserve">    </w:t>
      </w:r>
      <w:proofErr w:type="gramStart"/>
      <w:r>
        <w:rPr>
          <w:i/>
          <w:shd w:val="pct15" w:color="auto" w:fill="FFFFFF"/>
        </w:rPr>
        <w:t>int</w:t>
      </w:r>
      <w:proofErr w:type="gramEnd"/>
      <w:r w:rsidRPr="008C1271">
        <w:rPr>
          <w:i/>
          <w:shd w:val="pct15" w:color="auto" w:fill="FFFFFF"/>
        </w:rPr>
        <w:t xml:space="preserve"> </w:t>
      </w:r>
      <w:r>
        <w:rPr>
          <w:i/>
          <w:shd w:val="pct15" w:color="auto" w:fill="FFFFFF"/>
        </w:rPr>
        <w:t>channels</w:t>
      </w:r>
      <w:r w:rsidRPr="008C1271">
        <w:rPr>
          <w:i/>
          <w:shd w:val="pct15" w:color="auto" w:fill="FFFFFF"/>
        </w:rPr>
        <w:t>;</w:t>
      </w:r>
    </w:p>
    <w:p w:rsidR="00881E61" w:rsidRPr="008C1271" w:rsidRDefault="00881E61" w:rsidP="00881E61">
      <w:pPr>
        <w:rPr>
          <w:i/>
          <w:shd w:val="pct15" w:color="auto" w:fill="FFFFFF"/>
        </w:rPr>
      </w:pPr>
      <w:r w:rsidRPr="008C1271">
        <w:rPr>
          <w:i/>
          <w:shd w:val="pct15" w:color="auto" w:fill="FFFFFF"/>
        </w:rPr>
        <w:t xml:space="preserve">    </w:t>
      </w:r>
      <w:proofErr w:type="gramStart"/>
      <w:r>
        <w:rPr>
          <w:i/>
          <w:shd w:val="pct15" w:color="auto" w:fill="FFFFFF"/>
        </w:rPr>
        <w:t>int</w:t>
      </w:r>
      <w:proofErr w:type="gramEnd"/>
      <w:r>
        <w:rPr>
          <w:i/>
          <w:shd w:val="pct15" w:color="auto" w:fill="FFFFFF"/>
        </w:rPr>
        <w:t xml:space="preserve"> bitsPerSample</w:t>
      </w:r>
      <w:r w:rsidRPr="008C1271">
        <w:rPr>
          <w:i/>
          <w:shd w:val="pct15" w:color="auto" w:fill="FFFFFF"/>
        </w:rPr>
        <w:t>;</w:t>
      </w:r>
    </w:p>
    <w:p w:rsidR="00881E61" w:rsidRPr="008C1271" w:rsidRDefault="00881E61" w:rsidP="00881E61">
      <w:pPr>
        <w:rPr>
          <w:i/>
          <w:shd w:val="pct15" w:color="auto" w:fill="FFFFFF"/>
        </w:rPr>
      </w:pPr>
      <w:r w:rsidRPr="008C1271">
        <w:rPr>
          <w:i/>
          <w:shd w:val="pct15" w:color="auto" w:fill="FFFFFF"/>
        </w:rPr>
        <w:t xml:space="preserve">    </w:t>
      </w:r>
      <w:proofErr w:type="gramStart"/>
      <w:r>
        <w:rPr>
          <w:i/>
          <w:shd w:val="pct15" w:color="auto" w:fill="FFFFFF"/>
        </w:rPr>
        <w:t>int</w:t>
      </w:r>
      <w:proofErr w:type="gramEnd"/>
      <w:r>
        <w:rPr>
          <w:i/>
          <w:shd w:val="pct15" w:color="auto" w:fill="FFFFFF"/>
        </w:rPr>
        <w:t xml:space="preserve"> sampleRate</w:t>
      </w:r>
      <w:r w:rsidRPr="008C1271">
        <w:rPr>
          <w:i/>
          <w:shd w:val="pct15" w:color="auto" w:fill="FFFFFF"/>
        </w:rPr>
        <w:t>;</w:t>
      </w:r>
    </w:p>
    <w:p w:rsidR="00881E61" w:rsidRPr="008C1271" w:rsidRDefault="00881E61" w:rsidP="00881E61">
      <w:pPr>
        <w:rPr>
          <w:i/>
          <w:shd w:val="pct15" w:color="auto" w:fill="FFFFFF"/>
        </w:rPr>
      </w:pPr>
      <w:r w:rsidRPr="008C1271">
        <w:rPr>
          <w:i/>
          <w:shd w:val="pct15" w:color="auto" w:fill="FFFFFF"/>
        </w:rPr>
        <w:t xml:space="preserve">    </w:t>
      </w:r>
      <w:proofErr w:type="gramStart"/>
      <w:r w:rsidRPr="008C1271">
        <w:rPr>
          <w:i/>
          <w:shd w:val="pct15" w:color="auto" w:fill="FFFFFF"/>
        </w:rPr>
        <w:t>int</w:t>
      </w:r>
      <w:proofErr w:type="gramEnd"/>
      <w:r w:rsidRPr="008C1271">
        <w:rPr>
          <w:i/>
          <w:shd w:val="pct15" w:color="auto" w:fill="FFFFFF"/>
        </w:rPr>
        <w:t xml:space="preserve"> </w:t>
      </w:r>
      <w:r>
        <w:rPr>
          <w:i/>
          <w:shd w:val="pct15" w:color="auto" w:fill="FFFFFF"/>
        </w:rPr>
        <w:t>sampleRequest</w:t>
      </w:r>
      <w:r w:rsidRPr="008C1271">
        <w:rPr>
          <w:i/>
          <w:shd w:val="pct15" w:color="auto" w:fill="FFFFFF"/>
        </w:rPr>
        <w:t>;</w:t>
      </w:r>
    </w:p>
    <w:p w:rsidR="00881E61" w:rsidRDefault="00881E61" w:rsidP="00881E61">
      <w:pPr>
        <w:rPr>
          <w:i/>
          <w:shd w:val="pct15" w:color="auto" w:fill="FFFFFF"/>
        </w:rPr>
      </w:pPr>
      <w:r w:rsidRPr="008C1271">
        <w:rPr>
          <w:i/>
          <w:shd w:val="pct15" w:color="auto" w:fill="FFFFFF"/>
        </w:rPr>
        <w:t>} Np_</w:t>
      </w:r>
      <w:r>
        <w:rPr>
          <w:i/>
          <w:shd w:val="pct15" w:color="auto" w:fill="FFFFFF"/>
        </w:rPr>
        <w:t>TalkAudioFormat</w:t>
      </w:r>
      <w:r w:rsidRPr="008C1271">
        <w:rPr>
          <w:i/>
          <w:shd w:val="pct15" w:color="auto" w:fill="FFFFFF"/>
        </w:rPr>
        <w:t>;</w:t>
      </w:r>
    </w:p>
    <w:p w:rsidR="00881E61" w:rsidRPr="00E536CC" w:rsidRDefault="00881E61" w:rsidP="00881E61">
      <w:pPr>
        <w:rPr>
          <w:i/>
          <w:shd w:val="pct15" w:color="auto" w:fill="FFFFFF"/>
        </w:rPr>
      </w:pPr>
    </w:p>
    <w:p w:rsidR="00881E61" w:rsidRPr="00E536CC" w:rsidRDefault="00881E61" w:rsidP="00881E61">
      <w:pPr>
        <w:rPr>
          <w:rStyle w:val="Verdana14"/>
          <w:rFonts w:ascii="Times New Roman" w:hAnsi="Times New Roman"/>
        </w:rPr>
      </w:pPr>
      <w:r w:rsidRPr="00E536CC">
        <w:rPr>
          <w:rStyle w:val="Verdana14"/>
          <w:rFonts w:ascii="Times New Roman" w:hAnsi="Times New Roman"/>
        </w:rPr>
        <w:t>Member:</w:t>
      </w:r>
    </w:p>
    <w:p w:rsidR="00881E61" w:rsidRPr="00E536CC" w:rsidRDefault="00881E61" w:rsidP="00881E61">
      <w:pPr>
        <w:rPr>
          <w:rStyle w:val="Verdana14"/>
          <w:rFonts w:ascii="Times New Roman" w:hAnsi="Times New Roman"/>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0"/>
        <w:gridCol w:w="3720"/>
      </w:tblGrid>
      <w:tr w:rsidR="00881E61" w:rsidRPr="007B794F" w:rsidTr="00B734B8">
        <w:trPr>
          <w:trHeight w:val="340"/>
        </w:trPr>
        <w:tc>
          <w:tcPr>
            <w:tcW w:w="4320" w:type="dxa"/>
            <w:shd w:val="clear" w:color="auto" w:fill="B3B3B3"/>
            <w:vAlign w:val="center"/>
          </w:tcPr>
          <w:p w:rsidR="00881E61" w:rsidRPr="007B794F" w:rsidRDefault="00881E61" w:rsidP="00B734B8">
            <w:pPr>
              <w:jc w:val="center"/>
              <w:rPr>
                <w:b/>
                <w:sz w:val="20"/>
              </w:rPr>
            </w:pPr>
            <w:r w:rsidRPr="007B794F">
              <w:rPr>
                <w:b/>
                <w:sz w:val="20"/>
              </w:rPr>
              <w:t>Name</w:t>
            </w:r>
          </w:p>
        </w:tc>
        <w:tc>
          <w:tcPr>
            <w:tcW w:w="3720" w:type="dxa"/>
            <w:shd w:val="clear" w:color="auto" w:fill="B3B3B3"/>
            <w:vAlign w:val="center"/>
          </w:tcPr>
          <w:p w:rsidR="00881E61" w:rsidRPr="007B794F" w:rsidRDefault="00881E61" w:rsidP="00B734B8">
            <w:pPr>
              <w:jc w:val="center"/>
              <w:rPr>
                <w:b/>
                <w:sz w:val="20"/>
              </w:rPr>
            </w:pPr>
            <w:r w:rsidRPr="007B794F">
              <w:rPr>
                <w:b/>
                <w:sz w:val="20"/>
              </w:rPr>
              <w:t>Meaning</w:t>
            </w:r>
          </w:p>
        </w:tc>
      </w:tr>
      <w:tr w:rsidR="00881E61" w:rsidRPr="00E536CC" w:rsidTr="00B734B8">
        <w:trPr>
          <w:trHeight w:val="653"/>
        </w:trPr>
        <w:tc>
          <w:tcPr>
            <w:tcW w:w="4320" w:type="dxa"/>
            <w:vAlign w:val="center"/>
          </w:tcPr>
          <w:p w:rsidR="00881E61" w:rsidRPr="008C1271" w:rsidRDefault="00881E61" w:rsidP="00B734B8">
            <w:pPr>
              <w:jc w:val="center"/>
              <w:rPr>
                <w:i/>
                <w:shd w:val="pct15" w:color="auto" w:fill="FFFFFF"/>
              </w:rPr>
            </w:pPr>
            <w:r>
              <w:rPr>
                <w:i/>
                <w:shd w:val="pct15" w:color="auto" w:fill="FFFFFF"/>
              </w:rPr>
              <w:t>channels</w:t>
            </w:r>
          </w:p>
        </w:tc>
        <w:tc>
          <w:tcPr>
            <w:tcW w:w="3720" w:type="dxa"/>
            <w:vAlign w:val="center"/>
          </w:tcPr>
          <w:p w:rsidR="00881E61" w:rsidRDefault="00881E61" w:rsidP="00881E61">
            <w:pPr>
              <w:numPr>
                <w:ilvl w:val="1"/>
                <w:numId w:val="13"/>
              </w:numPr>
            </w:pPr>
            <w:r>
              <w:rPr>
                <w:rFonts w:hint="eastAsia"/>
              </w:rPr>
              <w:t>The number of audio channels</w:t>
            </w:r>
            <w:r>
              <w:t>.</w:t>
            </w:r>
          </w:p>
        </w:tc>
      </w:tr>
      <w:tr w:rsidR="00881E61" w:rsidRPr="00E536CC" w:rsidTr="00B734B8">
        <w:trPr>
          <w:trHeight w:val="653"/>
        </w:trPr>
        <w:tc>
          <w:tcPr>
            <w:tcW w:w="4320" w:type="dxa"/>
            <w:vAlign w:val="center"/>
          </w:tcPr>
          <w:p w:rsidR="00881E61" w:rsidRPr="008C1271" w:rsidRDefault="00881E61" w:rsidP="00B734B8">
            <w:pPr>
              <w:jc w:val="center"/>
              <w:rPr>
                <w:i/>
                <w:shd w:val="pct15" w:color="auto" w:fill="FFFFFF"/>
              </w:rPr>
            </w:pPr>
            <w:r>
              <w:rPr>
                <w:i/>
                <w:shd w:val="pct15" w:color="auto" w:fill="FFFFFF"/>
              </w:rPr>
              <w:t>bitPerSample</w:t>
            </w:r>
          </w:p>
        </w:tc>
        <w:tc>
          <w:tcPr>
            <w:tcW w:w="3720" w:type="dxa"/>
            <w:vAlign w:val="center"/>
          </w:tcPr>
          <w:p w:rsidR="00881E61" w:rsidRDefault="00881E61" w:rsidP="00881E61">
            <w:pPr>
              <w:numPr>
                <w:ilvl w:val="1"/>
                <w:numId w:val="13"/>
              </w:numPr>
            </w:pPr>
            <w:r>
              <w:rPr>
                <w:rFonts w:hint="eastAsia"/>
              </w:rPr>
              <w:t>The number of bits in each sampl</w:t>
            </w:r>
            <w:r>
              <w:t>e</w:t>
            </w:r>
            <w:r>
              <w:rPr>
                <w:rFonts w:hint="eastAsia"/>
              </w:rPr>
              <w:t>.</w:t>
            </w:r>
          </w:p>
        </w:tc>
      </w:tr>
      <w:tr w:rsidR="00881E61" w:rsidRPr="00E536CC" w:rsidTr="00B734B8">
        <w:trPr>
          <w:trHeight w:val="653"/>
        </w:trPr>
        <w:tc>
          <w:tcPr>
            <w:tcW w:w="4320" w:type="dxa"/>
            <w:vAlign w:val="center"/>
          </w:tcPr>
          <w:p w:rsidR="00881E61" w:rsidRDefault="00881E61" w:rsidP="00B734B8">
            <w:pPr>
              <w:jc w:val="center"/>
              <w:rPr>
                <w:i/>
                <w:shd w:val="pct15" w:color="auto" w:fill="FFFFFF"/>
              </w:rPr>
            </w:pPr>
            <w:r>
              <w:rPr>
                <w:i/>
                <w:shd w:val="pct15" w:color="auto" w:fill="FFFFFF"/>
              </w:rPr>
              <w:t>sampleRate</w:t>
            </w:r>
          </w:p>
        </w:tc>
        <w:tc>
          <w:tcPr>
            <w:tcW w:w="3720" w:type="dxa"/>
            <w:vAlign w:val="center"/>
          </w:tcPr>
          <w:p w:rsidR="00881E61" w:rsidRDefault="00881E61" w:rsidP="00881E61">
            <w:pPr>
              <w:numPr>
                <w:ilvl w:val="1"/>
                <w:numId w:val="13"/>
              </w:numPr>
            </w:pPr>
            <w:r>
              <w:rPr>
                <w:rFonts w:hint="eastAsia"/>
              </w:rPr>
              <w:t>The number of sample per second</w:t>
            </w:r>
            <w:r>
              <w:t>.</w:t>
            </w:r>
          </w:p>
        </w:tc>
      </w:tr>
      <w:tr w:rsidR="00881E61" w:rsidRPr="00E536CC" w:rsidTr="00B734B8">
        <w:trPr>
          <w:trHeight w:val="653"/>
        </w:trPr>
        <w:tc>
          <w:tcPr>
            <w:tcW w:w="4320" w:type="dxa"/>
            <w:vAlign w:val="center"/>
          </w:tcPr>
          <w:p w:rsidR="00881E61" w:rsidRDefault="00881E61" w:rsidP="00B734B8">
            <w:pPr>
              <w:jc w:val="center"/>
              <w:rPr>
                <w:i/>
                <w:shd w:val="pct15" w:color="auto" w:fill="FFFFFF"/>
              </w:rPr>
            </w:pPr>
            <w:r>
              <w:rPr>
                <w:i/>
                <w:shd w:val="pct15" w:color="auto" w:fill="FFFFFF"/>
              </w:rPr>
              <w:t>sampleRequest</w:t>
            </w:r>
          </w:p>
        </w:tc>
        <w:tc>
          <w:tcPr>
            <w:tcW w:w="3720" w:type="dxa"/>
            <w:vAlign w:val="center"/>
          </w:tcPr>
          <w:p w:rsidR="00881E61" w:rsidRDefault="00881E61" w:rsidP="00881E61">
            <w:pPr>
              <w:numPr>
                <w:ilvl w:val="1"/>
                <w:numId w:val="13"/>
              </w:numPr>
            </w:pPr>
            <w:r>
              <w:rPr>
                <w:rFonts w:hint="eastAsia"/>
              </w:rPr>
              <w:t xml:space="preserve">The number of sample in </w:t>
            </w:r>
            <w:proofErr w:type="gramStart"/>
            <w:r>
              <w:rPr>
                <w:rFonts w:hint="eastAsia"/>
              </w:rPr>
              <w:t>a</w:t>
            </w:r>
            <w:proofErr w:type="gramEnd"/>
            <w:r>
              <w:rPr>
                <w:rFonts w:hint="eastAsia"/>
              </w:rPr>
              <w:t xml:space="preserve"> audio packet.</w:t>
            </w:r>
          </w:p>
        </w:tc>
      </w:tr>
    </w:tbl>
    <w:p w:rsidR="00881E61" w:rsidRPr="00754B90" w:rsidRDefault="00881E61" w:rsidP="00881E61"/>
    <w:p w:rsidR="00EB3034" w:rsidRDefault="00EB3034">
      <w:pPr>
        <w:widowControl/>
        <w:rPr>
          <w:rFonts w:ascii="Times New Roman" w:eastAsia="新細明體" w:hAnsi="Times New Roman" w:cs="Times New Roman"/>
          <w:b/>
          <w:bCs/>
          <w:sz w:val="28"/>
          <w:szCs w:val="28"/>
        </w:rPr>
      </w:pPr>
      <w:r>
        <w:rPr>
          <w:rFonts w:ascii="Times New Roman" w:hAnsi="Times New Roman"/>
          <w:sz w:val="28"/>
          <w:szCs w:val="28"/>
        </w:rPr>
        <w:br w:type="page"/>
      </w:r>
    </w:p>
    <w:p w:rsidR="00881E61" w:rsidRPr="00E536CC" w:rsidRDefault="00881E61" w:rsidP="00881E61">
      <w:pPr>
        <w:pStyle w:val="2"/>
        <w:numPr>
          <w:ilvl w:val="1"/>
          <w:numId w:val="13"/>
        </w:numPr>
        <w:rPr>
          <w:rFonts w:ascii="Times New Roman" w:hAnsi="Times New Roman"/>
          <w:sz w:val="28"/>
          <w:szCs w:val="28"/>
        </w:rPr>
      </w:pPr>
      <w:bookmarkStart w:id="385" w:name="_Np_ServerInfo_MainConsole_1"/>
      <w:bookmarkStart w:id="386" w:name="_Toc428448899"/>
      <w:bookmarkEnd w:id="385"/>
      <w:r w:rsidRPr="00E536CC">
        <w:rPr>
          <w:rFonts w:ascii="Times New Roman" w:hAnsi="Times New Roman"/>
          <w:sz w:val="28"/>
          <w:szCs w:val="28"/>
        </w:rPr>
        <w:lastRenderedPageBreak/>
        <w:t>Np_</w:t>
      </w:r>
      <w:r>
        <w:rPr>
          <w:rFonts w:ascii="Times New Roman" w:hAnsi="Times New Roman" w:hint="eastAsia"/>
          <w:sz w:val="28"/>
          <w:szCs w:val="28"/>
        </w:rPr>
        <w:t>ServerInfo_MainConsole</w:t>
      </w:r>
      <w:bookmarkEnd w:id="386"/>
    </w:p>
    <w:p w:rsidR="00881E61" w:rsidRPr="00E536CC" w:rsidRDefault="00881E61" w:rsidP="00881E61">
      <w:pPr>
        <w:rPr>
          <w:rStyle w:val="Verdana14"/>
          <w:rFonts w:ascii="Times New Roman" w:hAnsi="Times New Roman"/>
        </w:rPr>
      </w:pPr>
      <w:r w:rsidRPr="00E536CC">
        <w:rPr>
          <w:rStyle w:val="Verdana14"/>
          <w:rFonts w:ascii="Times New Roman" w:hAnsi="Times New Roman"/>
        </w:rPr>
        <w:t>Syntax:</w:t>
      </w:r>
    </w:p>
    <w:p w:rsidR="00881E61" w:rsidRPr="00E536CC" w:rsidRDefault="00881E61" w:rsidP="00881E61">
      <w:pPr>
        <w:rPr>
          <w:i/>
          <w:shd w:val="pct15" w:color="auto" w:fill="FFFFFF"/>
        </w:rPr>
      </w:pPr>
    </w:p>
    <w:p w:rsidR="00881E61" w:rsidRPr="008C1271" w:rsidRDefault="00881E61" w:rsidP="00881E61">
      <w:pPr>
        <w:rPr>
          <w:i/>
          <w:shd w:val="pct15" w:color="auto" w:fill="FFFFFF"/>
        </w:rPr>
      </w:pPr>
      <w:proofErr w:type="gramStart"/>
      <w:r w:rsidRPr="008C1271">
        <w:rPr>
          <w:i/>
          <w:shd w:val="pct15" w:color="auto" w:fill="FFFFFF"/>
        </w:rPr>
        <w:t>typedef</w:t>
      </w:r>
      <w:proofErr w:type="gramEnd"/>
      <w:r w:rsidRPr="008C1271">
        <w:rPr>
          <w:i/>
          <w:shd w:val="pct15" w:color="auto" w:fill="FFFFFF"/>
        </w:rPr>
        <w:t xml:space="preserve"> struct {</w:t>
      </w:r>
    </w:p>
    <w:p w:rsidR="00881E61" w:rsidRPr="008C1271" w:rsidRDefault="00881E61" w:rsidP="00881E61">
      <w:pPr>
        <w:rPr>
          <w:i/>
          <w:shd w:val="pct15" w:color="auto" w:fill="FFFFFF"/>
        </w:rPr>
      </w:pPr>
      <w:r w:rsidRPr="008C1271">
        <w:rPr>
          <w:i/>
          <w:shd w:val="pct15" w:color="auto" w:fill="FFFFFF"/>
        </w:rPr>
        <w:t xml:space="preserve">    wchar_t* serverType;</w:t>
      </w:r>
    </w:p>
    <w:p w:rsidR="00881E61" w:rsidRPr="008C1271" w:rsidRDefault="00881E61" w:rsidP="00881E61">
      <w:pPr>
        <w:rPr>
          <w:i/>
          <w:shd w:val="pct15" w:color="auto" w:fill="FFFFFF"/>
        </w:rPr>
      </w:pPr>
      <w:r w:rsidRPr="008C1271">
        <w:rPr>
          <w:i/>
          <w:shd w:val="pct15" w:color="auto" w:fill="FFFFFF"/>
        </w:rPr>
        <w:t xml:space="preserve">    wchar_t* serverVersion;</w:t>
      </w:r>
    </w:p>
    <w:p w:rsidR="00881E61" w:rsidRPr="008C1271" w:rsidRDefault="00881E61" w:rsidP="00881E61">
      <w:pPr>
        <w:rPr>
          <w:i/>
          <w:shd w:val="pct15" w:color="auto" w:fill="FFFFFF"/>
        </w:rPr>
      </w:pPr>
      <w:r w:rsidRPr="008C1271">
        <w:rPr>
          <w:i/>
          <w:shd w:val="pct15" w:color="auto" w:fill="FFFFFF"/>
        </w:rPr>
        <w:t xml:space="preserve">    wchar_t* modelType;</w:t>
      </w:r>
    </w:p>
    <w:p w:rsidR="00881E61" w:rsidRPr="008C1271" w:rsidRDefault="00881E61" w:rsidP="00881E61">
      <w:pPr>
        <w:rPr>
          <w:i/>
          <w:shd w:val="pct15" w:color="auto" w:fill="FFFFFF"/>
        </w:rPr>
      </w:pPr>
      <w:r w:rsidRPr="008C1271">
        <w:rPr>
          <w:i/>
          <w:shd w:val="pct15" w:color="auto" w:fill="FFFFFF"/>
        </w:rPr>
        <w:t xml:space="preserve">    wchar_t* oemName;</w:t>
      </w:r>
    </w:p>
    <w:p w:rsidR="00881E61" w:rsidRPr="008C1271" w:rsidRDefault="00881E61" w:rsidP="00881E61">
      <w:pPr>
        <w:rPr>
          <w:i/>
          <w:shd w:val="pct15" w:color="auto" w:fill="FFFFFF"/>
        </w:rPr>
      </w:pPr>
      <w:r w:rsidRPr="008C1271">
        <w:rPr>
          <w:i/>
          <w:shd w:val="pct15" w:color="auto" w:fill="FFFFFF"/>
        </w:rPr>
        <w:t xml:space="preserve">    </w:t>
      </w:r>
      <w:proofErr w:type="gramStart"/>
      <w:r w:rsidRPr="008C1271">
        <w:rPr>
          <w:i/>
          <w:shd w:val="pct15" w:color="auto" w:fill="FFFFFF"/>
        </w:rPr>
        <w:t>int</w:t>
      </w:r>
      <w:proofErr w:type="gramEnd"/>
      <w:r w:rsidRPr="008C1271">
        <w:rPr>
          <w:i/>
          <w:shd w:val="pct15" w:color="auto" w:fill="FFFFFF"/>
        </w:rPr>
        <w:t xml:space="preserve"> sessionNumber;</w:t>
      </w:r>
    </w:p>
    <w:p w:rsidR="00881E61" w:rsidRPr="008C1271" w:rsidRDefault="00881E61" w:rsidP="00881E61">
      <w:pPr>
        <w:rPr>
          <w:i/>
          <w:shd w:val="pct15" w:color="auto" w:fill="FFFFFF"/>
        </w:rPr>
      </w:pPr>
      <w:r w:rsidRPr="008C1271">
        <w:rPr>
          <w:i/>
          <w:shd w:val="pct15" w:color="auto" w:fill="FFFFFF"/>
        </w:rPr>
        <w:t xml:space="preserve">    </w:t>
      </w:r>
      <w:proofErr w:type="gramStart"/>
      <w:r w:rsidRPr="008C1271">
        <w:rPr>
          <w:i/>
          <w:shd w:val="pct15" w:color="auto" w:fill="FFFFFF"/>
        </w:rPr>
        <w:t>int</w:t>
      </w:r>
      <w:proofErr w:type="gramEnd"/>
      <w:r w:rsidRPr="008C1271">
        <w:rPr>
          <w:i/>
          <w:shd w:val="pct15" w:color="auto" w:fill="FFFFFF"/>
        </w:rPr>
        <w:t xml:space="preserve"> maximumChannel;</w:t>
      </w:r>
    </w:p>
    <w:p w:rsidR="00881E61" w:rsidRPr="008C1271" w:rsidRDefault="00881E61" w:rsidP="00881E61">
      <w:pPr>
        <w:rPr>
          <w:i/>
          <w:shd w:val="pct15" w:color="auto" w:fill="FFFFFF"/>
        </w:rPr>
      </w:pPr>
      <w:r w:rsidRPr="008C1271">
        <w:rPr>
          <w:i/>
          <w:shd w:val="pct15" w:color="auto" w:fill="FFFFFF"/>
        </w:rPr>
        <w:t xml:space="preserve">    </w:t>
      </w:r>
      <w:proofErr w:type="gramStart"/>
      <w:r w:rsidRPr="008C1271">
        <w:rPr>
          <w:i/>
          <w:shd w:val="pct15" w:color="auto" w:fill="FFFFFF"/>
        </w:rPr>
        <w:t>int</w:t>
      </w:r>
      <w:proofErr w:type="gramEnd"/>
      <w:r w:rsidRPr="008C1271">
        <w:rPr>
          <w:i/>
          <w:shd w:val="pct15" w:color="auto" w:fill="FFFFFF"/>
        </w:rPr>
        <w:t xml:space="preserve"> allowSmartGuard;</w:t>
      </w:r>
    </w:p>
    <w:p w:rsidR="00881E61" w:rsidRPr="008C1271" w:rsidRDefault="00881E61" w:rsidP="00881E61">
      <w:pPr>
        <w:rPr>
          <w:i/>
          <w:shd w:val="pct15" w:color="auto" w:fill="FFFFFF"/>
        </w:rPr>
      </w:pPr>
      <w:r w:rsidRPr="008C1271">
        <w:rPr>
          <w:i/>
          <w:shd w:val="pct15" w:color="auto" w:fill="FFFFFF"/>
        </w:rPr>
        <w:t xml:space="preserve">    </w:t>
      </w:r>
      <w:proofErr w:type="gramStart"/>
      <w:r w:rsidRPr="008C1271">
        <w:rPr>
          <w:i/>
          <w:shd w:val="pct15" w:color="auto" w:fill="FFFFFF"/>
        </w:rPr>
        <w:t>int</w:t>
      </w:r>
      <w:proofErr w:type="gramEnd"/>
      <w:r w:rsidRPr="008C1271">
        <w:rPr>
          <w:i/>
          <w:shd w:val="pct15" w:color="auto" w:fill="FFFFFF"/>
        </w:rPr>
        <w:t xml:space="preserve"> allowPOS;</w:t>
      </w:r>
    </w:p>
    <w:p w:rsidR="00881E61" w:rsidRPr="008C1271" w:rsidRDefault="00881E61" w:rsidP="00881E61">
      <w:pPr>
        <w:rPr>
          <w:i/>
          <w:shd w:val="pct15" w:color="auto" w:fill="FFFFFF"/>
        </w:rPr>
      </w:pPr>
      <w:r w:rsidRPr="008C1271">
        <w:rPr>
          <w:i/>
          <w:shd w:val="pct15" w:color="auto" w:fill="FFFFFF"/>
        </w:rPr>
        <w:t xml:space="preserve">    </w:t>
      </w:r>
      <w:proofErr w:type="gramStart"/>
      <w:r w:rsidRPr="008C1271">
        <w:rPr>
          <w:i/>
          <w:shd w:val="pct15" w:color="auto" w:fill="FFFFFF"/>
        </w:rPr>
        <w:t>int</w:t>
      </w:r>
      <w:proofErr w:type="gramEnd"/>
      <w:r w:rsidRPr="008C1271">
        <w:rPr>
          <w:i/>
          <w:shd w:val="pct15" w:color="auto" w:fill="FFFFFF"/>
        </w:rPr>
        <w:t xml:space="preserve"> allowCounting;</w:t>
      </w:r>
    </w:p>
    <w:p w:rsidR="00881E61" w:rsidRPr="008C1271" w:rsidRDefault="00881E61" w:rsidP="00881E61">
      <w:pPr>
        <w:rPr>
          <w:i/>
          <w:shd w:val="pct15" w:color="auto" w:fill="FFFFFF"/>
        </w:rPr>
      </w:pPr>
      <w:r w:rsidRPr="008C1271">
        <w:rPr>
          <w:i/>
          <w:shd w:val="pct15" w:color="auto" w:fill="FFFFFF"/>
        </w:rPr>
        <w:t xml:space="preserve">    </w:t>
      </w:r>
      <w:proofErr w:type="gramStart"/>
      <w:r w:rsidRPr="008C1271">
        <w:rPr>
          <w:i/>
          <w:shd w:val="pct15" w:color="auto" w:fill="FFFFFF"/>
        </w:rPr>
        <w:t>int</w:t>
      </w:r>
      <w:proofErr w:type="gramEnd"/>
      <w:r w:rsidRPr="008C1271">
        <w:rPr>
          <w:i/>
          <w:shd w:val="pct15" w:color="auto" w:fill="FFFFFF"/>
        </w:rPr>
        <w:t xml:space="preserve"> allowEMap;</w:t>
      </w:r>
    </w:p>
    <w:p w:rsidR="00881E61" w:rsidRPr="008C1271" w:rsidRDefault="00881E61" w:rsidP="00881E61">
      <w:pPr>
        <w:rPr>
          <w:i/>
          <w:shd w:val="pct15" w:color="auto" w:fill="FFFFFF"/>
        </w:rPr>
      </w:pPr>
      <w:r w:rsidRPr="008C1271">
        <w:rPr>
          <w:i/>
          <w:shd w:val="pct15" w:color="auto" w:fill="FFFFFF"/>
        </w:rPr>
        <w:t xml:space="preserve">    </w:t>
      </w:r>
      <w:proofErr w:type="gramStart"/>
      <w:r w:rsidRPr="008C1271">
        <w:rPr>
          <w:i/>
          <w:shd w:val="pct15" w:color="auto" w:fill="FFFFFF"/>
        </w:rPr>
        <w:t>int</w:t>
      </w:r>
      <w:proofErr w:type="gramEnd"/>
      <w:r w:rsidRPr="008C1271">
        <w:rPr>
          <w:i/>
          <w:shd w:val="pct15" w:color="auto" w:fill="FFFFFF"/>
        </w:rPr>
        <w:t xml:space="preserve"> dbType;</w:t>
      </w:r>
    </w:p>
    <w:p w:rsidR="00881E61" w:rsidRDefault="00881E61" w:rsidP="00881E61">
      <w:pPr>
        <w:rPr>
          <w:i/>
          <w:shd w:val="pct15" w:color="auto" w:fill="FFFFFF"/>
        </w:rPr>
      </w:pPr>
      <w:r w:rsidRPr="008C1271">
        <w:rPr>
          <w:i/>
          <w:shd w:val="pct15" w:color="auto" w:fill="FFFFFF"/>
        </w:rPr>
        <w:t>} Np_ServerInfo_MainConsole;</w:t>
      </w:r>
    </w:p>
    <w:p w:rsidR="00881E61" w:rsidRPr="00E536CC" w:rsidRDefault="00881E61" w:rsidP="00881E61">
      <w:pPr>
        <w:rPr>
          <w:i/>
          <w:shd w:val="pct15" w:color="auto" w:fill="FFFFFF"/>
        </w:rPr>
      </w:pPr>
    </w:p>
    <w:p w:rsidR="00881E61" w:rsidRPr="00E536CC" w:rsidRDefault="00881E61" w:rsidP="00881E61">
      <w:pPr>
        <w:rPr>
          <w:rStyle w:val="Verdana14"/>
          <w:rFonts w:ascii="Times New Roman" w:hAnsi="Times New Roman"/>
        </w:rPr>
      </w:pPr>
      <w:r w:rsidRPr="00E536CC">
        <w:rPr>
          <w:rStyle w:val="Verdana14"/>
          <w:rFonts w:ascii="Times New Roman" w:hAnsi="Times New Roman"/>
        </w:rPr>
        <w:t>Member:</w:t>
      </w:r>
    </w:p>
    <w:p w:rsidR="00881E61" w:rsidRPr="00E536CC" w:rsidRDefault="00881E61" w:rsidP="00881E61">
      <w:pPr>
        <w:rPr>
          <w:rStyle w:val="Verdana14"/>
          <w:rFonts w:ascii="Times New Roman" w:hAnsi="Times New Roman"/>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0"/>
        <w:gridCol w:w="3720"/>
      </w:tblGrid>
      <w:tr w:rsidR="00881E61" w:rsidRPr="007B794F" w:rsidTr="00B734B8">
        <w:trPr>
          <w:trHeight w:val="340"/>
        </w:trPr>
        <w:tc>
          <w:tcPr>
            <w:tcW w:w="4320" w:type="dxa"/>
            <w:shd w:val="clear" w:color="auto" w:fill="B3B3B3"/>
            <w:vAlign w:val="center"/>
          </w:tcPr>
          <w:p w:rsidR="00881E61" w:rsidRPr="007B794F" w:rsidRDefault="00881E61" w:rsidP="00B734B8">
            <w:pPr>
              <w:jc w:val="center"/>
              <w:rPr>
                <w:b/>
                <w:sz w:val="20"/>
              </w:rPr>
            </w:pPr>
            <w:r w:rsidRPr="007B794F">
              <w:rPr>
                <w:b/>
                <w:sz w:val="20"/>
              </w:rPr>
              <w:t>Name</w:t>
            </w:r>
          </w:p>
        </w:tc>
        <w:tc>
          <w:tcPr>
            <w:tcW w:w="3720" w:type="dxa"/>
            <w:shd w:val="clear" w:color="auto" w:fill="B3B3B3"/>
            <w:vAlign w:val="center"/>
          </w:tcPr>
          <w:p w:rsidR="00881E61" w:rsidRPr="007B794F" w:rsidRDefault="00881E61" w:rsidP="00B734B8">
            <w:pPr>
              <w:jc w:val="center"/>
              <w:rPr>
                <w:b/>
                <w:sz w:val="20"/>
              </w:rPr>
            </w:pPr>
            <w:r w:rsidRPr="007B794F">
              <w:rPr>
                <w:b/>
                <w:sz w:val="20"/>
              </w:rPr>
              <w:t>Meaning</w:t>
            </w:r>
          </w:p>
        </w:tc>
      </w:tr>
      <w:tr w:rsidR="00881E61" w:rsidRPr="00E536CC" w:rsidTr="00B734B8">
        <w:trPr>
          <w:trHeight w:val="653"/>
        </w:trPr>
        <w:tc>
          <w:tcPr>
            <w:tcW w:w="4320" w:type="dxa"/>
            <w:vAlign w:val="center"/>
          </w:tcPr>
          <w:p w:rsidR="00881E61" w:rsidRPr="00E536CC" w:rsidRDefault="00881E61" w:rsidP="00B734B8">
            <w:pPr>
              <w:jc w:val="center"/>
            </w:pPr>
            <w:r w:rsidRPr="008C1271">
              <w:rPr>
                <w:i/>
                <w:shd w:val="pct15" w:color="auto" w:fill="FFFFFF"/>
              </w:rPr>
              <w:t>server</w:t>
            </w:r>
            <w:r>
              <w:rPr>
                <w:rFonts w:hint="eastAsia"/>
                <w:i/>
                <w:shd w:val="pct15" w:color="auto" w:fill="FFFFFF"/>
              </w:rPr>
              <w:t>Type</w:t>
            </w:r>
          </w:p>
        </w:tc>
        <w:tc>
          <w:tcPr>
            <w:tcW w:w="3720" w:type="dxa"/>
            <w:vAlign w:val="center"/>
          </w:tcPr>
          <w:p w:rsidR="00881E61" w:rsidRPr="00E536CC" w:rsidRDefault="00881E61" w:rsidP="00881E61">
            <w:pPr>
              <w:numPr>
                <w:ilvl w:val="1"/>
                <w:numId w:val="13"/>
              </w:numPr>
            </w:pPr>
            <w:r>
              <w:rPr>
                <w:rFonts w:hint="eastAsia"/>
              </w:rPr>
              <w:t xml:space="preserve">Mainly </w:t>
            </w:r>
            <w:r>
              <w:t>“</w:t>
            </w:r>
            <w:r>
              <w:rPr>
                <w:rFonts w:hint="eastAsia"/>
              </w:rPr>
              <w:t>Main Console</w:t>
            </w:r>
            <w:r>
              <w:t>”</w:t>
            </w:r>
            <w:r>
              <w:rPr>
                <w:rFonts w:hint="eastAsia"/>
              </w:rPr>
              <w:t xml:space="preserve"> for PC version and </w:t>
            </w:r>
            <w:r>
              <w:t>“</w:t>
            </w:r>
            <w:r>
              <w:rPr>
                <w:rFonts w:hint="eastAsia"/>
              </w:rPr>
              <w:t>NVRMini</w:t>
            </w:r>
            <w:r>
              <w:t>”</w:t>
            </w:r>
            <w:r>
              <w:rPr>
                <w:rFonts w:hint="eastAsia"/>
              </w:rPr>
              <w:t xml:space="preserve"> for NAS version</w:t>
            </w:r>
          </w:p>
        </w:tc>
      </w:tr>
      <w:tr w:rsidR="00881E61" w:rsidRPr="00E536CC" w:rsidTr="00B734B8">
        <w:trPr>
          <w:trHeight w:val="653"/>
        </w:trPr>
        <w:tc>
          <w:tcPr>
            <w:tcW w:w="4320" w:type="dxa"/>
            <w:vAlign w:val="center"/>
          </w:tcPr>
          <w:p w:rsidR="00881E61" w:rsidRPr="008C1271" w:rsidRDefault="00881E61" w:rsidP="00B734B8">
            <w:pPr>
              <w:jc w:val="center"/>
              <w:rPr>
                <w:i/>
                <w:shd w:val="pct15" w:color="auto" w:fill="FFFFFF"/>
              </w:rPr>
            </w:pPr>
            <w:r>
              <w:rPr>
                <w:rFonts w:hint="eastAsia"/>
                <w:i/>
                <w:shd w:val="pct15" w:color="auto" w:fill="FFFFFF"/>
              </w:rPr>
              <w:t>serverVersion</w:t>
            </w:r>
          </w:p>
        </w:tc>
        <w:tc>
          <w:tcPr>
            <w:tcW w:w="3720" w:type="dxa"/>
            <w:vAlign w:val="center"/>
          </w:tcPr>
          <w:p w:rsidR="00881E61" w:rsidRDefault="00881E61" w:rsidP="00881E61">
            <w:pPr>
              <w:numPr>
                <w:ilvl w:val="1"/>
                <w:numId w:val="13"/>
              </w:numPr>
            </w:pPr>
            <w:r>
              <w:rPr>
                <w:rFonts w:hint="eastAsia"/>
              </w:rPr>
              <w:t xml:space="preserve">Version information of the server, 4 digits separated by </w:t>
            </w:r>
            <w:proofErr w:type="gramStart"/>
            <w:r>
              <w:rPr>
                <w:rFonts w:hint="eastAsia"/>
              </w:rPr>
              <w:t>comma(</w:t>
            </w:r>
            <w:proofErr w:type="gramEnd"/>
            <w:r>
              <w:t>‘</w:t>
            </w:r>
            <w:r>
              <w:rPr>
                <w:rFonts w:hint="eastAsia"/>
              </w:rPr>
              <w:t>,</w:t>
            </w:r>
            <w:r>
              <w:t>’</w:t>
            </w:r>
            <w:r>
              <w:rPr>
                <w:rFonts w:hint="eastAsia"/>
              </w:rPr>
              <w:t>) or dot(</w:t>
            </w:r>
            <w:r>
              <w:t>‘</w:t>
            </w:r>
            <w:r>
              <w:rPr>
                <w:rFonts w:hint="eastAsia"/>
              </w:rPr>
              <w:t>.</w:t>
            </w:r>
            <w:r>
              <w:t>’</w:t>
            </w:r>
            <w:r>
              <w:rPr>
                <w:rFonts w:hint="eastAsia"/>
              </w:rPr>
              <w:t>).</w:t>
            </w:r>
          </w:p>
        </w:tc>
      </w:tr>
      <w:tr w:rsidR="00881E61" w:rsidRPr="00E536CC" w:rsidTr="00B734B8">
        <w:trPr>
          <w:trHeight w:val="653"/>
        </w:trPr>
        <w:tc>
          <w:tcPr>
            <w:tcW w:w="4320" w:type="dxa"/>
            <w:vAlign w:val="center"/>
          </w:tcPr>
          <w:p w:rsidR="00881E61" w:rsidRPr="008C1271" w:rsidRDefault="00881E61" w:rsidP="00B734B8">
            <w:pPr>
              <w:jc w:val="center"/>
              <w:rPr>
                <w:i/>
                <w:shd w:val="pct15" w:color="auto" w:fill="FFFFFF"/>
              </w:rPr>
            </w:pPr>
            <w:r>
              <w:rPr>
                <w:rFonts w:hint="eastAsia"/>
                <w:i/>
                <w:shd w:val="pct15" w:color="auto" w:fill="FFFFFF"/>
              </w:rPr>
              <w:t>modelType</w:t>
            </w:r>
          </w:p>
        </w:tc>
        <w:tc>
          <w:tcPr>
            <w:tcW w:w="3720" w:type="dxa"/>
            <w:vAlign w:val="center"/>
          </w:tcPr>
          <w:p w:rsidR="00881E61" w:rsidRDefault="00881E61" w:rsidP="00881E61">
            <w:pPr>
              <w:numPr>
                <w:ilvl w:val="1"/>
                <w:numId w:val="13"/>
              </w:numPr>
            </w:pPr>
            <w:r>
              <w:t>“</w:t>
            </w:r>
            <w:r>
              <w:rPr>
                <w:rFonts w:hint="eastAsia"/>
              </w:rPr>
              <w:t>Main Console</w:t>
            </w:r>
            <w:r>
              <w:t>”</w:t>
            </w:r>
            <w:r>
              <w:rPr>
                <w:rFonts w:hint="eastAsia"/>
              </w:rPr>
              <w:t xml:space="preserve"> or </w:t>
            </w:r>
            <w:r>
              <w:t>“</w:t>
            </w:r>
            <w:r>
              <w:rPr>
                <w:rFonts w:hint="eastAsia"/>
              </w:rPr>
              <w:t>Main Console Lite</w:t>
            </w:r>
            <w:r>
              <w:t>”</w:t>
            </w:r>
          </w:p>
        </w:tc>
      </w:tr>
      <w:tr w:rsidR="00881E61" w:rsidRPr="00E536CC" w:rsidTr="00B734B8">
        <w:trPr>
          <w:trHeight w:val="653"/>
        </w:trPr>
        <w:tc>
          <w:tcPr>
            <w:tcW w:w="4320" w:type="dxa"/>
            <w:vAlign w:val="center"/>
          </w:tcPr>
          <w:p w:rsidR="00881E61" w:rsidRDefault="00881E61" w:rsidP="00B734B8">
            <w:pPr>
              <w:jc w:val="center"/>
              <w:rPr>
                <w:i/>
                <w:shd w:val="pct15" w:color="auto" w:fill="FFFFFF"/>
              </w:rPr>
            </w:pPr>
            <w:r>
              <w:rPr>
                <w:rFonts w:hint="eastAsia"/>
                <w:i/>
                <w:shd w:val="pct15" w:color="auto" w:fill="FFFFFF"/>
              </w:rPr>
              <w:t>oemName</w:t>
            </w:r>
          </w:p>
        </w:tc>
        <w:tc>
          <w:tcPr>
            <w:tcW w:w="3720" w:type="dxa"/>
            <w:vAlign w:val="center"/>
          </w:tcPr>
          <w:p w:rsidR="00881E61" w:rsidRDefault="00881E61" w:rsidP="00881E61">
            <w:pPr>
              <w:numPr>
                <w:ilvl w:val="1"/>
                <w:numId w:val="13"/>
              </w:numPr>
            </w:pPr>
            <w:r>
              <w:rPr>
                <w:rFonts w:hint="eastAsia"/>
              </w:rPr>
              <w:t>Vender and version information for specific OEM project if any.</w:t>
            </w:r>
          </w:p>
        </w:tc>
      </w:tr>
      <w:tr w:rsidR="00881E61" w:rsidRPr="00E536CC" w:rsidTr="00B734B8">
        <w:trPr>
          <w:trHeight w:val="653"/>
        </w:trPr>
        <w:tc>
          <w:tcPr>
            <w:tcW w:w="4320" w:type="dxa"/>
            <w:vAlign w:val="center"/>
          </w:tcPr>
          <w:p w:rsidR="00881E61" w:rsidRDefault="00881E61" w:rsidP="00B734B8">
            <w:pPr>
              <w:jc w:val="center"/>
              <w:rPr>
                <w:i/>
                <w:shd w:val="pct15" w:color="auto" w:fill="FFFFFF"/>
              </w:rPr>
            </w:pPr>
            <w:r>
              <w:rPr>
                <w:rFonts w:hint="eastAsia"/>
                <w:i/>
                <w:shd w:val="pct15" w:color="auto" w:fill="FFFFFF"/>
              </w:rPr>
              <w:t>sessionNumber</w:t>
            </w:r>
          </w:p>
        </w:tc>
        <w:tc>
          <w:tcPr>
            <w:tcW w:w="3720" w:type="dxa"/>
            <w:vAlign w:val="center"/>
          </w:tcPr>
          <w:p w:rsidR="00881E61" w:rsidRDefault="00881E61" w:rsidP="00881E61">
            <w:pPr>
              <w:numPr>
                <w:ilvl w:val="1"/>
                <w:numId w:val="13"/>
              </w:numPr>
            </w:pPr>
            <w:r>
              <w:t>U</w:t>
            </w:r>
            <w:r>
              <w:rPr>
                <w:rFonts w:hint="eastAsia"/>
              </w:rPr>
              <w:t>ser session number kept by server</w:t>
            </w:r>
          </w:p>
        </w:tc>
      </w:tr>
      <w:tr w:rsidR="00881E61" w:rsidRPr="00E536CC" w:rsidTr="00B734B8">
        <w:trPr>
          <w:trHeight w:val="653"/>
        </w:trPr>
        <w:tc>
          <w:tcPr>
            <w:tcW w:w="4320" w:type="dxa"/>
            <w:vAlign w:val="center"/>
          </w:tcPr>
          <w:p w:rsidR="00881E61" w:rsidRDefault="00881E61" w:rsidP="00B734B8">
            <w:pPr>
              <w:jc w:val="center"/>
              <w:rPr>
                <w:i/>
                <w:shd w:val="pct15" w:color="auto" w:fill="FFFFFF"/>
              </w:rPr>
            </w:pPr>
            <w:r>
              <w:rPr>
                <w:rFonts w:hint="eastAsia"/>
                <w:i/>
                <w:shd w:val="pct15" w:color="auto" w:fill="FFFFFF"/>
              </w:rPr>
              <w:t>maximumChannel</w:t>
            </w:r>
          </w:p>
        </w:tc>
        <w:tc>
          <w:tcPr>
            <w:tcW w:w="3720" w:type="dxa"/>
            <w:vAlign w:val="center"/>
          </w:tcPr>
          <w:p w:rsidR="00881E61" w:rsidRDefault="00881E61" w:rsidP="00881E61">
            <w:pPr>
              <w:numPr>
                <w:ilvl w:val="1"/>
                <w:numId w:val="13"/>
              </w:numPr>
            </w:pPr>
            <w:r>
              <w:t>M</w:t>
            </w:r>
            <w:r>
              <w:rPr>
                <w:rFonts w:hint="eastAsia"/>
              </w:rPr>
              <w:t>aximum number of supported channel</w:t>
            </w:r>
          </w:p>
        </w:tc>
      </w:tr>
      <w:tr w:rsidR="00881E61" w:rsidRPr="00E536CC" w:rsidTr="00B734B8">
        <w:trPr>
          <w:trHeight w:val="653"/>
        </w:trPr>
        <w:tc>
          <w:tcPr>
            <w:tcW w:w="4320" w:type="dxa"/>
            <w:vAlign w:val="center"/>
          </w:tcPr>
          <w:p w:rsidR="00881E61" w:rsidRDefault="00881E61" w:rsidP="00B734B8">
            <w:pPr>
              <w:jc w:val="center"/>
              <w:rPr>
                <w:i/>
                <w:shd w:val="pct15" w:color="auto" w:fill="FFFFFF"/>
              </w:rPr>
            </w:pPr>
            <w:r>
              <w:rPr>
                <w:rFonts w:hint="eastAsia"/>
                <w:i/>
                <w:shd w:val="pct15" w:color="auto" w:fill="FFFFFF"/>
              </w:rPr>
              <w:lastRenderedPageBreak/>
              <w:t>allowSmartGuard</w:t>
            </w:r>
          </w:p>
        </w:tc>
        <w:tc>
          <w:tcPr>
            <w:tcW w:w="3720" w:type="dxa"/>
            <w:vAlign w:val="center"/>
          </w:tcPr>
          <w:p w:rsidR="00881E61" w:rsidRDefault="00881E61" w:rsidP="00881E61">
            <w:pPr>
              <w:numPr>
                <w:ilvl w:val="1"/>
                <w:numId w:val="13"/>
              </w:numPr>
            </w:pPr>
            <w:r>
              <w:rPr>
                <w:rFonts w:hint="eastAsia"/>
              </w:rPr>
              <w:t>Flag indicating whether smart guard is supported or not, 0 means not supported</w:t>
            </w:r>
          </w:p>
        </w:tc>
      </w:tr>
      <w:tr w:rsidR="00881E61" w:rsidRPr="00E536CC" w:rsidTr="00B734B8">
        <w:trPr>
          <w:trHeight w:val="653"/>
        </w:trPr>
        <w:tc>
          <w:tcPr>
            <w:tcW w:w="4320" w:type="dxa"/>
            <w:vAlign w:val="center"/>
          </w:tcPr>
          <w:p w:rsidR="00881E61" w:rsidRDefault="00881E61" w:rsidP="00B734B8">
            <w:pPr>
              <w:jc w:val="center"/>
              <w:rPr>
                <w:i/>
                <w:shd w:val="pct15" w:color="auto" w:fill="FFFFFF"/>
              </w:rPr>
            </w:pPr>
            <w:r>
              <w:rPr>
                <w:rFonts w:hint="eastAsia"/>
                <w:i/>
                <w:shd w:val="pct15" w:color="auto" w:fill="FFFFFF"/>
              </w:rPr>
              <w:t>allowPOS</w:t>
            </w:r>
          </w:p>
        </w:tc>
        <w:tc>
          <w:tcPr>
            <w:tcW w:w="3720" w:type="dxa"/>
            <w:vAlign w:val="center"/>
          </w:tcPr>
          <w:p w:rsidR="00881E61" w:rsidRDefault="00881E61" w:rsidP="00881E61">
            <w:pPr>
              <w:numPr>
                <w:ilvl w:val="1"/>
                <w:numId w:val="13"/>
              </w:numPr>
            </w:pPr>
            <w:r>
              <w:rPr>
                <w:rFonts w:hint="eastAsia"/>
              </w:rPr>
              <w:t>Flag indicating whether POS is supported or not, 0 means not supported</w:t>
            </w:r>
          </w:p>
        </w:tc>
      </w:tr>
      <w:tr w:rsidR="00881E61" w:rsidRPr="00E536CC" w:rsidTr="00B734B8">
        <w:trPr>
          <w:trHeight w:val="653"/>
        </w:trPr>
        <w:tc>
          <w:tcPr>
            <w:tcW w:w="4320" w:type="dxa"/>
            <w:vAlign w:val="center"/>
          </w:tcPr>
          <w:p w:rsidR="00881E61" w:rsidRDefault="00881E61" w:rsidP="00B734B8">
            <w:pPr>
              <w:jc w:val="center"/>
              <w:rPr>
                <w:i/>
                <w:shd w:val="pct15" w:color="auto" w:fill="FFFFFF"/>
              </w:rPr>
            </w:pPr>
            <w:r>
              <w:rPr>
                <w:rFonts w:hint="eastAsia"/>
                <w:i/>
                <w:shd w:val="pct15" w:color="auto" w:fill="FFFFFF"/>
              </w:rPr>
              <w:t>allowCounting</w:t>
            </w:r>
          </w:p>
        </w:tc>
        <w:tc>
          <w:tcPr>
            <w:tcW w:w="3720" w:type="dxa"/>
            <w:vAlign w:val="center"/>
          </w:tcPr>
          <w:p w:rsidR="00881E61" w:rsidRDefault="00881E61" w:rsidP="00881E61">
            <w:pPr>
              <w:numPr>
                <w:ilvl w:val="1"/>
                <w:numId w:val="13"/>
              </w:numPr>
            </w:pPr>
            <w:r>
              <w:rPr>
                <w:rFonts w:hint="eastAsia"/>
              </w:rPr>
              <w:t>Flag indicating whether Counting is supported or not, 0 means not supported</w:t>
            </w:r>
          </w:p>
        </w:tc>
      </w:tr>
      <w:tr w:rsidR="00881E61" w:rsidRPr="00E536CC" w:rsidTr="00B734B8">
        <w:trPr>
          <w:trHeight w:val="653"/>
        </w:trPr>
        <w:tc>
          <w:tcPr>
            <w:tcW w:w="4320" w:type="dxa"/>
            <w:vAlign w:val="center"/>
          </w:tcPr>
          <w:p w:rsidR="00881E61" w:rsidRDefault="00881E61" w:rsidP="00B734B8">
            <w:pPr>
              <w:jc w:val="center"/>
              <w:rPr>
                <w:i/>
                <w:shd w:val="pct15" w:color="auto" w:fill="FFFFFF"/>
              </w:rPr>
            </w:pPr>
            <w:r>
              <w:rPr>
                <w:rFonts w:hint="eastAsia"/>
                <w:i/>
                <w:shd w:val="pct15" w:color="auto" w:fill="FFFFFF"/>
              </w:rPr>
              <w:t>allowEMap</w:t>
            </w:r>
          </w:p>
        </w:tc>
        <w:tc>
          <w:tcPr>
            <w:tcW w:w="3720" w:type="dxa"/>
            <w:vAlign w:val="center"/>
          </w:tcPr>
          <w:p w:rsidR="00881E61" w:rsidRDefault="00881E61" w:rsidP="00881E61">
            <w:pPr>
              <w:numPr>
                <w:ilvl w:val="1"/>
                <w:numId w:val="13"/>
              </w:numPr>
            </w:pPr>
            <w:r>
              <w:rPr>
                <w:rFonts w:hint="eastAsia"/>
              </w:rPr>
              <w:t>Flag indicating whether EMap is supported or not, 0 means not supported</w:t>
            </w:r>
          </w:p>
        </w:tc>
      </w:tr>
      <w:tr w:rsidR="00881E61" w:rsidRPr="00E536CC" w:rsidTr="00B734B8">
        <w:trPr>
          <w:trHeight w:val="653"/>
        </w:trPr>
        <w:tc>
          <w:tcPr>
            <w:tcW w:w="4320" w:type="dxa"/>
            <w:vAlign w:val="center"/>
          </w:tcPr>
          <w:p w:rsidR="00881E61" w:rsidRDefault="00881E61" w:rsidP="00B734B8">
            <w:pPr>
              <w:jc w:val="center"/>
              <w:rPr>
                <w:i/>
                <w:shd w:val="pct15" w:color="auto" w:fill="FFFFFF"/>
              </w:rPr>
            </w:pPr>
            <w:r>
              <w:rPr>
                <w:rFonts w:hint="eastAsia"/>
                <w:i/>
                <w:shd w:val="pct15" w:color="auto" w:fill="FFFFFF"/>
              </w:rPr>
              <w:t>dbType</w:t>
            </w:r>
          </w:p>
        </w:tc>
        <w:tc>
          <w:tcPr>
            <w:tcW w:w="3720" w:type="dxa"/>
            <w:vAlign w:val="center"/>
          </w:tcPr>
          <w:p w:rsidR="00881E61" w:rsidRDefault="00881E61" w:rsidP="00881E61">
            <w:pPr>
              <w:numPr>
                <w:ilvl w:val="1"/>
                <w:numId w:val="13"/>
              </w:numPr>
            </w:pPr>
            <w:r>
              <w:rPr>
                <w:rFonts w:hint="eastAsia"/>
              </w:rPr>
              <w:t>Type of recording database, possible values are:</w:t>
            </w:r>
          </w:p>
          <w:p w:rsidR="00881E61" w:rsidRPr="00F93DBA" w:rsidRDefault="00881E61" w:rsidP="00B734B8">
            <w:pPr>
              <w:ind w:left="480"/>
            </w:pPr>
            <w:r>
              <w:rPr>
                <w:rFonts w:hint="eastAsia"/>
              </w:rPr>
              <w:t>-1(Unknown)</w:t>
            </w:r>
          </w:p>
          <w:p w:rsidR="00881E61" w:rsidRPr="00F93DBA" w:rsidRDefault="00881E61" w:rsidP="00B734B8">
            <w:pPr>
              <w:ind w:left="480"/>
            </w:pPr>
            <w:r>
              <w:rPr>
                <w:rFonts w:hint="eastAsia"/>
              </w:rPr>
              <w:t>0(</w:t>
            </w:r>
            <w:r w:rsidRPr="00F93DBA">
              <w:t xml:space="preserve"> For MainConsole</w:t>
            </w:r>
            <w:r>
              <w:rPr>
                <w:rFonts w:hint="eastAsia"/>
              </w:rPr>
              <w:t>)</w:t>
            </w:r>
          </w:p>
          <w:p w:rsidR="00881E61" w:rsidRPr="00F93DBA" w:rsidRDefault="00881E61" w:rsidP="00B734B8">
            <w:pPr>
              <w:ind w:left="480"/>
            </w:pPr>
            <w:r>
              <w:rPr>
                <w:rFonts w:hint="eastAsia"/>
              </w:rPr>
              <w:t>1(</w:t>
            </w:r>
            <w:r w:rsidRPr="00F93DBA">
              <w:t>For NAS</w:t>
            </w:r>
            <w:r>
              <w:rPr>
                <w:rFonts w:hint="eastAsia"/>
              </w:rPr>
              <w:t>)</w:t>
            </w:r>
          </w:p>
          <w:p w:rsidR="00881E61" w:rsidRDefault="00881E61" w:rsidP="00B734B8">
            <w:pPr>
              <w:ind w:left="480"/>
            </w:pPr>
            <w:r>
              <w:rPr>
                <w:rFonts w:hint="eastAsia"/>
              </w:rPr>
              <w:t xml:space="preserve">2(For </w:t>
            </w:r>
            <w:r w:rsidRPr="00F93DBA">
              <w:t>Old</w:t>
            </w:r>
            <w:r>
              <w:rPr>
                <w:rFonts w:hint="eastAsia"/>
              </w:rPr>
              <w:t xml:space="preserve"> MainConsole)</w:t>
            </w:r>
          </w:p>
        </w:tc>
      </w:tr>
    </w:tbl>
    <w:p w:rsidR="00881E61" w:rsidRPr="008C1271" w:rsidRDefault="00881E61" w:rsidP="00881E61">
      <w:pPr>
        <w:rPr>
          <w:i/>
          <w:shd w:val="pct15" w:color="auto" w:fill="FFFFFF"/>
        </w:rPr>
      </w:pPr>
    </w:p>
    <w:p w:rsidR="00EB3034" w:rsidRDefault="00EB3034">
      <w:pPr>
        <w:widowControl/>
        <w:rPr>
          <w:rFonts w:ascii="Times New Roman" w:eastAsia="新細明體" w:hAnsi="Times New Roman" w:cs="Times New Roman"/>
          <w:b/>
          <w:bCs/>
          <w:sz w:val="28"/>
          <w:szCs w:val="28"/>
        </w:rPr>
      </w:pPr>
      <w:bookmarkStart w:id="387" w:name="_Np_ServerInfo"/>
      <w:bookmarkEnd w:id="387"/>
      <w:r>
        <w:rPr>
          <w:rFonts w:ascii="Times New Roman" w:hAnsi="Times New Roman"/>
          <w:sz w:val="28"/>
          <w:szCs w:val="28"/>
        </w:rPr>
        <w:br w:type="page"/>
      </w:r>
    </w:p>
    <w:p w:rsidR="00881E61" w:rsidRPr="00E536CC" w:rsidRDefault="00881E61" w:rsidP="00881E61">
      <w:pPr>
        <w:pStyle w:val="2"/>
        <w:numPr>
          <w:ilvl w:val="1"/>
          <w:numId w:val="13"/>
        </w:numPr>
        <w:rPr>
          <w:rFonts w:ascii="Times New Roman" w:hAnsi="Times New Roman"/>
          <w:sz w:val="28"/>
          <w:szCs w:val="28"/>
        </w:rPr>
      </w:pPr>
      <w:bookmarkStart w:id="388" w:name="_Np_ServerInfo_1"/>
      <w:bookmarkStart w:id="389" w:name="_Toc428448900"/>
      <w:bookmarkEnd w:id="388"/>
      <w:r w:rsidRPr="00E536CC">
        <w:rPr>
          <w:rFonts w:ascii="Times New Roman" w:hAnsi="Times New Roman"/>
          <w:sz w:val="28"/>
          <w:szCs w:val="28"/>
        </w:rPr>
        <w:lastRenderedPageBreak/>
        <w:t>Np_</w:t>
      </w:r>
      <w:r>
        <w:rPr>
          <w:rFonts w:ascii="Times New Roman" w:hAnsi="Times New Roman" w:hint="eastAsia"/>
          <w:sz w:val="28"/>
          <w:szCs w:val="28"/>
        </w:rPr>
        <w:t>ServerInfo</w:t>
      </w:r>
      <w:bookmarkEnd w:id="389"/>
    </w:p>
    <w:p w:rsidR="00881E61" w:rsidRPr="00E536CC" w:rsidRDefault="00881E61" w:rsidP="00881E61">
      <w:pPr>
        <w:rPr>
          <w:rStyle w:val="Verdana14"/>
          <w:rFonts w:ascii="Times New Roman" w:hAnsi="Times New Roman"/>
        </w:rPr>
      </w:pPr>
      <w:r w:rsidRPr="00E536CC">
        <w:rPr>
          <w:rStyle w:val="Verdana14"/>
          <w:rFonts w:ascii="Times New Roman" w:hAnsi="Times New Roman"/>
        </w:rPr>
        <w:t>Syntax:</w:t>
      </w:r>
    </w:p>
    <w:p w:rsidR="00881E61" w:rsidRPr="00E536CC" w:rsidRDefault="00881E61" w:rsidP="00881E61">
      <w:pPr>
        <w:rPr>
          <w:i/>
          <w:shd w:val="pct15" w:color="auto" w:fill="FFFFFF"/>
        </w:rPr>
      </w:pPr>
    </w:p>
    <w:p w:rsidR="00881E61" w:rsidRPr="008C1271" w:rsidRDefault="00881E61" w:rsidP="00881E61">
      <w:pPr>
        <w:rPr>
          <w:i/>
          <w:shd w:val="pct15" w:color="auto" w:fill="FFFFFF"/>
        </w:rPr>
      </w:pPr>
      <w:proofErr w:type="gramStart"/>
      <w:r w:rsidRPr="008C1271">
        <w:rPr>
          <w:i/>
          <w:shd w:val="pct15" w:color="auto" w:fill="FFFFFF"/>
        </w:rPr>
        <w:t>typedef</w:t>
      </w:r>
      <w:proofErr w:type="gramEnd"/>
      <w:r w:rsidRPr="008C1271">
        <w:rPr>
          <w:i/>
          <w:shd w:val="pct15" w:color="auto" w:fill="FFFFFF"/>
        </w:rPr>
        <w:t xml:space="preserve"> union {</w:t>
      </w:r>
    </w:p>
    <w:p w:rsidR="00881E61" w:rsidRPr="008C1271" w:rsidRDefault="00881E61" w:rsidP="00881E61">
      <w:pPr>
        <w:rPr>
          <w:i/>
          <w:shd w:val="pct15" w:color="auto" w:fill="FFFFFF"/>
        </w:rPr>
      </w:pPr>
      <w:r w:rsidRPr="008C1271">
        <w:rPr>
          <w:i/>
          <w:shd w:val="pct15" w:color="auto" w:fill="FFFFFF"/>
        </w:rPr>
        <w:t xml:space="preserve">    </w:t>
      </w:r>
      <w:hyperlink w:anchor="_Np_ServerInfo_MainConsole_1" w:history="1">
        <w:r w:rsidRPr="00F93DBA">
          <w:rPr>
            <w:rStyle w:val="a7"/>
            <w:i/>
            <w:shd w:val="pct15" w:color="auto" w:fill="FFFFFF"/>
          </w:rPr>
          <w:t>Np_ServerInfo_MainConsole</w:t>
        </w:r>
      </w:hyperlink>
      <w:r w:rsidRPr="008C1271">
        <w:rPr>
          <w:i/>
          <w:shd w:val="pct15" w:color="auto" w:fill="FFFFFF"/>
        </w:rPr>
        <w:t xml:space="preserve"> *serverInfoMC;</w:t>
      </w:r>
    </w:p>
    <w:p w:rsidR="00881E61" w:rsidRPr="00E536CC" w:rsidRDefault="00881E61" w:rsidP="00881E61">
      <w:pPr>
        <w:rPr>
          <w:i/>
          <w:shd w:val="pct15" w:color="auto" w:fill="FFFFFF"/>
        </w:rPr>
      </w:pPr>
      <w:r w:rsidRPr="008C1271">
        <w:rPr>
          <w:i/>
          <w:shd w:val="pct15" w:color="auto" w:fill="FFFFFF"/>
        </w:rPr>
        <w:t>} Np_ServerInfo;</w:t>
      </w:r>
    </w:p>
    <w:p w:rsidR="00881E61" w:rsidRPr="00E536CC" w:rsidRDefault="00881E61" w:rsidP="00881E61">
      <w:pPr>
        <w:rPr>
          <w:i/>
          <w:shd w:val="pct15" w:color="auto" w:fill="FFFFFF"/>
        </w:rPr>
      </w:pPr>
    </w:p>
    <w:p w:rsidR="00881E61" w:rsidRPr="00E536CC" w:rsidRDefault="00881E61" w:rsidP="00881E61">
      <w:pPr>
        <w:rPr>
          <w:rStyle w:val="Verdana14"/>
          <w:rFonts w:ascii="Times New Roman" w:hAnsi="Times New Roman"/>
        </w:rPr>
      </w:pPr>
      <w:r w:rsidRPr="00E536CC">
        <w:rPr>
          <w:rStyle w:val="Verdana14"/>
          <w:rFonts w:ascii="Times New Roman" w:hAnsi="Times New Roman"/>
        </w:rPr>
        <w:t>Member:</w:t>
      </w:r>
    </w:p>
    <w:p w:rsidR="00881E61" w:rsidRPr="00E536CC" w:rsidRDefault="00881E61" w:rsidP="00881E61">
      <w:pPr>
        <w:rPr>
          <w:rStyle w:val="Verdana14"/>
          <w:rFonts w:ascii="Times New Roman" w:hAnsi="Times New Roman"/>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0"/>
        <w:gridCol w:w="3720"/>
      </w:tblGrid>
      <w:tr w:rsidR="00881E61" w:rsidRPr="007B794F" w:rsidTr="00B734B8">
        <w:trPr>
          <w:trHeight w:val="340"/>
        </w:trPr>
        <w:tc>
          <w:tcPr>
            <w:tcW w:w="4320" w:type="dxa"/>
            <w:shd w:val="clear" w:color="auto" w:fill="B3B3B3"/>
            <w:vAlign w:val="center"/>
          </w:tcPr>
          <w:p w:rsidR="00881E61" w:rsidRPr="007B794F" w:rsidRDefault="00881E61" w:rsidP="00B734B8">
            <w:pPr>
              <w:jc w:val="center"/>
              <w:rPr>
                <w:b/>
                <w:sz w:val="20"/>
              </w:rPr>
            </w:pPr>
            <w:r w:rsidRPr="007B794F">
              <w:rPr>
                <w:b/>
                <w:sz w:val="20"/>
              </w:rPr>
              <w:t>Name</w:t>
            </w:r>
          </w:p>
        </w:tc>
        <w:tc>
          <w:tcPr>
            <w:tcW w:w="3720" w:type="dxa"/>
            <w:shd w:val="clear" w:color="auto" w:fill="B3B3B3"/>
            <w:vAlign w:val="center"/>
          </w:tcPr>
          <w:p w:rsidR="00881E61" w:rsidRPr="007B794F" w:rsidRDefault="00881E61" w:rsidP="00B734B8">
            <w:pPr>
              <w:jc w:val="center"/>
              <w:rPr>
                <w:b/>
                <w:sz w:val="20"/>
              </w:rPr>
            </w:pPr>
            <w:r w:rsidRPr="007B794F">
              <w:rPr>
                <w:b/>
                <w:sz w:val="20"/>
              </w:rPr>
              <w:t>Meaning</w:t>
            </w:r>
          </w:p>
        </w:tc>
      </w:tr>
      <w:tr w:rsidR="00881E61" w:rsidRPr="00E536CC" w:rsidTr="00B734B8">
        <w:trPr>
          <w:trHeight w:val="653"/>
        </w:trPr>
        <w:tc>
          <w:tcPr>
            <w:tcW w:w="4320" w:type="dxa"/>
            <w:vAlign w:val="center"/>
          </w:tcPr>
          <w:p w:rsidR="00881E61" w:rsidRPr="00E536CC" w:rsidRDefault="00881E61" w:rsidP="00B734B8">
            <w:pPr>
              <w:jc w:val="center"/>
            </w:pPr>
            <w:r w:rsidRPr="008C1271">
              <w:rPr>
                <w:i/>
                <w:shd w:val="pct15" w:color="auto" w:fill="FFFFFF"/>
              </w:rPr>
              <w:t>serverInfoMC</w:t>
            </w:r>
          </w:p>
        </w:tc>
        <w:tc>
          <w:tcPr>
            <w:tcW w:w="3720" w:type="dxa"/>
            <w:vAlign w:val="center"/>
          </w:tcPr>
          <w:p w:rsidR="00881E61" w:rsidRPr="00E536CC" w:rsidRDefault="00881E61" w:rsidP="00881E61">
            <w:pPr>
              <w:numPr>
                <w:ilvl w:val="1"/>
                <w:numId w:val="13"/>
              </w:numPr>
            </w:pPr>
            <w:r>
              <w:t>Server</w:t>
            </w:r>
            <w:r>
              <w:rPr>
                <w:rFonts w:hint="eastAsia"/>
              </w:rPr>
              <w:t xml:space="preserve"> information for MainConsole series (LiveView or Playback), see </w:t>
            </w:r>
            <w:hyperlink w:anchor="_Np_ServerInfo_MainConsole_1" w:history="1">
              <w:r w:rsidR="00B46933" w:rsidRPr="00F93DBA">
                <w:rPr>
                  <w:rStyle w:val="a7"/>
                  <w:i/>
                  <w:shd w:val="pct15" w:color="auto" w:fill="FFFFFF"/>
                </w:rPr>
                <w:t>Np_ServerInfo_MainConsole</w:t>
              </w:r>
            </w:hyperlink>
            <w:r>
              <w:rPr>
                <w:rFonts w:hint="eastAsia"/>
              </w:rPr>
              <w:t xml:space="preserve"> for detail.</w:t>
            </w:r>
          </w:p>
        </w:tc>
      </w:tr>
    </w:tbl>
    <w:p w:rsidR="00881E61" w:rsidRPr="00FF3962" w:rsidRDefault="00881E61" w:rsidP="00881E61">
      <w:pPr>
        <w:rPr>
          <w:i/>
          <w:shd w:val="pct15" w:color="auto" w:fill="FFFFFF"/>
        </w:rPr>
      </w:pPr>
    </w:p>
    <w:p w:rsidR="00881E61" w:rsidRDefault="00881E61" w:rsidP="00881E61">
      <w:pPr>
        <w:rPr>
          <w:shd w:val="pct15" w:color="auto" w:fill="FFFFFF"/>
        </w:rPr>
      </w:pPr>
      <w:r w:rsidRPr="008C1271">
        <w:rPr>
          <w:rFonts w:hint="eastAsia"/>
          <w:shd w:val="pct15" w:color="auto" w:fill="FFFFFF"/>
        </w:rPr>
        <w:t xml:space="preserve">Remark: </w:t>
      </w:r>
    </w:p>
    <w:p w:rsidR="00881E61" w:rsidRPr="00EB3034" w:rsidRDefault="00881E61" w:rsidP="00EB3034">
      <w:pPr>
        <w:ind w:firstLine="480"/>
        <w:rPr>
          <w:shd w:val="pct15" w:color="auto" w:fill="FFFFFF"/>
        </w:rPr>
      </w:pPr>
      <w:r w:rsidRPr="008C1271">
        <w:rPr>
          <w:rFonts w:hint="eastAsia"/>
          <w:shd w:val="pct15" w:color="auto" w:fill="FFFFFF"/>
        </w:rPr>
        <w:t>Server information for Corporate</w:t>
      </w:r>
      <w:r>
        <w:rPr>
          <w:rFonts w:hint="eastAsia"/>
          <w:shd w:val="pct15" w:color="auto" w:fill="FFFFFF"/>
        </w:rPr>
        <w:t>-</w:t>
      </w:r>
      <w:r w:rsidRPr="008C1271">
        <w:rPr>
          <w:rFonts w:hint="eastAsia"/>
          <w:shd w:val="pct15" w:color="auto" w:fill="FFFFFF"/>
        </w:rPr>
        <w:t>type server is currently unavailable.</w:t>
      </w:r>
    </w:p>
    <w:p w:rsidR="00881E61" w:rsidRDefault="00881E61" w:rsidP="00881E61">
      <w:pPr>
        <w:rPr>
          <w:i/>
          <w:shd w:val="pct15" w:color="auto" w:fill="FFFFFF"/>
        </w:rPr>
      </w:pPr>
    </w:p>
    <w:p w:rsidR="00EB3034" w:rsidRDefault="00EB3034">
      <w:pPr>
        <w:widowControl/>
        <w:rPr>
          <w:rFonts w:ascii="Times New Roman" w:eastAsia="新細明體" w:hAnsi="Times New Roman" w:cs="Times New Roman"/>
          <w:b/>
          <w:bCs/>
          <w:sz w:val="28"/>
          <w:szCs w:val="28"/>
        </w:rPr>
      </w:pPr>
      <w:bookmarkStart w:id="390" w:name="_Np_ExportContent"/>
      <w:bookmarkEnd w:id="390"/>
      <w:r>
        <w:rPr>
          <w:rFonts w:ascii="Times New Roman" w:hAnsi="Times New Roman"/>
          <w:sz w:val="28"/>
          <w:szCs w:val="28"/>
        </w:rPr>
        <w:br w:type="page"/>
      </w:r>
    </w:p>
    <w:p w:rsidR="00881E61" w:rsidRPr="00E536CC" w:rsidRDefault="00881E61" w:rsidP="00881E61">
      <w:pPr>
        <w:pStyle w:val="2"/>
        <w:numPr>
          <w:ilvl w:val="1"/>
          <w:numId w:val="13"/>
        </w:numPr>
        <w:rPr>
          <w:rFonts w:ascii="Times New Roman" w:hAnsi="Times New Roman"/>
          <w:sz w:val="28"/>
          <w:szCs w:val="28"/>
        </w:rPr>
      </w:pPr>
      <w:bookmarkStart w:id="391" w:name="_Np_ExportContent_1"/>
      <w:bookmarkStart w:id="392" w:name="_Toc428448901"/>
      <w:bookmarkEnd w:id="391"/>
      <w:r w:rsidRPr="00067278">
        <w:rPr>
          <w:rFonts w:ascii="Times New Roman" w:hAnsi="Times New Roman"/>
          <w:sz w:val="28"/>
          <w:szCs w:val="28"/>
        </w:rPr>
        <w:lastRenderedPageBreak/>
        <w:t>Np_ExportContent</w:t>
      </w:r>
      <w:bookmarkEnd w:id="392"/>
    </w:p>
    <w:p w:rsidR="00881E61" w:rsidRPr="00E536CC" w:rsidRDefault="00881E61" w:rsidP="00881E61">
      <w:pPr>
        <w:rPr>
          <w:rStyle w:val="Verdana14"/>
          <w:rFonts w:ascii="Times New Roman" w:hAnsi="Times New Roman"/>
        </w:rPr>
      </w:pPr>
      <w:r w:rsidRPr="00E536CC">
        <w:rPr>
          <w:rStyle w:val="Verdana14"/>
          <w:rFonts w:ascii="Times New Roman" w:hAnsi="Times New Roman"/>
        </w:rPr>
        <w:t>Syntax:</w:t>
      </w:r>
    </w:p>
    <w:p w:rsidR="00881E61" w:rsidRPr="00E536CC" w:rsidRDefault="00881E61" w:rsidP="00881E61">
      <w:pPr>
        <w:rPr>
          <w:i/>
          <w:shd w:val="pct15" w:color="auto" w:fill="FFFFFF"/>
        </w:rPr>
      </w:pPr>
    </w:p>
    <w:p w:rsidR="00881E61" w:rsidRPr="00067278" w:rsidRDefault="00881E61" w:rsidP="00881E61">
      <w:pPr>
        <w:rPr>
          <w:i/>
          <w:shd w:val="pct15" w:color="auto" w:fill="FFFFFF"/>
        </w:rPr>
      </w:pPr>
      <w:proofErr w:type="gramStart"/>
      <w:r w:rsidRPr="00067278">
        <w:rPr>
          <w:i/>
          <w:shd w:val="pct15" w:color="auto" w:fill="FFFFFF"/>
        </w:rPr>
        <w:t>typedef</w:t>
      </w:r>
      <w:proofErr w:type="gramEnd"/>
      <w:r w:rsidRPr="00067278">
        <w:rPr>
          <w:i/>
          <w:shd w:val="pct15" w:color="auto" w:fill="FFFFFF"/>
        </w:rPr>
        <w:t xml:space="preserve"> struct {</w:t>
      </w:r>
    </w:p>
    <w:p w:rsidR="00881E61" w:rsidRPr="00067278" w:rsidRDefault="00881E61" w:rsidP="00881E61">
      <w:pPr>
        <w:rPr>
          <w:i/>
          <w:shd w:val="pct15" w:color="auto" w:fill="FFFFFF"/>
        </w:rPr>
      </w:pPr>
      <w:r w:rsidRPr="00067278">
        <w:rPr>
          <w:i/>
          <w:shd w:val="pct15" w:color="auto" w:fill="FFFFFF"/>
        </w:rPr>
        <w:t xml:space="preserve">    </w:t>
      </w:r>
      <w:hyperlink w:anchor="_Np_ID_1" w:history="1">
        <w:r w:rsidR="001A7CB5" w:rsidRPr="00BA5205">
          <w:rPr>
            <w:rStyle w:val="a7"/>
            <w:i/>
            <w:shd w:val="pct15" w:color="auto" w:fill="FFFFFF"/>
          </w:rPr>
          <w:t>Np_ID</w:t>
        </w:r>
      </w:hyperlink>
      <w:r w:rsidRPr="00067278">
        <w:rPr>
          <w:i/>
          <w:shd w:val="pct15" w:color="auto" w:fill="FFFFFF"/>
        </w:rPr>
        <w:t xml:space="preserve"> id;</w:t>
      </w:r>
    </w:p>
    <w:p w:rsidR="00881E61" w:rsidRPr="00067278" w:rsidRDefault="00881E61" w:rsidP="00881E61">
      <w:pPr>
        <w:rPr>
          <w:i/>
          <w:shd w:val="pct15" w:color="auto" w:fill="FFFFFF"/>
        </w:rPr>
      </w:pPr>
      <w:r w:rsidRPr="00067278">
        <w:rPr>
          <w:i/>
          <w:shd w:val="pct15" w:color="auto" w:fill="FFFFFF"/>
        </w:rPr>
        <w:t xml:space="preserve">    </w:t>
      </w:r>
      <w:hyperlink w:anchor="_Np_DateTime_1" w:history="1">
        <w:r w:rsidR="00A37931" w:rsidRPr="00BA5205">
          <w:rPr>
            <w:rStyle w:val="a7"/>
            <w:i/>
            <w:shd w:val="pct15" w:color="auto" w:fill="FFFFFF"/>
          </w:rPr>
          <w:t>Np_DateTime</w:t>
        </w:r>
      </w:hyperlink>
      <w:r w:rsidRPr="00067278">
        <w:rPr>
          <w:i/>
          <w:shd w:val="pct15" w:color="auto" w:fill="FFFFFF"/>
        </w:rPr>
        <w:t xml:space="preserve"> startTime;</w:t>
      </w:r>
    </w:p>
    <w:p w:rsidR="00881E61" w:rsidRPr="00067278" w:rsidRDefault="00881E61" w:rsidP="00881E61">
      <w:pPr>
        <w:rPr>
          <w:i/>
          <w:shd w:val="pct15" w:color="auto" w:fill="FFFFFF"/>
        </w:rPr>
      </w:pPr>
      <w:r w:rsidRPr="00067278">
        <w:rPr>
          <w:i/>
          <w:shd w:val="pct15" w:color="auto" w:fill="FFFFFF"/>
        </w:rPr>
        <w:t xml:space="preserve">    </w:t>
      </w:r>
      <w:hyperlink w:anchor="_Np_DateTime_1" w:history="1">
        <w:r w:rsidR="00A37931" w:rsidRPr="00BA5205">
          <w:rPr>
            <w:rStyle w:val="a7"/>
            <w:i/>
            <w:shd w:val="pct15" w:color="auto" w:fill="FFFFFF"/>
          </w:rPr>
          <w:t>Np_DateTime</w:t>
        </w:r>
      </w:hyperlink>
      <w:r w:rsidRPr="00067278">
        <w:rPr>
          <w:i/>
          <w:shd w:val="pct15" w:color="auto" w:fill="FFFFFF"/>
        </w:rPr>
        <w:t xml:space="preserve"> endTime;</w:t>
      </w:r>
    </w:p>
    <w:p w:rsidR="00881E61" w:rsidRPr="00067278" w:rsidRDefault="00881E61" w:rsidP="00881E61">
      <w:pPr>
        <w:rPr>
          <w:i/>
          <w:shd w:val="pct15" w:color="auto" w:fill="FFFFFF"/>
        </w:rPr>
      </w:pPr>
      <w:r w:rsidRPr="00067278">
        <w:rPr>
          <w:i/>
          <w:shd w:val="pct15" w:color="auto" w:fill="FFFFFF"/>
        </w:rPr>
        <w:t xml:space="preserve">    </w:t>
      </w:r>
      <w:proofErr w:type="gramStart"/>
      <w:r w:rsidRPr="00067278">
        <w:rPr>
          <w:i/>
          <w:shd w:val="pct15" w:color="auto" w:fill="FFFFFF"/>
        </w:rPr>
        <w:t>bool</w:t>
      </w:r>
      <w:proofErr w:type="gramEnd"/>
      <w:r w:rsidRPr="00067278">
        <w:rPr>
          <w:i/>
          <w:shd w:val="pct15" w:color="auto" w:fill="FFFFFF"/>
        </w:rPr>
        <w:t xml:space="preserve"> excludeAudio;</w:t>
      </w:r>
    </w:p>
    <w:p w:rsidR="00881E61" w:rsidRPr="00067278" w:rsidRDefault="00881E61" w:rsidP="00881E61">
      <w:pPr>
        <w:rPr>
          <w:i/>
          <w:shd w:val="pct15" w:color="auto" w:fill="FFFFFF"/>
        </w:rPr>
      </w:pPr>
      <w:r w:rsidRPr="00067278">
        <w:rPr>
          <w:i/>
          <w:shd w:val="pct15" w:color="auto" w:fill="FFFFFF"/>
        </w:rPr>
        <w:t xml:space="preserve">    </w:t>
      </w:r>
      <w:proofErr w:type="gramStart"/>
      <w:r w:rsidRPr="00067278">
        <w:rPr>
          <w:i/>
          <w:shd w:val="pct15" w:color="auto" w:fill="FFFFFF"/>
        </w:rPr>
        <w:t>int</w:t>
      </w:r>
      <w:proofErr w:type="gramEnd"/>
      <w:r w:rsidRPr="00067278">
        <w:rPr>
          <w:i/>
          <w:shd w:val="pct15" w:color="auto" w:fill="FFFFFF"/>
        </w:rPr>
        <w:t xml:space="preserve"> width;</w:t>
      </w:r>
    </w:p>
    <w:p w:rsidR="00881E61" w:rsidRPr="00067278" w:rsidRDefault="00881E61" w:rsidP="00881E61">
      <w:pPr>
        <w:rPr>
          <w:i/>
          <w:shd w:val="pct15" w:color="auto" w:fill="FFFFFF"/>
        </w:rPr>
      </w:pPr>
      <w:r w:rsidRPr="00067278">
        <w:rPr>
          <w:i/>
          <w:shd w:val="pct15" w:color="auto" w:fill="FFFFFF"/>
        </w:rPr>
        <w:t xml:space="preserve">    </w:t>
      </w:r>
      <w:proofErr w:type="gramStart"/>
      <w:r w:rsidRPr="00067278">
        <w:rPr>
          <w:i/>
          <w:shd w:val="pct15" w:color="auto" w:fill="FFFFFF"/>
        </w:rPr>
        <w:t>int</w:t>
      </w:r>
      <w:proofErr w:type="gramEnd"/>
      <w:r w:rsidRPr="00067278">
        <w:rPr>
          <w:i/>
          <w:shd w:val="pct15" w:color="auto" w:fill="FFFFFF"/>
        </w:rPr>
        <w:t xml:space="preserve"> height;</w:t>
      </w:r>
    </w:p>
    <w:p w:rsidR="00881E61" w:rsidRPr="00E536CC" w:rsidRDefault="00881E61" w:rsidP="00881E61">
      <w:pPr>
        <w:rPr>
          <w:i/>
          <w:shd w:val="pct15" w:color="auto" w:fill="FFFFFF"/>
        </w:rPr>
      </w:pPr>
      <w:r w:rsidRPr="00067278">
        <w:rPr>
          <w:i/>
          <w:shd w:val="pct15" w:color="auto" w:fill="FFFFFF"/>
        </w:rPr>
        <w:t>} Np_ExportContent;</w:t>
      </w:r>
    </w:p>
    <w:p w:rsidR="00881E61" w:rsidRPr="00E536CC" w:rsidRDefault="00881E61" w:rsidP="00881E61">
      <w:pPr>
        <w:rPr>
          <w:i/>
          <w:shd w:val="pct15" w:color="auto" w:fill="FFFFFF"/>
        </w:rPr>
      </w:pPr>
    </w:p>
    <w:p w:rsidR="00881E61" w:rsidRPr="00E536CC" w:rsidRDefault="00881E61" w:rsidP="00881E61">
      <w:pPr>
        <w:rPr>
          <w:rStyle w:val="Verdana14"/>
          <w:rFonts w:ascii="Times New Roman" w:hAnsi="Times New Roman"/>
        </w:rPr>
      </w:pPr>
      <w:r w:rsidRPr="00E536CC">
        <w:rPr>
          <w:rStyle w:val="Verdana14"/>
          <w:rFonts w:ascii="Times New Roman" w:hAnsi="Times New Roman"/>
        </w:rPr>
        <w:t>Member:</w:t>
      </w:r>
    </w:p>
    <w:p w:rsidR="00881E61" w:rsidRPr="00E536CC" w:rsidRDefault="00881E61" w:rsidP="00881E61">
      <w:pPr>
        <w:rPr>
          <w:rStyle w:val="Verdana14"/>
          <w:rFonts w:ascii="Times New Roman" w:hAnsi="Times New Roman"/>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0"/>
        <w:gridCol w:w="3720"/>
      </w:tblGrid>
      <w:tr w:rsidR="00881E61" w:rsidRPr="007B794F" w:rsidTr="00B734B8">
        <w:trPr>
          <w:trHeight w:val="340"/>
        </w:trPr>
        <w:tc>
          <w:tcPr>
            <w:tcW w:w="4320" w:type="dxa"/>
            <w:shd w:val="clear" w:color="auto" w:fill="B3B3B3"/>
            <w:vAlign w:val="center"/>
          </w:tcPr>
          <w:p w:rsidR="00881E61" w:rsidRPr="007B794F" w:rsidRDefault="00881E61" w:rsidP="00B734B8">
            <w:pPr>
              <w:jc w:val="center"/>
              <w:rPr>
                <w:b/>
                <w:sz w:val="20"/>
              </w:rPr>
            </w:pPr>
            <w:r w:rsidRPr="007B794F">
              <w:rPr>
                <w:b/>
                <w:sz w:val="20"/>
              </w:rPr>
              <w:t>Name</w:t>
            </w:r>
          </w:p>
        </w:tc>
        <w:tc>
          <w:tcPr>
            <w:tcW w:w="3720" w:type="dxa"/>
            <w:shd w:val="clear" w:color="auto" w:fill="B3B3B3"/>
            <w:vAlign w:val="center"/>
          </w:tcPr>
          <w:p w:rsidR="00881E61" w:rsidRPr="007B794F" w:rsidRDefault="00881E61" w:rsidP="00B734B8">
            <w:pPr>
              <w:jc w:val="center"/>
              <w:rPr>
                <w:b/>
                <w:sz w:val="20"/>
              </w:rPr>
            </w:pPr>
            <w:r w:rsidRPr="007B794F">
              <w:rPr>
                <w:b/>
                <w:sz w:val="20"/>
              </w:rPr>
              <w:t>Meaning</w:t>
            </w:r>
          </w:p>
        </w:tc>
      </w:tr>
      <w:tr w:rsidR="00881E61" w:rsidRPr="00067278" w:rsidTr="00B734B8">
        <w:trPr>
          <w:trHeight w:val="653"/>
        </w:trPr>
        <w:tc>
          <w:tcPr>
            <w:tcW w:w="4320" w:type="dxa"/>
            <w:vAlign w:val="center"/>
          </w:tcPr>
          <w:p w:rsidR="00881E61" w:rsidRPr="00E536CC" w:rsidRDefault="00881E61" w:rsidP="00B734B8">
            <w:pPr>
              <w:jc w:val="center"/>
            </w:pPr>
            <w:r>
              <w:rPr>
                <w:rFonts w:hint="eastAsia"/>
                <w:i/>
                <w:shd w:val="pct15" w:color="auto" w:fill="FFFFFF"/>
              </w:rPr>
              <w:t>id</w:t>
            </w:r>
          </w:p>
        </w:tc>
        <w:tc>
          <w:tcPr>
            <w:tcW w:w="3720" w:type="dxa"/>
            <w:vAlign w:val="center"/>
          </w:tcPr>
          <w:p w:rsidR="00881E61" w:rsidRPr="00E536CC" w:rsidRDefault="00881E61" w:rsidP="00881E61">
            <w:pPr>
              <w:numPr>
                <w:ilvl w:val="1"/>
                <w:numId w:val="13"/>
              </w:numPr>
            </w:pPr>
            <w:r>
              <w:rPr>
                <w:rFonts w:hint="eastAsia"/>
              </w:rPr>
              <w:t xml:space="preserve">Identification of the camera with the video content to export. The session of this camera must be attached and </w:t>
            </w:r>
            <w:r>
              <w:t>“</w:t>
            </w:r>
            <w:r>
              <w:rPr>
                <w:rFonts w:hint="eastAsia"/>
              </w:rPr>
              <w:t>OpenRecord</w:t>
            </w:r>
            <w:r>
              <w:t>”</w:t>
            </w:r>
            <w:r>
              <w:rPr>
                <w:rFonts w:hint="eastAsia"/>
              </w:rPr>
              <w:t>ed.</w:t>
            </w:r>
          </w:p>
        </w:tc>
      </w:tr>
      <w:tr w:rsidR="00881E61" w:rsidRPr="00067278" w:rsidTr="00B734B8">
        <w:trPr>
          <w:trHeight w:val="653"/>
        </w:trPr>
        <w:tc>
          <w:tcPr>
            <w:tcW w:w="4320" w:type="dxa"/>
            <w:vAlign w:val="center"/>
          </w:tcPr>
          <w:p w:rsidR="00881E61" w:rsidRDefault="00881E61" w:rsidP="00B734B8">
            <w:pPr>
              <w:jc w:val="center"/>
              <w:rPr>
                <w:i/>
                <w:shd w:val="pct15" w:color="auto" w:fill="FFFFFF"/>
              </w:rPr>
            </w:pPr>
            <w:r>
              <w:rPr>
                <w:rFonts w:hint="eastAsia"/>
                <w:i/>
                <w:shd w:val="pct15" w:color="auto" w:fill="FFFFFF"/>
              </w:rPr>
              <w:t>startTime</w:t>
            </w:r>
          </w:p>
        </w:tc>
        <w:tc>
          <w:tcPr>
            <w:tcW w:w="3720" w:type="dxa"/>
            <w:vAlign w:val="center"/>
          </w:tcPr>
          <w:p w:rsidR="00881E61" w:rsidRDefault="00881E61" w:rsidP="00881E61">
            <w:pPr>
              <w:numPr>
                <w:ilvl w:val="1"/>
                <w:numId w:val="13"/>
              </w:numPr>
            </w:pPr>
            <w:r>
              <w:rPr>
                <w:rFonts w:hint="eastAsia"/>
              </w:rPr>
              <w:t>Start time of the video</w:t>
            </w:r>
          </w:p>
        </w:tc>
      </w:tr>
      <w:tr w:rsidR="00881E61" w:rsidRPr="00067278" w:rsidTr="00B734B8">
        <w:trPr>
          <w:trHeight w:val="653"/>
        </w:trPr>
        <w:tc>
          <w:tcPr>
            <w:tcW w:w="4320" w:type="dxa"/>
            <w:vAlign w:val="center"/>
          </w:tcPr>
          <w:p w:rsidR="00881E61" w:rsidRPr="00067278" w:rsidRDefault="00881E61" w:rsidP="00B734B8">
            <w:pPr>
              <w:jc w:val="center"/>
              <w:rPr>
                <w:i/>
                <w:shd w:val="pct15" w:color="auto" w:fill="FFFFFF"/>
              </w:rPr>
            </w:pPr>
            <w:r>
              <w:rPr>
                <w:rFonts w:hint="eastAsia"/>
                <w:i/>
                <w:shd w:val="pct15" w:color="auto" w:fill="FFFFFF"/>
              </w:rPr>
              <w:t>endTime</w:t>
            </w:r>
          </w:p>
        </w:tc>
        <w:tc>
          <w:tcPr>
            <w:tcW w:w="3720" w:type="dxa"/>
            <w:vAlign w:val="center"/>
          </w:tcPr>
          <w:p w:rsidR="00881E61" w:rsidRDefault="00881E61" w:rsidP="00881E61">
            <w:pPr>
              <w:numPr>
                <w:ilvl w:val="1"/>
                <w:numId w:val="13"/>
              </w:numPr>
            </w:pPr>
            <w:r>
              <w:rPr>
                <w:rFonts w:hint="eastAsia"/>
              </w:rPr>
              <w:t>End time of the video</w:t>
            </w:r>
          </w:p>
        </w:tc>
      </w:tr>
      <w:tr w:rsidR="00881E61" w:rsidRPr="00067278" w:rsidTr="00B734B8">
        <w:trPr>
          <w:trHeight w:val="653"/>
        </w:trPr>
        <w:tc>
          <w:tcPr>
            <w:tcW w:w="4320" w:type="dxa"/>
            <w:vAlign w:val="center"/>
          </w:tcPr>
          <w:p w:rsidR="00881E61" w:rsidRPr="00067278" w:rsidRDefault="00881E61" w:rsidP="00B734B8">
            <w:pPr>
              <w:jc w:val="center"/>
              <w:rPr>
                <w:i/>
                <w:shd w:val="pct15" w:color="auto" w:fill="FFFFFF"/>
              </w:rPr>
            </w:pPr>
            <w:r>
              <w:rPr>
                <w:rFonts w:hint="eastAsia"/>
                <w:i/>
                <w:shd w:val="pct15" w:color="auto" w:fill="FFFFFF"/>
              </w:rPr>
              <w:t>excludeAudio</w:t>
            </w:r>
          </w:p>
        </w:tc>
        <w:tc>
          <w:tcPr>
            <w:tcW w:w="3720" w:type="dxa"/>
            <w:vAlign w:val="center"/>
          </w:tcPr>
          <w:p w:rsidR="00881E61" w:rsidRDefault="00881E61" w:rsidP="00881E61">
            <w:pPr>
              <w:numPr>
                <w:ilvl w:val="1"/>
                <w:numId w:val="13"/>
              </w:numPr>
            </w:pPr>
            <w:r>
              <w:rPr>
                <w:rFonts w:hint="eastAsia"/>
              </w:rPr>
              <w:t>Flag for excluding audio data or not</w:t>
            </w:r>
          </w:p>
        </w:tc>
      </w:tr>
      <w:tr w:rsidR="00881E61" w:rsidRPr="00067278" w:rsidTr="00B734B8">
        <w:trPr>
          <w:trHeight w:val="653"/>
        </w:trPr>
        <w:tc>
          <w:tcPr>
            <w:tcW w:w="4320" w:type="dxa"/>
            <w:vAlign w:val="center"/>
          </w:tcPr>
          <w:p w:rsidR="00881E61" w:rsidRPr="00067278" w:rsidRDefault="00881E61" w:rsidP="00B734B8">
            <w:pPr>
              <w:jc w:val="center"/>
              <w:rPr>
                <w:i/>
                <w:shd w:val="pct15" w:color="auto" w:fill="FFFFFF"/>
              </w:rPr>
            </w:pPr>
            <w:r>
              <w:rPr>
                <w:rFonts w:hint="eastAsia"/>
                <w:i/>
                <w:shd w:val="pct15" w:color="auto" w:fill="FFFFFF"/>
              </w:rPr>
              <w:t>width</w:t>
            </w:r>
          </w:p>
        </w:tc>
        <w:tc>
          <w:tcPr>
            <w:tcW w:w="3720" w:type="dxa"/>
            <w:vAlign w:val="center"/>
          </w:tcPr>
          <w:p w:rsidR="00881E61" w:rsidRDefault="00881E61" w:rsidP="00881E61">
            <w:pPr>
              <w:numPr>
                <w:ilvl w:val="1"/>
                <w:numId w:val="13"/>
              </w:numPr>
            </w:pPr>
            <w:r>
              <w:rPr>
                <w:rFonts w:hint="eastAsia"/>
              </w:rPr>
              <w:t>Width of the original video frame</w:t>
            </w:r>
          </w:p>
        </w:tc>
      </w:tr>
      <w:tr w:rsidR="00881E61" w:rsidRPr="00067278" w:rsidTr="00B734B8">
        <w:trPr>
          <w:trHeight w:val="653"/>
        </w:trPr>
        <w:tc>
          <w:tcPr>
            <w:tcW w:w="4320" w:type="dxa"/>
            <w:vAlign w:val="center"/>
          </w:tcPr>
          <w:p w:rsidR="00881E61" w:rsidRPr="00067278" w:rsidRDefault="00881E61" w:rsidP="00B734B8">
            <w:pPr>
              <w:jc w:val="center"/>
              <w:rPr>
                <w:i/>
                <w:shd w:val="pct15" w:color="auto" w:fill="FFFFFF"/>
              </w:rPr>
            </w:pPr>
            <w:r>
              <w:rPr>
                <w:rFonts w:hint="eastAsia"/>
                <w:i/>
                <w:shd w:val="pct15" w:color="auto" w:fill="FFFFFF"/>
              </w:rPr>
              <w:t>height</w:t>
            </w:r>
          </w:p>
        </w:tc>
        <w:tc>
          <w:tcPr>
            <w:tcW w:w="3720" w:type="dxa"/>
            <w:vAlign w:val="center"/>
          </w:tcPr>
          <w:p w:rsidR="00881E61" w:rsidRDefault="00881E61" w:rsidP="00881E61">
            <w:pPr>
              <w:numPr>
                <w:ilvl w:val="1"/>
                <w:numId w:val="13"/>
              </w:numPr>
            </w:pPr>
            <w:r>
              <w:rPr>
                <w:rFonts w:hint="eastAsia"/>
              </w:rPr>
              <w:t>Height of the original video frame</w:t>
            </w:r>
          </w:p>
        </w:tc>
      </w:tr>
    </w:tbl>
    <w:p w:rsidR="00881E61" w:rsidRDefault="00881E61" w:rsidP="00881E61">
      <w:pPr>
        <w:rPr>
          <w:i/>
          <w:shd w:val="pct15" w:color="auto" w:fill="FFFFFF"/>
        </w:rPr>
      </w:pPr>
    </w:p>
    <w:p w:rsidR="00EB3034" w:rsidRDefault="00EB3034">
      <w:pPr>
        <w:widowControl/>
        <w:rPr>
          <w:rFonts w:ascii="Times New Roman" w:eastAsia="新細明體" w:hAnsi="Times New Roman" w:cs="Times New Roman"/>
          <w:b/>
          <w:bCs/>
          <w:sz w:val="28"/>
          <w:szCs w:val="28"/>
        </w:rPr>
      </w:pPr>
      <w:r>
        <w:rPr>
          <w:rFonts w:ascii="Times New Roman" w:hAnsi="Times New Roman"/>
          <w:sz w:val="28"/>
          <w:szCs w:val="28"/>
        </w:rPr>
        <w:br w:type="page"/>
      </w:r>
    </w:p>
    <w:p w:rsidR="00881E61" w:rsidRPr="00E536CC" w:rsidRDefault="00881E61" w:rsidP="00881E61">
      <w:pPr>
        <w:pStyle w:val="2"/>
        <w:numPr>
          <w:ilvl w:val="1"/>
          <w:numId w:val="13"/>
        </w:numPr>
        <w:rPr>
          <w:rFonts w:ascii="Times New Roman" w:hAnsi="Times New Roman"/>
          <w:sz w:val="28"/>
          <w:szCs w:val="28"/>
        </w:rPr>
      </w:pPr>
      <w:bookmarkStart w:id="393" w:name="_Toc428448902"/>
      <w:r w:rsidRPr="00E536CC">
        <w:rPr>
          <w:rFonts w:ascii="Times New Roman" w:hAnsi="Times New Roman"/>
          <w:sz w:val="28"/>
          <w:szCs w:val="28"/>
        </w:rPr>
        <w:lastRenderedPageBreak/>
        <w:t>Np_</w:t>
      </w:r>
      <w:r>
        <w:rPr>
          <w:rFonts w:ascii="Times New Roman" w:hAnsi="Times New Roman" w:hint="eastAsia"/>
          <w:sz w:val="28"/>
          <w:szCs w:val="28"/>
        </w:rPr>
        <w:t>ExportProfile</w:t>
      </w:r>
      <w:bookmarkEnd w:id="393"/>
    </w:p>
    <w:p w:rsidR="00881E61" w:rsidRPr="00E536CC" w:rsidRDefault="00881E61" w:rsidP="00881E61">
      <w:pPr>
        <w:rPr>
          <w:rStyle w:val="Verdana14"/>
          <w:rFonts w:ascii="Times New Roman" w:hAnsi="Times New Roman"/>
        </w:rPr>
      </w:pPr>
      <w:r w:rsidRPr="00E536CC">
        <w:rPr>
          <w:rStyle w:val="Verdana14"/>
          <w:rFonts w:ascii="Times New Roman" w:hAnsi="Times New Roman"/>
        </w:rPr>
        <w:t>Syntax:</w:t>
      </w:r>
    </w:p>
    <w:p w:rsidR="00881E61" w:rsidRPr="00E536CC" w:rsidRDefault="00881E61" w:rsidP="00881E61">
      <w:pPr>
        <w:rPr>
          <w:i/>
          <w:shd w:val="pct15" w:color="auto" w:fill="FFFFFF"/>
        </w:rPr>
      </w:pPr>
    </w:p>
    <w:p w:rsidR="00881E61" w:rsidRPr="00067278" w:rsidRDefault="00881E61" w:rsidP="00881E61">
      <w:pPr>
        <w:rPr>
          <w:i/>
          <w:shd w:val="pct15" w:color="auto" w:fill="FFFFFF"/>
        </w:rPr>
      </w:pPr>
      <w:proofErr w:type="gramStart"/>
      <w:r w:rsidRPr="00067278">
        <w:rPr>
          <w:i/>
          <w:shd w:val="pct15" w:color="auto" w:fill="FFFFFF"/>
        </w:rPr>
        <w:t>typedef</w:t>
      </w:r>
      <w:proofErr w:type="gramEnd"/>
      <w:r w:rsidRPr="00067278">
        <w:rPr>
          <w:i/>
          <w:shd w:val="pct15" w:color="auto" w:fill="FFFFFF"/>
        </w:rPr>
        <w:t xml:space="preserve"> struct {</w:t>
      </w:r>
    </w:p>
    <w:p w:rsidR="00881E61" w:rsidRPr="00067278" w:rsidRDefault="00881E61" w:rsidP="00881E61">
      <w:pPr>
        <w:rPr>
          <w:i/>
          <w:shd w:val="pct15" w:color="auto" w:fill="FFFFFF"/>
        </w:rPr>
      </w:pPr>
      <w:r w:rsidRPr="00067278">
        <w:rPr>
          <w:i/>
          <w:shd w:val="pct15" w:color="auto" w:fill="FFFFFF"/>
        </w:rPr>
        <w:t xml:space="preserve">    </w:t>
      </w:r>
      <w:proofErr w:type="gramStart"/>
      <w:r w:rsidRPr="00067278">
        <w:rPr>
          <w:i/>
          <w:shd w:val="pct15" w:color="auto" w:fill="FFFFFF"/>
        </w:rPr>
        <w:t>int</w:t>
      </w:r>
      <w:proofErr w:type="gramEnd"/>
      <w:r w:rsidRPr="00067278">
        <w:rPr>
          <w:i/>
          <w:shd w:val="pct15" w:color="auto" w:fill="FFFFFF"/>
        </w:rPr>
        <w:t xml:space="preserve"> profile;</w:t>
      </w:r>
    </w:p>
    <w:p w:rsidR="00881E61" w:rsidRPr="00067278" w:rsidRDefault="00881E61" w:rsidP="00881E61">
      <w:pPr>
        <w:rPr>
          <w:i/>
          <w:shd w:val="pct15" w:color="auto" w:fill="FFFFFF"/>
        </w:rPr>
      </w:pPr>
      <w:r w:rsidRPr="00067278">
        <w:rPr>
          <w:i/>
          <w:shd w:val="pct15" w:color="auto" w:fill="FFFFFF"/>
        </w:rPr>
        <w:t xml:space="preserve">    wchar_t* description;</w:t>
      </w:r>
    </w:p>
    <w:p w:rsidR="00881E61" w:rsidRDefault="00881E61" w:rsidP="00881E61">
      <w:pPr>
        <w:rPr>
          <w:i/>
          <w:shd w:val="pct15" w:color="auto" w:fill="FFFFFF"/>
        </w:rPr>
      </w:pPr>
      <w:r w:rsidRPr="00067278">
        <w:rPr>
          <w:i/>
          <w:shd w:val="pct15" w:color="auto" w:fill="FFFFFF"/>
        </w:rPr>
        <w:t>} Np_ExportProfile</w:t>
      </w:r>
      <w:r>
        <w:rPr>
          <w:rFonts w:hint="eastAsia"/>
          <w:i/>
          <w:shd w:val="pct15" w:color="auto" w:fill="FFFFFF"/>
        </w:rPr>
        <w:t>;</w:t>
      </w:r>
    </w:p>
    <w:p w:rsidR="00881E61" w:rsidRPr="00E536CC" w:rsidRDefault="00881E61" w:rsidP="00881E61">
      <w:pPr>
        <w:rPr>
          <w:i/>
          <w:shd w:val="pct15" w:color="auto" w:fill="FFFFFF"/>
        </w:rPr>
      </w:pPr>
    </w:p>
    <w:p w:rsidR="00881E61" w:rsidRPr="00E536CC" w:rsidRDefault="00881E61" w:rsidP="00881E61">
      <w:pPr>
        <w:rPr>
          <w:rStyle w:val="Verdana14"/>
          <w:rFonts w:ascii="Times New Roman" w:hAnsi="Times New Roman"/>
        </w:rPr>
      </w:pPr>
      <w:r w:rsidRPr="00E536CC">
        <w:rPr>
          <w:rStyle w:val="Verdana14"/>
          <w:rFonts w:ascii="Times New Roman" w:hAnsi="Times New Roman"/>
        </w:rPr>
        <w:t>Member:</w:t>
      </w:r>
    </w:p>
    <w:p w:rsidR="00881E61" w:rsidRPr="00E536CC" w:rsidRDefault="00881E61" w:rsidP="00881E61">
      <w:pPr>
        <w:rPr>
          <w:rStyle w:val="Verdana14"/>
          <w:rFonts w:ascii="Times New Roman" w:hAnsi="Times New Roman"/>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0"/>
        <w:gridCol w:w="3720"/>
      </w:tblGrid>
      <w:tr w:rsidR="00881E61" w:rsidRPr="007B794F" w:rsidTr="00B734B8">
        <w:trPr>
          <w:trHeight w:val="340"/>
        </w:trPr>
        <w:tc>
          <w:tcPr>
            <w:tcW w:w="4320" w:type="dxa"/>
            <w:shd w:val="clear" w:color="auto" w:fill="B3B3B3"/>
            <w:vAlign w:val="center"/>
          </w:tcPr>
          <w:p w:rsidR="00881E61" w:rsidRPr="007B794F" w:rsidRDefault="00881E61" w:rsidP="00B734B8">
            <w:pPr>
              <w:jc w:val="center"/>
              <w:rPr>
                <w:b/>
                <w:sz w:val="20"/>
              </w:rPr>
            </w:pPr>
            <w:r w:rsidRPr="007B794F">
              <w:rPr>
                <w:b/>
                <w:sz w:val="20"/>
              </w:rPr>
              <w:t>Name</w:t>
            </w:r>
          </w:p>
        </w:tc>
        <w:tc>
          <w:tcPr>
            <w:tcW w:w="3720" w:type="dxa"/>
            <w:shd w:val="clear" w:color="auto" w:fill="B3B3B3"/>
            <w:vAlign w:val="center"/>
          </w:tcPr>
          <w:p w:rsidR="00881E61" w:rsidRPr="007B794F" w:rsidRDefault="00881E61" w:rsidP="00B734B8">
            <w:pPr>
              <w:jc w:val="center"/>
              <w:rPr>
                <w:b/>
                <w:sz w:val="20"/>
              </w:rPr>
            </w:pPr>
            <w:r w:rsidRPr="007B794F">
              <w:rPr>
                <w:b/>
                <w:sz w:val="20"/>
              </w:rPr>
              <w:t>Meaning</w:t>
            </w:r>
          </w:p>
        </w:tc>
      </w:tr>
      <w:tr w:rsidR="00881E61" w:rsidRPr="00E536CC" w:rsidTr="00B734B8">
        <w:trPr>
          <w:trHeight w:val="653"/>
        </w:trPr>
        <w:tc>
          <w:tcPr>
            <w:tcW w:w="4320" w:type="dxa"/>
            <w:vAlign w:val="center"/>
          </w:tcPr>
          <w:p w:rsidR="00881E61" w:rsidRPr="00E536CC" w:rsidRDefault="00881E61" w:rsidP="00B734B8">
            <w:pPr>
              <w:jc w:val="center"/>
            </w:pPr>
            <w:r>
              <w:rPr>
                <w:rFonts w:hint="eastAsia"/>
                <w:i/>
                <w:shd w:val="pct15" w:color="auto" w:fill="FFFFFF"/>
              </w:rPr>
              <w:t>profile</w:t>
            </w:r>
          </w:p>
        </w:tc>
        <w:tc>
          <w:tcPr>
            <w:tcW w:w="3720" w:type="dxa"/>
            <w:vAlign w:val="center"/>
          </w:tcPr>
          <w:p w:rsidR="00881E61" w:rsidRPr="00E536CC" w:rsidRDefault="00881E61" w:rsidP="00881E61">
            <w:pPr>
              <w:numPr>
                <w:ilvl w:val="1"/>
                <w:numId w:val="13"/>
              </w:numPr>
            </w:pPr>
            <w:r>
              <w:rPr>
                <w:rFonts w:hint="eastAsia"/>
              </w:rPr>
              <w:t>Profile identifier number</w:t>
            </w:r>
          </w:p>
        </w:tc>
      </w:tr>
      <w:tr w:rsidR="00881E61" w:rsidRPr="00E536CC" w:rsidTr="00B734B8">
        <w:trPr>
          <w:trHeight w:val="653"/>
        </w:trPr>
        <w:tc>
          <w:tcPr>
            <w:tcW w:w="4320" w:type="dxa"/>
            <w:vAlign w:val="center"/>
          </w:tcPr>
          <w:p w:rsidR="00881E61" w:rsidRDefault="00881E61" w:rsidP="00B734B8">
            <w:pPr>
              <w:jc w:val="center"/>
              <w:rPr>
                <w:i/>
                <w:shd w:val="pct15" w:color="auto" w:fill="FFFFFF"/>
              </w:rPr>
            </w:pPr>
            <w:r>
              <w:rPr>
                <w:rFonts w:hint="eastAsia"/>
                <w:i/>
                <w:shd w:val="pct15" w:color="auto" w:fill="FFFFFF"/>
              </w:rPr>
              <w:t>description</w:t>
            </w:r>
          </w:p>
        </w:tc>
        <w:tc>
          <w:tcPr>
            <w:tcW w:w="3720" w:type="dxa"/>
            <w:vAlign w:val="center"/>
          </w:tcPr>
          <w:p w:rsidR="00881E61" w:rsidRDefault="00881E61" w:rsidP="00881E61">
            <w:pPr>
              <w:numPr>
                <w:ilvl w:val="1"/>
                <w:numId w:val="13"/>
              </w:numPr>
            </w:pPr>
            <w:r>
              <w:rPr>
                <w:rFonts w:hint="eastAsia"/>
              </w:rPr>
              <w:t>Description of the profile</w:t>
            </w:r>
          </w:p>
        </w:tc>
      </w:tr>
    </w:tbl>
    <w:p w:rsidR="00881E61" w:rsidRPr="00067278" w:rsidRDefault="00881E61" w:rsidP="00881E61">
      <w:pPr>
        <w:rPr>
          <w:i/>
          <w:shd w:val="pct15" w:color="auto" w:fill="FFFFFF"/>
        </w:rPr>
      </w:pPr>
    </w:p>
    <w:p w:rsidR="00881E61" w:rsidRDefault="00881E61" w:rsidP="00881E61">
      <w:pPr>
        <w:rPr>
          <w:i/>
          <w:shd w:val="pct15" w:color="auto" w:fill="FFFFFF"/>
        </w:rPr>
      </w:pPr>
    </w:p>
    <w:p w:rsidR="00EB3034" w:rsidRDefault="00EB3034">
      <w:pPr>
        <w:widowControl/>
        <w:rPr>
          <w:rFonts w:ascii="Times New Roman" w:eastAsia="新細明體" w:hAnsi="Times New Roman" w:cs="Times New Roman"/>
          <w:b/>
          <w:bCs/>
          <w:sz w:val="28"/>
          <w:szCs w:val="28"/>
        </w:rPr>
      </w:pPr>
      <w:r>
        <w:rPr>
          <w:rFonts w:ascii="Times New Roman" w:hAnsi="Times New Roman"/>
          <w:sz w:val="28"/>
          <w:szCs w:val="28"/>
        </w:rPr>
        <w:br w:type="page"/>
      </w:r>
    </w:p>
    <w:p w:rsidR="00881E61" w:rsidRPr="00E536CC" w:rsidRDefault="00881E61" w:rsidP="00881E61">
      <w:pPr>
        <w:pStyle w:val="2"/>
        <w:numPr>
          <w:ilvl w:val="1"/>
          <w:numId w:val="13"/>
        </w:numPr>
        <w:rPr>
          <w:rFonts w:ascii="Times New Roman" w:hAnsi="Times New Roman"/>
          <w:sz w:val="28"/>
          <w:szCs w:val="28"/>
        </w:rPr>
      </w:pPr>
      <w:bookmarkStart w:id="394" w:name="_Toc428448903"/>
      <w:r w:rsidRPr="00E536CC">
        <w:rPr>
          <w:rFonts w:ascii="Times New Roman" w:hAnsi="Times New Roman"/>
          <w:sz w:val="28"/>
          <w:szCs w:val="28"/>
        </w:rPr>
        <w:lastRenderedPageBreak/>
        <w:t>Np_</w:t>
      </w:r>
      <w:r>
        <w:rPr>
          <w:rFonts w:ascii="Times New Roman" w:hAnsi="Times New Roman" w:hint="eastAsia"/>
          <w:sz w:val="28"/>
          <w:szCs w:val="28"/>
        </w:rPr>
        <w:t>ExportProfileList</w:t>
      </w:r>
      <w:bookmarkEnd w:id="394"/>
    </w:p>
    <w:p w:rsidR="00881E61" w:rsidRPr="00E536CC" w:rsidRDefault="00881E61" w:rsidP="00881E61">
      <w:pPr>
        <w:rPr>
          <w:rStyle w:val="Verdana14"/>
          <w:rFonts w:ascii="Times New Roman" w:hAnsi="Times New Roman"/>
        </w:rPr>
      </w:pPr>
      <w:r w:rsidRPr="00E536CC">
        <w:rPr>
          <w:rStyle w:val="Verdana14"/>
          <w:rFonts w:ascii="Times New Roman" w:hAnsi="Times New Roman"/>
        </w:rPr>
        <w:t>Syntax:</w:t>
      </w:r>
    </w:p>
    <w:p w:rsidR="00881E61" w:rsidRPr="00E536CC" w:rsidRDefault="00881E61" w:rsidP="00881E61">
      <w:pPr>
        <w:rPr>
          <w:i/>
          <w:shd w:val="pct15" w:color="auto" w:fill="FFFFFF"/>
        </w:rPr>
      </w:pPr>
    </w:p>
    <w:p w:rsidR="00881E61" w:rsidRPr="00B72696" w:rsidRDefault="00881E61" w:rsidP="00881E61">
      <w:pPr>
        <w:rPr>
          <w:i/>
          <w:shd w:val="pct15" w:color="auto" w:fill="FFFFFF"/>
        </w:rPr>
      </w:pPr>
      <w:proofErr w:type="gramStart"/>
      <w:r w:rsidRPr="00B72696">
        <w:rPr>
          <w:i/>
          <w:shd w:val="pct15" w:color="auto" w:fill="FFFFFF"/>
        </w:rPr>
        <w:t>typedef</w:t>
      </w:r>
      <w:proofErr w:type="gramEnd"/>
      <w:r w:rsidRPr="00B72696">
        <w:rPr>
          <w:i/>
          <w:shd w:val="pct15" w:color="auto" w:fill="FFFFFF"/>
        </w:rPr>
        <w:t xml:space="preserve"> struct {</w:t>
      </w:r>
    </w:p>
    <w:p w:rsidR="00881E61" w:rsidRPr="00B72696" w:rsidRDefault="00881E61" w:rsidP="00881E61">
      <w:pPr>
        <w:rPr>
          <w:i/>
          <w:shd w:val="pct15" w:color="auto" w:fill="FFFFFF"/>
        </w:rPr>
      </w:pPr>
      <w:r w:rsidRPr="00B72696">
        <w:rPr>
          <w:i/>
          <w:shd w:val="pct15" w:color="auto" w:fill="FFFFFF"/>
        </w:rPr>
        <w:t xml:space="preserve">    </w:t>
      </w:r>
      <w:proofErr w:type="gramStart"/>
      <w:r w:rsidRPr="00B72696">
        <w:rPr>
          <w:i/>
          <w:shd w:val="pct15" w:color="auto" w:fill="FFFFFF"/>
        </w:rPr>
        <w:t>size_t</w:t>
      </w:r>
      <w:proofErr w:type="gramEnd"/>
      <w:r w:rsidRPr="00B72696">
        <w:rPr>
          <w:i/>
          <w:shd w:val="pct15" w:color="auto" w:fill="FFFFFF"/>
        </w:rPr>
        <w:t xml:space="preserve"> size;</w:t>
      </w:r>
    </w:p>
    <w:p w:rsidR="00881E61" w:rsidRPr="00B72696" w:rsidRDefault="00881E61" w:rsidP="00881E61">
      <w:pPr>
        <w:rPr>
          <w:i/>
          <w:shd w:val="pct15" w:color="auto" w:fill="FFFFFF"/>
        </w:rPr>
      </w:pPr>
      <w:r w:rsidRPr="00B72696">
        <w:rPr>
          <w:i/>
          <w:shd w:val="pct15" w:color="auto" w:fill="FFFFFF"/>
        </w:rPr>
        <w:t xml:space="preserve">    Np_ExportProfile* items;</w:t>
      </w:r>
    </w:p>
    <w:p w:rsidR="00881E61" w:rsidRDefault="00881E61" w:rsidP="00881E61">
      <w:pPr>
        <w:rPr>
          <w:i/>
          <w:shd w:val="pct15" w:color="auto" w:fill="FFFFFF"/>
        </w:rPr>
      </w:pPr>
      <w:r w:rsidRPr="00B72696">
        <w:rPr>
          <w:i/>
          <w:shd w:val="pct15" w:color="auto" w:fill="FFFFFF"/>
        </w:rPr>
        <w:t>} Np_ExportProfileList</w:t>
      </w:r>
      <w:r>
        <w:rPr>
          <w:rFonts w:hint="eastAsia"/>
          <w:i/>
          <w:shd w:val="pct15" w:color="auto" w:fill="FFFFFF"/>
        </w:rPr>
        <w:t>;</w:t>
      </w:r>
    </w:p>
    <w:p w:rsidR="00881E61" w:rsidRDefault="00881E61" w:rsidP="00881E61">
      <w:pPr>
        <w:rPr>
          <w:i/>
          <w:shd w:val="pct15" w:color="auto" w:fill="FFFFFF"/>
        </w:rPr>
      </w:pPr>
    </w:p>
    <w:p w:rsidR="00881E61" w:rsidRPr="00E536CC" w:rsidRDefault="00881E61" w:rsidP="00881E61">
      <w:pPr>
        <w:rPr>
          <w:rStyle w:val="Verdana14"/>
          <w:rFonts w:ascii="Times New Roman" w:hAnsi="Times New Roman"/>
        </w:rPr>
      </w:pPr>
      <w:r w:rsidRPr="00E536CC">
        <w:rPr>
          <w:rStyle w:val="Verdana14"/>
          <w:rFonts w:ascii="Times New Roman" w:hAnsi="Times New Roman"/>
        </w:rPr>
        <w:t>Member:</w:t>
      </w:r>
    </w:p>
    <w:p w:rsidR="00881E61" w:rsidRPr="00E536CC" w:rsidRDefault="00881E61" w:rsidP="00881E61">
      <w:pPr>
        <w:rPr>
          <w:rStyle w:val="Verdana14"/>
          <w:rFonts w:ascii="Times New Roman" w:hAnsi="Times New Roman"/>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0"/>
        <w:gridCol w:w="3720"/>
      </w:tblGrid>
      <w:tr w:rsidR="00881E61" w:rsidRPr="007B794F" w:rsidTr="00B734B8">
        <w:trPr>
          <w:trHeight w:val="340"/>
        </w:trPr>
        <w:tc>
          <w:tcPr>
            <w:tcW w:w="4320" w:type="dxa"/>
            <w:shd w:val="clear" w:color="auto" w:fill="B3B3B3"/>
            <w:vAlign w:val="center"/>
          </w:tcPr>
          <w:p w:rsidR="00881E61" w:rsidRPr="007B794F" w:rsidRDefault="00881E61" w:rsidP="00B734B8">
            <w:pPr>
              <w:jc w:val="center"/>
              <w:rPr>
                <w:b/>
                <w:sz w:val="20"/>
              </w:rPr>
            </w:pPr>
            <w:r w:rsidRPr="007B794F">
              <w:rPr>
                <w:b/>
                <w:sz w:val="20"/>
              </w:rPr>
              <w:t>Name</w:t>
            </w:r>
          </w:p>
        </w:tc>
        <w:tc>
          <w:tcPr>
            <w:tcW w:w="3720" w:type="dxa"/>
            <w:shd w:val="clear" w:color="auto" w:fill="B3B3B3"/>
            <w:vAlign w:val="center"/>
          </w:tcPr>
          <w:p w:rsidR="00881E61" w:rsidRPr="007B794F" w:rsidRDefault="00881E61" w:rsidP="00B734B8">
            <w:pPr>
              <w:jc w:val="center"/>
              <w:rPr>
                <w:b/>
                <w:sz w:val="20"/>
              </w:rPr>
            </w:pPr>
            <w:r w:rsidRPr="007B794F">
              <w:rPr>
                <w:b/>
                <w:sz w:val="20"/>
              </w:rPr>
              <w:t>Meaning</w:t>
            </w:r>
          </w:p>
        </w:tc>
      </w:tr>
      <w:tr w:rsidR="00881E61" w:rsidRPr="00E536CC" w:rsidTr="00B734B8">
        <w:trPr>
          <w:trHeight w:val="653"/>
        </w:trPr>
        <w:tc>
          <w:tcPr>
            <w:tcW w:w="4320" w:type="dxa"/>
            <w:vAlign w:val="center"/>
          </w:tcPr>
          <w:p w:rsidR="00881E61" w:rsidRPr="00E536CC" w:rsidRDefault="00881E61" w:rsidP="00B734B8">
            <w:pPr>
              <w:jc w:val="center"/>
            </w:pPr>
            <w:r>
              <w:rPr>
                <w:rFonts w:hint="eastAsia"/>
                <w:i/>
                <w:shd w:val="pct15" w:color="auto" w:fill="FFFFFF"/>
              </w:rPr>
              <w:t>size</w:t>
            </w:r>
          </w:p>
        </w:tc>
        <w:tc>
          <w:tcPr>
            <w:tcW w:w="3720" w:type="dxa"/>
            <w:vAlign w:val="center"/>
          </w:tcPr>
          <w:p w:rsidR="00881E61" w:rsidRPr="00E536CC" w:rsidRDefault="00881E61" w:rsidP="00881E61">
            <w:pPr>
              <w:numPr>
                <w:ilvl w:val="1"/>
                <w:numId w:val="13"/>
              </w:numPr>
            </w:pPr>
            <w:r>
              <w:t>S</w:t>
            </w:r>
            <w:r>
              <w:rPr>
                <w:rFonts w:hint="eastAsia"/>
              </w:rPr>
              <w:t>ize of the list</w:t>
            </w:r>
          </w:p>
        </w:tc>
      </w:tr>
      <w:tr w:rsidR="00881E61" w:rsidRPr="00E536CC" w:rsidTr="00B734B8">
        <w:trPr>
          <w:trHeight w:val="653"/>
        </w:trPr>
        <w:tc>
          <w:tcPr>
            <w:tcW w:w="4320" w:type="dxa"/>
            <w:vAlign w:val="center"/>
          </w:tcPr>
          <w:p w:rsidR="00881E61" w:rsidRDefault="00881E61" w:rsidP="00B734B8">
            <w:pPr>
              <w:jc w:val="center"/>
              <w:rPr>
                <w:i/>
                <w:shd w:val="pct15" w:color="auto" w:fill="FFFFFF"/>
              </w:rPr>
            </w:pPr>
            <w:r>
              <w:rPr>
                <w:rFonts w:hint="eastAsia"/>
                <w:i/>
                <w:shd w:val="pct15" w:color="auto" w:fill="FFFFFF"/>
              </w:rPr>
              <w:t>items</w:t>
            </w:r>
          </w:p>
        </w:tc>
        <w:tc>
          <w:tcPr>
            <w:tcW w:w="3720" w:type="dxa"/>
            <w:vAlign w:val="center"/>
          </w:tcPr>
          <w:p w:rsidR="00881E61" w:rsidRDefault="00881E61" w:rsidP="00881E61">
            <w:pPr>
              <w:numPr>
                <w:ilvl w:val="1"/>
                <w:numId w:val="13"/>
              </w:numPr>
            </w:pPr>
            <w:r>
              <w:rPr>
                <w:rFonts w:hint="eastAsia"/>
              </w:rPr>
              <w:t>Pointer to array of list items</w:t>
            </w:r>
          </w:p>
        </w:tc>
      </w:tr>
    </w:tbl>
    <w:p w:rsidR="00881E61" w:rsidRDefault="00881E61" w:rsidP="00881E61">
      <w:pPr>
        <w:rPr>
          <w:i/>
          <w:shd w:val="pct15" w:color="auto" w:fill="FFFFFF"/>
        </w:rPr>
      </w:pPr>
    </w:p>
    <w:p w:rsidR="00881E61" w:rsidRDefault="00881E61" w:rsidP="00881E61">
      <w:pPr>
        <w:rPr>
          <w:i/>
          <w:shd w:val="pct15" w:color="auto" w:fill="FFFFFF"/>
        </w:rPr>
      </w:pPr>
    </w:p>
    <w:p w:rsidR="00EB3034" w:rsidRDefault="00EB3034">
      <w:pPr>
        <w:widowControl/>
        <w:rPr>
          <w:rFonts w:ascii="Times New Roman" w:eastAsia="新細明體" w:hAnsi="Times New Roman" w:cs="Times New Roman"/>
          <w:b/>
          <w:bCs/>
          <w:sz w:val="28"/>
          <w:szCs w:val="28"/>
        </w:rPr>
      </w:pPr>
      <w:r>
        <w:rPr>
          <w:rFonts w:ascii="Times New Roman" w:hAnsi="Times New Roman"/>
          <w:sz w:val="28"/>
          <w:szCs w:val="28"/>
        </w:rPr>
        <w:br w:type="page"/>
      </w:r>
    </w:p>
    <w:p w:rsidR="00881E61" w:rsidRPr="00E536CC" w:rsidRDefault="00881E61" w:rsidP="00881E61">
      <w:pPr>
        <w:pStyle w:val="2"/>
        <w:numPr>
          <w:ilvl w:val="1"/>
          <w:numId w:val="13"/>
        </w:numPr>
        <w:rPr>
          <w:rFonts w:ascii="Times New Roman" w:hAnsi="Times New Roman"/>
          <w:sz w:val="28"/>
          <w:szCs w:val="28"/>
        </w:rPr>
      </w:pPr>
      <w:bookmarkStart w:id="395" w:name="_Toc428448904"/>
      <w:r w:rsidRPr="00E536CC">
        <w:rPr>
          <w:rFonts w:ascii="Times New Roman" w:hAnsi="Times New Roman"/>
          <w:sz w:val="28"/>
          <w:szCs w:val="28"/>
        </w:rPr>
        <w:lastRenderedPageBreak/>
        <w:t>Np_</w:t>
      </w:r>
      <w:r>
        <w:rPr>
          <w:rFonts w:ascii="Times New Roman" w:hAnsi="Times New Roman" w:hint="eastAsia"/>
          <w:sz w:val="28"/>
          <w:szCs w:val="28"/>
        </w:rPr>
        <w:t>ExportFormat</w:t>
      </w:r>
      <w:bookmarkEnd w:id="395"/>
    </w:p>
    <w:p w:rsidR="00881E61" w:rsidRPr="00E536CC" w:rsidRDefault="00881E61" w:rsidP="00881E61">
      <w:pPr>
        <w:rPr>
          <w:rStyle w:val="Verdana14"/>
          <w:rFonts w:ascii="Times New Roman" w:hAnsi="Times New Roman"/>
        </w:rPr>
      </w:pPr>
      <w:r w:rsidRPr="00E536CC">
        <w:rPr>
          <w:rStyle w:val="Verdana14"/>
          <w:rFonts w:ascii="Times New Roman" w:hAnsi="Times New Roman"/>
        </w:rPr>
        <w:t>Syntax:</w:t>
      </w:r>
    </w:p>
    <w:p w:rsidR="00881E61" w:rsidRPr="00E536CC" w:rsidRDefault="00881E61" w:rsidP="00881E61">
      <w:pPr>
        <w:rPr>
          <w:i/>
          <w:shd w:val="pct15" w:color="auto" w:fill="FFFFFF"/>
        </w:rPr>
      </w:pPr>
    </w:p>
    <w:p w:rsidR="00881E61" w:rsidRPr="00B72696" w:rsidRDefault="00881E61" w:rsidP="00881E61">
      <w:pPr>
        <w:rPr>
          <w:i/>
          <w:shd w:val="pct15" w:color="auto" w:fill="FFFFFF"/>
        </w:rPr>
      </w:pPr>
      <w:proofErr w:type="gramStart"/>
      <w:r w:rsidRPr="00B72696">
        <w:rPr>
          <w:i/>
          <w:shd w:val="pct15" w:color="auto" w:fill="FFFFFF"/>
        </w:rPr>
        <w:t>typedef</w:t>
      </w:r>
      <w:proofErr w:type="gramEnd"/>
      <w:r w:rsidRPr="00B72696">
        <w:rPr>
          <w:i/>
          <w:shd w:val="pct15" w:color="auto" w:fill="FFFFFF"/>
        </w:rPr>
        <w:t xml:space="preserve"> struct {</w:t>
      </w:r>
    </w:p>
    <w:p w:rsidR="00881E61" w:rsidRPr="00B72696" w:rsidRDefault="00881E61" w:rsidP="00881E61">
      <w:pPr>
        <w:rPr>
          <w:i/>
          <w:shd w:val="pct15" w:color="auto" w:fill="FFFFFF"/>
        </w:rPr>
      </w:pPr>
      <w:r w:rsidRPr="00B72696">
        <w:rPr>
          <w:i/>
          <w:shd w:val="pct15" w:color="auto" w:fill="FFFFFF"/>
        </w:rPr>
        <w:t xml:space="preserve">    </w:t>
      </w:r>
      <w:proofErr w:type="gramStart"/>
      <w:r w:rsidRPr="00B72696">
        <w:rPr>
          <w:i/>
          <w:shd w:val="pct15" w:color="auto" w:fill="FFFFFF"/>
        </w:rPr>
        <w:t>int</w:t>
      </w:r>
      <w:proofErr w:type="gramEnd"/>
      <w:r w:rsidRPr="00B72696">
        <w:rPr>
          <w:i/>
          <w:shd w:val="pct15" w:color="auto" w:fill="FFFFFF"/>
        </w:rPr>
        <w:t xml:space="preserve"> format;</w:t>
      </w:r>
    </w:p>
    <w:p w:rsidR="00881E61" w:rsidRPr="00B72696" w:rsidRDefault="00881E61" w:rsidP="00881E61">
      <w:pPr>
        <w:rPr>
          <w:i/>
          <w:shd w:val="pct15" w:color="auto" w:fill="FFFFFF"/>
        </w:rPr>
      </w:pPr>
      <w:r w:rsidRPr="00B72696">
        <w:rPr>
          <w:i/>
          <w:shd w:val="pct15" w:color="auto" w:fill="FFFFFF"/>
        </w:rPr>
        <w:t xml:space="preserve">    wchar_t* description;</w:t>
      </w:r>
    </w:p>
    <w:p w:rsidR="00881E61" w:rsidRPr="00B72696" w:rsidRDefault="00881E61" w:rsidP="00881E61">
      <w:pPr>
        <w:rPr>
          <w:i/>
          <w:shd w:val="pct15" w:color="auto" w:fill="FFFFFF"/>
        </w:rPr>
      </w:pPr>
      <w:r w:rsidRPr="00B72696">
        <w:rPr>
          <w:i/>
          <w:shd w:val="pct15" w:color="auto" w:fill="FFFFFF"/>
        </w:rPr>
        <w:t xml:space="preserve">    Np_ExportProfileList supportedProfile;</w:t>
      </w:r>
    </w:p>
    <w:p w:rsidR="00881E61" w:rsidRDefault="00881E61" w:rsidP="00881E61">
      <w:pPr>
        <w:rPr>
          <w:i/>
          <w:shd w:val="pct15" w:color="auto" w:fill="FFFFFF"/>
        </w:rPr>
      </w:pPr>
      <w:r w:rsidRPr="00B72696">
        <w:rPr>
          <w:i/>
          <w:shd w:val="pct15" w:color="auto" w:fill="FFFFFF"/>
        </w:rPr>
        <w:t>} Np_ExportFormat;</w:t>
      </w:r>
    </w:p>
    <w:p w:rsidR="00881E61" w:rsidRPr="00E536CC" w:rsidRDefault="00881E61" w:rsidP="00881E61">
      <w:pPr>
        <w:rPr>
          <w:i/>
          <w:shd w:val="pct15" w:color="auto" w:fill="FFFFFF"/>
        </w:rPr>
      </w:pPr>
    </w:p>
    <w:p w:rsidR="00881E61" w:rsidRPr="00E536CC" w:rsidRDefault="00881E61" w:rsidP="00881E61">
      <w:pPr>
        <w:rPr>
          <w:rStyle w:val="Verdana14"/>
          <w:rFonts w:ascii="Times New Roman" w:hAnsi="Times New Roman"/>
        </w:rPr>
      </w:pPr>
      <w:r w:rsidRPr="00E536CC">
        <w:rPr>
          <w:rStyle w:val="Verdana14"/>
          <w:rFonts w:ascii="Times New Roman" w:hAnsi="Times New Roman"/>
        </w:rPr>
        <w:t>Member:</w:t>
      </w:r>
    </w:p>
    <w:p w:rsidR="00881E61" w:rsidRPr="00E536CC" w:rsidRDefault="00881E61" w:rsidP="00881E61">
      <w:pPr>
        <w:rPr>
          <w:rStyle w:val="Verdana14"/>
          <w:rFonts w:ascii="Times New Roman" w:hAnsi="Times New Roman"/>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0"/>
        <w:gridCol w:w="3720"/>
      </w:tblGrid>
      <w:tr w:rsidR="00881E61" w:rsidRPr="007B794F" w:rsidTr="00B734B8">
        <w:trPr>
          <w:trHeight w:val="340"/>
        </w:trPr>
        <w:tc>
          <w:tcPr>
            <w:tcW w:w="4320" w:type="dxa"/>
            <w:shd w:val="clear" w:color="auto" w:fill="B3B3B3"/>
            <w:vAlign w:val="center"/>
          </w:tcPr>
          <w:p w:rsidR="00881E61" w:rsidRPr="007B794F" w:rsidRDefault="00881E61" w:rsidP="00B734B8">
            <w:pPr>
              <w:jc w:val="center"/>
              <w:rPr>
                <w:b/>
                <w:sz w:val="20"/>
              </w:rPr>
            </w:pPr>
            <w:r w:rsidRPr="007B794F">
              <w:rPr>
                <w:b/>
                <w:sz w:val="20"/>
              </w:rPr>
              <w:t>Name</w:t>
            </w:r>
          </w:p>
        </w:tc>
        <w:tc>
          <w:tcPr>
            <w:tcW w:w="3720" w:type="dxa"/>
            <w:shd w:val="clear" w:color="auto" w:fill="B3B3B3"/>
            <w:vAlign w:val="center"/>
          </w:tcPr>
          <w:p w:rsidR="00881E61" w:rsidRPr="007B794F" w:rsidRDefault="00881E61" w:rsidP="00B734B8">
            <w:pPr>
              <w:jc w:val="center"/>
              <w:rPr>
                <w:b/>
                <w:sz w:val="20"/>
              </w:rPr>
            </w:pPr>
            <w:r w:rsidRPr="007B794F">
              <w:rPr>
                <w:b/>
                <w:sz w:val="20"/>
              </w:rPr>
              <w:t>Meaning</w:t>
            </w:r>
          </w:p>
        </w:tc>
      </w:tr>
      <w:tr w:rsidR="00881E61" w:rsidRPr="00E536CC" w:rsidTr="00B734B8">
        <w:trPr>
          <w:trHeight w:val="653"/>
        </w:trPr>
        <w:tc>
          <w:tcPr>
            <w:tcW w:w="4320" w:type="dxa"/>
            <w:vAlign w:val="center"/>
          </w:tcPr>
          <w:p w:rsidR="00881E61" w:rsidRPr="00E536CC" w:rsidRDefault="00881E61" w:rsidP="00B734B8">
            <w:pPr>
              <w:jc w:val="center"/>
            </w:pPr>
            <w:r>
              <w:rPr>
                <w:rFonts w:hint="eastAsia"/>
                <w:i/>
                <w:shd w:val="pct15" w:color="auto" w:fill="FFFFFF"/>
              </w:rPr>
              <w:t>format</w:t>
            </w:r>
          </w:p>
        </w:tc>
        <w:tc>
          <w:tcPr>
            <w:tcW w:w="3720" w:type="dxa"/>
            <w:vAlign w:val="center"/>
          </w:tcPr>
          <w:p w:rsidR="00881E61" w:rsidRPr="00E536CC" w:rsidRDefault="00881E61" w:rsidP="00881E61">
            <w:pPr>
              <w:numPr>
                <w:ilvl w:val="1"/>
                <w:numId w:val="13"/>
              </w:numPr>
            </w:pPr>
            <w:r>
              <w:rPr>
                <w:rFonts w:hint="eastAsia"/>
              </w:rPr>
              <w:t>Format identifier number</w:t>
            </w:r>
          </w:p>
        </w:tc>
      </w:tr>
      <w:tr w:rsidR="00881E61" w:rsidRPr="00E536CC" w:rsidTr="00B734B8">
        <w:trPr>
          <w:trHeight w:val="653"/>
        </w:trPr>
        <w:tc>
          <w:tcPr>
            <w:tcW w:w="4320" w:type="dxa"/>
            <w:vAlign w:val="center"/>
          </w:tcPr>
          <w:p w:rsidR="00881E61" w:rsidRDefault="00881E61" w:rsidP="00B734B8">
            <w:pPr>
              <w:jc w:val="center"/>
              <w:rPr>
                <w:i/>
                <w:shd w:val="pct15" w:color="auto" w:fill="FFFFFF"/>
              </w:rPr>
            </w:pPr>
            <w:r>
              <w:rPr>
                <w:rFonts w:hint="eastAsia"/>
                <w:i/>
                <w:shd w:val="pct15" w:color="auto" w:fill="FFFFFF"/>
              </w:rPr>
              <w:t>description</w:t>
            </w:r>
          </w:p>
        </w:tc>
        <w:tc>
          <w:tcPr>
            <w:tcW w:w="3720" w:type="dxa"/>
            <w:vAlign w:val="center"/>
          </w:tcPr>
          <w:p w:rsidR="00881E61" w:rsidRDefault="00881E61" w:rsidP="00881E61">
            <w:pPr>
              <w:numPr>
                <w:ilvl w:val="1"/>
                <w:numId w:val="13"/>
              </w:numPr>
            </w:pPr>
            <w:r>
              <w:rPr>
                <w:rFonts w:hint="eastAsia"/>
              </w:rPr>
              <w:t>Description of the format</w:t>
            </w:r>
          </w:p>
        </w:tc>
      </w:tr>
      <w:tr w:rsidR="00881E61" w:rsidRPr="00E536CC" w:rsidTr="00B734B8">
        <w:trPr>
          <w:trHeight w:val="653"/>
        </w:trPr>
        <w:tc>
          <w:tcPr>
            <w:tcW w:w="4320" w:type="dxa"/>
            <w:vAlign w:val="center"/>
          </w:tcPr>
          <w:p w:rsidR="00881E61" w:rsidRDefault="00881E61" w:rsidP="00B734B8">
            <w:pPr>
              <w:jc w:val="center"/>
              <w:rPr>
                <w:i/>
                <w:shd w:val="pct15" w:color="auto" w:fill="FFFFFF"/>
              </w:rPr>
            </w:pPr>
            <w:r w:rsidRPr="00B72696">
              <w:rPr>
                <w:i/>
                <w:shd w:val="pct15" w:color="auto" w:fill="FFFFFF"/>
              </w:rPr>
              <w:t>supportedProfile</w:t>
            </w:r>
          </w:p>
        </w:tc>
        <w:tc>
          <w:tcPr>
            <w:tcW w:w="3720" w:type="dxa"/>
            <w:vAlign w:val="center"/>
          </w:tcPr>
          <w:p w:rsidR="00881E61" w:rsidRDefault="00881E61" w:rsidP="00881E61">
            <w:pPr>
              <w:numPr>
                <w:ilvl w:val="1"/>
                <w:numId w:val="13"/>
              </w:numPr>
            </w:pPr>
            <w:r>
              <w:rPr>
                <w:rFonts w:hint="eastAsia"/>
              </w:rPr>
              <w:t>List of supported profiles under certain format</w:t>
            </w:r>
          </w:p>
        </w:tc>
      </w:tr>
    </w:tbl>
    <w:p w:rsidR="00881E61" w:rsidRPr="00067278" w:rsidRDefault="00881E61" w:rsidP="00881E61">
      <w:pPr>
        <w:rPr>
          <w:i/>
          <w:shd w:val="pct15" w:color="auto" w:fill="FFFFFF"/>
        </w:rPr>
      </w:pPr>
    </w:p>
    <w:p w:rsidR="00881E61" w:rsidRDefault="00881E61" w:rsidP="00881E61">
      <w:pPr>
        <w:rPr>
          <w:i/>
          <w:shd w:val="pct15" w:color="auto" w:fill="FFFFFF"/>
        </w:rPr>
      </w:pPr>
    </w:p>
    <w:p w:rsidR="00EB3034" w:rsidRDefault="00EB3034">
      <w:pPr>
        <w:widowControl/>
        <w:rPr>
          <w:rFonts w:ascii="Times New Roman" w:eastAsia="新細明體" w:hAnsi="Times New Roman" w:cs="Times New Roman"/>
          <w:b/>
          <w:bCs/>
          <w:sz w:val="28"/>
          <w:szCs w:val="28"/>
        </w:rPr>
      </w:pPr>
      <w:bookmarkStart w:id="396" w:name="_Np_ExportFormatList"/>
      <w:bookmarkEnd w:id="396"/>
      <w:r>
        <w:rPr>
          <w:rFonts w:ascii="Times New Roman" w:hAnsi="Times New Roman"/>
          <w:sz w:val="28"/>
          <w:szCs w:val="28"/>
        </w:rPr>
        <w:br w:type="page"/>
      </w:r>
    </w:p>
    <w:p w:rsidR="00881E61" w:rsidRPr="00E536CC" w:rsidRDefault="00881E61" w:rsidP="00881E61">
      <w:pPr>
        <w:pStyle w:val="2"/>
        <w:numPr>
          <w:ilvl w:val="1"/>
          <w:numId w:val="13"/>
        </w:numPr>
        <w:rPr>
          <w:rFonts w:ascii="Times New Roman" w:hAnsi="Times New Roman"/>
          <w:sz w:val="28"/>
          <w:szCs w:val="28"/>
        </w:rPr>
      </w:pPr>
      <w:bookmarkStart w:id="397" w:name="_Np_ExportFormatList_1"/>
      <w:bookmarkStart w:id="398" w:name="_Toc428448905"/>
      <w:bookmarkEnd w:id="397"/>
      <w:r w:rsidRPr="00E536CC">
        <w:rPr>
          <w:rFonts w:ascii="Times New Roman" w:hAnsi="Times New Roman"/>
          <w:sz w:val="28"/>
          <w:szCs w:val="28"/>
        </w:rPr>
        <w:lastRenderedPageBreak/>
        <w:t>Np_</w:t>
      </w:r>
      <w:r>
        <w:rPr>
          <w:rFonts w:ascii="Times New Roman" w:hAnsi="Times New Roman" w:hint="eastAsia"/>
          <w:sz w:val="28"/>
          <w:szCs w:val="28"/>
        </w:rPr>
        <w:t>ExportFormatList</w:t>
      </w:r>
      <w:bookmarkEnd w:id="398"/>
    </w:p>
    <w:p w:rsidR="00881E61" w:rsidRPr="00E536CC" w:rsidRDefault="00881E61" w:rsidP="00881E61">
      <w:pPr>
        <w:rPr>
          <w:rStyle w:val="Verdana14"/>
          <w:rFonts w:ascii="Times New Roman" w:hAnsi="Times New Roman"/>
        </w:rPr>
      </w:pPr>
      <w:r w:rsidRPr="00E536CC">
        <w:rPr>
          <w:rStyle w:val="Verdana14"/>
          <w:rFonts w:ascii="Times New Roman" w:hAnsi="Times New Roman"/>
        </w:rPr>
        <w:t>Syntax:</w:t>
      </w:r>
    </w:p>
    <w:p w:rsidR="00881E61" w:rsidRPr="00E536CC" w:rsidRDefault="00881E61" w:rsidP="00881E61">
      <w:pPr>
        <w:rPr>
          <w:i/>
          <w:shd w:val="pct15" w:color="auto" w:fill="FFFFFF"/>
        </w:rPr>
      </w:pPr>
    </w:p>
    <w:p w:rsidR="00881E61" w:rsidRPr="00B72696" w:rsidRDefault="00881E61" w:rsidP="00881E61">
      <w:pPr>
        <w:rPr>
          <w:i/>
          <w:shd w:val="pct15" w:color="auto" w:fill="FFFFFF"/>
        </w:rPr>
      </w:pPr>
      <w:proofErr w:type="gramStart"/>
      <w:r w:rsidRPr="00B72696">
        <w:rPr>
          <w:i/>
          <w:shd w:val="pct15" w:color="auto" w:fill="FFFFFF"/>
        </w:rPr>
        <w:t>typedef</w:t>
      </w:r>
      <w:proofErr w:type="gramEnd"/>
      <w:r w:rsidRPr="00B72696">
        <w:rPr>
          <w:i/>
          <w:shd w:val="pct15" w:color="auto" w:fill="FFFFFF"/>
        </w:rPr>
        <w:t xml:space="preserve"> struct {</w:t>
      </w:r>
    </w:p>
    <w:p w:rsidR="00881E61" w:rsidRPr="00B72696" w:rsidRDefault="00881E61" w:rsidP="00881E61">
      <w:pPr>
        <w:rPr>
          <w:i/>
          <w:shd w:val="pct15" w:color="auto" w:fill="FFFFFF"/>
        </w:rPr>
      </w:pPr>
      <w:r w:rsidRPr="00B72696">
        <w:rPr>
          <w:i/>
          <w:shd w:val="pct15" w:color="auto" w:fill="FFFFFF"/>
        </w:rPr>
        <w:t xml:space="preserve">    </w:t>
      </w:r>
      <w:proofErr w:type="gramStart"/>
      <w:r w:rsidRPr="00B72696">
        <w:rPr>
          <w:i/>
          <w:shd w:val="pct15" w:color="auto" w:fill="FFFFFF"/>
        </w:rPr>
        <w:t>size_t</w:t>
      </w:r>
      <w:proofErr w:type="gramEnd"/>
      <w:r w:rsidRPr="00B72696">
        <w:rPr>
          <w:i/>
          <w:shd w:val="pct15" w:color="auto" w:fill="FFFFFF"/>
        </w:rPr>
        <w:t xml:space="preserve"> size;</w:t>
      </w:r>
    </w:p>
    <w:p w:rsidR="00881E61" w:rsidRPr="00B72696" w:rsidRDefault="00881E61" w:rsidP="00881E61">
      <w:pPr>
        <w:rPr>
          <w:i/>
          <w:shd w:val="pct15" w:color="auto" w:fill="FFFFFF"/>
        </w:rPr>
      </w:pPr>
      <w:r w:rsidRPr="00B72696">
        <w:rPr>
          <w:i/>
          <w:shd w:val="pct15" w:color="auto" w:fill="FFFFFF"/>
        </w:rPr>
        <w:t xml:space="preserve">    Np_ExportFormat* items;</w:t>
      </w:r>
    </w:p>
    <w:p w:rsidR="00881E61" w:rsidRDefault="00881E61" w:rsidP="00881E61">
      <w:pPr>
        <w:rPr>
          <w:i/>
          <w:shd w:val="pct15" w:color="auto" w:fill="FFFFFF"/>
        </w:rPr>
      </w:pPr>
      <w:r w:rsidRPr="00B72696">
        <w:rPr>
          <w:i/>
          <w:shd w:val="pct15" w:color="auto" w:fill="FFFFFF"/>
        </w:rPr>
        <w:t>} Np_ExportFormatList;</w:t>
      </w:r>
    </w:p>
    <w:p w:rsidR="00881E61" w:rsidRDefault="00881E61" w:rsidP="00881E61">
      <w:pPr>
        <w:rPr>
          <w:i/>
          <w:shd w:val="pct15" w:color="auto" w:fill="FFFFFF"/>
        </w:rPr>
      </w:pPr>
    </w:p>
    <w:p w:rsidR="00881E61" w:rsidRPr="00E536CC" w:rsidRDefault="00881E61" w:rsidP="00881E61">
      <w:pPr>
        <w:rPr>
          <w:rStyle w:val="Verdana14"/>
          <w:rFonts w:ascii="Times New Roman" w:hAnsi="Times New Roman"/>
        </w:rPr>
      </w:pPr>
      <w:r w:rsidRPr="00E536CC">
        <w:rPr>
          <w:rStyle w:val="Verdana14"/>
          <w:rFonts w:ascii="Times New Roman" w:hAnsi="Times New Roman"/>
        </w:rPr>
        <w:t>Member:</w:t>
      </w:r>
    </w:p>
    <w:p w:rsidR="00881E61" w:rsidRPr="00E536CC" w:rsidRDefault="00881E61" w:rsidP="00881E61">
      <w:pPr>
        <w:rPr>
          <w:rStyle w:val="Verdana14"/>
          <w:rFonts w:ascii="Times New Roman" w:hAnsi="Times New Roman"/>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0"/>
        <w:gridCol w:w="3720"/>
      </w:tblGrid>
      <w:tr w:rsidR="00881E61" w:rsidRPr="007B794F" w:rsidTr="00B734B8">
        <w:trPr>
          <w:trHeight w:val="340"/>
        </w:trPr>
        <w:tc>
          <w:tcPr>
            <w:tcW w:w="4320" w:type="dxa"/>
            <w:shd w:val="clear" w:color="auto" w:fill="B3B3B3"/>
            <w:vAlign w:val="center"/>
          </w:tcPr>
          <w:p w:rsidR="00881E61" w:rsidRPr="007B794F" w:rsidRDefault="00881E61" w:rsidP="00B734B8">
            <w:pPr>
              <w:jc w:val="center"/>
              <w:rPr>
                <w:b/>
                <w:sz w:val="20"/>
              </w:rPr>
            </w:pPr>
            <w:r w:rsidRPr="007B794F">
              <w:rPr>
                <w:b/>
                <w:sz w:val="20"/>
              </w:rPr>
              <w:t>Name</w:t>
            </w:r>
          </w:p>
        </w:tc>
        <w:tc>
          <w:tcPr>
            <w:tcW w:w="3720" w:type="dxa"/>
            <w:shd w:val="clear" w:color="auto" w:fill="B3B3B3"/>
            <w:vAlign w:val="center"/>
          </w:tcPr>
          <w:p w:rsidR="00881E61" w:rsidRPr="007B794F" w:rsidRDefault="00881E61" w:rsidP="00B734B8">
            <w:pPr>
              <w:jc w:val="center"/>
              <w:rPr>
                <w:b/>
                <w:sz w:val="20"/>
              </w:rPr>
            </w:pPr>
            <w:r w:rsidRPr="007B794F">
              <w:rPr>
                <w:b/>
                <w:sz w:val="20"/>
              </w:rPr>
              <w:t>Meaning</w:t>
            </w:r>
          </w:p>
        </w:tc>
      </w:tr>
      <w:tr w:rsidR="00881E61" w:rsidRPr="00E536CC" w:rsidTr="00B734B8">
        <w:trPr>
          <w:trHeight w:val="653"/>
        </w:trPr>
        <w:tc>
          <w:tcPr>
            <w:tcW w:w="4320" w:type="dxa"/>
            <w:vAlign w:val="center"/>
          </w:tcPr>
          <w:p w:rsidR="00881E61" w:rsidRPr="00E536CC" w:rsidRDefault="00881E61" w:rsidP="00B734B8">
            <w:pPr>
              <w:jc w:val="center"/>
            </w:pPr>
            <w:r>
              <w:rPr>
                <w:rFonts w:hint="eastAsia"/>
                <w:i/>
                <w:shd w:val="pct15" w:color="auto" w:fill="FFFFFF"/>
              </w:rPr>
              <w:t>size</w:t>
            </w:r>
          </w:p>
        </w:tc>
        <w:tc>
          <w:tcPr>
            <w:tcW w:w="3720" w:type="dxa"/>
            <w:vAlign w:val="center"/>
          </w:tcPr>
          <w:p w:rsidR="00881E61" w:rsidRPr="00E536CC" w:rsidRDefault="00881E61" w:rsidP="00881E61">
            <w:pPr>
              <w:numPr>
                <w:ilvl w:val="1"/>
                <w:numId w:val="13"/>
              </w:numPr>
            </w:pPr>
            <w:r>
              <w:t>S</w:t>
            </w:r>
            <w:r>
              <w:rPr>
                <w:rFonts w:hint="eastAsia"/>
              </w:rPr>
              <w:t>ize of the list</w:t>
            </w:r>
          </w:p>
        </w:tc>
      </w:tr>
      <w:tr w:rsidR="00881E61" w:rsidRPr="00E536CC" w:rsidTr="00B734B8">
        <w:trPr>
          <w:trHeight w:val="653"/>
        </w:trPr>
        <w:tc>
          <w:tcPr>
            <w:tcW w:w="4320" w:type="dxa"/>
            <w:vAlign w:val="center"/>
          </w:tcPr>
          <w:p w:rsidR="00881E61" w:rsidRDefault="00881E61" w:rsidP="00B734B8">
            <w:pPr>
              <w:jc w:val="center"/>
              <w:rPr>
                <w:i/>
                <w:shd w:val="pct15" w:color="auto" w:fill="FFFFFF"/>
              </w:rPr>
            </w:pPr>
            <w:r>
              <w:rPr>
                <w:rFonts w:hint="eastAsia"/>
                <w:i/>
                <w:shd w:val="pct15" w:color="auto" w:fill="FFFFFF"/>
              </w:rPr>
              <w:t>items</w:t>
            </w:r>
          </w:p>
        </w:tc>
        <w:tc>
          <w:tcPr>
            <w:tcW w:w="3720" w:type="dxa"/>
            <w:vAlign w:val="center"/>
          </w:tcPr>
          <w:p w:rsidR="00881E61" w:rsidRDefault="00881E61" w:rsidP="00881E61">
            <w:pPr>
              <w:numPr>
                <w:ilvl w:val="1"/>
                <w:numId w:val="13"/>
              </w:numPr>
            </w:pPr>
            <w:r>
              <w:rPr>
                <w:rFonts w:hint="eastAsia"/>
              </w:rPr>
              <w:t>Pointer to array of list items</w:t>
            </w:r>
          </w:p>
        </w:tc>
      </w:tr>
    </w:tbl>
    <w:p w:rsidR="00881E61" w:rsidRDefault="00881E61" w:rsidP="00881E61">
      <w:pPr>
        <w:rPr>
          <w:i/>
          <w:shd w:val="pct15" w:color="auto" w:fill="FFFFFF"/>
        </w:rPr>
      </w:pPr>
    </w:p>
    <w:p w:rsidR="00881E61" w:rsidRPr="00B72696" w:rsidRDefault="00881E61" w:rsidP="00881E61">
      <w:pPr>
        <w:rPr>
          <w:i/>
          <w:shd w:val="pct15" w:color="auto" w:fill="FFFFFF"/>
        </w:rPr>
      </w:pPr>
    </w:p>
    <w:p w:rsidR="00EB3034" w:rsidRDefault="00EB3034">
      <w:pPr>
        <w:widowControl/>
        <w:rPr>
          <w:rFonts w:ascii="Times New Roman" w:eastAsia="新細明體" w:hAnsi="Times New Roman" w:cs="Times New Roman"/>
          <w:b/>
          <w:bCs/>
          <w:sz w:val="28"/>
          <w:szCs w:val="28"/>
        </w:rPr>
      </w:pPr>
      <w:r>
        <w:rPr>
          <w:rFonts w:ascii="Times New Roman" w:hAnsi="Times New Roman"/>
          <w:sz w:val="28"/>
          <w:szCs w:val="28"/>
        </w:rPr>
        <w:br w:type="page"/>
      </w:r>
    </w:p>
    <w:p w:rsidR="00881E61" w:rsidRPr="00E536CC" w:rsidRDefault="00881E61" w:rsidP="00881E61">
      <w:pPr>
        <w:pStyle w:val="2"/>
        <w:numPr>
          <w:ilvl w:val="1"/>
          <w:numId w:val="13"/>
        </w:numPr>
        <w:rPr>
          <w:rFonts w:ascii="Times New Roman" w:hAnsi="Times New Roman"/>
          <w:sz w:val="28"/>
          <w:szCs w:val="28"/>
        </w:rPr>
      </w:pPr>
      <w:bookmarkStart w:id="399" w:name="_Toc428448906"/>
      <w:r>
        <w:rPr>
          <w:rFonts w:ascii="Times New Roman" w:hAnsi="Times New Roman"/>
          <w:sz w:val="28"/>
          <w:szCs w:val="28"/>
        </w:rPr>
        <w:lastRenderedPageBreak/>
        <w:t>Np_</w:t>
      </w:r>
      <w:r>
        <w:rPr>
          <w:rFonts w:ascii="Times New Roman" w:hAnsi="Times New Roman" w:hint="eastAsia"/>
          <w:sz w:val="28"/>
          <w:szCs w:val="28"/>
        </w:rPr>
        <w:t>SensorProfile</w:t>
      </w:r>
      <w:bookmarkEnd w:id="399"/>
    </w:p>
    <w:p w:rsidR="00881E61" w:rsidRPr="00E536CC" w:rsidRDefault="00881E61" w:rsidP="00881E61">
      <w:pPr>
        <w:rPr>
          <w:rStyle w:val="Verdana14"/>
          <w:rFonts w:ascii="Times New Roman" w:hAnsi="Times New Roman"/>
        </w:rPr>
      </w:pPr>
      <w:r w:rsidRPr="00E536CC">
        <w:rPr>
          <w:rStyle w:val="Verdana14"/>
          <w:rFonts w:ascii="Times New Roman" w:hAnsi="Times New Roman"/>
        </w:rPr>
        <w:t>Syntax:</w:t>
      </w:r>
    </w:p>
    <w:p w:rsidR="00881E61" w:rsidRPr="00E536CC" w:rsidRDefault="00881E61" w:rsidP="00881E61">
      <w:pPr>
        <w:rPr>
          <w:i/>
          <w:shd w:val="pct15" w:color="auto" w:fill="FFFFFF"/>
        </w:rPr>
      </w:pPr>
    </w:p>
    <w:p w:rsidR="00881E61" w:rsidRPr="003E1A53" w:rsidRDefault="00881E61" w:rsidP="00881E61">
      <w:pPr>
        <w:rPr>
          <w:i/>
          <w:shd w:val="pct15" w:color="auto" w:fill="FFFFFF"/>
        </w:rPr>
      </w:pPr>
      <w:proofErr w:type="gramStart"/>
      <w:r w:rsidRPr="003E1A53">
        <w:rPr>
          <w:i/>
          <w:shd w:val="pct15" w:color="auto" w:fill="FFFFFF"/>
        </w:rPr>
        <w:t>typedef</w:t>
      </w:r>
      <w:proofErr w:type="gramEnd"/>
      <w:r w:rsidRPr="003E1A53">
        <w:rPr>
          <w:i/>
          <w:shd w:val="pct15" w:color="auto" w:fill="FFFFFF"/>
        </w:rPr>
        <w:t xml:space="preserve"> struct {</w:t>
      </w:r>
    </w:p>
    <w:p w:rsidR="00881E61" w:rsidRPr="003E1A53" w:rsidRDefault="00881E61" w:rsidP="00881E61">
      <w:pPr>
        <w:rPr>
          <w:i/>
          <w:shd w:val="pct15" w:color="auto" w:fill="FFFFFF"/>
        </w:rPr>
      </w:pPr>
      <w:r w:rsidRPr="003E1A53">
        <w:rPr>
          <w:i/>
          <w:shd w:val="pct15" w:color="auto" w:fill="FFFFFF"/>
        </w:rPr>
        <w:t xml:space="preserve">    Np_StreamProfile profile;</w:t>
      </w:r>
    </w:p>
    <w:p w:rsidR="00881E61" w:rsidRPr="003E1A53" w:rsidRDefault="00881E61" w:rsidP="00881E61">
      <w:pPr>
        <w:rPr>
          <w:i/>
          <w:shd w:val="pct15" w:color="auto" w:fill="FFFFFF"/>
        </w:rPr>
      </w:pPr>
      <w:r w:rsidRPr="003E1A53">
        <w:rPr>
          <w:i/>
          <w:shd w:val="pct15" w:color="auto" w:fill="FFFFFF"/>
        </w:rPr>
        <w:t xml:space="preserve">    </w:t>
      </w:r>
      <w:proofErr w:type="gramStart"/>
      <w:r w:rsidRPr="003E1A53">
        <w:rPr>
          <w:i/>
          <w:shd w:val="pct15" w:color="auto" w:fill="FFFFFF"/>
        </w:rPr>
        <w:t>std::wstring</w:t>
      </w:r>
      <w:proofErr w:type="gramEnd"/>
      <w:r w:rsidRPr="003E1A53">
        <w:rPr>
          <w:i/>
          <w:shd w:val="pct15" w:color="auto" w:fill="FFFFFF"/>
        </w:rPr>
        <w:t xml:space="preserve"> frameRate;</w:t>
      </w:r>
      <w:r w:rsidRPr="003E1A53">
        <w:rPr>
          <w:i/>
          <w:shd w:val="pct15" w:color="auto" w:fill="FFFFFF"/>
        </w:rPr>
        <w:tab/>
      </w:r>
    </w:p>
    <w:p w:rsidR="00881E61" w:rsidRPr="003E1A53" w:rsidRDefault="00881E61" w:rsidP="00881E61">
      <w:pPr>
        <w:rPr>
          <w:i/>
          <w:shd w:val="pct15" w:color="auto" w:fill="FFFFFF"/>
        </w:rPr>
      </w:pPr>
      <w:r w:rsidRPr="003E1A53">
        <w:rPr>
          <w:i/>
          <w:shd w:val="pct15" w:color="auto" w:fill="FFFFFF"/>
        </w:rPr>
        <w:t xml:space="preserve">    </w:t>
      </w:r>
      <w:proofErr w:type="gramStart"/>
      <w:r w:rsidRPr="003E1A53">
        <w:rPr>
          <w:i/>
          <w:shd w:val="pct15" w:color="auto" w:fill="FFFFFF"/>
        </w:rPr>
        <w:t>std::wstring</w:t>
      </w:r>
      <w:proofErr w:type="gramEnd"/>
      <w:r w:rsidRPr="003E1A53">
        <w:rPr>
          <w:i/>
          <w:shd w:val="pct15" w:color="auto" w:fill="FFFFFF"/>
        </w:rPr>
        <w:t xml:space="preserve"> bitrate;</w:t>
      </w:r>
      <w:r w:rsidRPr="003E1A53">
        <w:rPr>
          <w:i/>
          <w:shd w:val="pct15" w:color="auto" w:fill="FFFFFF"/>
        </w:rPr>
        <w:tab/>
      </w:r>
    </w:p>
    <w:p w:rsidR="00881E61" w:rsidRPr="003E1A53" w:rsidRDefault="00881E61" w:rsidP="00881E61">
      <w:pPr>
        <w:rPr>
          <w:i/>
          <w:shd w:val="pct15" w:color="auto" w:fill="FFFFFF"/>
        </w:rPr>
      </w:pPr>
      <w:r w:rsidRPr="003E1A53">
        <w:rPr>
          <w:i/>
          <w:shd w:val="pct15" w:color="auto" w:fill="FFFFFF"/>
        </w:rPr>
        <w:t xml:space="preserve">    </w:t>
      </w:r>
      <w:proofErr w:type="gramStart"/>
      <w:r w:rsidRPr="003E1A53">
        <w:rPr>
          <w:i/>
          <w:shd w:val="pct15" w:color="auto" w:fill="FFFFFF"/>
        </w:rPr>
        <w:t>std::wstring</w:t>
      </w:r>
      <w:proofErr w:type="gramEnd"/>
      <w:r w:rsidRPr="003E1A53">
        <w:rPr>
          <w:i/>
          <w:shd w:val="pct15" w:color="auto" w:fill="FFFFFF"/>
        </w:rPr>
        <w:t xml:space="preserve"> resolution;</w:t>
      </w:r>
      <w:r w:rsidRPr="003E1A53">
        <w:rPr>
          <w:i/>
          <w:shd w:val="pct15" w:color="auto" w:fill="FFFFFF"/>
        </w:rPr>
        <w:tab/>
      </w:r>
    </w:p>
    <w:p w:rsidR="00881E61" w:rsidRPr="003E1A53" w:rsidRDefault="00881E61" w:rsidP="00881E61">
      <w:pPr>
        <w:rPr>
          <w:i/>
          <w:shd w:val="pct15" w:color="auto" w:fill="FFFFFF"/>
        </w:rPr>
      </w:pPr>
      <w:r w:rsidRPr="003E1A53">
        <w:rPr>
          <w:i/>
          <w:shd w:val="pct15" w:color="auto" w:fill="FFFFFF"/>
        </w:rPr>
        <w:t xml:space="preserve">    </w:t>
      </w:r>
      <w:proofErr w:type="gramStart"/>
      <w:r w:rsidRPr="003E1A53">
        <w:rPr>
          <w:i/>
          <w:shd w:val="pct15" w:color="auto" w:fill="FFFFFF"/>
        </w:rPr>
        <w:t>std::wstring</w:t>
      </w:r>
      <w:proofErr w:type="gramEnd"/>
      <w:r w:rsidRPr="003E1A53">
        <w:rPr>
          <w:i/>
          <w:shd w:val="pct15" w:color="auto" w:fill="FFFFFF"/>
        </w:rPr>
        <w:t xml:space="preserve"> codec;</w:t>
      </w:r>
      <w:r w:rsidRPr="003E1A53">
        <w:rPr>
          <w:i/>
          <w:shd w:val="pct15" w:color="auto" w:fill="FFFFFF"/>
        </w:rPr>
        <w:tab/>
      </w:r>
    </w:p>
    <w:p w:rsidR="00881E61" w:rsidRPr="003E1A53" w:rsidRDefault="00881E61" w:rsidP="00881E61">
      <w:pPr>
        <w:rPr>
          <w:i/>
          <w:shd w:val="pct15" w:color="auto" w:fill="FFFFFF"/>
        </w:rPr>
      </w:pPr>
      <w:r w:rsidRPr="003E1A53">
        <w:rPr>
          <w:i/>
          <w:shd w:val="pct15" w:color="auto" w:fill="FFFFFF"/>
        </w:rPr>
        <w:t xml:space="preserve">    </w:t>
      </w:r>
      <w:proofErr w:type="gramStart"/>
      <w:r w:rsidRPr="003E1A53">
        <w:rPr>
          <w:i/>
          <w:shd w:val="pct15" w:color="auto" w:fill="FFFFFF"/>
        </w:rPr>
        <w:t>std::wstring</w:t>
      </w:r>
      <w:proofErr w:type="gramEnd"/>
      <w:r w:rsidRPr="003E1A53">
        <w:rPr>
          <w:i/>
          <w:shd w:val="pct15" w:color="auto" w:fill="FFFFFF"/>
        </w:rPr>
        <w:t xml:space="preserve"> quality;</w:t>
      </w:r>
      <w:r w:rsidRPr="003E1A53">
        <w:rPr>
          <w:i/>
          <w:shd w:val="pct15" w:color="auto" w:fill="FFFFFF"/>
        </w:rPr>
        <w:tab/>
        <w:t xml:space="preserve">    </w:t>
      </w:r>
      <w:r w:rsidRPr="003E1A53">
        <w:rPr>
          <w:i/>
          <w:shd w:val="pct15" w:color="auto" w:fill="FFFFFF"/>
        </w:rPr>
        <w:tab/>
      </w:r>
    </w:p>
    <w:p w:rsidR="00881E61" w:rsidRDefault="00881E61" w:rsidP="00881E61">
      <w:pPr>
        <w:rPr>
          <w:i/>
          <w:shd w:val="pct15" w:color="auto" w:fill="FFFFFF"/>
        </w:rPr>
      </w:pPr>
      <w:r w:rsidRPr="003E1A53">
        <w:rPr>
          <w:i/>
          <w:shd w:val="pct15" w:color="auto" w:fill="FFFFFF"/>
        </w:rPr>
        <w:t>} Np_SensorProfile;</w:t>
      </w:r>
    </w:p>
    <w:p w:rsidR="00881E61" w:rsidRPr="00E536CC" w:rsidRDefault="00881E61" w:rsidP="00881E61">
      <w:pPr>
        <w:rPr>
          <w:i/>
          <w:shd w:val="pct15" w:color="auto" w:fill="FFFFFF"/>
        </w:rPr>
      </w:pPr>
    </w:p>
    <w:p w:rsidR="00881E61" w:rsidRPr="00E536CC" w:rsidRDefault="00881E61" w:rsidP="00881E61">
      <w:pPr>
        <w:rPr>
          <w:rStyle w:val="Verdana14"/>
          <w:rFonts w:ascii="Times New Roman" w:hAnsi="Times New Roman"/>
        </w:rPr>
      </w:pPr>
      <w:r w:rsidRPr="00E536CC">
        <w:rPr>
          <w:rStyle w:val="Verdana14"/>
          <w:rFonts w:ascii="Times New Roman" w:hAnsi="Times New Roman"/>
        </w:rPr>
        <w:t>Member:</w:t>
      </w:r>
    </w:p>
    <w:p w:rsidR="00881E61" w:rsidRPr="00E536CC" w:rsidRDefault="00881E61" w:rsidP="00881E61">
      <w:pPr>
        <w:rPr>
          <w:rStyle w:val="Verdana14"/>
          <w:rFonts w:ascii="Times New Roman" w:hAnsi="Times New Roman"/>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0"/>
        <w:gridCol w:w="3720"/>
      </w:tblGrid>
      <w:tr w:rsidR="00881E61" w:rsidRPr="007B794F" w:rsidTr="00B734B8">
        <w:trPr>
          <w:trHeight w:val="340"/>
        </w:trPr>
        <w:tc>
          <w:tcPr>
            <w:tcW w:w="4320" w:type="dxa"/>
            <w:shd w:val="clear" w:color="auto" w:fill="B3B3B3"/>
            <w:vAlign w:val="center"/>
          </w:tcPr>
          <w:p w:rsidR="00881E61" w:rsidRPr="007B794F" w:rsidRDefault="00881E61" w:rsidP="00B734B8">
            <w:pPr>
              <w:jc w:val="center"/>
              <w:rPr>
                <w:b/>
                <w:sz w:val="20"/>
              </w:rPr>
            </w:pPr>
            <w:r w:rsidRPr="007B794F">
              <w:rPr>
                <w:b/>
                <w:sz w:val="20"/>
              </w:rPr>
              <w:t>Name</w:t>
            </w:r>
          </w:p>
        </w:tc>
        <w:tc>
          <w:tcPr>
            <w:tcW w:w="3720" w:type="dxa"/>
            <w:shd w:val="clear" w:color="auto" w:fill="B3B3B3"/>
            <w:vAlign w:val="center"/>
          </w:tcPr>
          <w:p w:rsidR="00881E61" w:rsidRPr="007B794F" w:rsidRDefault="00881E61" w:rsidP="00B734B8">
            <w:pPr>
              <w:jc w:val="center"/>
              <w:rPr>
                <w:b/>
                <w:sz w:val="20"/>
              </w:rPr>
            </w:pPr>
            <w:r w:rsidRPr="007B794F">
              <w:rPr>
                <w:b/>
                <w:sz w:val="20"/>
              </w:rPr>
              <w:t>Meaning</w:t>
            </w:r>
          </w:p>
        </w:tc>
      </w:tr>
      <w:tr w:rsidR="00881E61" w:rsidRPr="00E536CC" w:rsidTr="00B734B8">
        <w:trPr>
          <w:trHeight w:val="653"/>
        </w:trPr>
        <w:tc>
          <w:tcPr>
            <w:tcW w:w="4320" w:type="dxa"/>
            <w:vAlign w:val="center"/>
          </w:tcPr>
          <w:p w:rsidR="00881E61" w:rsidRPr="00E536CC" w:rsidRDefault="00881E61" w:rsidP="00B734B8">
            <w:pPr>
              <w:jc w:val="center"/>
            </w:pPr>
            <w:r>
              <w:rPr>
                <w:rFonts w:hint="eastAsia"/>
              </w:rPr>
              <w:t>profile</w:t>
            </w:r>
          </w:p>
        </w:tc>
        <w:tc>
          <w:tcPr>
            <w:tcW w:w="3720" w:type="dxa"/>
            <w:vAlign w:val="center"/>
          </w:tcPr>
          <w:p w:rsidR="00881E61" w:rsidRPr="00E536CC" w:rsidRDefault="00881E61" w:rsidP="00B734B8">
            <w:r>
              <w:rPr>
                <w:rFonts w:hint="eastAsia"/>
              </w:rPr>
              <w:t>Enumeration indicating quality level of the profile.</w:t>
            </w:r>
          </w:p>
        </w:tc>
      </w:tr>
      <w:tr w:rsidR="00881E61" w:rsidRPr="00E536CC" w:rsidTr="00B734B8">
        <w:trPr>
          <w:trHeight w:val="653"/>
        </w:trPr>
        <w:tc>
          <w:tcPr>
            <w:tcW w:w="4320" w:type="dxa"/>
            <w:vAlign w:val="center"/>
          </w:tcPr>
          <w:p w:rsidR="00881E61" w:rsidRPr="00E536CC" w:rsidRDefault="00881E61" w:rsidP="00B734B8">
            <w:pPr>
              <w:jc w:val="center"/>
            </w:pPr>
            <w:r>
              <w:rPr>
                <w:rFonts w:hint="eastAsia"/>
              </w:rPr>
              <w:t>frameRate</w:t>
            </w:r>
          </w:p>
        </w:tc>
        <w:tc>
          <w:tcPr>
            <w:tcW w:w="3720" w:type="dxa"/>
            <w:vAlign w:val="center"/>
          </w:tcPr>
          <w:p w:rsidR="00881E61" w:rsidRPr="00E536CC" w:rsidRDefault="00881E61" w:rsidP="00B734B8">
            <w:r>
              <w:rPr>
                <w:rFonts w:hint="eastAsia"/>
              </w:rPr>
              <w:t>Frame rate</w:t>
            </w:r>
          </w:p>
        </w:tc>
      </w:tr>
      <w:tr w:rsidR="00881E61" w:rsidRPr="00E536CC" w:rsidTr="00B734B8">
        <w:trPr>
          <w:trHeight w:val="653"/>
        </w:trPr>
        <w:tc>
          <w:tcPr>
            <w:tcW w:w="4320" w:type="dxa"/>
            <w:vAlign w:val="center"/>
          </w:tcPr>
          <w:p w:rsidR="00881E61" w:rsidRPr="00E536CC" w:rsidRDefault="00881E61" w:rsidP="00B734B8">
            <w:pPr>
              <w:jc w:val="center"/>
            </w:pPr>
            <w:r>
              <w:rPr>
                <w:rFonts w:hint="eastAsia"/>
              </w:rPr>
              <w:t>bitrate</w:t>
            </w:r>
          </w:p>
        </w:tc>
        <w:tc>
          <w:tcPr>
            <w:tcW w:w="3720" w:type="dxa"/>
            <w:vAlign w:val="center"/>
          </w:tcPr>
          <w:p w:rsidR="00881E61" w:rsidRPr="00E536CC" w:rsidRDefault="00881E61" w:rsidP="00B734B8">
            <w:r>
              <w:rPr>
                <w:rFonts w:hint="eastAsia"/>
              </w:rPr>
              <w:t>Bit rate</w:t>
            </w:r>
          </w:p>
        </w:tc>
      </w:tr>
      <w:tr w:rsidR="00881E61" w:rsidRPr="00E536CC" w:rsidTr="00B734B8">
        <w:trPr>
          <w:trHeight w:val="653"/>
        </w:trPr>
        <w:tc>
          <w:tcPr>
            <w:tcW w:w="4320" w:type="dxa"/>
            <w:vAlign w:val="center"/>
          </w:tcPr>
          <w:p w:rsidR="00881E61" w:rsidRPr="00E536CC" w:rsidRDefault="00881E61" w:rsidP="00B734B8">
            <w:pPr>
              <w:jc w:val="center"/>
            </w:pPr>
            <w:r>
              <w:rPr>
                <w:rFonts w:hint="eastAsia"/>
              </w:rPr>
              <w:t>resolution</w:t>
            </w:r>
          </w:p>
        </w:tc>
        <w:tc>
          <w:tcPr>
            <w:tcW w:w="3720" w:type="dxa"/>
            <w:vAlign w:val="center"/>
          </w:tcPr>
          <w:p w:rsidR="00881E61" w:rsidRPr="00E536CC" w:rsidRDefault="00881E61" w:rsidP="00B734B8">
            <w:r>
              <w:rPr>
                <w:rFonts w:hint="eastAsia"/>
              </w:rPr>
              <w:t>Resolution</w:t>
            </w:r>
          </w:p>
        </w:tc>
      </w:tr>
      <w:tr w:rsidR="00881E61" w:rsidRPr="00E536CC" w:rsidTr="00B734B8">
        <w:trPr>
          <w:trHeight w:val="653"/>
        </w:trPr>
        <w:tc>
          <w:tcPr>
            <w:tcW w:w="4320" w:type="dxa"/>
            <w:vAlign w:val="center"/>
          </w:tcPr>
          <w:p w:rsidR="00881E61" w:rsidRPr="00E536CC" w:rsidRDefault="00881E61" w:rsidP="00B734B8">
            <w:pPr>
              <w:jc w:val="center"/>
            </w:pPr>
            <w:r>
              <w:rPr>
                <w:rFonts w:hint="eastAsia"/>
              </w:rPr>
              <w:t>codec</w:t>
            </w:r>
          </w:p>
        </w:tc>
        <w:tc>
          <w:tcPr>
            <w:tcW w:w="3720" w:type="dxa"/>
            <w:vAlign w:val="center"/>
          </w:tcPr>
          <w:p w:rsidR="00881E61" w:rsidRPr="00E536CC" w:rsidRDefault="00881E61" w:rsidP="00B734B8">
            <w:r>
              <w:rPr>
                <w:rFonts w:hint="eastAsia"/>
              </w:rPr>
              <w:t>Codec</w:t>
            </w:r>
          </w:p>
        </w:tc>
      </w:tr>
      <w:tr w:rsidR="00881E61" w:rsidRPr="00E536CC" w:rsidTr="00B734B8">
        <w:trPr>
          <w:trHeight w:val="653"/>
        </w:trPr>
        <w:tc>
          <w:tcPr>
            <w:tcW w:w="4320" w:type="dxa"/>
            <w:vAlign w:val="center"/>
          </w:tcPr>
          <w:p w:rsidR="00881E61" w:rsidRDefault="00881E61" w:rsidP="00B734B8">
            <w:pPr>
              <w:jc w:val="center"/>
            </w:pPr>
            <w:r>
              <w:rPr>
                <w:rFonts w:hint="eastAsia"/>
              </w:rPr>
              <w:t>quality</w:t>
            </w:r>
          </w:p>
        </w:tc>
        <w:tc>
          <w:tcPr>
            <w:tcW w:w="3720" w:type="dxa"/>
            <w:vAlign w:val="center"/>
          </w:tcPr>
          <w:p w:rsidR="00881E61" w:rsidRDefault="00881E61" w:rsidP="00B734B8">
            <w:r>
              <w:rPr>
                <w:rFonts w:hint="eastAsia"/>
              </w:rPr>
              <w:t>Quality</w:t>
            </w:r>
          </w:p>
        </w:tc>
      </w:tr>
    </w:tbl>
    <w:p w:rsidR="00881E61" w:rsidRDefault="00881E61" w:rsidP="00881E61"/>
    <w:p w:rsidR="00EB3034" w:rsidRDefault="00EB3034">
      <w:pPr>
        <w:widowControl/>
        <w:rPr>
          <w:rFonts w:ascii="Times New Roman" w:eastAsia="新細明體" w:hAnsi="Times New Roman" w:cs="Times New Roman"/>
          <w:b/>
          <w:bCs/>
          <w:sz w:val="28"/>
          <w:szCs w:val="28"/>
        </w:rPr>
      </w:pPr>
      <w:bookmarkStart w:id="400" w:name="_Np_SensorProfile_CS"/>
      <w:bookmarkEnd w:id="400"/>
      <w:r>
        <w:rPr>
          <w:rFonts w:ascii="Times New Roman" w:hAnsi="Times New Roman"/>
          <w:sz w:val="28"/>
          <w:szCs w:val="28"/>
        </w:rPr>
        <w:br w:type="page"/>
      </w:r>
    </w:p>
    <w:p w:rsidR="00A4780D" w:rsidRPr="00E536CC" w:rsidRDefault="00A4780D" w:rsidP="00A4780D">
      <w:pPr>
        <w:pStyle w:val="2"/>
        <w:numPr>
          <w:ilvl w:val="1"/>
          <w:numId w:val="13"/>
        </w:numPr>
        <w:rPr>
          <w:rFonts w:ascii="Times New Roman" w:hAnsi="Times New Roman"/>
          <w:sz w:val="28"/>
          <w:szCs w:val="28"/>
        </w:rPr>
      </w:pPr>
      <w:bookmarkStart w:id="401" w:name="_Np_SensorProfile_CS_1"/>
      <w:bookmarkStart w:id="402" w:name="_Toc378681124"/>
      <w:bookmarkStart w:id="403" w:name="_Toc378694293"/>
      <w:bookmarkStart w:id="404" w:name="_Toc428448907"/>
      <w:bookmarkEnd w:id="401"/>
      <w:r>
        <w:rPr>
          <w:rFonts w:ascii="Times New Roman" w:hAnsi="Times New Roman"/>
          <w:sz w:val="28"/>
          <w:szCs w:val="28"/>
        </w:rPr>
        <w:lastRenderedPageBreak/>
        <w:t>Np_</w:t>
      </w:r>
      <w:r>
        <w:rPr>
          <w:rFonts w:ascii="Times New Roman" w:hAnsi="Times New Roman" w:hint="eastAsia"/>
          <w:sz w:val="28"/>
          <w:szCs w:val="28"/>
        </w:rPr>
        <w:t>SensorProfile_CS</w:t>
      </w:r>
      <w:bookmarkEnd w:id="402"/>
      <w:bookmarkEnd w:id="403"/>
      <w:bookmarkEnd w:id="404"/>
    </w:p>
    <w:p w:rsidR="00A4780D" w:rsidRPr="00E536CC" w:rsidRDefault="00A4780D" w:rsidP="00A4780D">
      <w:pPr>
        <w:rPr>
          <w:rStyle w:val="Verdana14"/>
          <w:rFonts w:ascii="Times New Roman" w:hAnsi="Times New Roman"/>
        </w:rPr>
      </w:pPr>
      <w:r w:rsidRPr="00E536CC">
        <w:rPr>
          <w:rStyle w:val="Verdana14"/>
          <w:rFonts w:ascii="Times New Roman" w:hAnsi="Times New Roman"/>
        </w:rPr>
        <w:t>Syntax:</w:t>
      </w:r>
    </w:p>
    <w:p w:rsidR="00A4780D" w:rsidRPr="00E536CC" w:rsidRDefault="00A4780D" w:rsidP="00A4780D">
      <w:pPr>
        <w:rPr>
          <w:i/>
          <w:shd w:val="pct15" w:color="auto" w:fill="FFFFFF"/>
        </w:rPr>
      </w:pPr>
    </w:p>
    <w:p w:rsidR="00A4780D" w:rsidRPr="00400490" w:rsidRDefault="00A4780D" w:rsidP="00A4780D">
      <w:pPr>
        <w:rPr>
          <w:i/>
          <w:shd w:val="pct15" w:color="auto" w:fill="FFFFFF"/>
        </w:rPr>
      </w:pPr>
      <w:proofErr w:type="gramStart"/>
      <w:r w:rsidRPr="00400490">
        <w:rPr>
          <w:i/>
          <w:shd w:val="pct15" w:color="auto" w:fill="FFFFFF"/>
        </w:rPr>
        <w:t>typedef</w:t>
      </w:r>
      <w:proofErr w:type="gramEnd"/>
      <w:r w:rsidRPr="00400490">
        <w:rPr>
          <w:i/>
          <w:shd w:val="pct15" w:color="auto" w:fill="FFFFFF"/>
        </w:rPr>
        <w:t xml:space="preserve"> struct {</w:t>
      </w:r>
    </w:p>
    <w:p w:rsidR="00A4780D" w:rsidRPr="00400490" w:rsidRDefault="00A4780D" w:rsidP="00A4780D">
      <w:pPr>
        <w:rPr>
          <w:i/>
          <w:shd w:val="pct15" w:color="auto" w:fill="FFFFFF"/>
        </w:rPr>
      </w:pPr>
      <w:r w:rsidRPr="00400490">
        <w:rPr>
          <w:i/>
          <w:shd w:val="pct15" w:color="auto" w:fill="FFFFFF"/>
        </w:rPr>
        <w:t xml:space="preserve">    Np_StreamProfile profile;</w:t>
      </w:r>
    </w:p>
    <w:p w:rsidR="00A4780D" w:rsidRPr="00400490" w:rsidRDefault="00A4780D" w:rsidP="00A4780D">
      <w:pPr>
        <w:rPr>
          <w:i/>
          <w:shd w:val="pct15" w:color="auto" w:fill="FFFFFF"/>
        </w:rPr>
      </w:pPr>
      <w:r w:rsidRPr="00400490">
        <w:rPr>
          <w:i/>
          <w:shd w:val="pct15" w:color="auto" w:fill="FFFFFF"/>
        </w:rPr>
        <w:t xml:space="preserve">    wchar_t* frameRate;</w:t>
      </w:r>
      <w:r w:rsidRPr="00400490">
        <w:rPr>
          <w:i/>
          <w:shd w:val="pct15" w:color="auto" w:fill="FFFFFF"/>
        </w:rPr>
        <w:tab/>
      </w:r>
    </w:p>
    <w:p w:rsidR="00A4780D" w:rsidRPr="00400490" w:rsidRDefault="00A4780D" w:rsidP="00A4780D">
      <w:pPr>
        <w:rPr>
          <w:i/>
          <w:shd w:val="pct15" w:color="auto" w:fill="FFFFFF"/>
        </w:rPr>
      </w:pPr>
      <w:r w:rsidRPr="00400490">
        <w:rPr>
          <w:i/>
          <w:shd w:val="pct15" w:color="auto" w:fill="FFFFFF"/>
        </w:rPr>
        <w:t xml:space="preserve">    wchar_t* bitrate;</w:t>
      </w:r>
      <w:r w:rsidRPr="00400490">
        <w:rPr>
          <w:i/>
          <w:shd w:val="pct15" w:color="auto" w:fill="FFFFFF"/>
        </w:rPr>
        <w:tab/>
      </w:r>
    </w:p>
    <w:p w:rsidR="00A4780D" w:rsidRPr="00400490" w:rsidRDefault="00A4780D" w:rsidP="00A4780D">
      <w:pPr>
        <w:rPr>
          <w:i/>
          <w:shd w:val="pct15" w:color="auto" w:fill="FFFFFF"/>
        </w:rPr>
      </w:pPr>
      <w:r w:rsidRPr="00400490">
        <w:rPr>
          <w:i/>
          <w:shd w:val="pct15" w:color="auto" w:fill="FFFFFF"/>
        </w:rPr>
        <w:t xml:space="preserve">    wchar_t* resolution;</w:t>
      </w:r>
      <w:r w:rsidRPr="00400490">
        <w:rPr>
          <w:i/>
          <w:shd w:val="pct15" w:color="auto" w:fill="FFFFFF"/>
        </w:rPr>
        <w:tab/>
      </w:r>
    </w:p>
    <w:p w:rsidR="00A4780D" w:rsidRPr="00400490" w:rsidRDefault="00A4780D" w:rsidP="00A4780D">
      <w:pPr>
        <w:rPr>
          <w:i/>
          <w:shd w:val="pct15" w:color="auto" w:fill="FFFFFF"/>
        </w:rPr>
      </w:pPr>
      <w:r w:rsidRPr="00400490">
        <w:rPr>
          <w:i/>
          <w:shd w:val="pct15" w:color="auto" w:fill="FFFFFF"/>
        </w:rPr>
        <w:t xml:space="preserve">    wchar_t* codec;</w:t>
      </w:r>
      <w:r w:rsidRPr="00400490">
        <w:rPr>
          <w:i/>
          <w:shd w:val="pct15" w:color="auto" w:fill="FFFFFF"/>
        </w:rPr>
        <w:tab/>
      </w:r>
    </w:p>
    <w:p w:rsidR="00A4780D" w:rsidRPr="00400490" w:rsidRDefault="00A4780D" w:rsidP="00A4780D">
      <w:pPr>
        <w:rPr>
          <w:i/>
          <w:shd w:val="pct15" w:color="auto" w:fill="FFFFFF"/>
        </w:rPr>
      </w:pPr>
      <w:r w:rsidRPr="00400490">
        <w:rPr>
          <w:i/>
          <w:shd w:val="pct15" w:color="auto" w:fill="FFFFFF"/>
        </w:rPr>
        <w:t xml:space="preserve">    wchar_t* quality;</w:t>
      </w:r>
      <w:r w:rsidRPr="00400490">
        <w:rPr>
          <w:i/>
          <w:shd w:val="pct15" w:color="auto" w:fill="FFFFFF"/>
        </w:rPr>
        <w:tab/>
        <w:t xml:space="preserve">    </w:t>
      </w:r>
      <w:r w:rsidRPr="00400490">
        <w:rPr>
          <w:i/>
          <w:shd w:val="pct15" w:color="auto" w:fill="FFFFFF"/>
        </w:rPr>
        <w:tab/>
      </w:r>
    </w:p>
    <w:p w:rsidR="00A4780D" w:rsidRDefault="00A4780D" w:rsidP="00A4780D">
      <w:pPr>
        <w:rPr>
          <w:i/>
          <w:shd w:val="pct15" w:color="auto" w:fill="FFFFFF"/>
        </w:rPr>
      </w:pPr>
      <w:r w:rsidRPr="00400490">
        <w:rPr>
          <w:i/>
          <w:shd w:val="pct15" w:color="auto" w:fill="FFFFFF"/>
        </w:rPr>
        <w:t>} Np_SensorProfile_CS</w:t>
      </w:r>
      <w:r w:rsidRPr="003E1A53">
        <w:rPr>
          <w:i/>
          <w:shd w:val="pct15" w:color="auto" w:fill="FFFFFF"/>
        </w:rPr>
        <w:t>;</w:t>
      </w:r>
    </w:p>
    <w:p w:rsidR="00A4780D" w:rsidRPr="00E536CC" w:rsidRDefault="00A4780D" w:rsidP="00A4780D">
      <w:pPr>
        <w:rPr>
          <w:i/>
          <w:shd w:val="pct15" w:color="auto" w:fill="FFFFFF"/>
        </w:rPr>
      </w:pPr>
    </w:p>
    <w:p w:rsidR="00A4780D" w:rsidRPr="00E536CC" w:rsidRDefault="00A4780D" w:rsidP="00A4780D">
      <w:pPr>
        <w:rPr>
          <w:rStyle w:val="Verdana14"/>
          <w:rFonts w:ascii="Times New Roman" w:hAnsi="Times New Roman"/>
        </w:rPr>
      </w:pPr>
      <w:r w:rsidRPr="00E536CC">
        <w:rPr>
          <w:rStyle w:val="Verdana14"/>
          <w:rFonts w:ascii="Times New Roman" w:hAnsi="Times New Roman"/>
        </w:rPr>
        <w:t>Member:</w:t>
      </w:r>
    </w:p>
    <w:p w:rsidR="00A4780D" w:rsidRPr="00E536CC" w:rsidRDefault="00A4780D" w:rsidP="00A4780D">
      <w:pPr>
        <w:rPr>
          <w:rStyle w:val="Verdana14"/>
          <w:rFonts w:ascii="Times New Roman" w:hAnsi="Times New Roman"/>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0"/>
        <w:gridCol w:w="3720"/>
      </w:tblGrid>
      <w:tr w:rsidR="00A4780D" w:rsidRPr="007B794F" w:rsidTr="008E35B8">
        <w:trPr>
          <w:trHeight w:val="340"/>
        </w:trPr>
        <w:tc>
          <w:tcPr>
            <w:tcW w:w="4320" w:type="dxa"/>
            <w:shd w:val="clear" w:color="auto" w:fill="B3B3B3"/>
            <w:vAlign w:val="center"/>
          </w:tcPr>
          <w:p w:rsidR="00A4780D" w:rsidRPr="007B794F" w:rsidRDefault="00A4780D" w:rsidP="008E35B8">
            <w:pPr>
              <w:jc w:val="center"/>
              <w:rPr>
                <w:b/>
                <w:sz w:val="20"/>
              </w:rPr>
            </w:pPr>
            <w:r w:rsidRPr="007B794F">
              <w:rPr>
                <w:b/>
                <w:sz w:val="20"/>
              </w:rPr>
              <w:t>Name</w:t>
            </w:r>
          </w:p>
        </w:tc>
        <w:tc>
          <w:tcPr>
            <w:tcW w:w="3720" w:type="dxa"/>
            <w:shd w:val="clear" w:color="auto" w:fill="B3B3B3"/>
            <w:vAlign w:val="center"/>
          </w:tcPr>
          <w:p w:rsidR="00A4780D" w:rsidRPr="007B794F" w:rsidRDefault="00A4780D" w:rsidP="008E35B8">
            <w:pPr>
              <w:jc w:val="center"/>
              <w:rPr>
                <w:b/>
                <w:sz w:val="20"/>
              </w:rPr>
            </w:pPr>
            <w:r w:rsidRPr="007B794F">
              <w:rPr>
                <w:b/>
                <w:sz w:val="20"/>
              </w:rPr>
              <w:t>Meaning</w:t>
            </w:r>
          </w:p>
        </w:tc>
      </w:tr>
      <w:tr w:rsidR="00A4780D" w:rsidRPr="00E536CC" w:rsidTr="008E35B8">
        <w:trPr>
          <w:trHeight w:val="653"/>
        </w:trPr>
        <w:tc>
          <w:tcPr>
            <w:tcW w:w="4320" w:type="dxa"/>
            <w:vAlign w:val="center"/>
          </w:tcPr>
          <w:p w:rsidR="00A4780D" w:rsidRPr="00E536CC" w:rsidRDefault="00A4780D" w:rsidP="008E35B8">
            <w:pPr>
              <w:jc w:val="center"/>
            </w:pPr>
            <w:r>
              <w:rPr>
                <w:rFonts w:hint="eastAsia"/>
              </w:rPr>
              <w:t>profile</w:t>
            </w:r>
          </w:p>
        </w:tc>
        <w:tc>
          <w:tcPr>
            <w:tcW w:w="3720" w:type="dxa"/>
            <w:vAlign w:val="center"/>
          </w:tcPr>
          <w:p w:rsidR="00A4780D" w:rsidRPr="00E536CC" w:rsidRDefault="00A4780D" w:rsidP="008E35B8">
            <w:r>
              <w:rPr>
                <w:rFonts w:hint="eastAsia"/>
              </w:rPr>
              <w:t>Enumeration indicating quality level of the profile.</w:t>
            </w:r>
          </w:p>
        </w:tc>
      </w:tr>
      <w:tr w:rsidR="00A4780D" w:rsidRPr="00E536CC" w:rsidTr="008E35B8">
        <w:trPr>
          <w:trHeight w:val="653"/>
        </w:trPr>
        <w:tc>
          <w:tcPr>
            <w:tcW w:w="4320" w:type="dxa"/>
            <w:vAlign w:val="center"/>
          </w:tcPr>
          <w:p w:rsidR="00A4780D" w:rsidRPr="00E536CC" w:rsidRDefault="00A4780D" w:rsidP="008E35B8">
            <w:pPr>
              <w:jc w:val="center"/>
            </w:pPr>
            <w:r>
              <w:rPr>
                <w:rFonts w:hint="eastAsia"/>
              </w:rPr>
              <w:t>frameRate</w:t>
            </w:r>
          </w:p>
        </w:tc>
        <w:tc>
          <w:tcPr>
            <w:tcW w:w="3720" w:type="dxa"/>
            <w:vAlign w:val="center"/>
          </w:tcPr>
          <w:p w:rsidR="00A4780D" w:rsidRPr="00E536CC" w:rsidRDefault="00A4780D" w:rsidP="008E35B8">
            <w:r>
              <w:rPr>
                <w:rFonts w:hint="eastAsia"/>
              </w:rPr>
              <w:t>Frame rate</w:t>
            </w:r>
          </w:p>
        </w:tc>
      </w:tr>
      <w:tr w:rsidR="00A4780D" w:rsidRPr="00E536CC" w:rsidTr="008E35B8">
        <w:trPr>
          <w:trHeight w:val="653"/>
        </w:trPr>
        <w:tc>
          <w:tcPr>
            <w:tcW w:w="4320" w:type="dxa"/>
            <w:vAlign w:val="center"/>
          </w:tcPr>
          <w:p w:rsidR="00A4780D" w:rsidRPr="00E536CC" w:rsidRDefault="00A4780D" w:rsidP="008E35B8">
            <w:pPr>
              <w:jc w:val="center"/>
            </w:pPr>
            <w:r>
              <w:rPr>
                <w:rFonts w:hint="eastAsia"/>
              </w:rPr>
              <w:t>bitrate</w:t>
            </w:r>
          </w:p>
        </w:tc>
        <w:tc>
          <w:tcPr>
            <w:tcW w:w="3720" w:type="dxa"/>
            <w:vAlign w:val="center"/>
          </w:tcPr>
          <w:p w:rsidR="00A4780D" w:rsidRPr="00E536CC" w:rsidRDefault="00A4780D" w:rsidP="008E35B8">
            <w:r>
              <w:rPr>
                <w:rFonts w:hint="eastAsia"/>
              </w:rPr>
              <w:t>Bit rate</w:t>
            </w:r>
          </w:p>
        </w:tc>
      </w:tr>
      <w:tr w:rsidR="00A4780D" w:rsidRPr="00E536CC" w:rsidTr="008E35B8">
        <w:trPr>
          <w:trHeight w:val="653"/>
        </w:trPr>
        <w:tc>
          <w:tcPr>
            <w:tcW w:w="4320" w:type="dxa"/>
            <w:vAlign w:val="center"/>
          </w:tcPr>
          <w:p w:rsidR="00A4780D" w:rsidRPr="00E536CC" w:rsidRDefault="00A4780D" w:rsidP="008E35B8">
            <w:pPr>
              <w:jc w:val="center"/>
            </w:pPr>
            <w:r>
              <w:rPr>
                <w:rFonts w:hint="eastAsia"/>
              </w:rPr>
              <w:t>resolution</w:t>
            </w:r>
          </w:p>
        </w:tc>
        <w:tc>
          <w:tcPr>
            <w:tcW w:w="3720" w:type="dxa"/>
            <w:vAlign w:val="center"/>
          </w:tcPr>
          <w:p w:rsidR="00A4780D" w:rsidRPr="00E536CC" w:rsidRDefault="00A4780D" w:rsidP="008E35B8">
            <w:r>
              <w:rPr>
                <w:rFonts w:hint="eastAsia"/>
              </w:rPr>
              <w:t>Resolution</w:t>
            </w:r>
          </w:p>
        </w:tc>
      </w:tr>
      <w:tr w:rsidR="00A4780D" w:rsidRPr="00E536CC" w:rsidTr="008E35B8">
        <w:trPr>
          <w:trHeight w:val="653"/>
        </w:trPr>
        <w:tc>
          <w:tcPr>
            <w:tcW w:w="4320" w:type="dxa"/>
            <w:vAlign w:val="center"/>
          </w:tcPr>
          <w:p w:rsidR="00A4780D" w:rsidRPr="00E536CC" w:rsidRDefault="00A4780D" w:rsidP="008E35B8">
            <w:pPr>
              <w:jc w:val="center"/>
            </w:pPr>
            <w:r>
              <w:rPr>
                <w:rFonts w:hint="eastAsia"/>
              </w:rPr>
              <w:t>codec</w:t>
            </w:r>
          </w:p>
        </w:tc>
        <w:tc>
          <w:tcPr>
            <w:tcW w:w="3720" w:type="dxa"/>
            <w:vAlign w:val="center"/>
          </w:tcPr>
          <w:p w:rsidR="00A4780D" w:rsidRPr="00E536CC" w:rsidRDefault="00A4780D" w:rsidP="008E35B8">
            <w:r>
              <w:rPr>
                <w:rFonts w:hint="eastAsia"/>
              </w:rPr>
              <w:t>Codec</w:t>
            </w:r>
          </w:p>
        </w:tc>
      </w:tr>
      <w:tr w:rsidR="00A4780D" w:rsidRPr="00E536CC" w:rsidTr="008E35B8">
        <w:trPr>
          <w:trHeight w:val="653"/>
        </w:trPr>
        <w:tc>
          <w:tcPr>
            <w:tcW w:w="4320" w:type="dxa"/>
            <w:vAlign w:val="center"/>
          </w:tcPr>
          <w:p w:rsidR="00A4780D" w:rsidRDefault="00A4780D" w:rsidP="008E35B8">
            <w:pPr>
              <w:jc w:val="center"/>
            </w:pPr>
            <w:r>
              <w:rPr>
                <w:rFonts w:hint="eastAsia"/>
              </w:rPr>
              <w:t>quality</w:t>
            </w:r>
          </w:p>
        </w:tc>
        <w:tc>
          <w:tcPr>
            <w:tcW w:w="3720" w:type="dxa"/>
            <w:vAlign w:val="center"/>
          </w:tcPr>
          <w:p w:rsidR="00A4780D" w:rsidRDefault="00A4780D" w:rsidP="008E35B8">
            <w:r>
              <w:rPr>
                <w:rFonts w:hint="eastAsia"/>
              </w:rPr>
              <w:t>Quality</w:t>
            </w:r>
          </w:p>
        </w:tc>
      </w:tr>
    </w:tbl>
    <w:p w:rsidR="00A4780D" w:rsidRPr="00E536CC" w:rsidRDefault="00A4780D" w:rsidP="00A4780D">
      <w:pPr>
        <w:rPr>
          <w:i/>
          <w:shd w:val="pct15" w:color="auto" w:fill="FFFFFF"/>
        </w:rPr>
      </w:pPr>
    </w:p>
    <w:p w:rsidR="00BE7B32" w:rsidRPr="00E536CC" w:rsidRDefault="00BE7B32" w:rsidP="00BE7B32">
      <w:pPr>
        <w:pStyle w:val="2"/>
        <w:numPr>
          <w:ilvl w:val="1"/>
          <w:numId w:val="13"/>
        </w:numPr>
        <w:rPr>
          <w:rFonts w:ascii="Times New Roman" w:hAnsi="Times New Roman"/>
          <w:sz w:val="28"/>
          <w:szCs w:val="28"/>
        </w:rPr>
      </w:pPr>
      <w:bookmarkStart w:id="405" w:name="_Np_SensorProfile_CS1"/>
      <w:bookmarkStart w:id="406" w:name="_Toc428448908"/>
      <w:bookmarkEnd w:id="405"/>
      <w:r>
        <w:rPr>
          <w:rFonts w:ascii="Times New Roman" w:hAnsi="Times New Roman"/>
          <w:sz w:val="28"/>
          <w:szCs w:val="28"/>
        </w:rPr>
        <w:t>Np_</w:t>
      </w:r>
      <w:r>
        <w:rPr>
          <w:rFonts w:ascii="Times New Roman" w:hAnsi="Times New Roman" w:hint="eastAsia"/>
          <w:sz w:val="28"/>
          <w:szCs w:val="28"/>
        </w:rPr>
        <w:t>SensorProfile_CS1</w:t>
      </w:r>
      <w:bookmarkEnd w:id="406"/>
    </w:p>
    <w:p w:rsidR="00BE7B32" w:rsidRPr="00E536CC" w:rsidRDefault="00BE7B32" w:rsidP="00BE7B32">
      <w:pPr>
        <w:rPr>
          <w:rStyle w:val="Verdana14"/>
          <w:rFonts w:ascii="Times New Roman" w:hAnsi="Times New Roman"/>
        </w:rPr>
      </w:pPr>
      <w:r w:rsidRPr="00E536CC">
        <w:rPr>
          <w:rStyle w:val="Verdana14"/>
          <w:rFonts w:ascii="Times New Roman" w:hAnsi="Times New Roman"/>
        </w:rPr>
        <w:t>Syntax:</w:t>
      </w:r>
    </w:p>
    <w:p w:rsidR="00BE7B32" w:rsidRPr="00E536CC" w:rsidRDefault="00BE7B32" w:rsidP="00BE7B32">
      <w:pPr>
        <w:rPr>
          <w:i/>
          <w:shd w:val="pct15" w:color="auto" w:fill="FFFFFF"/>
        </w:rPr>
      </w:pPr>
    </w:p>
    <w:p w:rsidR="00BE7B32" w:rsidRPr="00400490" w:rsidRDefault="00BE7B32" w:rsidP="00BE7B32">
      <w:pPr>
        <w:rPr>
          <w:i/>
          <w:shd w:val="pct15" w:color="auto" w:fill="FFFFFF"/>
        </w:rPr>
      </w:pPr>
      <w:proofErr w:type="gramStart"/>
      <w:r w:rsidRPr="00400490">
        <w:rPr>
          <w:i/>
          <w:shd w:val="pct15" w:color="auto" w:fill="FFFFFF"/>
        </w:rPr>
        <w:t>typedef</w:t>
      </w:r>
      <w:proofErr w:type="gramEnd"/>
      <w:r w:rsidRPr="00400490">
        <w:rPr>
          <w:i/>
          <w:shd w:val="pct15" w:color="auto" w:fill="FFFFFF"/>
        </w:rPr>
        <w:t xml:space="preserve"> struct {</w:t>
      </w:r>
    </w:p>
    <w:p w:rsidR="00BE7B32" w:rsidRPr="00400490" w:rsidRDefault="00BE7B32" w:rsidP="00BE7B32">
      <w:pPr>
        <w:rPr>
          <w:i/>
          <w:shd w:val="pct15" w:color="auto" w:fill="FFFFFF"/>
        </w:rPr>
      </w:pPr>
      <w:r w:rsidRPr="00400490">
        <w:rPr>
          <w:i/>
          <w:shd w:val="pct15" w:color="auto" w:fill="FFFFFF"/>
        </w:rPr>
        <w:t xml:space="preserve">    Np_StreamProfile profile;</w:t>
      </w:r>
    </w:p>
    <w:p w:rsidR="00BE7B32" w:rsidRPr="00400490" w:rsidRDefault="00BE7B32" w:rsidP="00BE7B32">
      <w:pPr>
        <w:rPr>
          <w:i/>
          <w:shd w:val="pct15" w:color="auto" w:fill="FFFFFF"/>
        </w:rPr>
      </w:pPr>
      <w:r w:rsidRPr="00400490">
        <w:rPr>
          <w:i/>
          <w:shd w:val="pct15" w:color="auto" w:fill="FFFFFF"/>
        </w:rPr>
        <w:t xml:space="preserve">    wchar_t* frameRate;</w:t>
      </w:r>
      <w:r w:rsidRPr="00400490">
        <w:rPr>
          <w:i/>
          <w:shd w:val="pct15" w:color="auto" w:fill="FFFFFF"/>
        </w:rPr>
        <w:tab/>
      </w:r>
    </w:p>
    <w:p w:rsidR="00BE7B32" w:rsidRPr="00400490" w:rsidRDefault="00BE7B32" w:rsidP="00BE7B32">
      <w:pPr>
        <w:rPr>
          <w:i/>
          <w:shd w:val="pct15" w:color="auto" w:fill="FFFFFF"/>
        </w:rPr>
      </w:pPr>
      <w:r w:rsidRPr="00400490">
        <w:rPr>
          <w:i/>
          <w:shd w:val="pct15" w:color="auto" w:fill="FFFFFF"/>
        </w:rPr>
        <w:t xml:space="preserve">    wchar_t* bitrate;</w:t>
      </w:r>
      <w:r w:rsidRPr="00400490">
        <w:rPr>
          <w:i/>
          <w:shd w:val="pct15" w:color="auto" w:fill="FFFFFF"/>
        </w:rPr>
        <w:tab/>
      </w:r>
    </w:p>
    <w:p w:rsidR="00BE7B32" w:rsidRPr="00400490" w:rsidRDefault="00BE7B32" w:rsidP="00BE7B32">
      <w:pPr>
        <w:rPr>
          <w:i/>
          <w:shd w:val="pct15" w:color="auto" w:fill="FFFFFF"/>
        </w:rPr>
      </w:pPr>
      <w:r w:rsidRPr="00400490">
        <w:rPr>
          <w:i/>
          <w:shd w:val="pct15" w:color="auto" w:fill="FFFFFF"/>
        </w:rPr>
        <w:lastRenderedPageBreak/>
        <w:t xml:space="preserve">    wchar_t* resolution;</w:t>
      </w:r>
      <w:r w:rsidRPr="00400490">
        <w:rPr>
          <w:i/>
          <w:shd w:val="pct15" w:color="auto" w:fill="FFFFFF"/>
        </w:rPr>
        <w:tab/>
      </w:r>
    </w:p>
    <w:p w:rsidR="00BE7B32" w:rsidRPr="00400490" w:rsidRDefault="00BE7B32" w:rsidP="00BE7B32">
      <w:pPr>
        <w:rPr>
          <w:i/>
          <w:shd w:val="pct15" w:color="auto" w:fill="FFFFFF"/>
        </w:rPr>
      </w:pPr>
      <w:r w:rsidRPr="00400490">
        <w:rPr>
          <w:i/>
          <w:shd w:val="pct15" w:color="auto" w:fill="FFFFFF"/>
        </w:rPr>
        <w:t xml:space="preserve">    wchar_t* codec;</w:t>
      </w:r>
      <w:r w:rsidRPr="00400490">
        <w:rPr>
          <w:i/>
          <w:shd w:val="pct15" w:color="auto" w:fill="FFFFFF"/>
        </w:rPr>
        <w:tab/>
      </w:r>
    </w:p>
    <w:p w:rsidR="00BE7B32" w:rsidRDefault="00BE7B32" w:rsidP="00BE7B32">
      <w:pPr>
        <w:rPr>
          <w:i/>
          <w:shd w:val="pct15" w:color="auto" w:fill="FFFFFF"/>
        </w:rPr>
      </w:pPr>
      <w:r w:rsidRPr="00400490">
        <w:rPr>
          <w:i/>
          <w:shd w:val="pct15" w:color="auto" w:fill="FFFFFF"/>
        </w:rPr>
        <w:t xml:space="preserve">    wchar_t* quality;</w:t>
      </w:r>
      <w:r w:rsidRPr="00400490">
        <w:rPr>
          <w:i/>
          <w:shd w:val="pct15" w:color="auto" w:fill="FFFFFF"/>
        </w:rPr>
        <w:tab/>
        <w:t xml:space="preserve">    </w:t>
      </w:r>
      <w:r w:rsidRPr="00400490">
        <w:rPr>
          <w:i/>
          <w:shd w:val="pct15" w:color="auto" w:fill="FFFFFF"/>
        </w:rPr>
        <w:tab/>
      </w:r>
    </w:p>
    <w:p w:rsidR="00BE7B32" w:rsidRPr="00BE7B32" w:rsidRDefault="00BE7B32" w:rsidP="00BE7B32">
      <w:pPr>
        <w:rPr>
          <w:i/>
          <w:shd w:val="pct15" w:color="auto" w:fill="FFFFFF"/>
        </w:rPr>
      </w:pPr>
      <w:r>
        <w:rPr>
          <w:rFonts w:hint="eastAsia"/>
          <w:i/>
          <w:shd w:val="pct15" w:color="auto" w:fill="FFFFFF"/>
        </w:rPr>
        <w:t xml:space="preserve">    </w:t>
      </w:r>
      <w:r w:rsidRPr="00BE7B32">
        <w:rPr>
          <w:i/>
          <w:shd w:val="pct15" w:color="auto" w:fill="FFFFFF"/>
        </w:rPr>
        <w:t>wchar_t* profile_name_alias;</w:t>
      </w:r>
    </w:p>
    <w:p w:rsidR="00BE7B32" w:rsidRPr="00BE7B32" w:rsidRDefault="00BE7B32" w:rsidP="00BE7B32">
      <w:pPr>
        <w:rPr>
          <w:i/>
          <w:shd w:val="pct15" w:color="auto" w:fill="FFFFFF"/>
        </w:rPr>
      </w:pPr>
      <w:r w:rsidRPr="00BE7B32">
        <w:rPr>
          <w:i/>
          <w:shd w:val="pct15" w:color="auto" w:fill="FFFFFF"/>
        </w:rPr>
        <w:tab/>
        <w:t>wchar_t* raw_source;</w:t>
      </w:r>
    </w:p>
    <w:p w:rsidR="00BE7B32" w:rsidRPr="00BE7B32" w:rsidRDefault="00BE7B32" w:rsidP="00BE7B32">
      <w:pPr>
        <w:rPr>
          <w:i/>
          <w:shd w:val="pct15" w:color="auto" w:fill="FFFFFF"/>
        </w:rPr>
      </w:pPr>
      <w:r w:rsidRPr="00BE7B32">
        <w:rPr>
          <w:i/>
          <w:shd w:val="pct15" w:color="auto" w:fill="FFFFFF"/>
        </w:rPr>
        <w:tab/>
        <w:t>wchar_t* resolution_height;</w:t>
      </w:r>
    </w:p>
    <w:p w:rsidR="00BE7B32" w:rsidRPr="00BE7B32" w:rsidRDefault="00BE7B32" w:rsidP="00BE7B32">
      <w:pPr>
        <w:rPr>
          <w:i/>
          <w:shd w:val="pct15" w:color="auto" w:fill="FFFFFF"/>
        </w:rPr>
      </w:pPr>
      <w:r w:rsidRPr="00BE7B32">
        <w:rPr>
          <w:i/>
          <w:shd w:val="pct15" w:color="auto" w:fill="FFFFFF"/>
        </w:rPr>
        <w:tab/>
        <w:t>wchar_t* resolution_width;</w:t>
      </w:r>
    </w:p>
    <w:p w:rsidR="00BE7B32" w:rsidRPr="00400490" w:rsidRDefault="00BE7B32" w:rsidP="00BE7B32">
      <w:pPr>
        <w:rPr>
          <w:i/>
          <w:shd w:val="pct15" w:color="auto" w:fill="FFFFFF"/>
        </w:rPr>
      </w:pPr>
      <w:r w:rsidRPr="00BE7B32">
        <w:rPr>
          <w:i/>
          <w:shd w:val="pct15" w:color="auto" w:fill="FFFFFF"/>
        </w:rPr>
        <w:tab/>
        <w:t>wchar_t* source_stream;</w:t>
      </w:r>
    </w:p>
    <w:p w:rsidR="00BE7B32" w:rsidRDefault="00BE7B32" w:rsidP="00BE7B32">
      <w:pPr>
        <w:rPr>
          <w:i/>
          <w:shd w:val="pct15" w:color="auto" w:fill="FFFFFF"/>
        </w:rPr>
      </w:pPr>
      <w:r w:rsidRPr="00400490">
        <w:rPr>
          <w:i/>
          <w:shd w:val="pct15" w:color="auto" w:fill="FFFFFF"/>
        </w:rPr>
        <w:t>} Np_SensorProfile_CS</w:t>
      </w:r>
      <w:r>
        <w:rPr>
          <w:rFonts w:hint="eastAsia"/>
          <w:i/>
          <w:shd w:val="pct15" w:color="auto" w:fill="FFFFFF"/>
        </w:rPr>
        <w:t>1</w:t>
      </w:r>
      <w:r w:rsidRPr="003E1A53">
        <w:rPr>
          <w:i/>
          <w:shd w:val="pct15" w:color="auto" w:fill="FFFFFF"/>
        </w:rPr>
        <w:t>;</w:t>
      </w:r>
    </w:p>
    <w:p w:rsidR="00BE7B32" w:rsidRPr="00BE7B32" w:rsidRDefault="00BE7B32" w:rsidP="00BE7B32">
      <w:pPr>
        <w:rPr>
          <w:i/>
          <w:shd w:val="pct15" w:color="auto" w:fill="FFFFFF"/>
        </w:rPr>
      </w:pPr>
    </w:p>
    <w:p w:rsidR="00BE7B32" w:rsidRPr="00E536CC" w:rsidRDefault="00BE7B32" w:rsidP="00BE7B32">
      <w:pPr>
        <w:rPr>
          <w:rStyle w:val="Verdana14"/>
          <w:rFonts w:ascii="Times New Roman" w:hAnsi="Times New Roman"/>
        </w:rPr>
      </w:pPr>
      <w:r w:rsidRPr="00E536CC">
        <w:rPr>
          <w:rStyle w:val="Verdana14"/>
          <w:rFonts w:ascii="Times New Roman" w:hAnsi="Times New Roman"/>
        </w:rPr>
        <w:t>Member:</w:t>
      </w:r>
    </w:p>
    <w:p w:rsidR="00BE7B32" w:rsidRPr="00E536CC" w:rsidRDefault="00BE7B32" w:rsidP="00BE7B32">
      <w:pPr>
        <w:rPr>
          <w:rStyle w:val="Verdana14"/>
          <w:rFonts w:ascii="Times New Roman" w:hAnsi="Times New Roman"/>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0"/>
        <w:gridCol w:w="3720"/>
      </w:tblGrid>
      <w:tr w:rsidR="00BE7B32" w:rsidRPr="007B794F" w:rsidTr="008E6263">
        <w:trPr>
          <w:trHeight w:val="340"/>
        </w:trPr>
        <w:tc>
          <w:tcPr>
            <w:tcW w:w="4320" w:type="dxa"/>
            <w:shd w:val="clear" w:color="auto" w:fill="B3B3B3"/>
            <w:vAlign w:val="center"/>
          </w:tcPr>
          <w:p w:rsidR="00BE7B32" w:rsidRPr="007B794F" w:rsidRDefault="00BE7B32" w:rsidP="008E6263">
            <w:pPr>
              <w:jc w:val="center"/>
              <w:rPr>
                <w:b/>
                <w:sz w:val="20"/>
              </w:rPr>
            </w:pPr>
            <w:r w:rsidRPr="007B794F">
              <w:rPr>
                <w:b/>
                <w:sz w:val="20"/>
              </w:rPr>
              <w:t>Name</w:t>
            </w:r>
          </w:p>
        </w:tc>
        <w:tc>
          <w:tcPr>
            <w:tcW w:w="3720" w:type="dxa"/>
            <w:shd w:val="clear" w:color="auto" w:fill="B3B3B3"/>
            <w:vAlign w:val="center"/>
          </w:tcPr>
          <w:p w:rsidR="00BE7B32" w:rsidRPr="007B794F" w:rsidRDefault="00BE7B32" w:rsidP="008E6263">
            <w:pPr>
              <w:jc w:val="center"/>
              <w:rPr>
                <w:b/>
                <w:sz w:val="20"/>
              </w:rPr>
            </w:pPr>
            <w:r w:rsidRPr="007B794F">
              <w:rPr>
                <w:b/>
                <w:sz w:val="20"/>
              </w:rPr>
              <w:t>Meaning</w:t>
            </w:r>
          </w:p>
        </w:tc>
      </w:tr>
      <w:tr w:rsidR="00BE7B32" w:rsidRPr="00E536CC" w:rsidTr="008E6263">
        <w:trPr>
          <w:trHeight w:val="653"/>
        </w:trPr>
        <w:tc>
          <w:tcPr>
            <w:tcW w:w="4320" w:type="dxa"/>
            <w:vAlign w:val="center"/>
          </w:tcPr>
          <w:p w:rsidR="00BE7B32" w:rsidRPr="00E536CC" w:rsidRDefault="00BE7B32" w:rsidP="008E6263">
            <w:pPr>
              <w:jc w:val="center"/>
            </w:pPr>
            <w:r>
              <w:rPr>
                <w:rFonts w:hint="eastAsia"/>
              </w:rPr>
              <w:t>profile</w:t>
            </w:r>
          </w:p>
        </w:tc>
        <w:tc>
          <w:tcPr>
            <w:tcW w:w="3720" w:type="dxa"/>
            <w:vAlign w:val="center"/>
          </w:tcPr>
          <w:p w:rsidR="00BE7B32" w:rsidRPr="00E536CC" w:rsidRDefault="00BE7B32" w:rsidP="008E6263">
            <w:r>
              <w:rPr>
                <w:rFonts w:hint="eastAsia"/>
              </w:rPr>
              <w:t>Enumeration indicating quality level of the profile.</w:t>
            </w:r>
          </w:p>
        </w:tc>
      </w:tr>
      <w:tr w:rsidR="00BE7B32" w:rsidRPr="00E536CC" w:rsidTr="008E6263">
        <w:trPr>
          <w:trHeight w:val="653"/>
        </w:trPr>
        <w:tc>
          <w:tcPr>
            <w:tcW w:w="4320" w:type="dxa"/>
            <w:vAlign w:val="center"/>
          </w:tcPr>
          <w:p w:rsidR="00BE7B32" w:rsidRPr="00E536CC" w:rsidRDefault="00BE7B32" w:rsidP="008E6263">
            <w:pPr>
              <w:jc w:val="center"/>
            </w:pPr>
            <w:r>
              <w:rPr>
                <w:rFonts w:hint="eastAsia"/>
              </w:rPr>
              <w:t>frameRate</w:t>
            </w:r>
          </w:p>
        </w:tc>
        <w:tc>
          <w:tcPr>
            <w:tcW w:w="3720" w:type="dxa"/>
            <w:vAlign w:val="center"/>
          </w:tcPr>
          <w:p w:rsidR="00BE7B32" w:rsidRPr="00E536CC" w:rsidRDefault="00BE7B32" w:rsidP="008E6263">
            <w:r>
              <w:rPr>
                <w:rFonts w:hint="eastAsia"/>
              </w:rPr>
              <w:t>Frame rate</w:t>
            </w:r>
          </w:p>
        </w:tc>
      </w:tr>
      <w:tr w:rsidR="00BE7B32" w:rsidRPr="00E536CC" w:rsidTr="008E6263">
        <w:trPr>
          <w:trHeight w:val="653"/>
        </w:trPr>
        <w:tc>
          <w:tcPr>
            <w:tcW w:w="4320" w:type="dxa"/>
            <w:vAlign w:val="center"/>
          </w:tcPr>
          <w:p w:rsidR="00BE7B32" w:rsidRPr="00E536CC" w:rsidRDefault="00BE7B32" w:rsidP="008E6263">
            <w:pPr>
              <w:jc w:val="center"/>
            </w:pPr>
            <w:r>
              <w:rPr>
                <w:rFonts w:hint="eastAsia"/>
              </w:rPr>
              <w:t>bitrate</w:t>
            </w:r>
          </w:p>
        </w:tc>
        <w:tc>
          <w:tcPr>
            <w:tcW w:w="3720" w:type="dxa"/>
            <w:vAlign w:val="center"/>
          </w:tcPr>
          <w:p w:rsidR="00BE7B32" w:rsidRPr="00E536CC" w:rsidRDefault="00BE7B32" w:rsidP="008E6263">
            <w:r>
              <w:rPr>
                <w:rFonts w:hint="eastAsia"/>
              </w:rPr>
              <w:t>Bit rate</w:t>
            </w:r>
          </w:p>
        </w:tc>
      </w:tr>
      <w:tr w:rsidR="00BE7B32" w:rsidRPr="00E536CC" w:rsidTr="008E6263">
        <w:trPr>
          <w:trHeight w:val="653"/>
        </w:trPr>
        <w:tc>
          <w:tcPr>
            <w:tcW w:w="4320" w:type="dxa"/>
            <w:vAlign w:val="center"/>
          </w:tcPr>
          <w:p w:rsidR="00BE7B32" w:rsidRPr="00E536CC" w:rsidRDefault="00BE7B32" w:rsidP="008E6263">
            <w:pPr>
              <w:jc w:val="center"/>
            </w:pPr>
            <w:r>
              <w:rPr>
                <w:rFonts w:hint="eastAsia"/>
              </w:rPr>
              <w:t>resolution</w:t>
            </w:r>
          </w:p>
        </w:tc>
        <w:tc>
          <w:tcPr>
            <w:tcW w:w="3720" w:type="dxa"/>
            <w:vAlign w:val="center"/>
          </w:tcPr>
          <w:p w:rsidR="00BE7B32" w:rsidRPr="00E536CC" w:rsidRDefault="00BE7B32" w:rsidP="008E6263">
            <w:r>
              <w:rPr>
                <w:rFonts w:hint="eastAsia"/>
              </w:rPr>
              <w:t>Resolution</w:t>
            </w:r>
          </w:p>
        </w:tc>
      </w:tr>
      <w:tr w:rsidR="00BE7B32" w:rsidRPr="00E536CC" w:rsidTr="008E6263">
        <w:trPr>
          <w:trHeight w:val="653"/>
        </w:trPr>
        <w:tc>
          <w:tcPr>
            <w:tcW w:w="4320" w:type="dxa"/>
            <w:vAlign w:val="center"/>
          </w:tcPr>
          <w:p w:rsidR="00BE7B32" w:rsidRPr="00E536CC" w:rsidRDefault="00BE7B32" w:rsidP="008E6263">
            <w:pPr>
              <w:jc w:val="center"/>
            </w:pPr>
            <w:r>
              <w:rPr>
                <w:rFonts w:hint="eastAsia"/>
              </w:rPr>
              <w:t>codec</w:t>
            </w:r>
          </w:p>
        </w:tc>
        <w:tc>
          <w:tcPr>
            <w:tcW w:w="3720" w:type="dxa"/>
            <w:vAlign w:val="center"/>
          </w:tcPr>
          <w:p w:rsidR="00BE7B32" w:rsidRPr="00E536CC" w:rsidRDefault="00BE7B32" w:rsidP="008E6263">
            <w:r>
              <w:rPr>
                <w:rFonts w:hint="eastAsia"/>
              </w:rPr>
              <w:t>Codec</w:t>
            </w:r>
          </w:p>
        </w:tc>
      </w:tr>
      <w:tr w:rsidR="00BE7B32" w:rsidRPr="00E536CC" w:rsidTr="008E6263">
        <w:trPr>
          <w:trHeight w:val="653"/>
        </w:trPr>
        <w:tc>
          <w:tcPr>
            <w:tcW w:w="4320" w:type="dxa"/>
            <w:vAlign w:val="center"/>
          </w:tcPr>
          <w:p w:rsidR="00BE7B32" w:rsidRDefault="00BE7B32" w:rsidP="008E6263">
            <w:pPr>
              <w:jc w:val="center"/>
            </w:pPr>
            <w:r>
              <w:rPr>
                <w:rFonts w:hint="eastAsia"/>
              </w:rPr>
              <w:t>quality</w:t>
            </w:r>
          </w:p>
        </w:tc>
        <w:tc>
          <w:tcPr>
            <w:tcW w:w="3720" w:type="dxa"/>
            <w:vAlign w:val="center"/>
          </w:tcPr>
          <w:p w:rsidR="00BE7B32" w:rsidRDefault="00BE7B32" w:rsidP="008E6263">
            <w:r>
              <w:rPr>
                <w:rFonts w:hint="eastAsia"/>
              </w:rPr>
              <w:t>Quality</w:t>
            </w:r>
          </w:p>
        </w:tc>
      </w:tr>
      <w:tr w:rsidR="00BE7B32" w:rsidRPr="00E536CC" w:rsidTr="008E6263">
        <w:trPr>
          <w:trHeight w:val="653"/>
        </w:trPr>
        <w:tc>
          <w:tcPr>
            <w:tcW w:w="4320" w:type="dxa"/>
            <w:vAlign w:val="center"/>
          </w:tcPr>
          <w:p w:rsidR="00BE7B32" w:rsidRDefault="00BE7B32" w:rsidP="008E6263">
            <w:pPr>
              <w:jc w:val="center"/>
            </w:pPr>
            <w:r w:rsidRPr="00BE7B32">
              <w:t>profile_name_alias</w:t>
            </w:r>
          </w:p>
        </w:tc>
        <w:tc>
          <w:tcPr>
            <w:tcW w:w="3720" w:type="dxa"/>
            <w:vAlign w:val="center"/>
          </w:tcPr>
          <w:p w:rsidR="00BE7B32" w:rsidRDefault="00BE7B32" w:rsidP="008E6263">
            <w:r>
              <w:rPr>
                <w:rFonts w:hint="eastAsia"/>
              </w:rPr>
              <w:t>Profile name</w:t>
            </w:r>
          </w:p>
        </w:tc>
      </w:tr>
      <w:tr w:rsidR="00BE7B32" w:rsidRPr="00E536CC" w:rsidTr="008E6263">
        <w:trPr>
          <w:trHeight w:val="653"/>
        </w:trPr>
        <w:tc>
          <w:tcPr>
            <w:tcW w:w="4320" w:type="dxa"/>
            <w:vAlign w:val="center"/>
          </w:tcPr>
          <w:p w:rsidR="00BE7B32" w:rsidRDefault="00BE7B32" w:rsidP="008E6263">
            <w:pPr>
              <w:jc w:val="center"/>
            </w:pPr>
            <w:r w:rsidRPr="00BE7B32">
              <w:t>raw_source</w:t>
            </w:r>
          </w:p>
        </w:tc>
        <w:tc>
          <w:tcPr>
            <w:tcW w:w="3720" w:type="dxa"/>
            <w:vAlign w:val="center"/>
          </w:tcPr>
          <w:p w:rsidR="00BE7B32" w:rsidRDefault="00BE7B32" w:rsidP="008E6263">
            <w:r>
              <w:rPr>
                <w:rFonts w:hint="eastAsia"/>
              </w:rPr>
              <w:t>Raw source</w:t>
            </w:r>
          </w:p>
        </w:tc>
      </w:tr>
      <w:tr w:rsidR="00BE7B32" w:rsidRPr="00E536CC" w:rsidTr="008E6263">
        <w:trPr>
          <w:trHeight w:val="653"/>
        </w:trPr>
        <w:tc>
          <w:tcPr>
            <w:tcW w:w="4320" w:type="dxa"/>
            <w:vAlign w:val="center"/>
          </w:tcPr>
          <w:p w:rsidR="00BE7B32" w:rsidRDefault="00BE7B32" w:rsidP="008E6263">
            <w:pPr>
              <w:jc w:val="center"/>
            </w:pPr>
            <w:r w:rsidRPr="00BE7B32">
              <w:t>resolution_height</w:t>
            </w:r>
          </w:p>
        </w:tc>
        <w:tc>
          <w:tcPr>
            <w:tcW w:w="3720" w:type="dxa"/>
            <w:vAlign w:val="center"/>
          </w:tcPr>
          <w:p w:rsidR="00BE7B32" w:rsidRDefault="00BE7B32" w:rsidP="008E6263">
            <w:r>
              <w:rPr>
                <w:rFonts w:hint="eastAsia"/>
              </w:rPr>
              <w:t>Resolution height</w:t>
            </w:r>
          </w:p>
        </w:tc>
      </w:tr>
      <w:tr w:rsidR="00BE7B32" w:rsidRPr="00E536CC" w:rsidTr="008E6263">
        <w:trPr>
          <w:trHeight w:val="653"/>
        </w:trPr>
        <w:tc>
          <w:tcPr>
            <w:tcW w:w="4320" w:type="dxa"/>
            <w:vAlign w:val="center"/>
          </w:tcPr>
          <w:p w:rsidR="00BE7B32" w:rsidRDefault="00BE7B32" w:rsidP="008E6263">
            <w:pPr>
              <w:jc w:val="center"/>
            </w:pPr>
            <w:r w:rsidRPr="00BE7B32">
              <w:t>resolution_width</w:t>
            </w:r>
          </w:p>
        </w:tc>
        <w:tc>
          <w:tcPr>
            <w:tcW w:w="3720" w:type="dxa"/>
            <w:vAlign w:val="center"/>
          </w:tcPr>
          <w:p w:rsidR="00BE7B32" w:rsidRDefault="00BE7B32" w:rsidP="008E6263">
            <w:r>
              <w:rPr>
                <w:rFonts w:hint="eastAsia"/>
              </w:rPr>
              <w:t>Resolution Width</w:t>
            </w:r>
          </w:p>
        </w:tc>
      </w:tr>
      <w:tr w:rsidR="00BE7B32" w:rsidRPr="00E536CC" w:rsidTr="008E6263">
        <w:trPr>
          <w:trHeight w:val="653"/>
        </w:trPr>
        <w:tc>
          <w:tcPr>
            <w:tcW w:w="4320" w:type="dxa"/>
            <w:vAlign w:val="center"/>
          </w:tcPr>
          <w:p w:rsidR="00BE7B32" w:rsidRDefault="00BE7B32" w:rsidP="008E6263">
            <w:pPr>
              <w:jc w:val="center"/>
            </w:pPr>
            <w:r w:rsidRPr="00BE7B32">
              <w:t>source_stream</w:t>
            </w:r>
          </w:p>
        </w:tc>
        <w:tc>
          <w:tcPr>
            <w:tcW w:w="3720" w:type="dxa"/>
            <w:vAlign w:val="center"/>
          </w:tcPr>
          <w:p w:rsidR="00BE7B32" w:rsidRDefault="00BE7B32" w:rsidP="008E6263">
            <w:r>
              <w:rPr>
                <w:rFonts w:hint="eastAsia"/>
              </w:rPr>
              <w:t>Source stream</w:t>
            </w:r>
          </w:p>
        </w:tc>
      </w:tr>
    </w:tbl>
    <w:p w:rsidR="00BE7B32" w:rsidRPr="00E536CC" w:rsidRDefault="00BE7B32" w:rsidP="00BE7B32">
      <w:pPr>
        <w:rPr>
          <w:i/>
          <w:shd w:val="pct15" w:color="auto" w:fill="FFFFFF"/>
        </w:rPr>
      </w:pPr>
    </w:p>
    <w:p w:rsidR="00BE7B32" w:rsidRDefault="00BE7B32" w:rsidP="00BE7B32"/>
    <w:p w:rsidR="00A4780D" w:rsidRDefault="00A4780D" w:rsidP="00A4780D"/>
    <w:p w:rsidR="00A4780D" w:rsidRDefault="00A4780D" w:rsidP="00A4780D">
      <w:pPr>
        <w:widowControl/>
        <w:rPr>
          <w:rFonts w:ascii="Times New Roman" w:eastAsia="新細明體" w:hAnsi="Times New Roman" w:cs="Times New Roman"/>
          <w:b/>
          <w:bCs/>
          <w:sz w:val="28"/>
          <w:szCs w:val="28"/>
        </w:rPr>
      </w:pPr>
      <w:bookmarkStart w:id="407" w:name="_Np_SensorProfile_CS_List"/>
      <w:bookmarkEnd w:id="407"/>
      <w:r>
        <w:rPr>
          <w:rFonts w:ascii="Times New Roman" w:hAnsi="Times New Roman"/>
          <w:sz w:val="28"/>
          <w:szCs w:val="28"/>
        </w:rPr>
        <w:br w:type="page"/>
      </w:r>
    </w:p>
    <w:p w:rsidR="00A4780D" w:rsidRPr="00E536CC" w:rsidRDefault="00A4780D" w:rsidP="00A4780D">
      <w:pPr>
        <w:pStyle w:val="2"/>
        <w:numPr>
          <w:ilvl w:val="1"/>
          <w:numId w:val="13"/>
        </w:numPr>
        <w:rPr>
          <w:rFonts w:ascii="Times New Roman" w:hAnsi="Times New Roman"/>
          <w:sz w:val="28"/>
          <w:szCs w:val="28"/>
        </w:rPr>
      </w:pPr>
      <w:bookmarkStart w:id="408" w:name="_Np_SensorProfile_CS_List_1"/>
      <w:bookmarkStart w:id="409" w:name="_Toc378694294"/>
      <w:bookmarkStart w:id="410" w:name="_Toc428448909"/>
      <w:bookmarkEnd w:id="408"/>
      <w:r>
        <w:rPr>
          <w:rFonts w:ascii="Times New Roman" w:hAnsi="Times New Roman"/>
          <w:sz w:val="28"/>
          <w:szCs w:val="28"/>
        </w:rPr>
        <w:lastRenderedPageBreak/>
        <w:t>Np_</w:t>
      </w:r>
      <w:r>
        <w:rPr>
          <w:rFonts w:ascii="Times New Roman" w:hAnsi="Times New Roman" w:hint="eastAsia"/>
          <w:sz w:val="28"/>
          <w:szCs w:val="28"/>
        </w:rPr>
        <w:t>SensorProfile_CS_List</w:t>
      </w:r>
      <w:bookmarkEnd w:id="409"/>
      <w:bookmarkEnd w:id="410"/>
    </w:p>
    <w:p w:rsidR="00A4780D" w:rsidRPr="00E536CC" w:rsidRDefault="00A4780D" w:rsidP="00A4780D">
      <w:pPr>
        <w:rPr>
          <w:rStyle w:val="Verdana14"/>
          <w:rFonts w:ascii="Times New Roman" w:hAnsi="Times New Roman"/>
        </w:rPr>
      </w:pPr>
      <w:r w:rsidRPr="00E536CC">
        <w:rPr>
          <w:rStyle w:val="Verdana14"/>
          <w:rFonts w:ascii="Times New Roman" w:hAnsi="Times New Roman"/>
        </w:rPr>
        <w:t>Syntax:</w:t>
      </w:r>
    </w:p>
    <w:p w:rsidR="00A4780D" w:rsidRPr="00E536CC" w:rsidRDefault="00A4780D" w:rsidP="00A4780D">
      <w:pPr>
        <w:rPr>
          <w:i/>
          <w:shd w:val="pct15" w:color="auto" w:fill="FFFFFF"/>
        </w:rPr>
      </w:pPr>
    </w:p>
    <w:p w:rsidR="00A4780D" w:rsidRPr="00B07C99" w:rsidRDefault="00A4780D" w:rsidP="00A4780D">
      <w:pPr>
        <w:rPr>
          <w:i/>
          <w:shd w:val="pct15" w:color="auto" w:fill="FFFFFF"/>
        </w:rPr>
      </w:pPr>
      <w:proofErr w:type="gramStart"/>
      <w:r w:rsidRPr="00B07C99">
        <w:rPr>
          <w:i/>
          <w:shd w:val="pct15" w:color="auto" w:fill="FFFFFF"/>
        </w:rPr>
        <w:t>typedef</w:t>
      </w:r>
      <w:proofErr w:type="gramEnd"/>
      <w:r w:rsidRPr="00B07C99">
        <w:rPr>
          <w:i/>
          <w:shd w:val="pct15" w:color="auto" w:fill="FFFFFF"/>
        </w:rPr>
        <w:t xml:space="preserve"> struct {</w:t>
      </w:r>
    </w:p>
    <w:p w:rsidR="00A4780D" w:rsidRPr="00B07C99" w:rsidRDefault="00A4780D" w:rsidP="00A4780D">
      <w:pPr>
        <w:rPr>
          <w:i/>
          <w:shd w:val="pct15" w:color="auto" w:fill="FFFFFF"/>
        </w:rPr>
      </w:pPr>
      <w:r w:rsidRPr="00B07C99">
        <w:rPr>
          <w:i/>
          <w:shd w:val="pct15" w:color="auto" w:fill="FFFFFF"/>
        </w:rPr>
        <w:t xml:space="preserve">    </w:t>
      </w:r>
      <w:proofErr w:type="gramStart"/>
      <w:r w:rsidRPr="00B07C99">
        <w:rPr>
          <w:i/>
          <w:shd w:val="pct15" w:color="auto" w:fill="FFFFFF"/>
        </w:rPr>
        <w:t>size_t</w:t>
      </w:r>
      <w:proofErr w:type="gramEnd"/>
      <w:r w:rsidRPr="00B07C99">
        <w:rPr>
          <w:i/>
          <w:shd w:val="pct15" w:color="auto" w:fill="FFFFFF"/>
        </w:rPr>
        <w:t xml:space="preserve"> size;</w:t>
      </w:r>
    </w:p>
    <w:p w:rsidR="00A4780D" w:rsidRPr="00B07C99" w:rsidRDefault="00A4780D" w:rsidP="00A4780D">
      <w:pPr>
        <w:rPr>
          <w:i/>
          <w:shd w:val="pct15" w:color="auto" w:fill="FFFFFF"/>
        </w:rPr>
      </w:pPr>
      <w:r w:rsidRPr="00B07C99">
        <w:rPr>
          <w:i/>
          <w:shd w:val="pct15" w:color="auto" w:fill="FFFFFF"/>
        </w:rPr>
        <w:t xml:space="preserve">    </w:t>
      </w:r>
      <w:hyperlink w:anchor="_Np_SensorProfile_CS_1" w:history="1">
        <w:r w:rsidRPr="00434E27">
          <w:rPr>
            <w:rStyle w:val="a7"/>
            <w:i/>
            <w:shd w:val="pct15" w:color="auto" w:fill="FFFFFF"/>
          </w:rPr>
          <w:t>Np_SensorProfile_CS</w:t>
        </w:r>
      </w:hyperlink>
      <w:r w:rsidRPr="00B07C99">
        <w:rPr>
          <w:i/>
          <w:shd w:val="pct15" w:color="auto" w:fill="FFFFFF"/>
        </w:rPr>
        <w:t>* items;</w:t>
      </w:r>
    </w:p>
    <w:p w:rsidR="00A4780D" w:rsidRPr="00E536CC" w:rsidRDefault="00A4780D" w:rsidP="00A4780D">
      <w:pPr>
        <w:rPr>
          <w:i/>
          <w:shd w:val="pct15" w:color="auto" w:fill="FFFFFF"/>
        </w:rPr>
      </w:pPr>
      <w:r w:rsidRPr="00B07C99">
        <w:rPr>
          <w:i/>
          <w:shd w:val="pct15" w:color="auto" w:fill="FFFFFF"/>
        </w:rPr>
        <w:t>} Np_SensorProfile_CS_List</w:t>
      </w:r>
      <w:r w:rsidRPr="00E536CC">
        <w:rPr>
          <w:i/>
          <w:shd w:val="pct15" w:color="auto" w:fill="FFFFFF"/>
        </w:rPr>
        <w:t>;</w:t>
      </w:r>
    </w:p>
    <w:p w:rsidR="00A4780D" w:rsidRPr="00E536CC" w:rsidRDefault="00A4780D" w:rsidP="00A4780D">
      <w:pPr>
        <w:rPr>
          <w:i/>
          <w:shd w:val="pct15" w:color="auto" w:fill="FFFFFF"/>
        </w:rPr>
      </w:pPr>
    </w:p>
    <w:p w:rsidR="00A4780D" w:rsidRPr="00E536CC" w:rsidRDefault="00A4780D" w:rsidP="00A4780D">
      <w:pPr>
        <w:rPr>
          <w:rStyle w:val="Verdana14"/>
          <w:rFonts w:ascii="Times New Roman" w:hAnsi="Times New Roman"/>
        </w:rPr>
      </w:pPr>
      <w:r w:rsidRPr="00E536CC">
        <w:rPr>
          <w:rStyle w:val="Verdana14"/>
          <w:rFonts w:ascii="Times New Roman" w:hAnsi="Times New Roman"/>
        </w:rPr>
        <w:t>Member:</w:t>
      </w:r>
    </w:p>
    <w:p w:rsidR="00A4780D" w:rsidRPr="00E536CC" w:rsidRDefault="00A4780D" w:rsidP="00A4780D">
      <w:pPr>
        <w:rPr>
          <w:rStyle w:val="Verdana14"/>
          <w:rFonts w:ascii="Times New Roman" w:hAnsi="Times New Roman"/>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0"/>
        <w:gridCol w:w="3720"/>
      </w:tblGrid>
      <w:tr w:rsidR="00A4780D" w:rsidRPr="007B794F" w:rsidTr="008E35B8">
        <w:trPr>
          <w:trHeight w:val="340"/>
        </w:trPr>
        <w:tc>
          <w:tcPr>
            <w:tcW w:w="4320" w:type="dxa"/>
            <w:shd w:val="clear" w:color="auto" w:fill="B3B3B3"/>
            <w:vAlign w:val="center"/>
          </w:tcPr>
          <w:p w:rsidR="00A4780D" w:rsidRPr="007B794F" w:rsidRDefault="00A4780D" w:rsidP="008E35B8">
            <w:pPr>
              <w:jc w:val="center"/>
              <w:rPr>
                <w:b/>
                <w:sz w:val="20"/>
              </w:rPr>
            </w:pPr>
            <w:r w:rsidRPr="007B794F">
              <w:rPr>
                <w:b/>
                <w:sz w:val="20"/>
              </w:rPr>
              <w:t>Name</w:t>
            </w:r>
          </w:p>
        </w:tc>
        <w:tc>
          <w:tcPr>
            <w:tcW w:w="3720" w:type="dxa"/>
            <w:shd w:val="clear" w:color="auto" w:fill="B3B3B3"/>
            <w:vAlign w:val="center"/>
          </w:tcPr>
          <w:p w:rsidR="00A4780D" w:rsidRPr="007B794F" w:rsidRDefault="00A4780D" w:rsidP="008E35B8">
            <w:pPr>
              <w:jc w:val="center"/>
              <w:rPr>
                <w:b/>
                <w:sz w:val="20"/>
              </w:rPr>
            </w:pPr>
            <w:r w:rsidRPr="007B794F">
              <w:rPr>
                <w:b/>
                <w:sz w:val="20"/>
              </w:rPr>
              <w:t>Meaning</w:t>
            </w:r>
          </w:p>
        </w:tc>
      </w:tr>
      <w:tr w:rsidR="00A4780D" w:rsidRPr="00E536CC" w:rsidTr="008E35B8">
        <w:trPr>
          <w:trHeight w:val="653"/>
        </w:trPr>
        <w:tc>
          <w:tcPr>
            <w:tcW w:w="4320" w:type="dxa"/>
            <w:vAlign w:val="center"/>
          </w:tcPr>
          <w:p w:rsidR="00A4780D" w:rsidRPr="00E536CC" w:rsidRDefault="00A4780D" w:rsidP="008E35B8">
            <w:pPr>
              <w:jc w:val="center"/>
            </w:pPr>
            <w:r>
              <w:rPr>
                <w:rFonts w:hint="eastAsia"/>
              </w:rPr>
              <w:t>size</w:t>
            </w:r>
          </w:p>
        </w:tc>
        <w:tc>
          <w:tcPr>
            <w:tcW w:w="3720" w:type="dxa"/>
            <w:vAlign w:val="center"/>
          </w:tcPr>
          <w:p w:rsidR="00A4780D" w:rsidRPr="00E536CC" w:rsidRDefault="00A4780D" w:rsidP="008E35B8">
            <w:pPr>
              <w:jc w:val="center"/>
            </w:pPr>
            <w:r w:rsidRPr="00E536CC">
              <w:t>S</w:t>
            </w:r>
            <w:r>
              <w:rPr>
                <w:rFonts w:hint="eastAsia"/>
              </w:rPr>
              <w:t>ize of the list</w:t>
            </w:r>
          </w:p>
        </w:tc>
      </w:tr>
      <w:tr w:rsidR="00A4780D" w:rsidRPr="00E536CC" w:rsidTr="008E35B8">
        <w:trPr>
          <w:trHeight w:val="653"/>
        </w:trPr>
        <w:tc>
          <w:tcPr>
            <w:tcW w:w="4320" w:type="dxa"/>
            <w:vAlign w:val="center"/>
          </w:tcPr>
          <w:p w:rsidR="00A4780D" w:rsidRPr="00E536CC" w:rsidRDefault="00A4780D" w:rsidP="008E35B8">
            <w:pPr>
              <w:jc w:val="center"/>
            </w:pPr>
            <w:r>
              <w:rPr>
                <w:rFonts w:hint="eastAsia"/>
              </w:rPr>
              <w:t>items</w:t>
            </w:r>
          </w:p>
        </w:tc>
        <w:tc>
          <w:tcPr>
            <w:tcW w:w="3720" w:type="dxa"/>
            <w:vAlign w:val="center"/>
          </w:tcPr>
          <w:p w:rsidR="00A4780D" w:rsidRPr="00E536CC" w:rsidRDefault="00A4780D" w:rsidP="008E35B8">
            <w:pPr>
              <w:jc w:val="center"/>
            </w:pPr>
            <w:r>
              <w:rPr>
                <w:rFonts w:hint="eastAsia"/>
              </w:rPr>
              <w:t>Pointer to array of list items</w:t>
            </w:r>
          </w:p>
        </w:tc>
      </w:tr>
    </w:tbl>
    <w:p w:rsidR="00A4780D" w:rsidRPr="00400490" w:rsidRDefault="00A4780D" w:rsidP="00A4780D">
      <w:pPr>
        <w:rPr>
          <w:i/>
          <w:shd w:val="pct15" w:color="auto" w:fill="FFFFFF"/>
        </w:rPr>
      </w:pPr>
    </w:p>
    <w:p w:rsidR="00A4780D" w:rsidRPr="00B07C99" w:rsidRDefault="00A4780D" w:rsidP="00A4780D"/>
    <w:p w:rsidR="00A4780D" w:rsidRDefault="00A4780D" w:rsidP="00A4780D">
      <w:pPr>
        <w:widowControl/>
        <w:rPr>
          <w:rFonts w:ascii="Times New Roman" w:eastAsia="新細明體" w:hAnsi="Times New Roman" w:cs="Times New Roman"/>
          <w:b/>
          <w:bCs/>
          <w:sz w:val="28"/>
          <w:szCs w:val="28"/>
        </w:rPr>
      </w:pPr>
      <w:bookmarkStart w:id="411" w:name="_Np_SubDevice_CS"/>
      <w:bookmarkEnd w:id="411"/>
      <w:r>
        <w:rPr>
          <w:rFonts w:ascii="Times New Roman" w:hAnsi="Times New Roman"/>
          <w:sz w:val="28"/>
          <w:szCs w:val="28"/>
        </w:rPr>
        <w:br w:type="page"/>
      </w:r>
    </w:p>
    <w:p w:rsidR="00BE7B32" w:rsidRPr="00E536CC" w:rsidRDefault="00BE7B32" w:rsidP="00BE7B32">
      <w:pPr>
        <w:pStyle w:val="2"/>
        <w:numPr>
          <w:ilvl w:val="1"/>
          <w:numId w:val="13"/>
        </w:numPr>
        <w:rPr>
          <w:rFonts w:ascii="Times New Roman" w:hAnsi="Times New Roman"/>
          <w:sz w:val="28"/>
          <w:szCs w:val="28"/>
        </w:rPr>
      </w:pPr>
      <w:bookmarkStart w:id="412" w:name="_Np_SensorProfile_CS1_List"/>
      <w:bookmarkStart w:id="413" w:name="_Toc428448910"/>
      <w:bookmarkEnd w:id="412"/>
      <w:r>
        <w:rPr>
          <w:rFonts w:ascii="Times New Roman" w:hAnsi="Times New Roman"/>
          <w:sz w:val="28"/>
          <w:szCs w:val="28"/>
        </w:rPr>
        <w:lastRenderedPageBreak/>
        <w:t>Np_</w:t>
      </w:r>
      <w:r>
        <w:rPr>
          <w:rFonts w:ascii="Times New Roman" w:hAnsi="Times New Roman" w:hint="eastAsia"/>
          <w:sz w:val="28"/>
          <w:szCs w:val="28"/>
        </w:rPr>
        <w:t>SensorProfile_CS1_List</w:t>
      </w:r>
      <w:bookmarkEnd w:id="413"/>
    </w:p>
    <w:p w:rsidR="00BE7B32" w:rsidRPr="00E536CC" w:rsidRDefault="00BE7B32" w:rsidP="00BE7B32">
      <w:pPr>
        <w:rPr>
          <w:rStyle w:val="Verdana14"/>
          <w:rFonts w:ascii="Times New Roman" w:hAnsi="Times New Roman"/>
        </w:rPr>
      </w:pPr>
      <w:r w:rsidRPr="00E536CC">
        <w:rPr>
          <w:rStyle w:val="Verdana14"/>
          <w:rFonts w:ascii="Times New Roman" w:hAnsi="Times New Roman"/>
        </w:rPr>
        <w:t>Syntax:</w:t>
      </w:r>
    </w:p>
    <w:p w:rsidR="00BE7B32" w:rsidRPr="00E536CC" w:rsidRDefault="00BE7B32" w:rsidP="00BE7B32">
      <w:pPr>
        <w:rPr>
          <w:i/>
          <w:shd w:val="pct15" w:color="auto" w:fill="FFFFFF"/>
        </w:rPr>
      </w:pPr>
    </w:p>
    <w:p w:rsidR="00BE7B32" w:rsidRPr="00B07C99" w:rsidRDefault="00BE7B32" w:rsidP="00BE7B32">
      <w:pPr>
        <w:rPr>
          <w:i/>
          <w:shd w:val="pct15" w:color="auto" w:fill="FFFFFF"/>
        </w:rPr>
      </w:pPr>
      <w:proofErr w:type="gramStart"/>
      <w:r w:rsidRPr="00B07C99">
        <w:rPr>
          <w:i/>
          <w:shd w:val="pct15" w:color="auto" w:fill="FFFFFF"/>
        </w:rPr>
        <w:t>typedef</w:t>
      </w:r>
      <w:proofErr w:type="gramEnd"/>
      <w:r w:rsidRPr="00B07C99">
        <w:rPr>
          <w:i/>
          <w:shd w:val="pct15" w:color="auto" w:fill="FFFFFF"/>
        </w:rPr>
        <w:t xml:space="preserve"> struct {</w:t>
      </w:r>
    </w:p>
    <w:p w:rsidR="00BE7B32" w:rsidRPr="00B07C99" w:rsidRDefault="00BE7B32" w:rsidP="00BE7B32">
      <w:pPr>
        <w:rPr>
          <w:i/>
          <w:shd w:val="pct15" w:color="auto" w:fill="FFFFFF"/>
        </w:rPr>
      </w:pPr>
      <w:r w:rsidRPr="00B07C99">
        <w:rPr>
          <w:i/>
          <w:shd w:val="pct15" w:color="auto" w:fill="FFFFFF"/>
        </w:rPr>
        <w:t xml:space="preserve">    </w:t>
      </w:r>
      <w:proofErr w:type="gramStart"/>
      <w:r w:rsidRPr="00B07C99">
        <w:rPr>
          <w:i/>
          <w:shd w:val="pct15" w:color="auto" w:fill="FFFFFF"/>
        </w:rPr>
        <w:t>size_t</w:t>
      </w:r>
      <w:proofErr w:type="gramEnd"/>
      <w:r w:rsidRPr="00B07C99">
        <w:rPr>
          <w:i/>
          <w:shd w:val="pct15" w:color="auto" w:fill="FFFFFF"/>
        </w:rPr>
        <w:t xml:space="preserve"> size;</w:t>
      </w:r>
    </w:p>
    <w:p w:rsidR="00BE7B32" w:rsidRPr="00B07C99" w:rsidRDefault="00BE7B32" w:rsidP="00BE7B32">
      <w:pPr>
        <w:rPr>
          <w:i/>
          <w:shd w:val="pct15" w:color="auto" w:fill="FFFFFF"/>
        </w:rPr>
      </w:pPr>
      <w:r w:rsidRPr="00B07C99">
        <w:rPr>
          <w:i/>
          <w:shd w:val="pct15" w:color="auto" w:fill="FFFFFF"/>
        </w:rPr>
        <w:t xml:space="preserve">    </w:t>
      </w:r>
      <w:hyperlink w:anchor="_Np_SensorProfile_CS1" w:history="1">
        <w:r w:rsidRPr="003A0A3F">
          <w:rPr>
            <w:rStyle w:val="a7"/>
            <w:i/>
            <w:shd w:val="pct15" w:color="auto" w:fill="FFFFFF"/>
          </w:rPr>
          <w:t>Np_SensorProfile_CS</w:t>
        </w:r>
        <w:r w:rsidRPr="003A0A3F">
          <w:rPr>
            <w:rStyle w:val="a7"/>
            <w:rFonts w:hint="eastAsia"/>
            <w:i/>
            <w:shd w:val="pct15" w:color="auto" w:fill="FFFFFF"/>
          </w:rPr>
          <w:t>1</w:t>
        </w:r>
      </w:hyperlink>
      <w:r w:rsidRPr="00B07C99">
        <w:rPr>
          <w:i/>
          <w:shd w:val="pct15" w:color="auto" w:fill="FFFFFF"/>
        </w:rPr>
        <w:t>* items;</w:t>
      </w:r>
    </w:p>
    <w:p w:rsidR="00BE7B32" w:rsidRPr="00E536CC" w:rsidRDefault="00BE7B32" w:rsidP="00BE7B32">
      <w:pPr>
        <w:rPr>
          <w:i/>
          <w:shd w:val="pct15" w:color="auto" w:fill="FFFFFF"/>
        </w:rPr>
      </w:pPr>
      <w:r w:rsidRPr="00B07C99">
        <w:rPr>
          <w:i/>
          <w:shd w:val="pct15" w:color="auto" w:fill="FFFFFF"/>
        </w:rPr>
        <w:t>} Np_SensorProfile_CS_List</w:t>
      </w:r>
      <w:r w:rsidRPr="00E536CC">
        <w:rPr>
          <w:i/>
          <w:shd w:val="pct15" w:color="auto" w:fill="FFFFFF"/>
        </w:rPr>
        <w:t>;</w:t>
      </w:r>
    </w:p>
    <w:p w:rsidR="00BE7B32" w:rsidRPr="00E536CC" w:rsidRDefault="00BE7B32" w:rsidP="00BE7B32">
      <w:pPr>
        <w:rPr>
          <w:i/>
          <w:shd w:val="pct15" w:color="auto" w:fill="FFFFFF"/>
        </w:rPr>
      </w:pPr>
    </w:p>
    <w:p w:rsidR="00BE7B32" w:rsidRPr="00E536CC" w:rsidRDefault="00BE7B32" w:rsidP="00BE7B32">
      <w:pPr>
        <w:rPr>
          <w:rStyle w:val="Verdana14"/>
          <w:rFonts w:ascii="Times New Roman" w:hAnsi="Times New Roman"/>
        </w:rPr>
      </w:pPr>
      <w:r w:rsidRPr="00E536CC">
        <w:rPr>
          <w:rStyle w:val="Verdana14"/>
          <w:rFonts w:ascii="Times New Roman" w:hAnsi="Times New Roman"/>
        </w:rPr>
        <w:t>Member:</w:t>
      </w:r>
    </w:p>
    <w:p w:rsidR="00BE7B32" w:rsidRPr="00E536CC" w:rsidRDefault="00BE7B32" w:rsidP="00BE7B32">
      <w:pPr>
        <w:rPr>
          <w:rStyle w:val="Verdana14"/>
          <w:rFonts w:ascii="Times New Roman" w:hAnsi="Times New Roman"/>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0"/>
        <w:gridCol w:w="3720"/>
      </w:tblGrid>
      <w:tr w:rsidR="00BE7B32" w:rsidRPr="007B794F" w:rsidTr="008E6263">
        <w:trPr>
          <w:trHeight w:val="340"/>
        </w:trPr>
        <w:tc>
          <w:tcPr>
            <w:tcW w:w="4320" w:type="dxa"/>
            <w:shd w:val="clear" w:color="auto" w:fill="B3B3B3"/>
            <w:vAlign w:val="center"/>
          </w:tcPr>
          <w:p w:rsidR="00BE7B32" w:rsidRPr="007B794F" w:rsidRDefault="00BE7B32" w:rsidP="008E6263">
            <w:pPr>
              <w:jc w:val="center"/>
              <w:rPr>
                <w:b/>
                <w:sz w:val="20"/>
              </w:rPr>
            </w:pPr>
            <w:r w:rsidRPr="007B794F">
              <w:rPr>
                <w:b/>
                <w:sz w:val="20"/>
              </w:rPr>
              <w:t>Name</w:t>
            </w:r>
          </w:p>
        </w:tc>
        <w:tc>
          <w:tcPr>
            <w:tcW w:w="3720" w:type="dxa"/>
            <w:shd w:val="clear" w:color="auto" w:fill="B3B3B3"/>
            <w:vAlign w:val="center"/>
          </w:tcPr>
          <w:p w:rsidR="00BE7B32" w:rsidRPr="007B794F" w:rsidRDefault="00BE7B32" w:rsidP="008E6263">
            <w:pPr>
              <w:jc w:val="center"/>
              <w:rPr>
                <w:b/>
                <w:sz w:val="20"/>
              </w:rPr>
            </w:pPr>
            <w:r w:rsidRPr="007B794F">
              <w:rPr>
                <w:b/>
                <w:sz w:val="20"/>
              </w:rPr>
              <w:t>Meaning</w:t>
            </w:r>
          </w:p>
        </w:tc>
      </w:tr>
      <w:tr w:rsidR="00BE7B32" w:rsidRPr="00E536CC" w:rsidTr="008E6263">
        <w:trPr>
          <w:trHeight w:val="653"/>
        </w:trPr>
        <w:tc>
          <w:tcPr>
            <w:tcW w:w="4320" w:type="dxa"/>
            <w:vAlign w:val="center"/>
          </w:tcPr>
          <w:p w:rsidR="00BE7B32" w:rsidRPr="00E536CC" w:rsidRDefault="00BE7B32" w:rsidP="008E6263">
            <w:pPr>
              <w:jc w:val="center"/>
            </w:pPr>
            <w:r>
              <w:rPr>
                <w:rFonts w:hint="eastAsia"/>
              </w:rPr>
              <w:t>size</w:t>
            </w:r>
          </w:p>
        </w:tc>
        <w:tc>
          <w:tcPr>
            <w:tcW w:w="3720" w:type="dxa"/>
            <w:vAlign w:val="center"/>
          </w:tcPr>
          <w:p w:rsidR="00BE7B32" w:rsidRPr="00E536CC" w:rsidRDefault="00BE7B32" w:rsidP="008E6263">
            <w:pPr>
              <w:jc w:val="center"/>
            </w:pPr>
            <w:r w:rsidRPr="00E536CC">
              <w:t>S</w:t>
            </w:r>
            <w:r>
              <w:rPr>
                <w:rFonts w:hint="eastAsia"/>
              </w:rPr>
              <w:t>ize of the list</w:t>
            </w:r>
          </w:p>
        </w:tc>
      </w:tr>
      <w:tr w:rsidR="00BE7B32" w:rsidRPr="00E536CC" w:rsidTr="008E6263">
        <w:trPr>
          <w:trHeight w:val="653"/>
        </w:trPr>
        <w:tc>
          <w:tcPr>
            <w:tcW w:w="4320" w:type="dxa"/>
            <w:vAlign w:val="center"/>
          </w:tcPr>
          <w:p w:rsidR="00BE7B32" w:rsidRPr="00E536CC" w:rsidRDefault="00BE7B32" w:rsidP="008E6263">
            <w:pPr>
              <w:jc w:val="center"/>
            </w:pPr>
            <w:r>
              <w:rPr>
                <w:rFonts w:hint="eastAsia"/>
              </w:rPr>
              <w:t>items</w:t>
            </w:r>
          </w:p>
        </w:tc>
        <w:tc>
          <w:tcPr>
            <w:tcW w:w="3720" w:type="dxa"/>
            <w:vAlign w:val="center"/>
          </w:tcPr>
          <w:p w:rsidR="00BE7B32" w:rsidRPr="00E536CC" w:rsidRDefault="00BE7B32" w:rsidP="008E6263">
            <w:pPr>
              <w:jc w:val="center"/>
            </w:pPr>
            <w:r>
              <w:rPr>
                <w:rFonts w:hint="eastAsia"/>
              </w:rPr>
              <w:t>Pointer to array of list items</w:t>
            </w:r>
          </w:p>
        </w:tc>
      </w:tr>
    </w:tbl>
    <w:p w:rsidR="00BE7B32" w:rsidRPr="00400490" w:rsidRDefault="00BE7B32" w:rsidP="00BE7B32">
      <w:pPr>
        <w:rPr>
          <w:i/>
          <w:shd w:val="pct15" w:color="auto" w:fill="FFFFFF"/>
        </w:rPr>
      </w:pPr>
    </w:p>
    <w:p w:rsidR="00BE7B32" w:rsidRPr="00B07C99" w:rsidRDefault="00BE7B32" w:rsidP="00BE7B32"/>
    <w:p w:rsidR="00881E61" w:rsidRPr="00E536CC" w:rsidRDefault="00881E61" w:rsidP="00881E61">
      <w:pPr>
        <w:pStyle w:val="2"/>
        <w:numPr>
          <w:ilvl w:val="1"/>
          <w:numId w:val="13"/>
        </w:numPr>
        <w:rPr>
          <w:rFonts w:ascii="Times New Roman" w:hAnsi="Times New Roman"/>
          <w:sz w:val="28"/>
          <w:szCs w:val="28"/>
        </w:rPr>
      </w:pPr>
      <w:bookmarkStart w:id="414" w:name="_Np_SubDevice_CS_1"/>
      <w:bookmarkStart w:id="415" w:name="_Toc428448911"/>
      <w:bookmarkEnd w:id="414"/>
      <w:r w:rsidRPr="00E536CC">
        <w:rPr>
          <w:rFonts w:ascii="Times New Roman" w:hAnsi="Times New Roman"/>
          <w:sz w:val="28"/>
          <w:szCs w:val="28"/>
        </w:rPr>
        <w:t>Np_SubDevice</w:t>
      </w:r>
      <w:r>
        <w:rPr>
          <w:rFonts w:ascii="Times New Roman" w:hAnsi="Times New Roman" w:hint="eastAsia"/>
          <w:sz w:val="28"/>
          <w:szCs w:val="28"/>
        </w:rPr>
        <w:t>_CS</w:t>
      </w:r>
      <w:bookmarkEnd w:id="415"/>
    </w:p>
    <w:p w:rsidR="00881E61" w:rsidRPr="00E536CC" w:rsidRDefault="00881E61" w:rsidP="00881E61">
      <w:pPr>
        <w:rPr>
          <w:rStyle w:val="Verdana14"/>
          <w:rFonts w:ascii="Times New Roman" w:hAnsi="Times New Roman"/>
        </w:rPr>
      </w:pPr>
      <w:r w:rsidRPr="00E536CC">
        <w:rPr>
          <w:rStyle w:val="Verdana14"/>
          <w:rFonts w:ascii="Times New Roman" w:hAnsi="Times New Roman"/>
        </w:rPr>
        <w:t>Syntax:</w:t>
      </w:r>
    </w:p>
    <w:p w:rsidR="00881E61" w:rsidRPr="00E536CC" w:rsidRDefault="00881E61" w:rsidP="00881E61">
      <w:pPr>
        <w:rPr>
          <w:i/>
          <w:shd w:val="pct15" w:color="auto" w:fill="FFFFFF"/>
        </w:rPr>
      </w:pPr>
    </w:p>
    <w:p w:rsidR="00881E61" w:rsidRPr="00DD36A2" w:rsidRDefault="00881E61" w:rsidP="00881E61">
      <w:pPr>
        <w:rPr>
          <w:i/>
          <w:shd w:val="pct15" w:color="auto" w:fill="FFFFFF"/>
        </w:rPr>
      </w:pPr>
      <w:proofErr w:type="gramStart"/>
      <w:r w:rsidRPr="00DD36A2">
        <w:rPr>
          <w:i/>
          <w:shd w:val="pct15" w:color="auto" w:fill="FFFFFF"/>
        </w:rPr>
        <w:t>typedef</w:t>
      </w:r>
      <w:proofErr w:type="gramEnd"/>
      <w:r w:rsidRPr="00DD36A2">
        <w:rPr>
          <w:i/>
          <w:shd w:val="pct15" w:color="auto" w:fill="FFFFFF"/>
        </w:rPr>
        <w:t xml:space="preserve"> struct {</w:t>
      </w:r>
    </w:p>
    <w:p w:rsidR="00881E61" w:rsidRPr="00DD36A2" w:rsidRDefault="00881E61" w:rsidP="00881E61">
      <w:pPr>
        <w:rPr>
          <w:i/>
          <w:shd w:val="pct15" w:color="auto" w:fill="FFFFFF"/>
        </w:rPr>
      </w:pPr>
      <w:r w:rsidRPr="00DD36A2">
        <w:rPr>
          <w:i/>
          <w:shd w:val="pct15" w:color="auto" w:fill="FFFFFF"/>
        </w:rPr>
        <w:t xml:space="preserve">    </w:t>
      </w:r>
      <w:hyperlink w:anchor="_Np_ID_1" w:history="1">
        <w:r w:rsidR="001A7CB5" w:rsidRPr="00BA5205">
          <w:rPr>
            <w:rStyle w:val="a7"/>
            <w:i/>
            <w:shd w:val="pct15" w:color="auto" w:fill="FFFFFF"/>
          </w:rPr>
          <w:t>Np_ID</w:t>
        </w:r>
      </w:hyperlink>
      <w:r w:rsidRPr="00DD36A2">
        <w:rPr>
          <w:i/>
          <w:shd w:val="pct15" w:color="auto" w:fill="FFFFFF"/>
        </w:rPr>
        <w:t xml:space="preserve"> ID;</w:t>
      </w:r>
    </w:p>
    <w:p w:rsidR="00881E61" w:rsidRPr="00DD36A2" w:rsidRDefault="00881E61" w:rsidP="00881E61">
      <w:pPr>
        <w:rPr>
          <w:i/>
          <w:shd w:val="pct15" w:color="auto" w:fill="FFFFFF"/>
        </w:rPr>
      </w:pPr>
      <w:r w:rsidRPr="00DD36A2">
        <w:rPr>
          <w:i/>
          <w:shd w:val="pct15" w:color="auto" w:fill="FFFFFF"/>
        </w:rPr>
        <w:t xml:space="preserve">    wchar_t* name;</w:t>
      </w:r>
    </w:p>
    <w:p w:rsidR="00881E61" w:rsidRPr="00DD36A2" w:rsidRDefault="00881E61" w:rsidP="00881E61">
      <w:pPr>
        <w:rPr>
          <w:i/>
          <w:shd w:val="pct15" w:color="auto" w:fill="FFFFFF"/>
        </w:rPr>
      </w:pPr>
      <w:r w:rsidRPr="00DD36A2">
        <w:rPr>
          <w:i/>
          <w:shd w:val="pct15" w:color="auto" w:fill="FFFFFF"/>
        </w:rPr>
        <w:t xml:space="preserve">    wchar_t* description;</w:t>
      </w:r>
    </w:p>
    <w:p w:rsidR="00881E61" w:rsidRPr="00E536CC" w:rsidRDefault="00881E61" w:rsidP="00881E61">
      <w:pPr>
        <w:rPr>
          <w:i/>
          <w:shd w:val="pct15" w:color="auto" w:fill="FFFFFF"/>
        </w:rPr>
      </w:pPr>
      <w:r w:rsidRPr="00DD36A2">
        <w:rPr>
          <w:i/>
          <w:shd w:val="pct15" w:color="auto" w:fill="FFFFFF"/>
        </w:rPr>
        <w:t>} Np_SubDevice_CS;</w:t>
      </w:r>
    </w:p>
    <w:p w:rsidR="00881E61" w:rsidRPr="00E536CC" w:rsidRDefault="00881E61" w:rsidP="00881E61">
      <w:pPr>
        <w:rPr>
          <w:i/>
          <w:shd w:val="pct15" w:color="auto" w:fill="FFFFFF"/>
        </w:rPr>
      </w:pPr>
    </w:p>
    <w:p w:rsidR="00881E61" w:rsidRPr="00E536CC" w:rsidRDefault="00881E61" w:rsidP="00881E61">
      <w:pPr>
        <w:rPr>
          <w:rStyle w:val="Verdana14"/>
          <w:rFonts w:ascii="Times New Roman" w:hAnsi="Times New Roman"/>
        </w:rPr>
      </w:pPr>
      <w:r w:rsidRPr="00E536CC">
        <w:rPr>
          <w:rStyle w:val="Verdana14"/>
          <w:rFonts w:ascii="Times New Roman" w:hAnsi="Times New Roman"/>
        </w:rPr>
        <w:t>Member:</w:t>
      </w:r>
    </w:p>
    <w:p w:rsidR="00881E61" w:rsidRPr="00E536CC" w:rsidRDefault="00881E61" w:rsidP="00881E61">
      <w:pPr>
        <w:rPr>
          <w:rStyle w:val="Verdana14"/>
          <w:rFonts w:ascii="Times New Roman" w:hAnsi="Times New Roman"/>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0"/>
        <w:gridCol w:w="3720"/>
      </w:tblGrid>
      <w:tr w:rsidR="00881E61" w:rsidRPr="007B794F" w:rsidTr="00B734B8">
        <w:trPr>
          <w:trHeight w:val="340"/>
        </w:trPr>
        <w:tc>
          <w:tcPr>
            <w:tcW w:w="4320" w:type="dxa"/>
            <w:shd w:val="clear" w:color="auto" w:fill="B3B3B3"/>
            <w:vAlign w:val="center"/>
          </w:tcPr>
          <w:p w:rsidR="00881E61" w:rsidRPr="007B794F" w:rsidRDefault="00881E61" w:rsidP="00B734B8">
            <w:pPr>
              <w:jc w:val="center"/>
              <w:rPr>
                <w:b/>
                <w:sz w:val="20"/>
              </w:rPr>
            </w:pPr>
            <w:r w:rsidRPr="007B794F">
              <w:rPr>
                <w:b/>
                <w:sz w:val="20"/>
              </w:rPr>
              <w:t>Name</w:t>
            </w:r>
          </w:p>
        </w:tc>
        <w:tc>
          <w:tcPr>
            <w:tcW w:w="3720" w:type="dxa"/>
            <w:shd w:val="clear" w:color="auto" w:fill="B3B3B3"/>
            <w:vAlign w:val="center"/>
          </w:tcPr>
          <w:p w:rsidR="00881E61" w:rsidRPr="007B794F" w:rsidRDefault="00881E61" w:rsidP="00B734B8">
            <w:pPr>
              <w:jc w:val="center"/>
              <w:rPr>
                <w:b/>
                <w:sz w:val="20"/>
              </w:rPr>
            </w:pPr>
            <w:r w:rsidRPr="007B794F">
              <w:rPr>
                <w:b/>
                <w:sz w:val="20"/>
              </w:rPr>
              <w:t>Meaning</w:t>
            </w:r>
          </w:p>
        </w:tc>
      </w:tr>
      <w:tr w:rsidR="00881E61" w:rsidRPr="00E536CC" w:rsidTr="00B734B8">
        <w:trPr>
          <w:trHeight w:val="653"/>
        </w:trPr>
        <w:tc>
          <w:tcPr>
            <w:tcW w:w="4320" w:type="dxa"/>
            <w:vAlign w:val="center"/>
          </w:tcPr>
          <w:p w:rsidR="00881E61" w:rsidRPr="00E536CC" w:rsidRDefault="00881E61" w:rsidP="00B734B8">
            <w:pPr>
              <w:jc w:val="center"/>
            </w:pPr>
            <w:r w:rsidRPr="00E536CC">
              <w:t>ID</w:t>
            </w:r>
          </w:p>
        </w:tc>
        <w:tc>
          <w:tcPr>
            <w:tcW w:w="3720" w:type="dxa"/>
            <w:vAlign w:val="center"/>
          </w:tcPr>
          <w:p w:rsidR="00881E61" w:rsidRPr="00E536CC" w:rsidRDefault="00881E61" w:rsidP="00B734B8">
            <w:pPr>
              <w:jc w:val="center"/>
            </w:pPr>
            <w:r w:rsidRPr="00E536CC">
              <w:t xml:space="preserve">Device Identity which can be referred from </w:t>
            </w:r>
            <w:hyperlink w:anchor="_Np_ID" w:history="1">
              <w:r w:rsidRPr="007B794F">
                <w:rPr>
                  <w:rStyle w:val="a7"/>
                  <w:i/>
                  <w:shd w:val="pct15" w:color="auto" w:fill="FFFFFF"/>
                </w:rPr>
                <w:t>Np_ID</w:t>
              </w:r>
            </w:hyperlink>
          </w:p>
        </w:tc>
      </w:tr>
      <w:tr w:rsidR="00881E61" w:rsidRPr="00E536CC" w:rsidTr="00B734B8">
        <w:trPr>
          <w:trHeight w:val="653"/>
        </w:trPr>
        <w:tc>
          <w:tcPr>
            <w:tcW w:w="4320" w:type="dxa"/>
            <w:vAlign w:val="center"/>
          </w:tcPr>
          <w:p w:rsidR="00881E61" w:rsidRPr="00E536CC" w:rsidRDefault="00881E61" w:rsidP="00B734B8">
            <w:pPr>
              <w:jc w:val="center"/>
            </w:pPr>
            <w:r w:rsidRPr="00E536CC">
              <w:t>name</w:t>
            </w:r>
          </w:p>
        </w:tc>
        <w:tc>
          <w:tcPr>
            <w:tcW w:w="3720" w:type="dxa"/>
            <w:vAlign w:val="center"/>
          </w:tcPr>
          <w:p w:rsidR="00881E61" w:rsidRPr="00E536CC" w:rsidRDefault="00881E61" w:rsidP="00B734B8">
            <w:pPr>
              <w:jc w:val="center"/>
            </w:pPr>
            <w:r w:rsidRPr="00E536CC">
              <w:t>Device Name</w:t>
            </w:r>
          </w:p>
        </w:tc>
      </w:tr>
      <w:tr w:rsidR="00881E61" w:rsidRPr="00E536CC" w:rsidTr="00B734B8">
        <w:trPr>
          <w:trHeight w:val="653"/>
        </w:trPr>
        <w:tc>
          <w:tcPr>
            <w:tcW w:w="4320" w:type="dxa"/>
            <w:vAlign w:val="center"/>
          </w:tcPr>
          <w:p w:rsidR="00881E61" w:rsidRPr="00E536CC" w:rsidRDefault="00881E61" w:rsidP="00B734B8">
            <w:pPr>
              <w:jc w:val="center"/>
            </w:pPr>
            <w:r w:rsidRPr="00E536CC">
              <w:t>description</w:t>
            </w:r>
          </w:p>
        </w:tc>
        <w:tc>
          <w:tcPr>
            <w:tcW w:w="3720" w:type="dxa"/>
            <w:vAlign w:val="center"/>
          </w:tcPr>
          <w:p w:rsidR="00881E61" w:rsidRPr="00E536CC" w:rsidRDefault="00881E61" w:rsidP="00B734B8">
            <w:pPr>
              <w:jc w:val="center"/>
            </w:pPr>
            <w:r w:rsidRPr="00E536CC">
              <w:t>Device Description</w:t>
            </w:r>
          </w:p>
        </w:tc>
      </w:tr>
    </w:tbl>
    <w:p w:rsidR="00881E61" w:rsidRDefault="00881E61" w:rsidP="00881E61">
      <w:pPr>
        <w:rPr>
          <w:rStyle w:val="Verdana14"/>
          <w:rFonts w:ascii="Times New Roman" w:hAnsi="Times New Roman"/>
        </w:rPr>
      </w:pPr>
    </w:p>
    <w:p w:rsidR="00EB3034" w:rsidRDefault="00EB3034">
      <w:pPr>
        <w:widowControl/>
        <w:rPr>
          <w:rFonts w:ascii="Times New Roman" w:eastAsia="新細明體" w:hAnsi="Times New Roman" w:cs="Times New Roman"/>
          <w:b/>
          <w:bCs/>
          <w:sz w:val="28"/>
          <w:szCs w:val="28"/>
        </w:rPr>
      </w:pPr>
      <w:bookmarkStart w:id="416" w:name="_Np_SubDevice_CS_List"/>
      <w:bookmarkEnd w:id="416"/>
      <w:r>
        <w:rPr>
          <w:rFonts w:ascii="Times New Roman" w:hAnsi="Times New Roman"/>
          <w:sz w:val="28"/>
          <w:szCs w:val="28"/>
        </w:rPr>
        <w:br w:type="page"/>
      </w:r>
    </w:p>
    <w:p w:rsidR="00A4780D" w:rsidRPr="00E536CC" w:rsidRDefault="00A4780D" w:rsidP="00A4780D">
      <w:pPr>
        <w:pStyle w:val="2"/>
        <w:numPr>
          <w:ilvl w:val="1"/>
          <w:numId w:val="13"/>
        </w:numPr>
        <w:rPr>
          <w:rFonts w:ascii="Times New Roman" w:hAnsi="Times New Roman"/>
          <w:sz w:val="28"/>
          <w:szCs w:val="28"/>
        </w:rPr>
      </w:pPr>
      <w:bookmarkStart w:id="417" w:name="_Np_SubDevice_Ext"/>
      <w:bookmarkStart w:id="418" w:name="_Toc378694295"/>
      <w:bookmarkStart w:id="419" w:name="_Toc428448912"/>
      <w:bookmarkEnd w:id="417"/>
      <w:r w:rsidRPr="00E536CC">
        <w:rPr>
          <w:rFonts w:ascii="Times New Roman" w:hAnsi="Times New Roman"/>
          <w:sz w:val="28"/>
          <w:szCs w:val="28"/>
        </w:rPr>
        <w:lastRenderedPageBreak/>
        <w:t>Np_SubDevice</w:t>
      </w:r>
      <w:r>
        <w:rPr>
          <w:rFonts w:ascii="Times New Roman" w:hAnsi="Times New Roman" w:hint="eastAsia"/>
          <w:sz w:val="28"/>
          <w:szCs w:val="28"/>
        </w:rPr>
        <w:t>_Ext</w:t>
      </w:r>
      <w:bookmarkEnd w:id="418"/>
      <w:bookmarkEnd w:id="419"/>
    </w:p>
    <w:p w:rsidR="00A4780D" w:rsidRPr="00E536CC" w:rsidRDefault="00A4780D" w:rsidP="00A4780D">
      <w:pPr>
        <w:rPr>
          <w:rStyle w:val="Verdana14"/>
          <w:rFonts w:ascii="Times New Roman" w:hAnsi="Times New Roman"/>
        </w:rPr>
      </w:pPr>
      <w:r w:rsidRPr="00E536CC">
        <w:rPr>
          <w:rStyle w:val="Verdana14"/>
          <w:rFonts w:ascii="Times New Roman" w:hAnsi="Times New Roman"/>
        </w:rPr>
        <w:t>Syntax:</w:t>
      </w:r>
    </w:p>
    <w:p w:rsidR="00A4780D" w:rsidRPr="00E536CC" w:rsidRDefault="00A4780D" w:rsidP="00A4780D">
      <w:pPr>
        <w:rPr>
          <w:i/>
          <w:shd w:val="pct15" w:color="auto" w:fill="FFFFFF"/>
        </w:rPr>
      </w:pPr>
    </w:p>
    <w:p w:rsidR="00A4780D" w:rsidRPr="00DD36A2" w:rsidRDefault="00A4780D" w:rsidP="00A4780D">
      <w:pPr>
        <w:rPr>
          <w:i/>
          <w:shd w:val="pct15" w:color="auto" w:fill="FFFFFF"/>
        </w:rPr>
      </w:pPr>
      <w:proofErr w:type="gramStart"/>
      <w:r w:rsidRPr="00DD36A2">
        <w:rPr>
          <w:i/>
          <w:shd w:val="pct15" w:color="auto" w:fill="FFFFFF"/>
        </w:rPr>
        <w:t>typedef</w:t>
      </w:r>
      <w:proofErr w:type="gramEnd"/>
      <w:r w:rsidRPr="00DD36A2">
        <w:rPr>
          <w:i/>
          <w:shd w:val="pct15" w:color="auto" w:fill="FFFFFF"/>
        </w:rPr>
        <w:t xml:space="preserve"> struct {</w:t>
      </w:r>
    </w:p>
    <w:p w:rsidR="00A4780D" w:rsidRPr="00DD36A2" w:rsidRDefault="00A4780D" w:rsidP="00A4780D">
      <w:pPr>
        <w:rPr>
          <w:i/>
          <w:shd w:val="pct15" w:color="auto" w:fill="FFFFFF"/>
        </w:rPr>
      </w:pPr>
      <w:r w:rsidRPr="00DD36A2">
        <w:rPr>
          <w:i/>
          <w:shd w:val="pct15" w:color="auto" w:fill="FFFFFF"/>
        </w:rPr>
        <w:t xml:space="preserve">    </w:t>
      </w:r>
      <w:hyperlink w:anchor="_Np_IDList" w:history="1">
        <w:r w:rsidRPr="00434E27">
          <w:rPr>
            <w:rStyle w:val="a7"/>
            <w:i/>
            <w:shd w:val="pct15" w:color="auto" w:fill="FFFFFF"/>
          </w:rPr>
          <w:t>Np_ID</w:t>
        </w:r>
        <w:r w:rsidRPr="00434E27">
          <w:rPr>
            <w:rStyle w:val="a7"/>
            <w:rFonts w:hint="eastAsia"/>
            <w:i/>
            <w:shd w:val="pct15" w:color="auto" w:fill="FFFFFF"/>
          </w:rPr>
          <w:t>_Ext</w:t>
        </w:r>
      </w:hyperlink>
      <w:r w:rsidRPr="00DD36A2">
        <w:rPr>
          <w:i/>
          <w:shd w:val="pct15" w:color="auto" w:fill="FFFFFF"/>
        </w:rPr>
        <w:t xml:space="preserve"> ID;</w:t>
      </w:r>
    </w:p>
    <w:p w:rsidR="00A4780D" w:rsidRPr="00DD36A2" w:rsidRDefault="00A4780D" w:rsidP="00A4780D">
      <w:pPr>
        <w:rPr>
          <w:i/>
          <w:shd w:val="pct15" w:color="auto" w:fill="FFFFFF"/>
        </w:rPr>
      </w:pPr>
      <w:r w:rsidRPr="00DD36A2">
        <w:rPr>
          <w:i/>
          <w:shd w:val="pct15" w:color="auto" w:fill="FFFFFF"/>
        </w:rPr>
        <w:t xml:space="preserve">    wchar_t* name;</w:t>
      </w:r>
    </w:p>
    <w:p w:rsidR="00A4780D" w:rsidRPr="00DD36A2" w:rsidRDefault="00A4780D" w:rsidP="00A4780D">
      <w:pPr>
        <w:rPr>
          <w:i/>
          <w:shd w:val="pct15" w:color="auto" w:fill="FFFFFF"/>
        </w:rPr>
      </w:pPr>
      <w:r w:rsidRPr="00DD36A2">
        <w:rPr>
          <w:i/>
          <w:shd w:val="pct15" w:color="auto" w:fill="FFFFFF"/>
        </w:rPr>
        <w:t xml:space="preserve">    wchar_t* description;</w:t>
      </w:r>
    </w:p>
    <w:p w:rsidR="00A4780D" w:rsidRPr="00E536CC" w:rsidRDefault="00A4780D" w:rsidP="00A4780D">
      <w:pPr>
        <w:rPr>
          <w:i/>
          <w:shd w:val="pct15" w:color="auto" w:fill="FFFFFF"/>
        </w:rPr>
      </w:pPr>
      <w:r>
        <w:rPr>
          <w:i/>
          <w:shd w:val="pct15" w:color="auto" w:fill="FFFFFF"/>
        </w:rPr>
        <w:t>} Np_SubDevice_</w:t>
      </w:r>
      <w:r>
        <w:rPr>
          <w:rFonts w:hint="eastAsia"/>
          <w:i/>
          <w:shd w:val="pct15" w:color="auto" w:fill="FFFFFF"/>
        </w:rPr>
        <w:t>Ext</w:t>
      </w:r>
      <w:r w:rsidRPr="00DD36A2">
        <w:rPr>
          <w:i/>
          <w:shd w:val="pct15" w:color="auto" w:fill="FFFFFF"/>
        </w:rPr>
        <w:t>;</w:t>
      </w:r>
    </w:p>
    <w:p w:rsidR="00A4780D" w:rsidRPr="00E536CC" w:rsidRDefault="00A4780D" w:rsidP="00A4780D">
      <w:pPr>
        <w:rPr>
          <w:i/>
          <w:shd w:val="pct15" w:color="auto" w:fill="FFFFFF"/>
        </w:rPr>
      </w:pPr>
    </w:p>
    <w:p w:rsidR="00A4780D" w:rsidRPr="00E536CC" w:rsidRDefault="00A4780D" w:rsidP="00A4780D">
      <w:pPr>
        <w:rPr>
          <w:rStyle w:val="Verdana14"/>
          <w:rFonts w:ascii="Times New Roman" w:hAnsi="Times New Roman"/>
        </w:rPr>
      </w:pPr>
      <w:r w:rsidRPr="00E536CC">
        <w:rPr>
          <w:rStyle w:val="Verdana14"/>
          <w:rFonts w:ascii="Times New Roman" w:hAnsi="Times New Roman"/>
        </w:rPr>
        <w:t>Member:</w:t>
      </w:r>
    </w:p>
    <w:p w:rsidR="00A4780D" w:rsidRPr="00E536CC" w:rsidRDefault="00A4780D" w:rsidP="00A4780D">
      <w:pPr>
        <w:rPr>
          <w:rStyle w:val="Verdana14"/>
          <w:rFonts w:ascii="Times New Roman" w:hAnsi="Times New Roman"/>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0"/>
        <w:gridCol w:w="3720"/>
      </w:tblGrid>
      <w:tr w:rsidR="00A4780D" w:rsidRPr="007B794F" w:rsidTr="008E35B8">
        <w:trPr>
          <w:trHeight w:val="340"/>
        </w:trPr>
        <w:tc>
          <w:tcPr>
            <w:tcW w:w="4320" w:type="dxa"/>
            <w:shd w:val="clear" w:color="auto" w:fill="B3B3B3"/>
            <w:vAlign w:val="center"/>
          </w:tcPr>
          <w:p w:rsidR="00A4780D" w:rsidRPr="007B794F" w:rsidRDefault="00A4780D" w:rsidP="008E35B8">
            <w:pPr>
              <w:jc w:val="center"/>
              <w:rPr>
                <w:b/>
                <w:sz w:val="20"/>
              </w:rPr>
            </w:pPr>
            <w:r w:rsidRPr="007B794F">
              <w:rPr>
                <w:b/>
                <w:sz w:val="20"/>
              </w:rPr>
              <w:t>Name</w:t>
            </w:r>
          </w:p>
        </w:tc>
        <w:tc>
          <w:tcPr>
            <w:tcW w:w="3720" w:type="dxa"/>
            <w:shd w:val="clear" w:color="auto" w:fill="B3B3B3"/>
            <w:vAlign w:val="center"/>
          </w:tcPr>
          <w:p w:rsidR="00A4780D" w:rsidRPr="007B794F" w:rsidRDefault="00A4780D" w:rsidP="008E35B8">
            <w:pPr>
              <w:jc w:val="center"/>
              <w:rPr>
                <w:b/>
                <w:sz w:val="20"/>
              </w:rPr>
            </w:pPr>
            <w:r w:rsidRPr="007B794F">
              <w:rPr>
                <w:b/>
                <w:sz w:val="20"/>
              </w:rPr>
              <w:t>Meaning</w:t>
            </w:r>
          </w:p>
        </w:tc>
      </w:tr>
      <w:tr w:rsidR="00A4780D" w:rsidRPr="00E536CC" w:rsidTr="008E35B8">
        <w:trPr>
          <w:trHeight w:val="653"/>
        </w:trPr>
        <w:tc>
          <w:tcPr>
            <w:tcW w:w="4320" w:type="dxa"/>
            <w:vAlign w:val="center"/>
          </w:tcPr>
          <w:p w:rsidR="00A4780D" w:rsidRPr="00E536CC" w:rsidRDefault="00A4780D" w:rsidP="008E35B8">
            <w:pPr>
              <w:jc w:val="center"/>
            </w:pPr>
            <w:r w:rsidRPr="00E536CC">
              <w:t>ID</w:t>
            </w:r>
          </w:p>
        </w:tc>
        <w:tc>
          <w:tcPr>
            <w:tcW w:w="3720" w:type="dxa"/>
            <w:vAlign w:val="center"/>
          </w:tcPr>
          <w:p w:rsidR="00A4780D" w:rsidRPr="00E536CC" w:rsidRDefault="00A4780D" w:rsidP="008E35B8">
            <w:pPr>
              <w:jc w:val="center"/>
            </w:pPr>
            <w:r w:rsidRPr="00E536CC">
              <w:t xml:space="preserve">Device Identity which can be referred from </w:t>
            </w:r>
            <w:hyperlink w:anchor="_Np_IDList" w:history="1">
              <w:r w:rsidRPr="00434E27">
                <w:rPr>
                  <w:rStyle w:val="a7"/>
                  <w:i/>
                  <w:shd w:val="pct15" w:color="auto" w:fill="FFFFFF"/>
                </w:rPr>
                <w:t>Np_ID</w:t>
              </w:r>
              <w:r w:rsidRPr="00434E27">
                <w:rPr>
                  <w:rStyle w:val="a7"/>
                  <w:rFonts w:hint="eastAsia"/>
                  <w:i/>
                  <w:shd w:val="pct15" w:color="auto" w:fill="FFFFFF"/>
                </w:rPr>
                <w:t>_Ext</w:t>
              </w:r>
            </w:hyperlink>
          </w:p>
        </w:tc>
      </w:tr>
      <w:tr w:rsidR="00A4780D" w:rsidRPr="00E536CC" w:rsidTr="008E35B8">
        <w:trPr>
          <w:trHeight w:val="653"/>
        </w:trPr>
        <w:tc>
          <w:tcPr>
            <w:tcW w:w="4320" w:type="dxa"/>
            <w:vAlign w:val="center"/>
          </w:tcPr>
          <w:p w:rsidR="00A4780D" w:rsidRPr="00E536CC" w:rsidRDefault="00A4780D" w:rsidP="008E35B8">
            <w:pPr>
              <w:jc w:val="center"/>
            </w:pPr>
            <w:r w:rsidRPr="00E536CC">
              <w:t>name</w:t>
            </w:r>
          </w:p>
        </w:tc>
        <w:tc>
          <w:tcPr>
            <w:tcW w:w="3720" w:type="dxa"/>
            <w:vAlign w:val="center"/>
          </w:tcPr>
          <w:p w:rsidR="00A4780D" w:rsidRPr="00E536CC" w:rsidRDefault="00A4780D" w:rsidP="008E35B8">
            <w:pPr>
              <w:jc w:val="center"/>
            </w:pPr>
            <w:r w:rsidRPr="00E536CC">
              <w:t>Device Name</w:t>
            </w:r>
          </w:p>
        </w:tc>
      </w:tr>
      <w:tr w:rsidR="00A4780D" w:rsidRPr="00E536CC" w:rsidTr="008E35B8">
        <w:trPr>
          <w:trHeight w:val="653"/>
        </w:trPr>
        <w:tc>
          <w:tcPr>
            <w:tcW w:w="4320" w:type="dxa"/>
            <w:vAlign w:val="center"/>
          </w:tcPr>
          <w:p w:rsidR="00A4780D" w:rsidRPr="00E536CC" w:rsidRDefault="00A4780D" w:rsidP="008E35B8">
            <w:pPr>
              <w:jc w:val="center"/>
            </w:pPr>
            <w:r w:rsidRPr="00E536CC">
              <w:t>description</w:t>
            </w:r>
          </w:p>
        </w:tc>
        <w:tc>
          <w:tcPr>
            <w:tcW w:w="3720" w:type="dxa"/>
            <w:vAlign w:val="center"/>
          </w:tcPr>
          <w:p w:rsidR="00A4780D" w:rsidRPr="00E536CC" w:rsidRDefault="00A4780D" w:rsidP="008E35B8">
            <w:pPr>
              <w:jc w:val="center"/>
            </w:pPr>
            <w:r w:rsidRPr="00E536CC">
              <w:t>Device Description</w:t>
            </w:r>
          </w:p>
        </w:tc>
      </w:tr>
    </w:tbl>
    <w:p w:rsidR="00A4780D" w:rsidRDefault="00A4780D" w:rsidP="00A4780D">
      <w:pPr>
        <w:rPr>
          <w:rStyle w:val="Verdana14"/>
          <w:rFonts w:ascii="Times New Roman" w:hAnsi="Times New Roman"/>
        </w:rPr>
      </w:pPr>
    </w:p>
    <w:p w:rsidR="00A4780D" w:rsidRDefault="00A4780D" w:rsidP="00A4780D">
      <w:pPr>
        <w:widowControl/>
        <w:rPr>
          <w:rFonts w:ascii="Times New Roman" w:eastAsia="新細明體" w:hAnsi="Times New Roman" w:cs="Times New Roman"/>
          <w:b/>
          <w:bCs/>
          <w:sz w:val="28"/>
          <w:szCs w:val="28"/>
        </w:rPr>
      </w:pPr>
      <w:r>
        <w:rPr>
          <w:rFonts w:ascii="Times New Roman" w:hAnsi="Times New Roman"/>
          <w:sz w:val="28"/>
          <w:szCs w:val="28"/>
        </w:rPr>
        <w:br w:type="page"/>
      </w:r>
    </w:p>
    <w:p w:rsidR="00881E61" w:rsidRPr="00E536CC" w:rsidRDefault="00881E61" w:rsidP="00881E61">
      <w:pPr>
        <w:pStyle w:val="2"/>
        <w:numPr>
          <w:ilvl w:val="1"/>
          <w:numId w:val="13"/>
        </w:numPr>
        <w:rPr>
          <w:rFonts w:ascii="Times New Roman" w:hAnsi="Times New Roman"/>
          <w:sz w:val="28"/>
          <w:szCs w:val="28"/>
        </w:rPr>
      </w:pPr>
      <w:bookmarkStart w:id="420" w:name="_Np_SubDevice_CS_List_1"/>
      <w:bookmarkStart w:id="421" w:name="_Toc428448913"/>
      <w:bookmarkEnd w:id="420"/>
      <w:r w:rsidRPr="00E536CC">
        <w:rPr>
          <w:rFonts w:ascii="Times New Roman" w:hAnsi="Times New Roman"/>
          <w:sz w:val="28"/>
          <w:szCs w:val="28"/>
        </w:rPr>
        <w:lastRenderedPageBreak/>
        <w:t>Np_</w:t>
      </w:r>
      <w:r>
        <w:rPr>
          <w:rFonts w:ascii="Times New Roman" w:hAnsi="Times New Roman" w:hint="eastAsia"/>
          <w:sz w:val="28"/>
          <w:szCs w:val="28"/>
        </w:rPr>
        <w:t>Sub</w:t>
      </w:r>
      <w:r w:rsidRPr="00E536CC">
        <w:rPr>
          <w:rFonts w:ascii="Times New Roman" w:hAnsi="Times New Roman"/>
          <w:sz w:val="28"/>
          <w:szCs w:val="28"/>
        </w:rPr>
        <w:t>Device</w:t>
      </w:r>
      <w:r>
        <w:rPr>
          <w:rFonts w:ascii="Times New Roman" w:hAnsi="Times New Roman" w:hint="eastAsia"/>
          <w:sz w:val="28"/>
          <w:szCs w:val="28"/>
        </w:rPr>
        <w:t>_CS_List</w:t>
      </w:r>
      <w:bookmarkEnd w:id="421"/>
    </w:p>
    <w:p w:rsidR="00881E61" w:rsidRPr="00E536CC" w:rsidRDefault="00881E61" w:rsidP="00881E61">
      <w:pPr>
        <w:rPr>
          <w:rStyle w:val="Verdana14"/>
          <w:rFonts w:ascii="Times New Roman" w:hAnsi="Times New Roman"/>
        </w:rPr>
      </w:pPr>
      <w:r w:rsidRPr="00E536CC">
        <w:rPr>
          <w:rStyle w:val="Verdana14"/>
          <w:rFonts w:ascii="Times New Roman" w:hAnsi="Times New Roman"/>
        </w:rPr>
        <w:t>Syntax:</w:t>
      </w:r>
    </w:p>
    <w:p w:rsidR="00881E61" w:rsidRPr="00E536CC" w:rsidRDefault="00881E61" w:rsidP="00881E61">
      <w:pPr>
        <w:rPr>
          <w:i/>
          <w:shd w:val="pct15" w:color="auto" w:fill="FFFFFF"/>
        </w:rPr>
      </w:pPr>
    </w:p>
    <w:p w:rsidR="00881E61" w:rsidRPr="00400490" w:rsidRDefault="00881E61" w:rsidP="00881E61">
      <w:pPr>
        <w:rPr>
          <w:i/>
          <w:shd w:val="pct15" w:color="auto" w:fill="FFFFFF"/>
        </w:rPr>
      </w:pPr>
      <w:proofErr w:type="gramStart"/>
      <w:r w:rsidRPr="00400490">
        <w:rPr>
          <w:i/>
          <w:shd w:val="pct15" w:color="auto" w:fill="FFFFFF"/>
        </w:rPr>
        <w:t>typedef</w:t>
      </w:r>
      <w:proofErr w:type="gramEnd"/>
      <w:r w:rsidRPr="00400490">
        <w:rPr>
          <w:i/>
          <w:shd w:val="pct15" w:color="auto" w:fill="FFFFFF"/>
        </w:rPr>
        <w:t xml:space="preserve"> struct {</w:t>
      </w:r>
    </w:p>
    <w:p w:rsidR="00881E61" w:rsidRPr="00400490" w:rsidRDefault="00881E61" w:rsidP="00881E61">
      <w:pPr>
        <w:rPr>
          <w:i/>
          <w:shd w:val="pct15" w:color="auto" w:fill="FFFFFF"/>
        </w:rPr>
      </w:pPr>
      <w:r w:rsidRPr="00400490">
        <w:rPr>
          <w:i/>
          <w:shd w:val="pct15" w:color="auto" w:fill="FFFFFF"/>
        </w:rPr>
        <w:t xml:space="preserve">    </w:t>
      </w:r>
      <w:proofErr w:type="gramStart"/>
      <w:r w:rsidRPr="00400490">
        <w:rPr>
          <w:i/>
          <w:shd w:val="pct15" w:color="auto" w:fill="FFFFFF"/>
        </w:rPr>
        <w:t>size_t</w:t>
      </w:r>
      <w:proofErr w:type="gramEnd"/>
      <w:r w:rsidRPr="00400490">
        <w:rPr>
          <w:i/>
          <w:shd w:val="pct15" w:color="auto" w:fill="FFFFFF"/>
        </w:rPr>
        <w:t xml:space="preserve"> size;</w:t>
      </w:r>
    </w:p>
    <w:p w:rsidR="00881E61" w:rsidRPr="00400490" w:rsidRDefault="00881E61" w:rsidP="00881E61">
      <w:pPr>
        <w:rPr>
          <w:i/>
          <w:shd w:val="pct15" w:color="auto" w:fill="FFFFFF"/>
        </w:rPr>
      </w:pPr>
      <w:r w:rsidRPr="00400490">
        <w:rPr>
          <w:i/>
          <w:shd w:val="pct15" w:color="auto" w:fill="FFFFFF"/>
        </w:rPr>
        <w:t xml:space="preserve">    </w:t>
      </w:r>
      <w:hyperlink w:anchor="_Np_SubDevice_CS_1" w:history="1">
        <w:r w:rsidRPr="00400490">
          <w:rPr>
            <w:rStyle w:val="a7"/>
            <w:i/>
            <w:shd w:val="pct15" w:color="auto" w:fill="FFFFFF"/>
          </w:rPr>
          <w:t>Np_</w:t>
        </w:r>
        <w:r>
          <w:rPr>
            <w:rStyle w:val="a7"/>
            <w:rFonts w:hint="eastAsia"/>
            <w:i/>
            <w:shd w:val="pct15" w:color="auto" w:fill="FFFFFF"/>
          </w:rPr>
          <w:t>Sub</w:t>
        </w:r>
        <w:r w:rsidRPr="00400490">
          <w:rPr>
            <w:rStyle w:val="a7"/>
            <w:i/>
            <w:shd w:val="pct15" w:color="auto" w:fill="FFFFFF"/>
          </w:rPr>
          <w:t>Device_CS</w:t>
        </w:r>
      </w:hyperlink>
      <w:r w:rsidRPr="00400490">
        <w:rPr>
          <w:i/>
          <w:shd w:val="pct15" w:color="auto" w:fill="FFFFFF"/>
        </w:rPr>
        <w:t>* items;</w:t>
      </w:r>
    </w:p>
    <w:p w:rsidR="00881E61" w:rsidRPr="00E536CC" w:rsidRDefault="00881E61" w:rsidP="00881E61">
      <w:pPr>
        <w:rPr>
          <w:i/>
          <w:shd w:val="pct15" w:color="auto" w:fill="FFFFFF"/>
        </w:rPr>
      </w:pPr>
      <w:r w:rsidRPr="00400490">
        <w:rPr>
          <w:i/>
          <w:shd w:val="pct15" w:color="auto" w:fill="FFFFFF"/>
        </w:rPr>
        <w:t>} Np_</w:t>
      </w:r>
      <w:r>
        <w:rPr>
          <w:rFonts w:hint="eastAsia"/>
          <w:i/>
          <w:shd w:val="pct15" w:color="auto" w:fill="FFFFFF"/>
        </w:rPr>
        <w:t>Sub</w:t>
      </w:r>
      <w:r w:rsidRPr="00400490">
        <w:rPr>
          <w:i/>
          <w:shd w:val="pct15" w:color="auto" w:fill="FFFFFF"/>
        </w:rPr>
        <w:t>Device_CS_List</w:t>
      </w:r>
      <w:r w:rsidRPr="00E536CC">
        <w:rPr>
          <w:i/>
          <w:shd w:val="pct15" w:color="auto" w:fill="FFFFFF"/>
        </w:rPr>
        <w:t>;</w:t>
      </w:r>
    </w:p>
    <w:p w:rsidR="00881E61" w:rsidRPr="00E536CC" w:rsidRDefault="00881E61" w:rsidP="00881E61">
      <w:pPr>
        <w:rPr>
          <w:i/>
          <w:shd w:val="pct15" w:color="auto" w:fill="FFFFFF"/>
        </w:rPr>
      </w:pPr>
    </w:p>
    <w:p w:rsidR="00881E61" w:rsidRPr="00E536CC" w:rsidRDefault="00881E61" w:rsidP="00881E61">
      <w:pPr>
        <w:rPr>
          <w:rStyle w:val="Verdana14"/>
          <w:rFonts w:ascii="Times New Roman" w:hAnsi="Times New Roman"/>
        </w:rPr>
      </w:pPr>
      <w:r w:rsidRPr="00E536CC">
        <w:rPr>
          <w:rStyle w:val="Verdana14"/>
          <w:rFonts w:ascii="Times New Roman" w:hAnsi="Times New Roman"/>
        </w:rPr>
        <w:t>Member:</w:t>
      </w:r>
    </w:p>
    <w:p w:rsidR="00881E61" w:rsidRPr="00E536CC" w:rsidRDefault="00881E61" w:rsidP="00881E61">
      <w:pPr>
        <w:rPr>
          <w:rStyle w:val="Verdana14"/>
          <w:rFonts w:ascii="Times New Roman" w:hAnsi="Times New Roman"/>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0"/>
        <w:gridCol w:w="3720"/>
      </w:tblGrid>
      <w:tr w:rsidR="00881E61" w:rsidRPr="007B794F" w:rsidTr="00B734B8">
        <w:trPr>
          <w:trHeight w:val="340"/>
        </w:trPr>
        <w:tc>
          <w:tcPr>
            <w:tcW w:w="4320" w:type="dxa"/>
            <w:shd w:val="clear" w:color="auto" w:fill="B3B3B3"/>
            <w:vAlign w:val="center"/>
          </w:tcPr>
          <w:p w:rsidR="00881E61" w:rsidRPr="007B794F" w:rsidRDefault="00881E61" w:rsidP="00B734B8">
            <w:pPr>
              <w:jc w:val="center"/>
              <w:rPr>
                <w:b/>
                <w:sz w:val="20"/>
              </w:rPr>
            </w:pPr>
            <w:r w:rsidRPr="007B794F">
              <w:rPr>
                <w:b/>
                <w:sz w:val="20"/>
              </w:rPr>
              <w:t>Name</w:t>
            </w:r>
          </w:p>
        </w:tc>
        <w:tc>
          <w:tcPr>
            <w:tcW w:w="3720" w:type="dxa"/>
            <w:shd w:val="clear" w:color="auto" w:fill="B3B3B3"/>
            <w:vAlign w:val="center"/>
          </w:tcPr>
          <w:p w:rsidR="00881E61" w:rsidRPr="007B794F" w:rsidRDefault="00881E61" w:rsidP="00B734B8">
            <w:pPr>
              <w:jc w:val="center"/>
              <w:rPr>
                <w:b/>
                <w:sz w:val="20"/>
              </w:rPr>
            </w:pPr>
            <w:r w:rsidRPr="007B794F">
              <w:rPr>
                <w:b/>
                <w:sz w:val="20"/>
              </w:rPr>
              <w:t>Meaning</w:t>
            </w:r>
          </w:p>
        </w:tc>
      </w:tr>
      <w:tr w:rsidR="00881E61" w:rsidRPr="00E536CC" w:rsidTr="00B734B8">
        <w:trPr>
          <w:trHeight w:val="653"/>
        </w:trPr>
        <w:tc>
          <w:tcPr>
            <w:tcW w:w="4320" w:type="dxa"/>
            <w:vAlign w:val="center"/>
          </w:tcPr>
          <w:p w:rsidR="00881E61" w:rsidRPr="00E536CC" w:rsidRDefault="00881E61" w:rsidP="00B734B8">
            <w:pPr>
              <w:jc w:val="center"/>
            </w:pPr>
            <w:r>
              <w:rPr>
                <w:rFonts w:hint="eastAsia"/>
              </w:rPr>
              <w:t>size</w:t>
            </w:r>
          </w:p>
        </w:tc>
        <w:tc>
          <w:tcPr>
            <w:tcW w:w="3720" w:type="dxa"/>
            <w:vAlign w:val="center"/>
          </w:tcPr>
          <w:p w:rsidR="00881E61" w:rsidRPr="00E536CC" w:rsidRDefault="00881E61" w:rsidP="00B734B8">
            <w:pPr>
              <w:jc w:val="center"/>
            </w:pPr>
            <w:r w:rsidRPr="00E536CC">
              <w:t>S</w:t>
            </w:r>
            <w:r>
              <w:rPr>
                <w:rFonts w:hint="eastAsia"/>
              </w:rPr>
              <w:t>ize of the list</w:t>
            </w:r>
          </w:p>
        </w:tc>
      </w:tr>
      <w:tr w:rsidR="00881E61" w:rsidRPr="00E536CC" w:rsidTr="00B734B8">
        <w:trPr>
          <w:trHeight w:val="653"/>
        </w:trPr>
        <w:tc>
          <w:tcPr>
            <w:tcW w:w="4320" w:type="dxa"/>
            <w:vAlign w:val="center"/>
          </w:tcPr>
          <w:p w:rsidR="00881E61" w:rsidRPr="00E536CC" w:rsidRDefault="00881E61" w:rsidP="00B734B8">
            <w:pPr>
              <w:jc w:val="center"/>
            </w:pPr>
            <w:r>
              <w:rPr>
                <w:rFonts w:hint="eastAsia"/>
              </w:rPr>
              <w:t>items</w:t>
            </w:r>
          </w:p>
        </w:tc>
        <w:tc>
          <w:tcPr>
            <w:tcW w:w="3720" w:type="dxa"/>
            <w:vAlign w:val="center"/>
          </w:tcPr>
          <w:p w:rsidR="00881E61" w:rsidRPr="00E536CC" w:rsidRDefault="00881E61" w:rsidP="00B734B8">
            <w:pPr>
              <w:jc w:val="center"/>
            </w:pPr>
            <w:r>
              <w:rPr>
                <w:rFonts w:hint="eastAsia"/>
              </w:rPr>
              <w:t>Pointer to array of list items</w:t>
            </w:r>
          </w:p>
        </w:tc>
      </w:tr>
    </w:tbl>
    <w:p w:rsidR="00881E61" w:rsidRPr="00400490" w:rsidRDefault="00881E61" w:rsidP="00881E61">
      <w:pPr>
        <w:rPr>
          <w:i/>
          <w:shd w:val="pct15" w:color="auto" w:fill="FFFFFF"/>
        </w:rPr>
      </w:pPr>
    </w:p>
    <w:p w:rsidR="00881E61" w:rsidRPr="00400490" w:rsidRDefault="00881E61" w:rsidP="00881E61">
      <w:pPr>
        <w:rPr>
          <w:rStyle w:val="Verdana14"/>
          <w:rFonts w:ascii="Times New Roman" w:hAnsi="Times New Roman"/>
        </w:rPr>
      </w:pPr>
    </w:p>
    <w:p w:rsidR="00EB3034" w:rsidRDefault="00EB3034">
      <w:pPr>
        <w:widowControl/>
        <w:rPr>
          <w:rFonts w:ascii="Times New Roman" w:eastAsia="新細明體" w:hAnsi="Times New Roman" w:cs="Times New Roman"/>
          <w:b/>
          <w:bCs/>
          <w:sz w:val="28"/>
          <w:szCs w:val="28"/>
        </w:rPr>
      </w:pPr>
      <w:bookmarkStart w:id="422" w:name="_Np_Device_CS"/>
      <w:bookmarkEnd w:id="422"/>
      <w:r>
        <w:rPr>
          <w:rFonts w:ascii="Times New Roman" w:hAnsi="Times New Roman"/>
          <w:sz w:val="28"/>
          <w:szCs w:val="28"/>
        </w:rPr>
        <w:br w:type="page"/>
      </w:r>
    </w:p>
    <w:p w:rsidR="00A4780D" w:rsidRPr="00E536CC" w:rsidRDefault="00A4780D" w:rsidP="00A4780D">
      <w:pPr>
        <w:pStyle w:val="2"/>
        <w:numPr>
          <w:ilvl w:val="1"/>
          <w:numId w:val="13"/>
        </w:numPr>
        <w:rPr>
          <w:rFonts w:ascii="Times New Roman" w:hAnsi="Times New Roman"/>
          <w:sz w:val="28"/>
          <w:szCs w:val="28"/>
        </w:rPr>
      </w:pPr>
      <w:bookmarkStart w:id="423" w:name="_Np_SubDevice_Ext_List"/>
      <w:bookmarkStart w:id="424" w:name="_Toc378694296"/>
      <w:bookmarkStart w:id="425" w:name="_Toc428448914"/>
      <w:bookmarkEnd w:id="423"/>
      <w:r w:rsidRPr="00E536CC">
        <w:rPr>
          <w:rFonts w:ascii="Times New Roman" w:hAnsi="Times New Roman"/>
          <w:sz w:val="28"/>
          <w:szCs w:val="28"/>
        </w:rPr>
        <w:lastRenderedPageBreak/>
        <w:t>Np_</w:t>
      </w:r>
      <w:r>
        <w:rPr>
          <w:rFonts w:ascii="Times New Roman" w:hAnsi="Times New Roman" w:hint="eastAsia"/>
          <w:sz w:val="28"/>
          <w:szCs w:val="28"/>
        </w:rPr>
        <w:t>Sub</w:t>
      </w:r>
      <w:r w:rsidRPr="00E536CC">
        <w:rPr>
          <w:rFonts w:ascii="Times New Roman" w:hAnsi="Times New Roman"/>
          <w:sz w:val="28"/>
          <w:szCs w:val="28"/>
        </w:rPr>
        <w:t>Device</w:t>
      </w:r>
      <w:r>
        <w:rPr>
          <w:rFonts w:ascii="Times New Roman" w:hAnsi="Times New Roman" w:hint="eastAsia"/>
          <w:sz w:val="28"/>
          <w:szCs w:val="28"/>
        </w:rPr>
        <w:t>_Ext_List</w:t>
      </w:r>
      <w:bookmarkEnd w:id="424"/>
      <w:bookmarkEnd w:id="425"/>
    </w:p>
    <w:p w:rsidR="00A4780D" w:rsidRPr="00E536CC" w:rsidRDefault="00A4780D" w:rsidP="00A4780D">
      <w:pPr>
        <w:rPr>
          <w:rStyle w:val="Verdana14"/>
          <w:rFonts w:ascii="Times New Roman" w:hAnsi="Times New Roman"/>
        </w:rPr>
      </w:pPr>
      <w:r w:rsidRPr="00E536CC">
        <w:rPr>
          <w:rStyle w:val="Verdana14"/>
          <w:rFonts w:ascii="Times New Roman" w:hAnsi="Times New Roman"/>
        </w:rPr>
        <w:t>Syntax:</w:t>
      </w:r>
    </w:p>
    <w:p w:rsidR="00A4780D" w:rsidRPr="00E536CC" w:rsidRDefault="00A4780D" w:rsidP="00A4780D">
      <w:pPr>
        <w:rPr>
          <w:i/>
          <w:shd w:val="pct15" w:color="auto" w:fill="FFFFFF"/>
        </w:rPr>
      </w:pPr>
    </w:p>
    <w:p w:rsidR="00A4780D" w:rsidRPr="00400490" w:rsidRDefault="00A4780D" w:rsidP="00A4780D">
      <w:pPr>
        <w:rPr>
          <w:i/>
          <w:shd w:val="pct15" w:color="auto" w:fill="FFFFFF"/>
        </w:rPr>
      </w:pPr>
      <w:proofErr w:type="gramStart"/>
      <w:r w:rsidRPr="00400490">
        <w:rPr>
          <w:i/>
          <w:shd w:val="pct15" w:color="auto" w:fill="FFFFFF"/>
        </w:rPr>
        <w:t>typedef</w:t>
      </w:r>
      <w:proofErr w:type="gramEnd"/>
      <w:r w:rsidRPr="00400490">
        <w:rPr>
          <w:i/>
          <w:shd w:val="pct15" w:color="auto" w:fill="FFFFFF"/>
        </w:rPr>
        <w:t xml:space="preserve"> struct {</w:t>
      </w:r>
    </w:p>
    <w:p w:rsidR="00A4780D" w:rsidRPr="00400490" w:rsidRDefault="00A4780D" w:rsidP="00A4780D">
      <w:pPr>
        <w:rPr>
          <w:i/>
          <w:shd w:val="pct15" w:color="auto" w:fill="FFFFFF"/>
        </w:rPr>
      </w:pPr>
      <w:r w:rsidRPr="00400490">
        <w:rPr>
          <w:i/>
          <w:shd w:val="pct15" w:color="auto" w:fill="FFFFFF"/>
        </w:rPr>
        <w:t xml:space="preserve">    </w:t>
      </w:r>
      <w:proofErr w:type="gramStart"/>
      <w:r w:rsidRPr="00400490">
        <w:rPr>
          <w:i/>
          <w:shd w:val="pct15" w:color="auto" w:fill="FFFFFF"/>
        </w:rPr>
        <w:t>size_t</w:t>
      </w:r>
      <w:proofErr w:type="gramEnd"/>
      <w:r w:rsidRPr="00400490">
        <w:rPr>
          <w:i/>
          <w:shd w:val="pct15" w:color="auto" w:fill="FFFFFF"/>
        </w:rPr>
        <w:t xml:space="preserve"> size;</w:t>
      </w:r>
    </w:p>
    <w:p w:rsidR="00A4780D" w:rsidRPr="00400490" w:rsidRDefault="00A4780D" w:rsidP="00A4780D">
      <w:pPr>
        <w:rPr>
          <w:i/>
          <w:shd w:val="pct15" w:color="auto" w:fill="FFFFFF"/>
        </w:rPr>
      </w:pPr>
      <w:r w:rsidRPr="00400490">
        <w:rPr>
          <w:i/>
          <w:shd w:val="pct15" w:color="auto" w:fill="FFFFFF"/>
        </w:rPr>
        <w:t xml:space="preserve">    </w:t>
      </w:r>
      <w:hyperlink w:anchor="_Np_SubDevice_Ext" w:history="1">
        <w:r w:rsidRPr="00434E27">
          <w:rPr>
            <w:rStyle w:val="a7"/>
            <w:i/>
            <w:shd w:val="pct15" w:color="auto" w:fill="FFFFFF"/>
          </w:rPr>
          <w:t>Np_</w:t>
        </w:r>
        <w:r w:rsidRPr="00434E27">
          <w:rPr>
            <w:rStyle w:val="a7"/>
            <w:rFonts w:hint="eastAsia"/>
            <w:i/>
            <w:shd w:val="pct15" w:color="auto" w:fill="FFFFFF"/>
          </w:rPr>
          <w:t>Sub</w:t>
        </w:r>
        <w:r w:rsidRPr="00434E27">
          <w:rPr>
            <w:rStyle w:val="a7"/>
            <w:i/>
            <w:shd w:val="pct15" w:color="auto" w:fill="FFFFFF"/>
          </w:rPr>
          <w:t>Device_</w:t>
        </w:r>
        <w:r w:rsidRPr="00434E27">
          <w:rPr>
            <w:rStyle w:val="a7"/>
            <w:rFonts w:hint="eastAsia"/>
            <w:i/>
            <w:shd w:val="pct15" w:color="auto" w:fill="FFFFFF"/>
          </w:rPr>
          <w:t>Ext</w:t>
        </w:r>
      </w:hyperlink>
      <w:r w:rsidRPr="00400490">
        <w:rPr>
          <w:i/>
          <w:shd w:val="pct15" w:color="auto" w:fill="FFFFFF"/>
        </w:rPr>
        <w:t>* items;</w:t>
      </w:r>
    </w:p>
    <w:p w:rsidR="00A4780D" w:rsidRPr="00E536CC" w:rsidRDefault="00A4780D" w:rsidP="00A4780D">
      <w:pPr>
        <w:rPr>
          <w:i/>
          <w:shd w:val="pct15" w:color="auto" w:fill="FFFFFF"/>
        </w:rPr>
      </w:pPr>
      <w:r w:rsidRPr="00400490">
        <w:rPr>
          <w:i/>
          <w:shd w:val="pct15" w:color="auto" w:fill="FFFFFF"/>
        </w:rPr>
        <w:t>} Np_</w:t>
      </w:r>
      <w:r>
        <w:rPr>
          <w:rFonts w:hint="eastAsia"/>
          <w:i/>
          <w:shd w:val="pct15" w:color="auto" w:fill="FFFFFF"/>
        </w:rPr>
        <w:t>Sub</w:t>
      </w:r>
      <w:r>
        <w:rPr>
          <w:i/>
          <w:shd w:val="pct15" w:color="auto" w:fill="FFFFFF"/>
        </w:rPr>
        <w:t>Device_</w:t>
      </w:r>
      <w:r>
        <w:rPr>
          <w:rFonts w:hint="eastAsia"/>
          <w:i/>
          <w:shd w:val="pct15" w:color="auto" w:fill="FFFFFF"/>
        </w:rPr>
        <w:t>Ext</w:t>
      </w:r>
      <w:r w:rsidRPr="00400490">
        <w:rPr>
          <w:i/>
          <w:shd w:val="pct15" w:color="auto" w:fill="FFFFFF"/>
        </w:rPr>
        <w:t>_List</w:t>
      </w:r>
      <w:r w:rsidRPr="00E536CC">
        <w:rPr>
          <w:i/>
          <w:shd w:val="pct15" w:color="auto" w:fill="FFFFFF"/>
        </w:rPr>
        <w:t>;</w:t>
      </w:r>
    </w:p>
    <w:p w:rsidR="00A4780D" w:rsidRPr="00E536CC" w:rsidRDefault="00A4780D" w:rsidP="00A4780D">
      <w:pPr>
        <w:rPr>
          <w:i/>
          <w:shd w:val="pct15" w:color="auto" w:fill="FFFFFF"/>
        </w:rPr>
      </w:pPr>
    </w:p>
    <w:p w:rsidR="00A4780D" w:rsidRPr="00E536CC" w:rsidRDefault="00A4780D" w:rsidP="00A4780D">
      <w:pPr>
        <w:rPr>
          <w:rStyle w:val="Verdana14"/>
          <w:rFonts w:ascii="Times New Roman" w:hAnsi="Times New Roman"/>
        </w:rPr>
      </w:pPr>
      <w:r w:rsidRPr="00E536CC">
        <w:rPr>
          <w:rStyle w:val="Verdana14"/>
          <w:rFonts w:ascii="Times New Roman" w:hAnsi="Times New Roman"/>
        </w:rPr>
        <w:t>Member:</w:t>
      </w:r>
    </w:p>
    <w:p w:rsidR="00A4780D" w:rsidRPr="00E536CC" w:rsidRDefault="00A4780D" w:rsidP="00A4780D">
      <w:pPr>
        <w:rPr>
          <w:rStyle w:val="Verdana14"/>
          <w:rFonts w:ascii="Times New Roman" w:hAnsi="Times New Roman"/>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0"/>
        <w:gridCol w:w="3720"/>
      </w:tblGrid>
      <w:tr w:rsidR="00A4780D" w:rsidRPr="007B794F" w:rsidTr="008E35B8">
        <w:trPr>
          <w:trHeight w:val="340"/>
        </w:trPr>
        <w:tc>
          <w:tcPr>
            <w:tcW w:w="4320" w:type="dxa"/>
            <w:shd w:val="clear" w:color="auto" w:fill="B3B3B3"/>
            <w:vAlign w:val="center"/>
          </w:tcPr>
          <w:p w:rsidR="00A4780D" w:rsidRPr="007B794F" w:rsidRDefault="00A4780D" w:rsidP="008E35B8">
            <w:pPr>
              <w:jc w:val="center"/>
              <w:rPr>
                <w:b/>
                <w:sz w:val="20"/>
              </w:rPr>
            </w:pPr>
            <w:r w:rsidRPr="007B794F">
              <w:rPr>
                <w:b/>
                <w:sz w:val="20"/>
              </w:rPr>
              <w:t>Name</w:t>
            </w:r>
          </w:p>
        </w:tc>
        <w:tc>
          <w:tcPr>
            <w:tcW w:w="3720" w:type="dxa"/>
            <w:shd w:val="clear" w:color="auto" w:fill="B3B3B3"/>
            <w:vAlign w:val="center"/>
          </w:tcPr>
          <w:p w:rsidR="00A4780D" w:rsidRPr="007B794F" w:rsidRDefault="00A4780D" w:rsidP="008E35B8">
            <w:pPr>
              <w:jc w:val="center"/>
              <w:rPr>
                <w:b/>
                <w:sz w:val="20"/>
              </w:rPr>
            </w:pPr>
            <w:r w:rsidRPr="007B794F">
              <w:rPr>
                <w:b/>
                <w:sz w:val="20"/>
              </w:rPr>
              <w:t>Meaning</w:t>
            </w:r>
          </w:p>
        </w:tc>
      </w:tr>
      <w:tr w:rsidR="00A4780D" w:rsidRPr="00E536CC" w:rsidTr="008E35B8">
        <w:trPr>
          <w:trHeight w:val="653"/>
        </w:trPr>
        <w:tc>
          <w:tcPr>
            <w:tcW w:w="4320" w:type="dxa"/>
            <w:vAlign w:val="center"/>
          </w:tcPr>
          <w:p w:rsidR="00A4780D" w:rsidRPr="00E536CC" w:rsidRDefault="00A4780D" w:rsidP="008E35B8">
            <w:pPr>
              <w:jc w:val="center"/>
            </w:pPr>
            <w:r>
              <w:rPr>
                <w:rFonts w:hint="eastAsia"/>
              </w:rPr>
              <w:t>size</w:t>
            </w:r>
          </w:p>
        </w:tc>
        <w:tc>
          <w:tcPr>
            <w:tcW w:w="3720" w:type="dxa"/>
            <w:vAlign w:val="center"/>
          </w:tcPr>
          <w:p w:rsidR="00A4780D" w:rsidRPr="00E536CC" w:rsidRDefault="00A4780D" w:rsidP="008E35B8">
            <w:pPr>
              <w:jc w:val="center"/>
            </w:pPr>
            <w:r w:rsidRPr="00E536CC">
              <w:t>S</w:t>
            </w:r>
            <w:r>
              <w:rPr>
                <w:rFonts w:hint="eastAsia"/>
              </w:rPr>
              <w:t>ize of the list</w:t>
            </w:r>
          </w:p>
        </w:tc>
      </w:tr>
      <w:tr w:rsidR="00A4780D" w:rsidRPr="00E536CC" w:rsidTr="008E35B8">
        <w:trPr>
          <w:trHeight w:val="653"/>
        </w:trPr>
        <w:tc>
          <w:tcPr>
            <w:tcW w:w="4320" w:type="dxa"/>
            <w:vAlign w:val="center"/>
          </w:tcPr>
          <w:p w:rsidR="00A4780D" w:rsidRPr="00E536CC" w:rsidRDefault="00A4780D" w:rsidP="008E35B8">
            <w:pPr>
              <w:jc w:val="center"/>
            </w:pPr>
            <w:r>
              <w:rPr>
                <w:rFonts w:hint="eastAsia"/>
              </w:rPr>
              <w:t>items</w:t>
            </w:r>
          </w:p>
        </w:tc>
        <w:tc>
          <w:tcPr>
            <w:tcW w:w="3720" w:type="dxa"/>
            <w:vAlign w:val="center"/>
          </w:tcPr>
          <w:p w:rsidR="00A4780D" w:rsidRPr="00E536CC" w:rsidRDefault="00A4780D" w:rsidP="008E35B8">
            <w:pPr>
              <w:jc w:val="center"/>
            </w:pPr>
            <w:r>
              <w:rPr>
                <w:rFonts w:hint="eastAsia"/>
              </w:rPr>
              <w:t>Pointer to array of list items</w:t>
            </w:r>
          </w:p>
        </w:tc>
      </w:tr>
    </w:tbl>
    <w:p w:rsidR="00A4780D" w:rsidRPr="00400490" w:rsidRDefault="00A4780D" w:rsidP="00A4780D">
      <w:pPr>
        <w:rPr>
          <w:i/>
          <w:shd w:val="pct15" w:color="auto" w:fill="FFFFFF"/>
        </w:rPr>
      </w:pPr>
    </w:p>
    <w:p w:rsidR="00A4780D" w:rsidRPr="00400490" w:rsidRDefault="00A4780D" w:rsidP="00A4780D">
      <w:pPr>
        <w:rPr>
          <w:rStyle w:val="Verdana14"/>
          <w:rFonts w:ascii="Times New Roman" w:hAnsi="Times New Roman"/>
        </w:rPr>
      </w:pPr>
    </w:p>
    <w:p w:rsidR="00A4780D" w:rsidRDefault="00A4780D" w:rsidP="00A4780D">
      <w:pPr>
        <w:widowControl/>
        <w:rPr>
          <w:rFonts w:ascii="Times New Roman" w:eastAsia="新細明體" w:hAnsi="Times New Roman" w:cs="Times New Roman"/>
          <w:b/>
          <w:bCs/>
          <w:sz w:val="28"/>
          <w:szCs w:val="28"/>
        </w:rPr>
      </w:pPr>
      <w:r>
        <w:rPr>
          <w:rFonts w:ascii="Times New Roman" w:hAnsi="Times New Roman"/>
          <w:sz w:val="28"/>
          <w:szCs w:val="28"/>
        </w:rPr>
        <w:br w:type="page"/>
      </w:r>
    </w:p>
    <w:p w:rsidR="00881E61" w:rsidRPr="00E536CC" w:rsidRDefault="00881E61" w:rsidP="00881E61">
      <w:pPr>
        <w:pStyle w:val="2"/>
        <w:numPr>
          <w:ilvl w:val="1"/>
          <w:numId w:val="13"/>
        </w:numPr>
        <w:rPr>
          <w:rFonts w:ascii="Times New Roman" w:hAnsi="Times New Roman"/>
          <w:sz w:val="28"/>
          <w:szCs w:val="28"/>
        </w:rPr>
      </w:pPr>
      <w:bookmarkStart w:id="426" w:name="_Np_Device_CS_1"/>
      <w:bookmarkStart w:id="427" w:name="_Toc428448915"/>
      <w:bookmarkEnd w:id="426"/>
      <w:r w:rsidRPr="00E536CC">
        <w:rPr>
          <w:rFonts w:ascii="Times New Roman" w:hAnsi="Times New Roman"/>
          <w:sz w:val="28"/>
          <w:szCs w:val="28"/>
        </w:rPr>
        <w:lastRenderedPageBreak/>
        <w:t>Np_Device</w:t>
      </w:r>
      <w:r>
        <w:rPr>
          <w:rFonts w:ascii="Times New Roman" w:hAnsi="Times New Roman" w:hint="eastAsia"/>
          <w:sz w:val="28"/>
          <w:szCs w:val="28"/>
        </w:rPr>
        <w:t>_CS</w:t>
      </w:r>
      <w:bookmarkEnd w:id="427"/>
    </w:p>
    <w:p w:rsidR="00881E61" w:rsidRPr="00E536CC" w:rsidRDefault="00881E61" w:rsidP="00881E61">
      <w:pPr>
        <w:rPr>
          <w:rStyle w:val="Verdana14"/>
          <w:rFonts w:ascii="Times New Roman" w:hAnsi="Times New Roman"/>
        </w:rPr>
      </w:pPr>
      <w:r w:rsidRPr="00E536CC">
        <w:rPr>
          <w:rStyle w:val="Verdana14"/>
          <w:rFonts w:ascii="Times New Roman" w:hAnsi="Times New Roman"/>
        </w:rPr>
        <w:t>Syntax:</w:t>
      </w:r>
    </w:p>
    <w:p w:rsidR="00881E61" w:rsidRPr="00E536CC" w:rsidRDefault="00881E61" w:rsidP="00881E61">
      <w:pPr>
        <w:rPr>
          <w:i/>
          <w:shd w:val="pct15" w:color="auto" w:fill="FFFFFF"/>
        </w:rPr>
      </w:pPr>
    </w:p>
    <w:p w:rsidR="00881E61" w:rsidRPr="00F85BF8" w:rsidRDefault="00881E61" w:rsidP="00881E61">
      <w:pPr>
        <w:rPr>
          <w:i/>
          <w:shd w:val="pct15" w:color="auto" w:fill="FFFFFF"/>
        </w:rPr>
      </w:pPr>
      <w:proofErr w:type="gramStart"/>
      <w:r w:rsidRPr="00F85BF8">
        <w:rPr>
          <w:i/>
          <w:shd w:val="pct15" w:color="auto" w:fill="FFFFFF"/>
        </w:rPr>
        <w:t>typedef</w:t>
      </w:r>
      <w:proofErr w:type="gramEnd"/>
      <w:r w:rsidRPr="00F85BF8">
        <w:rPr>
          <w:i/>
          <w:shd w:val="pct15" w:color="auto" w:fill="FFFFFF"/>
        </w:rPr>
        <w:t xml:space="preserve"> struct {</w:t>
      </w:r>
    </w:p>
    <w:p w:rsidR="00881E61" w:rsidRPr="00F85BF8" w:rsidRDefault="00881E61" w:rsidP="00881E61">
      <w:pPr>
        <w:rPr>
          <w:i/>
          <w:shd w:val="pct15" w:color="auto" w:fill="FFFFFF"/>
        </w:rPr>
      </w:pPr>
      <w:r w:rsidRPr="00F85BF8">
        <w:rPr>
          <w:i/>
          <w:shd w:val="pct15" w:color="auto" w:fill="FFFFFF"/>
        </w:rPr>
        <w:tab/>
      </w:r>
      <w:hyperlink w:anchor="_Np_ID_1" w:history="1">
        <w:r w:rsidR="001A7CB5" w:rsidRPr="00BA5205">
          <w:rPr>
            <w:rStyle w:val="a7"/>
            <w:i/>
            <w:shd w:val="pct15" w:color="auto" w:fill="FFFFFF"/>
          </w:rPr>
          <w:t>Np_ID</w:t>
        </w:r>
      </w:hyperlink>
      <w:r w:rsidRPr="00F85BF8">
        <w:rPr>
          <w:i/>
          <w:shd w:val="pct15" w:color="auto" w:fill="FFFFFF"/>
        </w:rPr>
        <w:t xml:space="preserve"> ID;</w:t>
      </w:r>
    </w:p>
    <w:p w:rsidR="00881E61" w:rsidRPr="00F85BF8" w:rsidRDefault="00881E61" w:rsidP="00881E61">
      <w:pPr>
        <w:rPr>
          <w:i/>
          <w:shd w:val="pct15" w:color="auto" w:fill="FFFFFF"/>
        </w:rPr>
      </w:pPr>
      <w:r w:rsidRPr="00F85BF8">
        <w:rPr>
          <w:i/>
          <w:shd w:val="pct15" w:color="auto" w:fill="FFFFFF"/>
        </w:rPr>
        <w:t xml:space="preserve">    wchar_t* name;</w:t>
      </w:r>
    </w:p>
    <w:p w:rsidR="00881E61" w:rsidRPr="00F85BF8" w:rsidRDefault="00881E61" w:rsidP="00881E61">
      <w:pPr>
        <w:rPr>
          <w:i/>
          <w:shd w:val="pct15" w:color="auto" w:fill="FFFFFF"/>
        </w:rPr>
      </w:pPr>
      <w:r w:rsidRPr="00F85BF8">
        <w:rPr>
          <w:i/>
          <w:shd w:val="pct15" w:color="auto" w:fill="FFFFFF"/>
        </w:rPr>
        <w:t xml:space="preserve">    wchar_t* description;    </w:t>
      </w:r>
    </w:p>
    <w:p w:rsidR="00881E61" w:rsidRPr="00F85BF8" w:rsidRDefault="00881E61" w:rsidP="00881E61">
      <w:pPr>
        <w:rPr>
          <w:i/>
          <w:shd w:val="pct15" w:color="auto" w:fill="FFFFFF"/>
        </w:rPr>
      </w:pPr>
      <w:r w:rsidRPr="00F85BF8">
        <w:rPr>
          <w:i/>
          <w:shd w:val="pct15" w:color="auto" w:fill="FFFFFF"/>
        </w:rPr>
        <w:t xml:space="preserve">    </w:t>
      </w:r>
      <w:hyperlink w:anchor="_Np_SubDevice_CS_List_1" w:history="1">
        <w:r w:rsidRPr="00400490">
          <w:rPr>
            <w:rStyle w:val="a7"/>
            <w:i/>
            <w:shd w:val="pct15" w:color="auto" w:fill="FFFFFF"/>
          </w:rPr>
          <w:t>Np_SubDevice_CS_List</w:t>
        </w:r>
      </w:hyperlink>
      <w:r w:rsidRPr="00F85BF8">
        <w:rPr>
          <w:i/>
          <w:shd w:val="pct15" w:color="auto" w:fill="FFFFFF"/>
        </w:rPr>
        <w:t xml:space="preserve"> SensorDevices;</w:t>
      </w:r>
    </w:p>
    <w:p w:rsidR="00881E61" w:rsidRPr="00F85BF8" w:rsidRDefault="00881E61" w:rsidP="00881E61">
      <w:pPr>
        <w:rPr>
          <w:i/>
          <w:shd w:val="pct15" w:color="auto" w:fill="FFFFFF"/>
        </w:rPr>
      </w:pPr>
      <w:r w:rsidRPr="00F85BF8">
        <w:rPr>
          <w:i/>
          <w:shd w:val="pct15" w:color="auto" w:fill="FFFFFF"/>
        </w:rPr>
        <w:t xml:space="preserve">    </w:t>
      </w:r>
      <w:hyperlink w:anchor="_Np_SubDevice_CS_List_1" w:history="1">
        <w:r w:rsidR="003A0A3F" w:rsidRPr="00400490">
          <w:rPr>
            <w:rStyle w:val="a7"/>
            <w:i/>
            <w:shd w:val="pct15" w:color="auto" w:fill="FFFFFF"/>
          </w:rPr>
          <w:t>Np_SubDevice_CS_List</w:t>
        </w:r>
      </w:hyperlink>
      <w:r w:rsidRPr="00F85BF8">
        <w:rPr>
          <w:i/>
          <w:shd w:val="pct15" w:color="auto" w:fill="FFFFFF"/>
        </w:rPr>
        <w:t xml:space="preserve"> PTZDevices;</w:t>
      </w:r>
    </w:p>
    <w:p w:rsidR="00881E61" w:rsidRPr="00F85BF8" w:rsidRDefault="00881E61" w:rsidP="00881E61">
      <w:pPr>
        <w:rPr>
          <w:i/>
          <w:shd w:val="pct15" w:color="auto" w:fill="FFFFFF"/>
        </w:rPr>
      </w:pPr>
      <w:r w:rsidRPr="00F85BF8">
        <w:rPr>
          <w:i/>
          <w:shd w:val="pct15" w:color="auto" w:fill="FFFFFF"/>
        </w:rPr>
        <w:t xml:space="preserve">    </w:t>
      </w:r>
      <w:hyperlink w:anchor="_Np_SubDevice_CS_List_1" w:history="1">
        <w:r w:rsidR="003A0A3F" w:rsidRPr="00400490">
          <w:rPr>
            <w:rStyle w:val="a7"/>
            <w:i/>
            <w:shd w:val="pct15" w:color="auto" w:fill="FFFFFF"/>
          </w:rPr>
          <w:t>Np_SubDevice_CS_List</w:t>
        </w:r>
      </w:hyperlink>
      <w:r w:rsidRPr="00F85BF8">
        <w:rPr>
          <w:i/>
          <w:shd w:val="pct15" w:color="auto" w:fill="FFFFFF"/>
        </w:rPr>
        <w:t xml:space="preserve"> AudioDevices;</w:t>
      </w:r>
    </w:p>
    <w:p w:rsidR="00881E61" w:rsidRPr="00F85BF8" w:rsidRDefault="00881E61" w:rsidP="00881E61">
      <w:pPr>
        <w:rPr>
          <w:i/>
          <w:shd w:val="pct15" w:color="auto" w:fill="FFFFFF"/>
        </w:rPr>
      </w:pPr>
      <w:r w:rsidRPr="00F85BF8">
        <w:rPr>
          <w:i/>
          <w:shd w:val="pct15" w:color="auto" w:fill="FFFFFF"/>
        </w:rPr>
        <w:t xml:space="preserve">    </w:t>
      </w:r>
      <w:hyperlink w:anchor="_Np_SubDevice_CS_List_1" w:history="1">
        <w:r w:rsidR="003A0A3F" w:rsidRPr="00400490">
          <w:rPr>
            <w:rStyle w:val="a7"/>
            <w:i/>
            <w:shd w:val="pct15" w:color="auto" w:fill="FFFFFF"/>
          </w:rPr>
          <w:t>Np_SubDevice_CS_List</w:t>
        </w:r>
      </w:hyperlink>
      <w:r w:rsidRPr="00F85BF8">
        <w:rPr>
          <w:i/>
          <w:shd w:val="pct15" w:color="auto" w:fill="FFFFFF"/>
        </w:rPr>
        <w:t xml:space="preserve"> DIDevices;</w:t>
      </w:r>
    </w:p>
    <w:p w:rsidR="00881E61" w:rsidRPr="00F85BF8" w:rsidRDefault="00881E61" w:rsidP="00881E61">
      <w:pPr>
        <w:rPr>
          <w:i/>
          <w:shd w:val="pct15" w:color="auto" w:fill="FFFFFF"/>
        </w:rPr>
      </w:pPr>
      <w:r w:rsidRPr="00F85BF8">
        <w:rPr>
          <w:i/>
          <w:shd w:val="pct15" w:color="auto" w:fill="FFFFFF"/>
        </w:rPr>
        <w:t xml:space="preserve">    </w:t>
      </w:r>
      <w:hyperlink w:anchor="_Np_SubDevice_CS_List_1" w:history="1">
        <w:r w:rsidR="003A0A3F" w:rsidRPr="00400490">
          <w:rPr>
            <w:rStyle w:val="a7"/>
            <w:i/>
            <w:shd w:val="pct15" w:color="auto" w:fill="FFFFFF"/>
          </w:rPr>
          <w:t>Np_SubDevice_CS_List</w:t>
        </w:r>
      </w:hyperlink>
      <w:r w:rsidRPr="00F85BF8">
        <w:rPr>
          <w:i/>
          <w:shd w:val="pct15" w:color="auto" w:fill="FFFFFF"/>
        </w:rPr>
        <w:t xml:space="preserve"> DODevices;</w:t>
      </w:r>
    </w:p>
    <w:p w:rsidR="00881E61" w:rsidRDefault="00881E61" w:rsidP="00881E61">
      <w:pPr>
        <w:rPr>
          <w:i/>
          <w:shd w:val="pct15" w:color="auto" w:fill="FFFFFF"/>
        </w:rPr>
      </w:pPr>
      <w:r w:rsidRPr="00F85BF8">
        <w:rPr>
          <w:i/>
          <w:shd w:val="pct15" w:color="auto" w:fill="FFFFFF"/>
        </w:rPr>
        <w:t>} Np_Device_CS;</w:t>
      </w:r>
    </w:p>
    <w:p w:rsidR="00881E61" w:rsidRPr="00E536CC" w:rsidRDefault="00881E61" w:rsidP="00881E61">
      <w:pPr>
        <w:rPr>
          <w:i/>
          <w:shd w:val="pct15" w:color="auto" w:fill="FFFFFF"/>
        </w:rPr>
      </w:pPr>
    </w:p>
    <w:p w:rsidR="00881E61" w:rsidRPr="00E536CC" w:rsidRDefault="00881E61" w:rsidP="00881E61">
      <w:pPr>
        <w:rPr>
          <w:rStyle w:val="Verdana14"/>
          <w:rFonts w:ascii="Times New Roman" w:hAnsi="Times New Roman"/>
        </w:rPr>
      </w:pPr>
      <w:r w:rsidRPr="00E536CC">
        <w:rPr>
          <w:rStyle w:val="Verdana14"/>
          <w:rFonts w:ascii="Times New Roman" w:hAnsi="Times New Roman"/>
        </w:rPr>
        <w:t>Member:</w:t>
      </w:r>
    </w:p>
    <w:p w:rsidR="00881E61" w:rsidRPr="00E536CC" w:rsidRDefault="00881E61" w:rsidP="00881E61">
      <w:pPr>
        <w:rPr>
          <w:rStyle w:val="Verdana14"/>
          <w:rFonts w:ascii="Times New Roman" w:hAnsi="Times New Roman"/>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0"/>
        <w:gridCol w:w="3720"/>
      </w:tblGrid>
      <w:tr w:rsidR="00881E61" w:rsidRPr="007B794F" w:rsidTr="00B734B8">
        <w:trPr>
          <w:trHeight w:val="340"/>
        </w:trPr>
        <w:tc>
          <w:tcPr>
            <w:tcW w:w="4320" w:type="dxa"/>
            <w:shd w:val="clear" w:color="auto" w:fill="B3B3B3"/>
            <w:vAlign w:val="center"/>
          </w:tcPr>
          <w:p w:rsidR="00881E61" w:rsidRPr="007B794F" w:rsidRDefault="00881E61" w:rsidP="00B734B8">
            <w:pPr>
              <w:jc w:val="center"/>
              <w:rPr>
                <w:b/>
                <w:sz w:val="20"/>
              </w:rPr>
            </w:pPr>
            <w:r w:rsidRPr="007B794F">
              <w:rPr>
                <w:b/>
                <w:sz w:val="20"/>
              </w:rPr>
              <w:t>Name</w:t>
            </w:r>
          </w:p>
        </w:tc>
        <w:tc>
          <w:tcPr>
            <w:tcW w:w="3720" w:type="dxa"/>
            <w:shd w:val="clear" w:color="auto" w:fill="B3B3B3"/>
            <w:vAlign w:val="center"/>
          </w:tcPr>
          <w:p w:rsidR="00881E61" w:rsidRPr="007B794F" w:rsidRDefault="00881E61" w:rsidP="00B734B8">
            <w:pPr>
              <w:jc w:val="center"/>
              <w:rPr>
                <w:b/>
                <w:sz w:val="20"/>
              </w:rPr>
            </w:pPr>
            <w:r w:rsidRPr="007B794F">
              <w:rPr>
                <w:b/>
                <w:sz w:val="20"/>
              </w:rPr>
              <w:t>Meaning</w:t>
            </w:r>
          </w:p>
        </w:tc>
      </w:tr>
      <w:tr w:rsidR="00881E61" w:rsidRPr="00E536CC" w:rsidTr="00B734B8">
        <w:trPr>
          <w:trHeight w:val="653"/>
        </w:trPr>
        <w:tc>
          <w:tcPr>
            <w:tcW w:w="4320" w:type="dxa"/>
            <w:vAlign w:val="center"/>
          </w:tcPr>
          <w:p w:rsidR="00881E61" w:rsidRPr="00E536CC" w:rsidRDefault="00881E61" w:rsidP="00B734B8">
            <w:pPr>
              <w:jc w:val="center"/>
            </w:pPr>
            <w:r w:rsidRPr="00E536CC">
              <w:t>ID</w:t>
            </w:r>
          </w:p>
        </w:tc>
        <w:tc>
          <w:tcPr>
            <w:tcW w:w="3720" w:type="dxa"/>
            <w:vAlign w:val="center"/>
          </w:tcPr>
          <w:p w:rsidR="00881E61" w:rsidRPr="00E536CC" w:rsidRDefault="00881E61" w:rsidP="00B734B8">
            <w:pPr>
              <w:jc w:val="center"/>
            </w:pPr>
            <w:r w:rsidRPr="00E536CC">
              <w:t xml:space="preserve">Device Identity which can be referred from </w:t>
            </w:r>
            <w:hyperlink w:anchor="_Np_ID_1" w:history="1">
              <w:r w:rsidR="00002748" w:rsidRPr="00BA5205">
                <w:rPr>
                  <w:rStyle w:val="a7"/>
                  <w:i/>
                  <w:shd w:val="pct15" w:color="auto" w:fill="FFFFFF"/>
                </w:rPr>
                <w:t>Np_ID</w:t>
              </w:r>
            </w:hyperlink>
          </w:p>
        </w:tc>
      </w:tr>
      <w:tr w:rsidR="00881E61" w:rsidRPr="00E536CC" w:rsidTr="00B734B8">
        <w:trPr>
          <w:trHeight w:val="653"/>
        </w:trPr>
        <w:tc>
          <w:tcPr>
            <w:tcW w:w="4320" w:type="dxa"/>
            <w:vAlign w:val="center"/>
          </w:tcPr>
          <w:p w:rsidR="00881E61" w:rsidRPr="00E536CC" w:rsidRDefault="00881E61" w:rsidP="00B734B8">
            <w:pPr>
              <w:jc w:val="center"/>
            </w:pPr>
            <w:r w:rsidRPr="00E536CC">
              <w:t>name</w:t>
            </w:r>
          </w:p>
        </w:tc>
        <w:tc>
          <w:tcPr>
            <w:tcW w:w="3720" w:type="dxa"/>
            <w:vAlign w:val="center"/>
          </w:tcPr>
          <w:p w:rsidR="00881E61" w:rsidRPr="00E536CC" w:rsidRDefault="00881E61" w:rsidP="00B734B8">
            <w:pPr>
              <w:jc w:val="center"/>
            </w:pPr>
            <w:r w:rsidRPr="00E536CC">
              <w:t>Device Name</w:t>
            </w:r>
          </w:p>
        </w:tc>
      </w:tr>
      <w:tr w:rsidR="00881E61" w:rsidRPr="00E536CC" w:rsidTr="00B734B8">
        <w:trPr>
          <w:trHeight w:val="653"/>
        </w:trPr>
        <w:tc>
          <w:tcPr>
            <w:tcW w:w="4320" w:type="dxa"/>
            <w:vAlign w:val="center"/>
          </w:tcPr>
          <w:p w:rsidR="00881E61" w:rsidRPr="00E536CC" w:rsidRDefault="00881E61" w:rsidP="00B734B8">
            <w:pPr>
              <w:jc w:val="center"/>
            </w:pPr>
            <w:r w:rsidRPr="00E536CC">
              <w:t>description</w:t>
            </w:r>
          </w:p>
        </w:tc>
        <w:tc>
          <w:tcPr>
            <w:tcW w:w="3720" w:type="dxa"/>
            <w:vAlign w:val="center"/>
          </w:tcPr>
          <w:p w:rsidR="00881E61" w:rsidRPr="00E536CC" w:rsidRDefault="00881E61" w:rsidP="00B734B8">
            <w:pPr>
              <w:jc w:val="center"/>
            </w:pPr>
            <w:r w:rsidRPr="00E536CC">
              <w:t>Device Description</w:t>
            </w:r>
          </w:p>
        </w:tc>
      </w:tr>
      <w:tr w:rsidR="00881E61" w:rsidRPr="00E536CC" w:rsidTr="00B734B8">
        <w:trPr>
          <w:trHeight w:val="653"/>
        </w:trPr>
        <w:tc>
          <w:tcPr>
            <w:tcW w:w="4320" w:type="dxa"/>
            <w:vAlign w:val="center"/>
          </w:tcPr>
          <w:p w:rsidR="00881E61" w:rsidRPr="00E536CC" w:rsidRDefault="00881E61" w:rsidP="00B734B8">
            <w:pPr>
              <w:jc w:val="center"/>
            </w:pPr>
            <w:r w:rsidRPr="00E536CC">
              <w:t>SensorDevices</w:t>
            </w:r>
          </w:p>
        </w:tc>
        <w:tc>
          <w:tcPr>
            <w:tcW w:w="3720" w:type="dxa"/>
            <w:vAlign w:val="center"/>
          </w:tcPr>
          <w:p w:rsidR="00881E61" w:rsidRPr="00E536CC" w:rsidRDefault="00881E61" w:rsidP="00B734B8">
            <w:pPr>
              <w:jc w:val="center"/>
            </w:pPr>
            <w:r w:rsidRPr="00E536CC">
              <w:t>Additional devices associated to this device</w:t>
            </w:r>
          </w:p>
        </w:tc>
      </w:tr>
      <w:tr w:rsidR="00881E61" w:rsidRPr="00E536CC" w:rsidTr="00B734B8">
        <w:trPr>
          <w:trHeight w:val="653"/>
        </w:trPr>
        <w:tc>
          <w:tcPr>
            <w:tcW w:w="4320" w:type="dxa"/>
            <w:vAlign w:val="center"/>
          </w:tcPr>
          <w:p w:rsidR="00881E61" w:rsidRPr="00E536CC" w:rsidRDefault="00881E61" w:rsidP="00B734B8">
            <w:pPr>
              <w:jc w:val="center"/>
            </w:pPr>
            <w:r w:rsidRPr="00E536CC">
              <w:t>PTZDevices</w:t>
            </w:r>
          </w:p>
        </w:tc>
        <w:tc>
          <w:tcPr>
            <w:tcW w:w="3720" w:type="dxa"/>
            <w:vAlign w:val="center"/>
          </w:tcPr>
          <w:p w:rsidR="00881E61" w:rsidRPr="00E536CC" w:rsidRDefault="00881E61" w:rsidP="00B734B8">
            <w:pPr>
              <w:jc w:val="center"/>
            </w:pPr>
            <w:r w:rsidRPr="00E536CC">
              <w:t>PTZ devices associated to this device</w:t>
            </w:r>
          </w:p>
        </w:tc>
      </w:tr>
      <w:tr w:rsidR="00881E61" w:rsidRPr="00E536CC" w:rsidTr="00B734B8">
        <w:trPr>
          <w:trHeight w:val="653"/>
        </w:trPr>
        <w:tc>
          <w:tcPr>
            <w:tcW w:w="4320" w:type="dxa"/>
            <w:vAlign w:val="center"/>
          </w:tcPr>
          <w:p w:rsidR="00881E61" w:rsidRPr="00E536CC" w:rsidRDefault="00881E61" w:rsidP="00B734B8">
            <w:pPr>
              <w:jc w:val="center"/>
            </w:pPr>
            <w:r w:rsidRPr="00E536CC">
              <w:t>AudioDevices</w:t>
            </w:r>
          </w:p>
        </w:tc>
        <w:tc>
          <w:tcPr>
            <w:tcW w:w="3720" w:type="dxa"/>
            <w:vAlign w:val="center"/>
          </w:tcPr>
          <w:p w:rsidR="00881E61" w:rsidRPr="00E536CC" w:rsidRDefault="00881E61" w:rsidP="00B734B8">
            <w:pPr>
              <w:jc w:val="center"/>
            </w:pPr>
            <w:r w:rsidRPr="00E536CC">
              <w:t>Audio devices associated to this device</w:t>
            </w:r>
          </w:p>
        </w:tc>
      </w:tr>
      <w:tr w:rsidR="00881E61" w:rsidRPr="00E536CC" w:rsidTr="00B734B8">
        <w:trPr>
          <w:trHeight w:val="653"/>
        </w:trPr>
        <w:tc>
          <w:tcPr>
            <w:tcW w:w="4320" w:type="dxa"/>
            <w:vAlign w:val="center"/>
          </w:tcPr>
          <w:p w:rsidR="00881E61" w:rsidRPr="00E536CC" w:rsidRDefault="00881E61" w:rsidP="00B734B8">
            <w:pPr>
              <w:jc w:val="center"/>
            </w:pPr>
            <w:r w:rsidRPr="00E536CC">
              <w:t>DIDevices</w:t>
            </w:r>
          </w:p>
        </w:tc>
        <w:tc>
          <w:tcPr>
            <w:tcW w:w="3720" w:type="dxa"/>
            <w:vAlign w:val="center"/>
          </w:tcPr>
          <w:p w:rsidR="00881E61" w:rsidRPr="00E536CC" w:rsidRDefault="00881E61" w:rsidP="00B734B8">
            <w:pPr>
              <w:jc w:val="center"/>
            </w:pPr>
            <w:r w:rsidRPr="00E536CC">
              <w:t>Digital Input devices associated to this device</w:t>
            </w:r>
          </w:p>
        </w:tc>
      </w:tr>
      <w:tr w:rsidR="00881E61" w:rsidRPr="00E536CC" w:rsidTr="00B734B8">
        <w:trPr>
          <w:trHeight w:val="653"/>
        </w:trPr>
        <w:tc>
          <w:tcPr>
            <w:tcW w:w="4320" w:type="dxa"/>
            <w:vAlign w:val="center"/>
          </w:tcPr>
          <w:p w:rsidR="00881E61" w:rsidRPr="00E536CC" w:rsidRDefault="00881E61" w:rsidP="00B734B8">
            <w:pPr>
              <w:jc w:val="center"/>
            </w:pPr>
            <w:r w:rsidRPr="00E536CC">
              <w:t>DODevices</w:t>
            </w:r>
          </w:p>
        </w:tc>
        <w:tc>
          <w:tcPr>
            <w:tcW w:w="3720" w:type="dxa"/>
            <w:vAlign w:val="center"/>
          </w:tcPr>
          <w:p w:rsidR="00881E61" w:rsidRPr="00E536CC" w:rsidRDefault="00881E61" w:rsidP="00B734B8">
            <w:pPr>
              <w:jc w:val="center"/>
            </w:pPr>
            <w:r w:rsidRPr="00E536CC">
              <w:t>Digital Output devices associated to this device</w:t>
            </w:r>
          </w:p>
        </w:tc>
      </w:tr>
    </w:tbl>
    <w:p w:rsidR="00881E61" w:rsidRDefault="00881E61" w:rsidP="00881E61">
      <w:pPr>
        <w:rPr>
          <w:i/>
          <w:shd w:val="pct15" w:color="auto" w:fill="FFFFFF"/>
        </w:rPr>
      </w:pPr>
    </w:p>
    <w:p w:rsidR="00EB3034" w:rsidRDefault="00EB3034">
      <w:pPr>
        <w:widowControl/>
        <w:rPr>
          <w:rFonts w:ascii="Times New Roman" w:eastAsia="新細明體" w:hAnsi="Times New Roman" w:cs="Times New Roman"/>
          <w:b/>
          <w:bCs/>
          <w:sz w:val="28"/>
          <w:szCs w:val="28"/>
        </w:rPr>
      </w:pPr>
      <w:bookmarkStart w:id="428" w:name="_Np_Device_CS_List"/>
      <w:bookmarkEnd w:id="428"/>
      <w:r>
        <w:rPr>
          <w:rFonts w:ascii="Times New Roman" w:hAnsi="Times New Roman"/>
          <w:sz w:val="28"/>
          <w:szCs w:val="28"/>
        </w:rPr>
        <w:br w:type="page"/>
      </w:r>
    </w:p>
    <w:p w:rsidR="00A4780D" w:rsidRPr="00E536CC" w:rsidRDefault="00A4780D" w:rsidP="00A4780D">
      <w:pPr>
        <w:pStyle w:val="2"/>
        <w:numPr>
          <w:ilvl w:val="1"/>
          <w:numId w:val="13"/>
        </w:numPr>
        <w:rPr>
          <w:rFonts w:ascii="Times New Roman" w:hAnsi="Times New Roman"/>
          <w:sz w:val="28"/>
          <w:szCs w:val="28"/>
        </w:rPr>
      </w:pPr>
      <w:bookmarkStart w:id="429" w:name="_Np_Device_Ext"/>
      <w:bookmarkStart w:id="430" w:name="_Toc378694297"/>
      <w:bookmarkStart w:id="431" w:name="_Toc428448916"/>
      <w:bookmarkEnd w:id="429"/>
      <w:r w:rsidRPr="00E536CC">
        <w:rPr>
          <w:rFonts w:ascii="Times New Roman" w:hAnsi="Times New Roman"/>
          <w:sz w:val="28"/>
          <w:szCs w:val="28"/>
        </w:rPr>
        <w:lastRenderedPageBreak/>
        <w:t>Np_Device</w:t>
      </w:r>
      <w:r>
        <w:rPr>
          <w:rFonts w:ascii="Times New Roman" w:hAnsi="Times New Roman" w:hint="eastAsia"/>
          <w:sz w:val="28"/>
          <w:szCs w:val="28"/>
        </w:rPr>
        <w:t>_Ext</w:t>
      </w:r>
      <w:bookmarkEnd w:id="430"/>
      <w:bookmarkEnd w:id="431"/>
    </w:p>
    <w:p w:rsidR="00A4780D" w:rsidRPr="00E536CC" w:rsidRDefault="00A4780D" w:rsidP="00A4780D">
      <w:pPr>
        <w:rPr>
          <w:rStyle w:val="Verdana14"/>
          <w:rFonts w:ascii="Times New Roman" w:hAnsi="Times New Roman"/>
        </w:rPr>
      </w:pPr>
      <w:r w:rsidRPr="00E536CC">
        <w:rPr>
          <w:rStyle w:val="Verdana14"/>
          <w:rFonts w:ascii="Times New Roman" w:hAnsi="Times New Roman"/>
        </w:rPr>
        <w:t>Syntax:</w:t>
      </w:r>
    </w:p>
    <w:p w:rsidR="00A4780D" w:rsidRPr="00E536CC" w:rsidRDefault="00A4780D" w:rsidP="00A4780D">
      <w:pPr>
        <w:rPr>
          <w:i/>
          <w:shd w:val="pct15" w:color="auto" w:fill="FFFFFF"/>
        </w:rPr>
      </w:pPr>
    </w:p>
    <w:p w:rsidR="00A4780D" w:rsidRPr="00F85BF8" w:rsidRDefault="00A4780D" w:rsidP="00A4780D">
      <w:pPr>
        <w:rPr>
          <w:i/>
          <w:shd w:val="pct15" w:color="auto" w:fill="FFFFFF"/>
        </w:rPr>
      </w:pPr>
      <w:proofErr w:type="gramStart"/>
      <w:r w:rsidRPr="00F85BF8">
        <w:rPr>
          <w:i/>
          <w:shd w:val="pct15" w:color="auto" w:fill="FFFFFF"/>
        </w:rPr>
        <w:t>typedef</w:t>
      </w:r>
      <w:proofErr w:type="gramEnd"/>
      <w:r w:rsidRPr="00F85BF8">
        <w:rPr>
          <w:i/>
          <w:shd w:val="pct15" w:color="auto" w:fill="FFFFFF"/>
        </w:rPr>
        <w:t xml:space="preserve"> struct {</w:t>
      </w:r>
    </w:p>
    <w:p w:rsidR="00A4780D" w:rsidRPr="00F85BF8" w:rsidRDefault="00A4780D" w:rsidP="00A4780D">
      <w:pPr>
        <w:rPr>
          <w:i/>
          <w:shd w:val="pct15" w:color="auto" w:fill="FFFFFF"/>
        </w:rPr>
      </w:pPr>
      <w:r w:rsidRPr="00F85BF8">
        <w:rPr>
          <w:i/>
          <w:shd w:val="pct15" w:color="auto" w:fill="FFFFFF"/>
        </w:rPr>
        <w:tab/>
      </w:r>
      <w:hyperlink w:anchor="_Np_ID_1" w:history="1">
        <w:r w:rsidRPr="00434E27">
          <w:rPr>
            <w:rStyle w:val="a7"/>
            <w:i/>
            <w:shd w:val="pct15" w:color="auto" w:fill="FFFFFF"/>
          </w:rPr>
          <w:t>Np_ID</w:t>
        </w:r>
        <w:r w:rsidRPr="00434E27">
          <w:rPr>
            <w:rStyle w:val="a7"/>
            <w:rFonts w:hint="eastAsia"/>
            <w:i/>
            <w:shd w:val="pct15" w:color="auto" w:fill="FFFFFF"/>
          </w:rPr>
          <w:t>_Ext</w:t>
        </w:r>
      </w:hyperlink>
      <w:r w:rsidRPr="00F85BF8">
        <w:rPr>
          <w:i/>
          <w:shd w:val="pct15" w:color="auto" w:fill="FFFFFF"/>
        </w:rPr>
        <w:t xml:space="preserve"> ID;</w:t>
      </w:r>
    </w:p>
    <w:p w:rsidR="00A4780D" w:rsidRPr="00F85BF8" w:rsidRDefault="00A4780D" w:rsidP="00A4780D">
      <w:pPr>
        <w:rPr>
          <w:i/>
          <w:shd w:val="pct15" w:color="auto" w:fill="FFFFFF"/>
        </w:rPr>
      </w:pPr>
      <w:r w:rsidRPr="00F85BF8">
        <w:rPr>
          <w:i/>
          <w:shd w:val="pct15" w:color="auto" w:fill="FFFFFF"/>
        </w:rPr>
        <w:t xml:space="preserve">    wchar_t* name;</w:t>
      </w:r>
    </w:p>
    <w:p w:rsidR="00A4780D" w:rsidRPr="00F85BF8" w:rsidRDefault="00A4780D" w:rsidP="00A4780D">
      <w:pPr>
        <w:rPr>
          <w:i/>
          <w:shd w:val="pct15" w:color="auto" w:fill="FFFFFF"/>
        </w:rPr>
      </w:pPr>
      <w:r w:rsidRPr="00F85BF8">
        <w:rPr>
          <w:i/>
          <w:shd w:val="pct15" w:color="auto" w:fill="FFFFFF"/>
        </w:rPr>
        <w:t xml:space="preserve">    wchar_t* description;    </w:t>
      </w:r>
    </w:p>
    <w:p w:rsidR="00A4780D" w:rsidRPr="00F85BF8" w:rsidRDefault="00A4780D" w:rsidP="00A4780D">
      <w:pPr>
        <w:rPr>
          <w:i/>
          <w:shd w:val="pct15" w:color="auto" w:fill="FFFFFF"/>
        </w:rPr>
      </w:pPr>
      <w:r w:rsidRPr="00F85BF8">
        <w:rPr>
          <w:i/>
          <w:shd w:val="pct15" w:color="auto" w:fill="FFFFFF"/>
        </w:rPr>
        <w:t xml:space="preserve">    </w:t>
      </w:r>
      <w:hyperlink w:anchor="_Np_SubDevice_Ext_List" w:history="1">
        <w:r w:rsidRPr="00DA023E">
          <w:rPr>
            <w:rStyle w:val="a7"/>
            <w:i/>
            <w:shd w:val="pct15" w:color="auto" w:fill="FFFFFF"/>
          </w:rPr>
          <w:t>Np_SubDevice_</w:t>
        </w:r>
        <w:r w:rsidRPr="00DA023E">
          <w:rPr>
            <w:rStyle w:val="a7"/>
            <w:rFonts w:hint="eastAsia"/>
            <w:i/>
            <w:shd w:val="pct15" w:color="auto" w:fill="FFFFFF"/>
          </w:rPr>
          <w:t>Ext</w:t>
        </w:r>
        <w:r w:rsidRPr="00DA023E">
          <w:rPr>
            <w:rStyle w:val="a7"/>
            <w:i/>
            <w:shd w:val="pct15" w:color="auto" w:fill="FFFFFF"/>
          </w:rPr>
          <w:t xml:space="preserve">_List </w:t>
        </w:r>
      </w:hyperlink>
      <w:r w:rsidRPr="00F85BF8">
        <w:rPr>
          <w:i/>
          <w:shd w:val="pct15" w:color="auto" w:fill="FFFFFF"/>
        </w:rPr>
        <w:t>SensorDevices;</w:t>
      </w:r>
    </w:p>
    <w:p w:rsidR="00A4780D" w:rsidRPr="00F85BF8" w:rsidRDefault="00A4780D" w:rsidP="00A4780D">
      <w:pPr>
        <w:rPr>
          <w:i/>
          <w:shd w:val="pct15" w:color="auto" w:fill="FFFFFF"/>
        </w:rPr>
      </w:pPr>
      <w:r w:rsidRPr="00F85BF8">
        <w:rPr>
          <w:i/>
          <w:shd w:val="pct15" w:color="auto" w:fill="FFFFFF"/>
        </w:rPr>
        <w:t xml:space="preserve">    </w:t>
      </w:r>
      <w:hyperlink w:anchor="_Np_SubDevice_Ext_List" w:history="1">
        <w:r>
          <w:rPr>
            <w:rStyle w:val="a7"/>
            <w:i/>
            <w:shd w:val="pct15" w:color="auto" w:fill="FFFFFF"/>
          </w:rPr>
          <w:t>Np_SubDevice_</w:t>
        </w:r>
        <w:r>
          <w:rPr>
            <w:rStyle w:val="a7"/>
            <w:rFonts w:hint="eastAsia"/>
            <w:i/>
            <w:shd w:val="pct15" w:color="auto" w:fill="FFFFFF"/>
          </w:rPr>
          <w:t>Ext</w:t>
        </w:r>
        <w:r w:rsidRPr="00400490">
          <w:rPr>
            <w:rStyle w:val="a7"/>
            <w:i/>
            <w:shd w:val="pct15" w:color="auto" w:fill="FFFFFF"/>
          </w:rPr>
          <w:t>_List</w:t>
        </w:r>
      </w:hyperlink>
      <w:r w:rsidRPr="00F85BF8">
        <w:rPr>
          <w:i/>
          <w:shd w:val="pct15" w:color="auto" w:fill="FFFFFF"/>
        </w:rPr>
        <w:t xml:space="preserve"> PTZDevices;</w:t>
      </w:r>
    </w:p>
    <w:p w:rsidR="00A4780D" w:rsidRPr="00F85BF8" w:rsidRDefault="00A4780D" w:rsidP="00A4780D">
      <w:pPr>
        <w:rPr>
          <w:i/>
          <w:shd w:val="pct15" w:color="auto" w:fill="FFFFFF"/>
        </w:rPr>
      </w:pPr>
      <w:r w:rsidRPr="00F85BF8">
        <w:rPr>
          <w:i/>
          <w:shd w:val="pct15" w:color="auto" w:fill="FFFFFF"/>
        </w:rPr>
        <w:t xml:space="preserve">    </w:t>
      </w:r>
      <w:hyperlink w:anchor="_Np_SubDevice_Ext_List" w:history="1">
        <w:r>
          <w:rPr>
            <w:rStyle w:val="a7"/>
            <w:i/>
            <w:shd w:val="pct15" w:color="auto" w:fill="FFFFFF"/>
          </w:rPr>
          <w:t>Np_SubDevice_</w:t>
        </w:r>
        <w:r>
          <w:rPr>
            <w:rStyle w:val="a7"/>
            <w:rFonts w:hint="eastAsia"/>
            <w:i/>
            <w:shd w:val="pct15" w:color="auto" w:fill="FFFFFF"/>
          </w:rPr>
          <w:t>Ext</w:t>
        </w:r>
        <w:r w:rsidRPr="00400490">
          <w:rPr>
            <w:rStyle w:val="a7"/>
            <w:i/>
            <w:shd w:val="pct15" w:color="auto" w:fill="FFFFFF"/>
          </w:rPr>
          <w:t>_List</w:t>
        </w:r>
      </w:hyperlink>
      <w:r w:rsidRPr="00F85BF8">
        <w:rPr>
          <w:i/>
          <w:shd w:val="pct15" w:color="auto" w:fill="FFFFFF"/>
        </w:rPr>
        <w:t xml:space="preserve"> AudioDevices;</w:t>
      </w:r>
    </w:p>
    <w:p w:rsidR="00A4780D" w:rsidRPr="00F85BF8" w:rsidRDefault="00A4780D" w:rsidP="00A4780D">
      <w:pPr>
        <w:rPr>
          <w:i/>
          <w:shd w:val="pct15" w:color="auto" w:fill="FFFFFF"/>
        </w:rPr>
      </w:pPr>
      <w:r w:rsidRPr="00F85BF8">
        <w:rPr>
          <w:i/>
          <w:shd w:val="pct15" w:color="auto" w:fill="FFFFFF"/>
        </w:rPr>
        <w:t xml:space="preserve">    </w:t>
      </w:r>
      <w:hyperlink w:anchor="_Np_SubDevice_Ext_List" w:history="1">
        <w:r>
          <w:rPr>
            <w:rStyle w:val="a7"/>
            <w:i/>
            <w:shd w:val="pct15" w:color="auto" w:fill="FFFFFF"/>
          </w:rPr>
          <w:t>Np_SubDevice_</w:t>
        </w:r>
        <w:r>
          <w:rPr>
            <w:rStyle w:val="a7"/>
            <w:rFonts w:hint="eastAsia"/>
            <w:i/>
            <w:shd w:val="pct15" w:color="auto" w:fill="FFFFFF"/>
          </w:rPr>
          <w:t>Ext</w:t>
        </w:r>
        <w:r w:rsidRPr="00400490">
          <w:rPr>
            <w:rStyle w:val="a7"/>
            <w:i/>
            <w:shd w:val="pct15" w:color="auto" w:fill="FFFFFF"/>
          </w:rPr>
          <w:t>_List</w:t>
        </w:r>
      </w:hyperlink>
      <w:r w:rsidRPr="00F85BF8">
        <w:rPr>
          <w:i/>
          <w:shd w:val="pct15" w:color="auto" w:fill="FFFFFF"/>
        </w:rPr>
        <w:t xml:space="preserve"> DIDevices;</w:t>
      </w:r>
    </w:p>
    <w:p w:rsidR="00A4780D" w:rsidRPr="00F85BF8" w:rsidRDefault="00A4780D" w:rsidP="00A4780D">
      <w:pPr>
        <w:rPr>
          <w:i/>
          <w:shd w:val="pct15" w:color="auto" w:fill="FFFFFF"/>
        </w:rPr>
      </w:pPr>
      <w:r w:rsidRPr="00F85BF8">
        <w:rPr>
          <w:i/>
          <w:shd w:val="pct15" w:color="auto" w:fill="FFFFFF"/>
        </w:rPr>
        <w:t xml:space="preserve">    </w:t>
      </w:r>
      <w:hyperlink w:anchor="_Np_SubDevice_Ext_List" w:history="1">
        <w:r>
          <w:rPr>
            <w:rStyle w:val="a7"/>
            <w:i/>
            <w:shd w:val="pct15" w:color="auto" w:fill="FFFFFF"/>
          </w:rPr>
          <w:t>Np_SubDevice_</w:t>
        </w:r>
        <w:r>
          <w:rPr>
            <w:rStyle w:val="a7"/>
            <w:rFonts w:hint="eastAsia"/>
            <w:i/>
            <w:shd w:val="pct15" w:color="auto" w:fill="FFFFFF"/>
          </w:rPr>
          <w:t>Ext</w:t>
        </w:r>
        <w:r w:rsidRPr="00400490">
          <w:rPr>
            <w:rStyle w:val="a7"/>
            <w:i/>
            <w:shd w:val="pct15" w:color="auto" w:fill="FFFFFF"/>
          </w:rPr>
          <w:t>_List</w:t>
        </w:r>
      </w:hyperlink>
      <w:r w:rsidRPr="00F85BF8">
        <w:rPr>
          <w:i/>
          <w:shd w:val="pct15" w:color="auto" w:fill="FFFFFF"/>
        </w:rPr>
        <w:t xml:space="preserve"> DODevices;</w:t>
      </w:r>
    </w:p>
    <w:p w:rsidR="00A4780D" w:rsidRDefault="00A4780D" w:rsidP="00A4780D">
      <w:pPr>
        <w:rPr>
          <w:i/>
          <w:shd w:val="pct15" w:color="auto" w:fill="FFFFFF"/>
        </w:rPr>
      </w:pPr>
      <w:r>
        <w:rPr>
          <w:i/>
          <w:shd w:val="pct15" w:color="auto" w:fill="FFFFFF"/>
        </w:rPr>
        <w:t>} Np_Device_</w:t>
      </w:r>
      <w:r>
        <w:rPr>
          <w:rFonts w:hint="eastAsia"/>
          <w:i/>
          <w:shd w:val="pct15" w:color="auto" w:fill="FFFFFF"/>
        </w:rPr>
        <w:t>Ext</w:t>
      </w:r>
      <w:r w:rsidRPr="00F85BF8">
        <w:rPr>
          <w:i/>
          <w:shd w:val="pct15" w:color="auto" w:fill="FFFFFF"/>
        </w:rPr>
        <w:t>;</w:t>
      </w:r>
    </w:p>
    <w:p w:rsidR="00A4780D" w:rsidRPr="00E536CC" w:rsidRDefault="00A4780D" w:rsidP="00A4780D">
      <w:pPr>
        <w:rPr>
          <w:i/>
          <w:shd w:val="pct15" w:color="auto" w:fill="FFFFFF"/>
        </w:rPr>
      </w:pPr>
    </w:p>
    <w:p w:rsidR="00A4780D" w:rsidRPr="00E536CC" w:rsidRDefault="00A4780D" w:rsidP="00A4780D">
      <w:pPr>
        <w:rPr>
          <w:rStyle w:val="Verdana14"/>
          <w:rFonts w:ascii="Times New Roman" w:hAnsi="Times New Roman"/>
        </w:rPr>
      </w:pPr>
      <w:r w:rsidRPr="00E536CC">
        <w:rPr>
          <w:rStyle w:val="Verdana14"/>
          <w:rFonts w:ascii="Times New Roman" w:hAnsi="Times New Roman"/>
        </w:rPr>
        <w:t>Member:</w:t>
      </w:r>
    </w:p>
    <w:p w:rsidR="00A4780D" w:rsidRPr="00E536CC" w:rsidRDefault="00A4780D" w:rsidP="00A4780D">
      <w:pPr>
        <w:rPr>
          <w:rStyle w:val="Verdana14"/>
          <w:rFonts w:ascii="Times New Roman" w:hAnsi="Times New Roman"/>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0"/>
        <w:gridCol w:w="3720"/>
      </w:tblGrid>
      <w:tr w:rsidR="00A4780D" w:rsidRPr="007B794F" w:rsidTr="008E35B8">
        <w:trPr>
          <w:trHeight w:val="340"/>
        </w:trPr>
        <w:tc>
          <w:tcPr>
            <w:tcW w:w="4320" w:type="dxa"/>
            <w:shd w:val="clear" w:color="auto" w:fill="B3B3B3"/>
            <w:vAlign w:val="center"/>
          </w:tcPr>
          <w:p w:rsidR="00A4780D" w:rsidRPr="007B794F" w:rsidRDefault="00A4780D" w:rsidP="008E35B8">
            <w:pPr>
              <w:jc w:val="center"/>
              <w:rPr>
                <w:b/>
                <w:sz w:val="20"/>
              </w:rPr>
            </w:pPr>
            <w:r w:rsidRPr="007B794F">
              <w:rPr>
                <w:b/>
                <w:sz w:val="20"/>
              </w:rPr>
              <w:t>Name</w:t>
            </w:r>
          </w:p>
        </w:tc>
        <w:tc>
          <w:tcPr>
            <w:tcW w:w="3720" w:type="dxa"/>
            <w:shd w:val="clear" w:color="auto" w:fill="B3B3B3"/>
            <w:vAlign w:val="center"/>
          </w:tcPr>
          <w:p w:rsidR="00A4780D" w:rsidRPr="007B794F" w:rsidRDefault="00A4780D" w:rsidP="008E35B8">
            <w:pPr>
              <w:jc w:val="center"/>
              <w:rPr>
                <w:b/>
                <w:sz w:val="20"/>
              </w:rPr>
            </w:pPr>
            <w:r w:rsidRPr="007B794F">
              <w:rPr>
                <w:b/>
                <w:sz w:val="20"/>
              </w:rPr>
              <w:t>Meaning</w:t>
            </w:r>
          </w:p>
        </w:tc>
      </w:tr>
      <w:tr w:rsidR="00A4780D" w:rsidRPr="00E536CC" w:rsidTr="008E35B8">
        <w:trPr>
          <w:trHeight w:val="653"/>
        </w:trPr>
        <w:tc>
          <w:tcPr>
            <w:tcW w:w="4320" w:type="dxa"/>
            <w:vAlign w:val="center"/>
          </w:tcPr>
          <w:p w:rsidR="00A4780D" w:rsidRPr="00E536CC" w:rsidRDefault="00A4780D" w:rsidP="008E35B8">
            <w:pPr>
              <w:jc w:val="center"/>
            </w:pPr>
            <w:r w:rsidRPr="00E536CC">
              <w:t>ID</w:t>
            </w:r>
          </w:p>
        </w:tc>
        <w:tc>
          <w:tcPr>
            <w:tcW w:w="3720" w:type="dxa"/>
            <w:vAlign w:val="center"/>
          </w:tcPr>
          <w:p w:rsidR="00A4780D" w:rsidRPr="00E536CC" w:rsidRDefault="00A4780D" w:rsidP="008E35B8">
            <w:pPr>
              <w:jc w:val="center"/>
            </w:pPr>
            <w:r w:rsidRPr="00E536CC">
              <w:t xml:space="preserve">Device Identity which can be referred from </w:t>
            </w:r>
            <w:hyperlink w:anchor="_Np_ID_1" w:history="1">
              <w:r w:rsidRPr="00434E27">
                <w:rPr>
                  <w:rStyle w:val="a7"/>
                  <w:i/>
                  <w:shd w:val="pct15" w:color="auto" w:fill="FFFFFF"/>
                </w:rPr>
                <w:t>Np_ID</w:t>
              </w:r>
              <w:r w:rsidRPr="00434E27">
                <w:rPr>
                  <w:rStyle w:val="a7"/>
                  <w:rFonts w:hint="eastAsia"/>
                  <w:i/>
                  <w:shd w:val="pct15" w:color="auto" w:fill="FFFFFF"/>
                </w:rPr>
                <w:t>_Ext</w:t>
              </w:r>
            </w:hyperlink>
          </w:p>
        </w:tc>
      </w:tr>
      <w:tr w:rsidR="00A4780D" w:rsidRPr="00E536CC" w:rsidTr="008E35B8">
        <w:trPr>
          <w:trHeight w:val="653"/>
        </w:trPr>
        <w:tc>
          <w:tcPr>
            <w:tcW w:w="4320" w:type="dxa"/>
            <w:vAlign w:val="center"/>
          </w:tcPr>
          <w:p w:rsidR="00A4780D" w:rsidRPr="00E536CC" w:rsidRDefault="00A4780D" w:rsidP="008E35B8">
            <w:pPr>
              <w:jc w:val="center"/>
            </w:pPr>
            <w:r w:rsidRPr="00E536CC">
              <w:t>name</w:t>
            </w:r>
          </w:p>
        </w:tc>
        <w:tc>
          <w:tcPr>
            <w:tcW w:w="3720" w:type="dxa"/>
            <w:vAlign w:val="center"/>
          </w:tcPr>
          <w:p w:rsidR="00A4780D" w:rsidRPr="00E536CC" w:rsidRDefault="00A4780D" w:rsidP="008E35B8">
            <w:pPr>
              <w:jc w:val="center"/>
            </w:pPr>
            <w:r w:rsidRPr="00E536CC">
              <w:t>Device Name</w:t>
            </w:r>
          </w:p>
        </w:tc>
      </w:tr>
      <w:tr w:rsidR="00A4780D" w:rsidRPr="00E536CC" w:rsidTr="008E35B8">
        <w:trPr>
          <w:trHeight w:val="653"/>
        </w:trPr>
        <w:tc>
          <w:tcPr>
            <w:tcW w:w="4320" w:type="dxa"/>
            <w:vAlign w:val="center"/>
          </w:tcPr>
          <w:p w:rsidR="00A4780D" w:rsidRPr="00E536CC" w:rsidRDefault="00A4780D" w:rsidP="008E35B8">
            <w:pPr>
              <w:jc w:val="center"/>
            </w:pPr>
            <w:r w:rsidRPr="00E536CC">
              <w:t>description</w:t>
            </w:r>
          </w:p>
        </w:tc>
        <w:tc>
          <w:tcPr>
            <w:tcW w:w="3720" w:type="dxa"/>
            <w:vAlign w:val="center"/>
          </w:tcPr>
          <w:p w:rsidR="00A4780D" w:rsidRPr="00E536CC" w:rsidRDefault="00A4780D" w:rsidP="008E35B8">
            <w:pPr>
              <w:jc w:val="center"/>
            </w:pPr>
            <w:r w:rsidRPr="00E536CC">
              <w:t>Device Description</w:t>
            </w:r>
          </w:p>
        </w:tc>
      </w:tr>
      <w:tr w:rsidR="00A4780D" w:rsidRPr="00E536CC" w:rsidTr="008E35B8">
        <w:trPr>
          <w:trHeight w:val="653"/>
        </w:trPr>
        <w:tc>
          <w:tcPr>
            <w:tcW w:w="4320" w:type="dxa"/>
            <w:vAlign w:val="center"/>
          </w:tcPr>
          <w:p w:rsidR="00A4780D" w:rsidRPr="00E536CC" w:rsidRDefault="00A4780D" w:rsidP="008E35B8">
            <w:pPr>
              <w:jc w:val="center"/>
            </w:pPr>
            <w:r w:rsidRPr="00E536CC">
              <w:t>SensorDevices</w:t>
            </w:r>
          </w:p>
        </w:tc>
        <w:tc>
          <w:tcPr>
            <w:tcW w:w="3720" w:type="dxa"/>
            <w:vAlign w:val="center"/>
          </w:tcPr>
          <w:p w:rsidR="00A4780D" w:rsidRPr="00E536CC" w:rsidRDefault="00A4780D" w:rsidP="008E35B8">
            <w:pPr>
              <w:jc w:val="center"/>
            </w:pPr>
            <w:r w:rsidRPr="00E536CC">
              <w:t>Additional devices associated to this device</w:t>
            </w:r>
          </w:p>
        </w:tc>
      </w:tr>
      <w:tr w:rsidR="00A4780D" w:rsidRPr="00E536CC" w:rsidTr="008E35B8">
        <w:trPr>
          <w:trHeight w:val="653"/>
        </w:trPr>
        <w:tc>
          <w:tcPr>
            <w:tcW w:w="4320" w:type="dxa"/>
            <w:vAlign w:val="center"/>
          </w:tcPr>
          <w:p w:rsidR="00A4780D" w:rsidRPr="00E536CC" w:rsidRDefault="00A4780D" w:rsidP="008E35B8">
            <w:pPr>
              <w:jc w:val="center"/>
            </w:pPr>
            <w:r w:rsidRPr="00E536CC">
              <w:t>PTZDevices</w:t>
            </w:r>
          </w:p>
        </w:tc>
        <w:tc>
          <w:tcPr>
            <w:tcW w:w="3720" w:type="dxa"/>
            <w:vAlign w:val="center"/>
          </w:tcPr>
          <w:p w:rsidR="00A4780D" w:rsidRPr="00E536CC" w:rsidRDefault="00A4780D" w:rsidP="008E35B8">
            <w:pPr>
              <w:jc w:val="center"/>
            </w:pPr>
            <w:r w:rsidRPr="00E536CC">
              <w:t>PTZ devices associated to this device</w:t>
            </w:r>
          </w:p>
        </w:tc>
      </w:tr>
      <w:tr w:rsidR="00A4780D" w:rsidRPr="00E536CC" w:rsidTr="008E35B8">
        <w:trPr>
          <w:trHeight w:val="653"/>
        </w:trPr>
        <w:tc>
          <w:tcPr>
            <w:tcW w:w="4320" w:type="dxa"/>
            <w:vAlign w:val="center"/>
          </w:tcPr>
          <w:p w:rsidR="00A4780D" w:rsidRPr="00E536CC" w:rsidRDefault="00A4780D" w:rsidP="008E35B8">
            <w:pPr>
              <w:jc w:val="center"/>
            </w:pPr>
            <w:r w:rsidRPr="00E536CC">
              <w:t>AudioDevices</w:t>
            </w:r>
          </w:p>
        </w:tc>
        <w:tc>
          <w:tcPr>
            <w:tcW w:w="3720" w:type="dxa"/>
            <w:vAlign w:val="center"/>
          </w:tcPr>
          <w:p w:rsidR="00A4780D" w:rsidRPr="00E536CC" w:rsidRDefault="00A4780D" w:rsidP="008E35B8">
            <w:pPr>
              <w:jc w:val="center"/>
            </w:pPr>
            <w:r w:rsidRPr="00E536CC">
              <w:t>Audio devices associated to this device</w:t>
            </w:r>
          </w:p>
        </w:tc>
      </w:tr>
      <w:tr w:rsidR="00A4780D" w:rsidRPr="00E536CC" w:rsidTr="008E35B8">
        <w:trPr>
          <w:trHeight w:val="653"/>
        </w:trPr>
        <w:tc>
          <w:tcPr>
            <w:tcW w:w="4320" w:type="dxa"/>
            <w:vAlign w:val="center"/>
          </w:tcPr>
          <w:p w:rsidR="00A4780D" w:rsidRPr="00E536CC" w:rsidRDefault="00A4780D" w:rsidP="008E35B8">
            <w:pPr>
              <w:jc w:val="center"/>
            </w:pPr>
            <w:r w:rsidRPr="00E536CC">
              <w:t>DIDevices</w:t>
            </w:r>
          </w:p>
        </w:tc>
        <w:tc>
          <w:tcPr>
            <w:tcW w:w="3720" w:type="dxa"/>
            <w:vAlign w:val="center"/>
          </w:tcPr>
          <w:p w:rsidR="00A4780D" w:rsidRPr="00E536CC" w:rsidRDefault="00A4780D" w:rsidP="008E35B8">
            <w:pPr>
              <w:jc w:val="center"/>
            </w:pPr>
            <w:r w:rsidRPr="00E536CC">
              <w:t>Digital Input devices associated to this device</w:t>
            </w:r>
          </w:p>
        </w:tc>
      </w:tr>
      <w:tr w:rsidR="00A4780D" w:rsidRPr="00E536CC" w:rsidTr="008E35B8">
        <w:trPr>
          <w:trHeight w:val="653"/>
        </w:trPr>
        <w:tc>
          <w:tcPr>
            <w:tcW w:w="4320" w:type="dxa"/>
            <w:vAlign w:val="center"/>
          </w:tcPr>
          <w:p w:rsidR="00A4780D" w:rsidRPr="00E536CC" w:rsidRDefault="00A4780D" w:rsidP="008E35B8">
            <w:pPr>
              <w:jc w:val="center"/>
            </w:pPr>
            <w:r w:rsidRPr="00E536CC">
              <w:t>DODevices</w:t>
            </w:r>
          </w:p>
        </w:tc>
        <w:tc>
          <w:tcPr>
            <w:tcW w:w="3720" w:type="dxa"/>
            <w:vAlign w:val="center"/>
          </w:tcPr>
          <w:p w:rsidR="00A4780D" w:rsidRPr="00E536CC" w:rsidRDefault="00A4780D" w:rsidP="008E35B8">
            <w:pPr>
              <w:jc w:val="center"/>
            </w:pPr>
            <w:r w:rsidRPr="00E536CC">
              <w:t>Digital Output devices associated to this device</w:t>
            </w:r>
          </w:p>
        </w:tc>
      </w:tr>
    </w:tbl>
    <w:p w:rsidR="00A4780D" w:rsidRDefault="00A4780D" w:rsidP="00A4780D">
      <w:pPr>
        <w:rPr>
          <w:i/>
          <w:shd w:val="pct15" w:color="auto" w:fill="FFFFFF"/>
        </w:rPr>
      </w:pPr>
    </w:p>
    <w:p w:rsidR="00A4780D" w:rsidRDefault="00A4780D" w:rsidP="00A4780D">
      <w:pPr>
        <w:widowControl/>
        <w:rPr>
          <w:rFonts w:ascii="Times New Roman" w:eastAsia="新細明體" w:hAnsi="Times New Roman" w:cs="Times New Roman"/>
          <w:b/>
          <w:bCs/>
          <w:sz w:val="28"/>
          <w:szCs w:val="28"/>
        </w:rPr>
      </w:pPr>
      <w:r>
        <w:rPr>
          <w:rFonts w:ascii="Times New Roman" w:hAnsi="Times New Roman"/>
          <w:sz w:val="28"/>
          <w:szCs w:val="28"/>
        </w:rPr>
        <w:br w:type="page"/>
      </w:r>
    </w:p>
    <w:p w:rsidR="00881E61" w:rsidRPr="00E536CC" w:rsidRDefault="00881E61" w:rsidP="00881E61">
      <w:pPr>
        <w:pStyle w:val="2"/>
        <w:numPr>
          <w:ilvl w:val="1"/>
          <w:numId w:val="13"/>
        </w:numPr>
        <w:rPr>
          <w:rFonts w:ascii="Times New Roman" w:hAnsi="Times New Roman"/>
          <w:sz w:val="28"/>
          <w:szCs w:val="28"/>
        </w:rPr>
      </w:pPr>
      <w:bookmarkStart w:id="432" w:name="_Np_Device_CS_List_1"/>
      <w:bookmarkStart w:id="433" w:name="_Toc428448917"/>
      <w:bookmarkEnd w:id="432"/>
      <w:r w:rsidRPr="00E536CC">
        <w:rPr>
          <w:rFonts w:ascii="Times New Roman" w:hAnsi="Times New Roman"/>
          <w:sz w:val="28"/>
          <w:szCs w:val="28"/>
        </w:rPr>
        <w:lastRenderedPageBreak/>
        <w:t>Np_Device</w:t>
      </w:r>
      <w:r>
        <w:rPr>
          <w:rFonts w:ascii="Times New Roman" w:hAnsi="Times New Roman" w:hint="eastAsia"/>
          <w:sz w:val="28"/>
          <w:szCs w:val="28"/>
        </w:rPr>
        <w:t>_CS_List</w:t>
      </w:r>
      <w:bookmarkEnd w:id="433"/>
    </w:p>
    <w:p w:rsidR="00881E61" w:rsidRPr="00E536CC" w:rsidRDefault="00881E61" w:rsidP="00881E61">
      <w:pPr>
        <w:rPr>
          <w:rStyle w:val="Verdana14"/>
          <w:rFonts w:ascii="Times New Roman" w:hAnsi="Times New Roman"/>
        </w:rPr>
      </w:pPr>
      <w:r w:rsidRPr="00E536CC">
        <w:rPr>
          <w:rStyle w:val="Verdana14"/>
          <w:rFonts w:ascii="Times New Roman" w:hAnsi="Times New Roman"/>
        </w:rPr>
        <w:t>Syntax:</w:t>
      </w:r>
    </w:p>
    <w:p w:rsidR="00881E61" w:rsidRPr="00E536CC" w:rsidRDefault="00881E61" w:rsidP="00881E61">
      <w:pPr>
        <w:rPr>
          <w:i/>
          <w:shd w:val="pct15" w:color="auto" w:fill="FFFFFF"/>
        </w:rPr>
      </w:pPr>
    </w:p>
    <w:p w:rsidR="00881E61" w:rsidRPr="00400490" w:rsidRDefault="00881E61" w:rsidP="00881E61">
      <w:pPr>
        <w:rPr>
          <w:i/>
          <w:shd w:val="pct15" w:color="auto" w:fill="FFFFFF"/>
        </w:rPr>
      </w:pPr>
      <w:proofErr w:type="gramStart"/>
      <w:r w:rsidRPr="00400490">
        <w:rPr>
          <w:i/>
          <w:shd w:val="pct15" w:color="auto" w:fill="FFFFFF"/>
        </w:rPr>
        <w:t>typedef</w:t>
      </w:r>
      <w:proofErr w:type="gramEnd"/>
      <w:r w:rsidRPr="00400490">
        <w:rPr>
          <w:i/>
          <w:shd w:val="pct15" w:color="auto" w:fill="FFFFFF"/>
        </w:rPr>
        <w:t xml:space="preserve"> struct {</w:t>
      </w:r>
    </w:p>
    <w:p w:rsidR="00881E61" w:rsidRPr="00400490" w:rsidRDefault="00881E61" w:rsidP="00881E61">
      <w:pPr>
        <w:rPr>
          <w:i/>
          <w:shd w:val="pct15" w:color="auto" w:fill="FFFFFF"/>
        </w:rPr>
      </w:pPr>
      <w:r w:rsidRPr="00400490">
        <w:rPr>
          <w:i/>
          <w:shd w:val="pct15" w:color="auto" w:fill="FFFFFF"/>
        </w:rPr>
        <w:t xml:space="preserve">    </w:t>
      </w:r>
      <w:proofErr w:type="gramStart"/>
      <w:r w:rsidRPr="00400490">
        <w:rPr>
          <w:i/>
          <w:shd w:val="pct15" w:color="auto" w:fill="FFFFFF"/>
        </w:rPr>
        <w:t>size_t</w:t>
      </w:r>
      <w:proofErr w:type="gramEnd"/>
      <w:r w:rsidRPr="00400490">
        <w:rPr>
          <w:i/>
          <w:shd w:val="pct15" w:color="auto" w:fill="FFFFFF"/>
        </w:rPr>
        <w:t xml:space="preserve"> size;</w:t>
      </w:r>
    </w:p>
    <w:p w:rsidR="00881E61" w:rsidRPr="00400490" w:rsidRDefault="00881E61" w:rsidP="00881E61">
      <w:pPr>
        <w:rPr>
          <w:i/>
          <w:shd w:val="pct15" w:color="auto" w:fill="FFFFFF"/>
        </w:rPr>
      </w:pPr>
      <w:r w:rsidRPr="00400490">
        <w:rPr>
          <w:i/>
          <w:shd w:val="pct15" w:color="auto" w:fill="FFFFFF"/>
        </w:rPr>
        <w:t xml:space="preserve">    </w:t>
      </w:r>
      <w:hyperlink w:anchor="_Np_Device_CS_1" w:history="1">
        <w:r w:rsidRPr="00400490">
          <w:rPr>
            <w:rStyle w:val="a7"/>
            <w:i/>
            <w:shd w:val="pct15" w:color="auto" w:fill="FFFFFF"/>
          </w:rPr>
          <w:t>Np_Device_CS</w:t>
        </w:r>
      </w:hyperlink>
      <w:r w:rsidRPr="00400490">
        <w:rPr>
          <w:i/>
          <w:shd w:val="pct15" w:color="auto" w:fill="FFFFFF"/>
        </w:rPr>
        <w:t>* items;</w:t>
      </w:r>
    </w:p>
    <w:p w:rsidR="00881E61" w:rsidRPr="00E536CC" w:rsidRDefault="00881E61" w:rsidP="00881E61">
      <w:pPr>
        <w:rPr>
          <w:i/>
          <w:shd w:val="pct15" w:color="auto" w:fill="FFFFFF"/>
        </w:rPr>
      </w:pPr>
      <w:r w:rsidRPr="00400490">
        <w:rPr>
          <w:i/>
          <w:shd w:val="pct15" w:color="auto" w:fill="FFFFFF"/>
        </w:rPr>
        <w:t>} Np_Device_CS_List</w:t>
      </w:r>
      <w:r w:rsidRPr="00E536CC">
        <w:rPr>
          <w:i/>
          <w:shd w:val="pct15" w:color="auto" w:fill="FFFFFF"/>
        </w:rPr>
        <w:t>;</w:t>
      </w:r>
    </w:p>
    <w:p w:rsidR="00881E61" w:rsidRPr="00E536CC" w:rsidRDefault="00881E61" w:rsidP="00881E61">
      <w:pPr>
        <w:rPr>
          <w:i/>
          <w:shd w:val="pct15" w:color="auto" w:fill="FFFFFF"/>
        </w:rPr>
      </w:pPr>
    </w:p>
    <w:p w:rsidR="00881E61" w:rsidRPr="00E536CC" w:rsidRDefault="00881E61" w:rsidP="00881E61">
      <w:pPr>
        <w:rPr>
          <w:rStyle w:val="Verdana14"/>
          <w:rFonts w:ascii="Times New Roman" w:hAnsi="Times New Roman"/>
        </w:rPr>
      </w:pPr>
      <w:r w:rsidRPr="00E536CC">
        <w:rPr>
          <w:rStyle w:val="Verdana14"/>
          <w:rFonts w:ascii="Times New Roman" w:hAnsi="Times New Roman"/>
        </w:rPr>
        <w:t>Member:</w:t>
      </w:r>
    </w:p>
    <w:p w:rsidR="00881E61" w:rsidRPr="00881E61" w:rsidRDefault="00881E61" w:rsidP="00881E61">
      <w:pPr>
        <w:rPr>
          <w:rStyle w:val="Verdana14"/>
          <w:rFonts w:ascii="Times New Roman" w:hAnsi="Times New Roman"/>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0"/>
        <w:gridCol w:w="3720"/>
      </w:tblGrid>
      <w:tr w:rsidR="00881E61" w:rsidRPr="007B794F" w:rsidTr="00B734B8">
        <w:trPr>
          <w:trHeight w:val="340"/>
        </w:trPr>
        <w:tc>
          <w:tcPr>
            <w:tcW w:w="4320" w:type="dxa"/>
            <w:shd w:val="clear" w:color="auto" w:fill="B3B3B3"/>
            <w:vAlign w:val="center"/>
          </w:tcPr>
          <w:p w:rsidR="00881E61" w:rsidRPr="007B794F" w:rsidRDefault="00881E61" w:rsidP="00B734B8">
            <w:pPr>
              <w:jc w:val="center"/>
              <w:rPr>
                <w:b/>
                <w:sz w:val="20"/>
              </w:rPr>
            </w:pPr>
            <w:r w:rsidRPr="007B794F">
              <w:rPr>
                <w:b/>
                <w:sz w:val="20"/>
              </w:rPr>
              <w:t>Name</w:t>
            </w:r>
          </w:p>
        </w:tc>
        <w:tc>
          <w:tcPr>
            <w:tcW w:w="3720" w:type="dxa"/>
            <w:shd w:val="clear" w:color="auto" w:fill="B3B3B3"/>
            <w:vAlign w:val="center"/>
          </w:tcPr>
          <w:p w:rsidR="00881E61" w:rsidRPr="007B794F" w:rsidRDefault="00881E61" w:rsidP="00B734B8">
            <w:pPr>
              <w:jc w:val="center"/>
              <w:rPr>
                <w:b/>
                <w:sz w:val="20"/>
              </w:rPr>
            </w:pPr>
            <w:r w:rsidRPr="007B794F">
              <w:rPr>
                <w:b/>
                <w:sz w:val="20"/>
              </w:rPr>
              <w:t>Meaning</w:t>
            </w:r>
          </w:p>
        </w:tc>
      </w:tr>
      <w:tr w:rsidR="00881E61" w:rsidRPr="00E536CC" w:rsidTr="00B734B8">
        <w:trPr>
          <w:trHeight w:val="653"/>
        </w:trPr>
        <w:tc>
          <w:tcPr>
            <w:tcW w:w="4320" w:type="dxa"/>
            <w:vAlign w:val="center"/>
          </w:tcPr>
          <w:p w:rsidR="00881E61" w:rsidRPr="00E536CC" w:rsidRDefault="00881E61" w:rsidP="00B734B8">
            <w:pPr>
              <w:jc w:val="center"/>
            </w:pPr>
            <w:r>
              <w:rPr>
                <w:rFonts w:hint="eastAsia"/>
              </w:rPr>
              <w:t>size</w:t>
            </w:r>
          </w:p>
        </w:tc>
        <w:tc>
          <w:tcPr>
            <w:tcW w:w="3720" w:type="dxa"/>
            <w:vAlign w:val="center"/>
          </w:tcPr>
          <w:p w:rsidR="00881E61" w:rsidRPr="00E536CC" w:rsidRDefault="00881E61" w:rsidP="00B734B8">
            <w:pPr>
              <w:jc w:val="center"/>
            </w:pPr>
            <w:r w:rsidRPr="00E536CC">
              <w:t>S</w:t>
            </w:r>
            <w:r>
              <w:rPr>
                <w:rFonts w:hint="eastAsia"/>
              </w:rPr>
              <w:t>ize of the list</w:t>
            </w:r>
          </w:p>
        </w:tc>
      </w:tr>
      <w:tr w:rsidR="00881E61" w:rsidRPr="00E536CC" w:rsidTr="00B734B8">
        <w:trPr>
          <w:trHeight w:val="653"/>
        </w:trPr>
        <w:tc>
          <w:tcPr>
            <w:tcW w:w="4320" w:type="dxa"/>
            <w:vAlign w:val="center"/>
          </w:tcPr>
          <w:p w:rsidR="00881E61" w:rsidRPr="00E536CC" w:rsidRDefault="00881E61" w:rsidP="00B734B8">
            <w:pPr>
              <w:jc w:val="center"/>
            </w:pPr>
            <w:r>
              <w:rPr>
                <w:rFonts w:hint="eastAsia"/>
              </w:rPr>
              <w:t>items</w:t>
            </w:r>
          </w:p>
        </w:tc>
        <w:tc>
          <w:tcPr>
            <w:tcW w:w="3720" w:type="dxa"/>
            <w:vAlign w:val="center"/>
          </w:tcPr>
          <w:p w:rsidR="00881E61" w:rsidRPr="00E536CC" w:rsidRDefault="00881E61" w:rsidP="00B734B8">
            <w:pPr>
              <w:jc w:val="center"/>
            </w:pPr>
            <w:r>
              <w:rPr>
                <w:rFonts w:hint="eastAsia"/>
              </w:rPr>
              <w:t>Pointer to array of list items</w:t>
            </w:r>
          </w:p>
        </w:tc>
      </w:tr>
    </w:tbl>
    <w:p w:rsidR="00881E61" w:rsidRPr="00400490" w:rsidRDefault="00881E61" w:rsidP="00881E61">
      <w:pPr>
        <w:rPr>
          <w:i/>
          <w:shd w:val="pct15" w:color="auto" w:fill="FFFFFF"/>
        </w:rPr>
      </w:pPr>
    </w:p>
    <w:p w:rsidR="00881E61" w:rsidRPr="005C57AC" w:rsidRDefault="00881E61" w:rsidP="00881E61">
      <w:pPr>
        <w:rPr>
          <w:i/>
          <w:shd w:val="pct15" w:color="auto" w:fill="FFFFFF"/>
        </w:rPr>
      </w:pPr>
    </w:p>
    <w:p w:rsidR="00EB3034" w:rsidRDefault="00EB3034">
      <w:pPr>
        <w:widowControl/>
        <w:rPr>
          <w:rFonts w:ascii="Times New Roman" w:eastAsia="新細明體" w:hAnsi="Times New Roman" w:cs="Times New Roman"/>
          <w:b/>
          <w:bCs/>
          <w:sz w:val="28"/>
          <w:szCs w:val="28"/>
        </w:rPr>
      </w:pPr>
      <w:bookmarkStart w:id="434" w:name="_Np_DeviceGroup_CS"/>
      <w:bookmarkEnd w:id="434"/>
      <w:r>
        <w:rPr>
          <w:rFonts w:ascii="Times New Roman" w:hAnsi="Times New Roman"/>
          <w:sz w:val="28"/>
          <w:szCs w:val="28"/>
        </w:rPr>
        <w:br w:type="page"/>
      </w:r>
    </w:p>
    <w:p w:rsidR="00A4780D" w:rsidRPr="00E536CC" w:rsidRDefault="00A4780D" w:rsidP="00A4780D">
      <w:pPr>
        <w:pStyle w:val="2"/>
        <w:numPr>
          <w:ilvl w:val="1"/>
          <w:numId w:val="13"/>
        </w:numPr>
        <w:rPr>
          <w:rFonts w:ascii="Times New Roman" w:hAnsi="Times New Roman"/>
          <w:sz w:val="28"/>
          <w:szCs w:val="28"/>
        </w:rPr>
      </w:pPr>
      <w:bookmarkStart w:id="435" w:name="_Np_Device_Ext_List"/>
      <w:bookmarkStart w:id="436" w:name="_Toc378694298"/>
      <w:bookmarkStart w:id="437" w:name="_Toc428448918"/>
      <w:bookmarkEnd w:id="435"/>
      <w:r w:rsidRPr="00E536CC">
        <w:rPr>
          <w:rFonts w:ascii="Times New Roman" w:hAnsi="Times New Roman"/>
          <w:sz w:val="28"/>
          <w:szCs w:val="28"/>
        </w:rPr>
        <w:lastRenderedPageBreak/>
        <w:t>Np_Device</w:t>
      </w:r>
      <w:r>
        <w:rPr>
          <w:rFonts w:ascii="Times New Roman" w:hAnsi="Times New Roman" w:hint="eastAsia"/>
          <w:sz w:val="28"/>
          <w:szCs w:val="28"/>
        </w:rPr>
        <w:t>_Ext_List</w:t>
      </w:r>
      <w:bookmarkEnd w:id="436"/>
      <w:bookmarkEnd w:id="437"/>
    </w:p>
    <w:p w:rsidR="00A4780D" w:rsidRPr="00E536CC" w:rsidRDefault="00A4780D" w:rsidP="00A4780D">
      <w:pPr>
        <w:rPr>
          <w:rStyle w:val="Verdana14"/>
          <w:rFonts w:ascii="Times New Roman" w:hAnsi="Times New Roman"/>
        </w:rPr>
      </w:pPr>
      <w:r w:rsidRPr="00E536CC">
        <w:rPr>
          <w:rStyle w:val="Verdana14"/>
          <w:rFonts w:ascii="Times New Roman" w:hAnsi="Times New Roman"/>
        </w:rPr>
        <w:t>Syntax:</w:t>
      </w:r>
    </w:p>
    <w:p w:rsidR="00A4780D" w:rsidRPr="00E536CC" w:rsidRDefault="00A4780D" w:rsidP="00A4780D">
      <w:pPr>
        <w:rPr>
          <w:i/>
          <w:shd w:val="pct15" w:color="auto" w:fill="FFFFFF"/>
        </w:rPr>
      </w:pPr>
    </w:p>
    <w:p w:rsidR="00A4780D" w:rsidRPr="00400490" w:rsidRDefault="00A4780D" w:rsidP="00A4780D">
      <w:pPr>
        <w:rPr>
          <w:i/>
          <w:shd w:val="pct15" w:color="auto" w:fill="FFFFFF"/>
        </w:rPr>
      </w:pPr>
      <w:proofErr w:type="gramStart"/>
      <w:r w:rsidRPr="00400490">
        <w:rPr>
          <w:i/>
          <w:shd w:val="pct15" w:color="auto" w:fill="FFFFFF"/>
        </w:rPr>
        <w:t>typedef</w:t>
      </w:r>
      <w:proofErr w:type="gramEnd"/>
      <w:r w:rsidRPr="00400490">
        <w:rPr>
          <w:i/>
          <w:shd w:val="pct15" w:color="auto" w:fill="FFFFFF"/>
        </w:rPr>
        <w:t xml:space="preserve"> struct {</w:t>
      </w:r>
    </w:p>
    <w:p w:rsidR="00A4780D" w:rsidRPr="00400490" w:rsidRDefault="00A4780D" w:rsidP="00A4780D">
      <w:pPr>
        <w:rPr>
          <w:i/>
          <w:shd w:val="pct15" w:color="auto" w:fill="FFFFFF"/>
        </w:rPr>
      </w:pPr>
      <w:r w:rsidRPr="00400490">
        <w:rPr>
          <w:i/>
          <w:shd w:val="pct15" w:color="auto" w:fill="FFFFFF"/>
        </w:rPr>
        <w:t xml:space="preserve">    </w:t>
      </w:r>
      <w:proofErr w:type="gramStart"/>
      <w:r w:rsidRPr="00400490">
        <w:rPr>
          <w:i/>
          <w:shd w:val="pct15" w:color="auto" w:fill="FFFFFF"/>
        </w:rPr>
        <w:t>size_t</w:t>
      </w:r>
      <w:proofErr w:type="gramEnd"/>
      <w:r w:rsidRPr="00400490">
        <w:rPr>
          <w:i/>
          <w:shd w:val="pct15" w:color="auto" w:fill="FFFFFF"/>
        </w:rPr>
        <w:t xml:space="preserve"> size;</w:t>
      </w:r>
    </w:p>
    <w:p w:rsidR="00A4780D" w:rsidRPr="00400490" w:rsidRDefault="00A4780D" w:rsidP="00A4780D">
      <w:pPr>
        <w:rPr>
          <w:i/>
          <w:shd w:val="pct15" w:color="auto" w:fill="FFFFFF"/>
        </w:rPr>
      </w:pPr>
      <w:r w:rsidRPr="00400490">
        <w:rPr>
          <w:i/>
          <w:shd w:val="pct15" w:color="auto" w:fill="FFFFFF"/>
        </w:rPr>
        <w:t xml:space="preserve">    </w:t>
      </w:r>
      <w:hyperlink w:anchor="_Np_Device_Ext" w:history="1">
        <w:r w:rsidRPr="00434E27">
          <w:rPr>
            <w:rStyle w:val="a7"/>
            <w:i/>
            <w:shd w:val="pct15" w:color="auto" w:fill="FFFFFF"/>
          </w:rPr>
          <w:t>Np_Device_</w:t>
        </w:r>
        <w:r w:rsidRPr="00434E27">
          <w:rPr>
            <w:rStyle w:val="a7"/>
            <w:rFonts w:hint="eastAsia"/>
            <w:i/>
            <w:shd w:val="pct15" w:color="auto" w:fill="FFFFFF"/>
          </w:rPr>
          <w:t>Ext</w:t>
        </w:r>
      </w:hyperlink>
      <w:r w:rsidRPr="00400490">
        <w:rPr>
          <w:i/>
          <w:shd w:val="pct15" w:color="auto" w:fill="FFFFFF"/>
        </w:rPr>
        <w:t>* items;</w:t>
      </w:r>
    </w:p>
    <w:p w:rsidR="00A4780D" w:rsidRPr="00E536CC" w:rsidRDefault="00A4780D" w:rsidP="00A4780D">
      <w:pPr>
        <w:rPr>
          <w:i/>
          <w:shd w:val="pct15" w:color="auto" w:fill="FFFFFF"/>
        </w:rPr>
      </w:pPr>
      <w:r w:rsidRPr="00400490">
        <w:rPr>
          <w:i/>
          <w:shd w:val="pct15" w:color="auto" w:fill="FFFFFF"/>
        </w:rPr>
        <w:t>} Np_Device_CS_List</w:t>
      </w:r>
      <w:r w:rsidRPr="00E536CC">
        <w:rPr>
          <w:i/>
          <w:shd w:val="pct15" w:color="auto" w:fill="FFFFFF"/>
        </w:rPr>
        <w:t>;</w:t>
      </w:r>
    </w:p>
    <w:p w:rsidR="00A4780D" w:rsidRPr="00E536CC" w:rsidRDefault="00A4780D" w:rsidP="00A4780D">
      <w:pPr>
        <w:rPr>
          <w:i/>
          <w:shd w:val="pct15" w:color="auto" w:fill="FFFFFF"/>
        </w:rPr>
      </w:pPr>
    </w:p>
    <w:p w:rsidR="00A4780D" w:rsidRPr="00E536CC" w:rsidRDefault="00A4780D" w:rsidP="00A4780D">
      <w:pPr>
        <w:rPr>
          <w:rStyle w:val="Verdana14"/>
          <w:rFonts w:ascii="Times New Roman" w:hAnsi="Times New Roman"/>
        </w:rPr>
      </w:pPr>
      <w:r w:rsidRPr="00E536CC">
        <w:rPr>
          <w:rStyle w:val="Verdana14"/>
          <w:rFonts w:ascii="Times New Roman" w:hAnsi="Times New Roman"/>
        </w:rPr>
        <w:t>Member:</w:t>
      </w:r>
    </w:p>
    <w:p w:rsidR="00A4780D" w:rsidRPr="00881E61" w:rsidRDefault="00A4780D" w:rsidP="00A4780D">
      <w:pPr>
        <w:rPr>
          <w:rStyle w:val="Verdana14"/>
          <w:rFonts w:ascii="Times New Roman" w:hAnsi="Times New Roman"/>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0"/>
        <w:gridCol w:w="3720"/>
      </w:tblGrid>
      <w:tr w:rsidR="00A4780D" w:rsidRPr="007B794F" w:rsidTr="008E35B8">
        <w:trPr>
          <w:trHeight w:val="340"/>
        </w:trPr>
        <w:tc>
          <w:tcPr>
            <w:tcW w:w="4320" w:type="dxa"/>
            <w:shd w:val="clear" w:color="auto" w:fill="B3B3B3"/>
            <w:vAlign w:val="center"/>
          </w:tcPr>
          <w:p w:rsidR="00A4780D" w:rsidRPr="007B794F" w:rsidRDefault="00A4780D" w:rsidP="008E35B8">
            <w:pPr>
              <w:jc w:val="center"/>
              <w:rPr>
                <w:b/>
                <w:sz w:val="20"/>
              </w:rPr>
            </w:pPr>
            <w:r w:rsidRPr="007B794F">
              <w:rPr>
                <w:b/>
                <w:sz w:val="20"/>
              </w:rPr>
              <w:t>Name</w:t>
            </w:r>
          </w:p>
        </w:tc>
        <w:tc>
          <w:tcPr>
            <w:tcW w:w="3720" w:type="dxa"/>
            <w:shd w:val="clear" w:color="auto" w:fill="B3B3B3"/>
            <w:vAlign w:val="center"/>
          </w:tcPr>
          <w:p w:rsidR="00A4780D" w:rsidRPr="007B794F" w:rsidRDefault="00A4780D" w:rsidP="008E35B8">
            <w:pPr>
              <w:jc w:val="center"/>
              <w:rPr>
                <w:b/>
                <w:sz w:val="20"/>
              </w:rPr>
            </w:pPr>
            <w:r w:rsidRPr="007B794F">
              <w:rPr>
                <w:b/>
                <w:sz w:val="20"/>
              </w:rPr>
              <w:t>Meaning</w:t>
            </w:r>
          </w:p>
        </w:tc>
      </w:tr>
      <w:tr w:rsidR="00A4780D" w:rsidRPr="00E536CC" w:rsidTr="008E35B8">
        <w:trPr>
          <w:trHeight w:val="653"/>
        </w:trPr>
        <w:tc>
          <w:tcPr>
            <w:tcW w:w="4320" w:type="dxa"/>
            <w:vAlign w:val="center"/>
          </w:tcPr>
          <w:p w:rsidR="00A4780D" w:rsidRPr="00E536CC" w:rsidRDefault="00A4780D" w:rsidP="008E35B8">
            <w:pPr>
              <w:jc w:val="center"/>
            </w:pPr>
            <w:r>
              <w:rPr>
                <w:rFonts w:hint="eastAsia"/>
              </w:rPr>
              <w:t>size</w:t>
            </w:r>
          </w:p>
        </w:tc>
        <w:tc>
          <w:tcPr>
            <w:tcW w:w="3720" w:type="dxa"/>
            <w:vAlign w:val="center"/>
          </w:tcPr>
          <w:p w:rsidR="00A4780D" w:rsidRPr="00E536CC" w:rsidRDefault="00A4780D" w:rsidP="008E35B8">
            <w:pPr>
              <w:jc w:val="center"/>
            </w:pPr>
            <w:r w:rsidRPr="00E536CC">
              <w:t>S</w:t>
            </w:r>
            <w:r>
              <w:rPr>
                <w:rFonts w:hint="eastAsia"/>
              </w:rPr>
              <w:t>ize of the list</w:t>
            </w:r>
          </w:p>
        </w:tc>
      </w:tr>
      <w:tr w:rsidR="00A4780D" w:rsidRPr="00E536CC" w:rsidTr="008E35B8">
        <w:trPr>
          <w:trHeight w:val="653"/>
        </w:trPr>
        <w:tc>
          <w:tcPr>
            <w:tcW w:w="4320" w:type="dxa"/>
            <w:vAlign w:val="center"/>
          </w:tcPr>
          <w:p w:rsidR="00A4780D" w:rsidRPr="00E536CC" w:rsidRDefault="00A4780D" w:rsidP="008E35B8">
            <w:pPr>
              <w:jc w:val="center"/>
            </w:pPr>
            <w:r>
              <w:rPr>
                <w:rFonts w:hint="eastAsia"/>
              </w:rPr>
              <w:t>items</w:t>
            </w:r>
          </w:p>
        </w:tc>
        <w:tc>
          <w:tcPr>
            <w:tcW w:w="3720" w:type="dxa"/>
            <w:vAlign w:val="center"/>
          </w:tcPr>
          <w:p w:rsidR="00A4780D" w:rsidRPr="00E536CC" w:rsidRDefault="00A4780D" w:rsidP="008E35B8">
            <w:pPr>
              <w:jc w:val="center"/>
            </w:pPr>
            <w:r>
              <w:rPr>
                <w:rFonts w:hint="eastAsia"/>
              </w:rPr>
              <w:t>Pointer to array of list items</w:t>
            </w:r>
          </w:p>
        </w:tc>
      </w:tr>
    </w:tbl>
    <w:p w:rsidR="00A4780D" w:rsidRPr="00400490" w:rsidRDefault="00A4780D" w:rsidP="00A4780D">
      <w:pPr>
        <w:rPr>
          <w:i/>
          <w:shd w:val="pct15" w:color="auto" w:fill="FFFFFF"/>
        </w:rPr>
      </w:pPr>
    </w:p>
    <w:p w:rsidR="00A4780D" w:rsidRPr="005C57AC" w:rsidRDefault="00A4780D" w:rsidP="00A4780D">
      <w:pPr>
        <w:rPr>
          <w:i/>
          <w:shd w:val="pct15" w:color="auto" w:fill="FFFFFF"/>
        </w:rPr>
      </w:pPr>
    </w:p>
    <w:p w:rsidR="00A4780D" w:rsidRDefault="00A4780D" w:rsidP="00A4780D">
      <w:pPr>
        <w:widowControl/>
        <w:rPr>
          <w:rFonts w:ascii="Times New Roman" w:eastAsia="新細明體" w:hAnsi="Times New Roman" w:cs="Times New Roman"/>
          <w:b/>
          <w:bCs/>
          <w:sz w:val="28"/>
          <w:szCs w:val="28"/>
        </w:rPr>
      </w:pPr>
      <w:r>
        <w:rPr>
          <w:rFonts w:ascii="Times New Roman" w:hAnsi="Times New Roman"/>
          <w:sz w:val="28"/>
          <w:szCs w:val="28"/>
        </w:rPr>
        <w:br w:type="page"/>
      </w:r>
    </w:p>
    <w:p w:rsidR="00881E61" w:rsidRPr="00E536CC" w:rsidRDefault="00881E61" w:rsidP="00881E61">
      <w:pPr>
        <w:pStyle w:val="2"/>
        <w:numPr>
          <w:ilvl w:val="1"/>
          <w:numId w:val="13"/>
        </w:numPr>
        <w:rPr>
          <w:rFonts w:ascii="Times New Roman" w:hAnsi="Times New Roman"/>
          <w:sz w:val="28"/>
          <w:szCs w:val="28"/>
        </w:rPr>
      </w:pPr>
      <w:bookmarkStart w:id="438" w:name="_Np_DeviceGroup_CS_1"/>
      <w:bookmarkStart w:id="439" w:name="_Toc428448919"/>
      <w:bookmarkEnd w:id="438"/>
      <w:r w:rsidRPr="00E536CC">
        <w:rPr>
          <w:rFonts w:ascii="Times New Roman" w:hAnsi="Times New Roman"/>
          <w:sz w:val="28"/>
          <w:szCs w:val="28"/>
        </w:rPr>
        <w:lastRenderedPageBreak/>
        <w:t>Np_DeviceGroup</w:t>
      </w:r>
      <w:r>
        <w:rPr>
          <w:rFonts w:ascii="Times New Roman" w:hAnsi="Times New Roman" w:hint="eastAsia"/>
          <w:sz w:val="28"/>
          <w:szCs w:val="28"/>
        </w:rPr>
        <w:t>_CS</w:t>
      </w:r>
      <w:bookmarkEnd w:id="439"/>
    </w:p>
    <w:p w:rsidR="00881E61" w:rsidRPr="00E536CC" w:rsidRDefault="00881E61" w:rsidP="00881E61">
      <w:pPr>
        <w:rPr>
          <w:rStyle w:val="Verdana14"/>
          <w:rFonts w:ascii="Times New Roman" w:hAnsi="Times New Roman"/>
        </w:rPr>
      </w:pPr>
      <w:r w:rsidRPr="00E536CC">
        <w:rPr>
          <w:rStyle w:val="Verdana14"/>
          <w:rFonts w:ascii="Times New Roman" w:hAnsi="Times New Roman"/>
        </w:rPr>
        <w:t>Syntax:</w:t>
      </w:r>
    </w:p>
    <w:p w:rsidR="00881E61" w:rsidRPr="00E536CC" w:rsidRDefault="00881E61" w:rsidP="00881E61">
      <w:pPr>
        <w:rPr>
          <w:i/>
          <w:shd w:val="pct15" w:color="auto" w:fill="FFFFFF"/>
        </w:rPr>
      </w:pPr>
    </w:p>
    <w:p w:rsidR="00881E61" w:rsidRPr="00F85BF8" w:rsidRDefault="00881E61" w:rsidP="00881E61">
      <w:pPr>
        <w:rPr>
          <w:i/>
          <w:shd w:val="pct15" w:color="auto" w:fill="FFFFFF"/>
        </w:rPr>
      </w:pPr>
      <w:proofErr w:type="gramStart"/>
      <w:r w:rsidRPr="00F85BF8">
        <w:rPr>
          <w:i/>
          <w:shd w:val="pct15" w:color="auto" w:fill="FFFFFF"/>
        </w:rPr>
        <w:t>typedef</w:t>
      </w:r>
      <w:proofErr w:type="gramEnd"/>
      <w:r w:rsidRPr="00F85BF8">
        <w:rPr>
          <w:i/>
          <w:shd w:val="pct15" w:color="auto" w:fill="FFFFFF"/>
        </w:rPr>
        <w:t xml:space="preserve"> struct {</w:t>
      </w:r>
    </w:p>
    <w:p w:rsidR="00881E61" w:rsidRPr="00F85BF8" w:rsidRDefault="00881E61" w:rsidP="00881E61">
      <w:pPr>
        <w:rPr>
          <w:i/>
          <w:shd w:val="pct15" w:color="auto" w:fill="FFFFFF"/>
        </w:rPr>
      </w:pPr>
      <w:r w:rsidRPr="00F85BF8">
        <w:rPr>
          <w:i/>
          <w:shd w:val="pct15" w:color="auto" w:fill="FFFFFF"/>
        </w:rPr>
        <w:tab/>
        <w:t>wchar_t* name; //server name</w:t>
      </w:r>
    </w:p>
    <w:p w:rsidR="00881E61" w:rsidRPr="00F85BF8" w:rsidRDefault="00881E61" w:rsidP="00881E61">
      <w:pPr>
        <w:rPr>
          <w:i/>
          <w:shd w:val="pct15" w:color="auto" w:fill="FFFFFF"/>
        </w:rPr>
      </w:pPr>
      <w:r w:rsidRPr="00F85BF8">
        <w:rPr>
          <w:i/>
          <w:shd w:val="pct15" w:color="auto" w:fill="FFFFFF"/>
        </w:rPr>
        <w:tab/>
        <w:t>wchar_t* description;</w:t>
      </w:r>
    </w:p>
    <w:p w:rsidR="00881E61" w:rsidRPr="00F85BF8" w:rsidRDefault="00881E61" w:rsidP="00881E61">
      <w:pPr>
        <w:rPr>
          <w:i/>
          <w:shd w:val="pct15" w:color="auto" w:fill="FFFFFF"/>
        </w:rPr>
      </w:pPr>
      <w:r w:rsidRPr="00F85BF8">
        <w:rPr>
          <w:i/>
          <w:shd w:val="pct15" w:color="auto" w:fill="FFFFFF"/>
        </w:rPr>
        <w:tab/>
      </w:r>
      <w:hyperlink w:anchor="_Np_Device_CS_List_1" w:history="1">
        <w:r w:rsidRPr="00400490">
          <w:rPr>
            <w:rStyle w:val="a7"/>
            <w:i/>
            <w:shd w:val="pct15" w:color="auto" w:fill="FFFFFF"/>
          </w:rPr>
          <w:t>Np_Device_CS_List</w:t>
        </w:r>
      </w:hyperlink>
      <w:r w:rsidRPr="00F85BF8">
        <w:rPr>
          <w:i/>
          <w:shd w:val="pct15" w:color="auto" w:fill="FFFFFF"/>
        </w:rPr>
        <w:t xml:space="preserve"> Camera;</w:t>
      </w:r>
    </w:p>
    <w:p w:rsidR="00881E61" w:rsidRPr="00F85BF8" w:rsidRDefault="00881E61" w:rsidP="00881E61">
      <w:pPr>
        <w:rPr>
          <w:i/>
          <w:shd w:val="pct15" w:color="auto" w:fill="FFFFFF"/>
        </w:rPr>
      </w:pPr>
      <w:r w:rsidRPr="00F85BF8">
        <w:rPr>
          <w:i/>
          <w:shd w:val="pct15" w:color="auto" w:fill="FFFFFF"/>
        </w:rPr>
        <w:tab/>
      </w:r>
      <w:hyperlink w:anchor="_Np_Device_CS_List_1" w:history="1">
        <w:r w:rsidR="00DA023E" w:rsidRPr="00400490">
          <w:rPr>
            <w:rStyle w:val="a7"/>
            <w:i/>
            <w:shd w:val="pct15" w:color="auto" w:fill="FFFFFF"/>
          </w:rPr>
          <w:t>Np_Device_CS_List</w:t>
        </w:r>
      </w:hyperlink>
      <w:r w:rsidRPr="00F85BF8">
        <w:rPr>
          <w:i/>
          <w:shd w:val="pct15" w:color="auto" w:fill="FFFFFF"/>
        </w:rPr>
        <w:t xml:space="preserve"> IOBox;</w:t>
      </w:r>
    </w:p>
    <w:p w:rsidR="00881E61" w:rsidRPr="00E536CC" w:rsidRDefault="00881E61" w:rsidP="00881E61">
      <w:pPr>
        <w:rPr>
          <w:i/>
          <w:shd w:val="pct15" w:color="auto" w:fill="FFFFFF"/>
        </w:rPr>
      </w:pPr>
      <w:r w:rsidRPr="00F85BF8">
        <w:rPr>
          <w:i/>
          <w:shd w:val="pct15" w:color="auto" w:fill="FFFFFF"/>
        </w:rPr>
        <w:t>} Np_DeviceGroup_CS</w:t>
      </w:r>
      <w:r w:rsidRPr="00E536CC">
        <w:rPr>
          <w:i/>
          <w:shd w:val="pct15" w:color="auto" w:fill="FFFFFF"/>
        </w:rPr>
        <w:t>;</w:t>
      </w:r>
    </w:p>
    <w:p w:rsidR="00881E61" w:rsidRPr="00E536CC" w:rsidRDefault="00881E61" w:rsidP="00881E61">
      <w:pPr>
        <w:rPr>
          <w:i/>
          <w:shd w:val="pct15" w:color="auto" w:fill="FFFFFF"/>
        </w:rPr>
      </w:pPr>
    </w:p>
    <w:p w:rsidR="00881E61" w:rsidRPr="00E536CC" w:rsidRDefault="00881E61" w:rsidP="00881E61">
      <w:pPr>
        <w:rPr>
          <w:rStyle w:val="Verdana14"/>
          <w:rFonts w:ascii="Times New Roman" w:hAnsi="Times New Roman"/>
        </w:rPr>
      </w:pPr>
      <w:r w:rsidRPr="00E536CC">
        <w:rPr>
          <w:rStyle w:val="Verdana14"/>
          <w:rFonts w:ascii="Times New Roman" w:hAnsi="Times New Roman"/>
        </w:rPr>
        <w:t>Member:</w:t>
      </w:r>
    </w:p>
    <w:p w:rsidR="00881E61" w:rsidRPr="00E536CC" w:rsidRDefault="00881E61" w:rsidP="00881E61">
      <w:pPr>
        <w:rPr>
          <w:rStyle w:val="Verdana14"/>
          <w:rFonts w:ascii="Times New Roman" w:hAnsi="Times New Roman"/>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0"/>
        <w:gridCol w:w="3720"/>
      </w:tblGrid>
      <w:tr w:rsidR="00881E61" w:rsidRPr="007B794F" w:rsidTr="00B734B8">
        <w:trPr>
          <w:trHeight w:val="340"/>
        </w:trPr>
        <w:tc>
          <w:tcPr>
            <w:tcW w:w="4320" w:type="dxa"/>
            <w:shd w:val="clear" w:color="auto" w:fill="B3B3B3"/>
            <w:vAlign w:val="center"/>
          </w:tcPr>
          <w:p w:rsidR="00881E61" w:rsidRPr="007B794F" w:rsidRDefault="00881E61" w:rsidP="00B734B8">
            <w:pPr>
              <w:jc w:val="center"/>
              <w:rPr>
                <w:b/>
                <w:sz w:val="20"/>
              </w:rPr>
            </w:pPr>
            <w:r w:rsidRPr="007B794F">
              <w:rPr>
                <w:b/>
                <w:sz w:val="20"/>
              </w:rPr>
              <w:t>Name</w:t>
            </w:r>
          </w:p>
        </w:tc>
        <w:tc>
          <w:tcPr>
            <w:tcW w:w="3720" w:type="dxa"/>
            <w:shd w:val="clear" w:color="auto" w:fill="B3B3B3"/>
            <w:vAlign w:val="center"/>
          </w:tcPr>
          <w:p w:rsidR="00881E61" w:rsidRPr="007B794F" w:rsidRDefault="00881E61" w:rsidP="00B734B8">
            <w:pPr>
              <w:jc w:val="center"/>
              <w:rPr>
                <w:b/>
                <w:sz w:val="20"/>
              </w:rPr>
            </w:pPr>
            <w:r w:rsidRPr="007B794F">
              <w:rPr>
                <w:b/>
                <w:sz w:val="20"/>
              </w:rPr>
              <w:t>Meaning</w:t>
            </w:r>
          </w:p>
        </w:tc>
      </w:tr>
      <w:tr w:rsidR="00881E61" w:rsidRPr="00E536CC" w:rsidTr="00B734B8">
        <w:trPr>
          <w:trHeight w:val="653"/>
        </w:trPr>
        <w:tc>
          <w:tcPr>
            <w:tcW w:w="4320" w:type="dxa"/>
            <w:vAlign w:val="center"/>
          </w:tcPr>
          <w:p w:rsidR="00881E61" w:rsidRPr="00E536CC" w:rsidRDefault="00881E61" w:rsidP="00B734B8">
            <w:pPr>
              <w:jc w:val="center"/>
            </w:pPr>
            <w:r w:rsidRPr="00E536CC">
              <w:t>name</w:t>
            </w:r>
          </w:p>
        </w:tc>
        <w:tc>
          <w:tcPr>
            <w:tcW w:w="3720" w:type="dxa"/>
            <w:vAlign w:val="center"/>
          </w:tcPr>
          <w:p w:rsidR="00881E61" w:rsidRPr="00E536CC" w:rsidRDefault="00881E61" w:rsidP="00B734B8">
            <w:pPr>
              <w:jc w:val="center"/>
            </w:pPr>
            <w:r w:rsidRPr="00E536CC">
              <w:t>Server Name</w:t>
            </w:r>
          </w:p>
        </w:tc>
      </w:tr>
      <w:tr w:rsidR="00881E61" w:rsidRPr="00E536CC" w:rsidTr="00B734B8">
        <w:trPr>
          <w:trHeight w:val="653"/>
        </w:trPr>
        <w:tc>
          <w:tcPr>
            <w:tcW w:w="4320" w:type="dxa"/>
            <w:vAlign w:val="center"/>
          </w:tcPr>
          <w:p w:rsidR="00881E61" w:rsidRPr="00E536CC" w:rsidRDefault="00881E61" w:rsidP="00B734B8">
            <w:pPr>
              <w:jc w:val="center"/>
            </w:pPr>
            <w:r w:rsidRPr="00E536CC">
              <w:t>description</w:t>
            </w:r>
          </w:p>
        </w:tc>
        <w:tc>
          <w:tcPr>
            <w:tcW w:w="3720" w:type="dxa"/>
            <w:vAlign w:val="center"/>
          </w:tcPr>
          <w:p w:rsidR="00881E61" w:rsidRPr="00E536CC" w:rsidRDefault="00881E61" w:rsidP="00B734B8">
            <w:pPr>
              <w:jc w:val="center"/>
            </w:pPr>
            <w:r w:rsidRPr="00E536CC">
              <w:t>Server Description</w:t>
            </w:r>
          </w:p>
        </w:tc>
      </w:tr>
      <w:tr w:rsidR="00881E61" w:rsidRPr="00E536CC" w:rsidTr="00B734B8">
        <w:trPr>
          <w:trHeight w:val="653"/>
        </w:trPr>
        <w:tc>
          <w:tcPr>
            <w:tcW w:w="4320" w:type="dxa"/>
            <w:vAlign w:val="center"/>
          </w:tcPr>
          <w:p w:rsidR="00881E61" w:rsidRPr="00E536CC" w:rsidRDefault="00881E61" w:rsidP="00B734B8">
            <w:pPr>
              <w:jc w:val="center"/>
            </w:pPr>
            <w:r w:rsidRPr="00E536CC">
              <w:t>Camera</w:t>
            </w:r>
          </w:p>
        </w:tc>
        <w:tc>
          <w:tcPr>
            <w:tcW w:w="3720" w:type="dxa"/>
            <w:vAlign w:val="center"/>
          </w:tcPr>
          <w:p w:rsidR="00881E61" w:rsidRPr="00E536CC" w:rsidRDefault="00881E61" w:rsidP="00B734B8">
            <w:pPr>
              <w:jc w:val="center"/>
            </w:pPr>
            <w:r w:rsidRPr="00E536CC">
              <w:t>Cameras connected to the server</w:t>
            </w:r>
          </w:p>
        </w:tc>
      </w:tr>
      <w:tr w:rsidR="00881E61" w:rsidRPr="00E536CC" w:rsidTr="00B734B8">
        <w:trPr>
          <w:trHeight w:val="653"/>
        </w:trPr>
        <w:tc>
          <w:tcPr>
            <w:tcW w:w="4320" w:type="dxa"/>
            <w:vAlign w:val="center"/>
          </w:tcPr>
          <w:p w:rsidR="00881E61" w:rsidRPr="00E536CC" w:rsidRDefault="00881E61" w:rsidP="00B734B8">
            <w:pPr>
              <w:jc w:val="center"/>
            </w:pPr>
            <w:r w:rsidRPr="00E536CC">
              <w:t>IOBOX</w:t>
            </w:r>
          </w:p>
        </w:tc>
        <w:tc>
          <w:tcPr>
            <w:tcW w:w="3720" w:type="dxa"/>
            <w:vAlign w:val="center"/>
          </w:tcPr>
          <w:p w:rsidR="00881E61" w:rsidRPr="00E536CC" w:rsidRDefault="00881E61" w:rsidP="00B734B8">
            <w:pPr>
              <w:jc w:val="center"/>
            </w:pPr>
            <w:r w:rsidRPr="00E536CC">
              <w:t>Digital Input/Output box connected to the server</w:t>
            </w:r>
          </w:p>
        </w:tc>
      </w:tr>
    </w:tbl>
    <w:p w:rsidR="00881E61" w:rsidRPr="00E536CC" w:rsidRDefault="00881E61" w:rsidP="00881E61">
      <w:pPr>
        <w:rPr>
          <w:i/>
          <w:shd w:val="pct15" w:color="auto" w:fill="FFFFFF"/>
        </w:rPr>
      </w:pPr>
    </w:p>
    <w:p w:rsidR="00881E61" w:rsidRPr="00E536CC" w:rsidRDefault="00881E61" w:rsidP="00881E61">
      <w:pPr>
        <w:rPr>
          <w:i/>
          <w:shd w:val="pct15" w:color="auto" w:fill="FFFFFF"/>
        </w:rPr>
      </w:pPr>
    </w:p>
    <w:p w:rsidR="00EB3034" w:rsidRDefault="00EB3034">
      <w:pPr>
        <w:widowControl/>
        <w:rPr>
          <w:rFonts w:ascii="Times New Roman" w:eastAsia="新細明體" w:hAnsi="Times New Roman" w:cs="Times New Roman"/>
          <w:b/>
          <w:bCs/>
          <w:sz w:val="28"/>
          <w:szCs w:val="28"/>
        </w:rPr>
      </w:pPr>
      <w:bookmarkStart w:id="440" w:name="_Np_DeviceGroup_CS_List"/>
      <w:bookmarkEnd w:id="440"/>
      <w:r>
        <w:rPr>
          <w:rFonts w:ascii="Times New Roman" w:hAnsi="Times New Roman"/>
          <w:sz w:val="28"/>
          <w:szCs w:val="28"/>
        </w:rPr>
        <w:br w:type="page"/>
      </w:r>
    </w:p>
    <w:p w:rsidR="00A4780D" w:rsidRPr="00E536CC" w:rsidRDefault="00A4780D" w:rsidP="00A4780D">
      <w:pPr>
        <w:pStyle w:val="2"/>
        <w:numPr>
          <w:ilvl w:val="1"/>
          <w:numId w:val="13"/>
        </w:numPr>
        <w:rPr>
          <w:rFonts w:ascii="Times New Roman" w:hAnsi="Times New Roman"/>
          <w:sz w:val="28"/>
          <w:szCs w:val="28"/>
        </w:rPr>
      </w:pPr>
      <w:bookmarkStart w:id="441" w:name="_Np_DeviceGroup_Ext"/>
      <w:bookmarkStart w:id="442" w:name="_Toc378694299"/>
      <w:bookmarkStart w:id="443" w:name="_Toc428448920"/>
      <w:bookmarkEnd w:id="441"/>
      <w:r w:rsidRPr="00E536CC">
        <w:rPr>
          <w:rFonts w:ascii="Times New Roman" w:hAnsi="Times New Roman"/>
          <w:sz w:val="28"/>
          <w:szCs w:val="28"/>
        </w:rPr>
        <w:lastRenderedPageBreak/>
        <w:t>Np_DeviceGroup</w:t>
      </w:r>
      <w:r>
        <w:rPr>
          <w:rFonts w:ascii="Times New Roman" w:hAnsi="Times New Roman" w:hint="eastAsia"/>
          <w:sz w:val="28"/>
          <w:szCs w:val="28"/>
        </w:rPr>
        <w:t>_Ext</w:t>
      </w:r>
      <w:bookmarkEnd w:id="442"/>
      <w:bookmarkEnd w:id="443"/>
    </w:p>
    <w:p w:rsidR="00A4780D" w:rsidRPr="00E536CC" w:rsidRDefault="00A4780D" w:rsidP="00A4780D">
      <w:pPr>
        <w:rPr>
          <w:rStyle w:val="Verdana14"/>
          <w:rFonts w:ascii="Times New Roman" w:hAnsi="Times New Roman"/>
        </w:rPr>
      </w:pPr>
      <w:r w:rsidRPr="00E536CC">
        <w:rPr>
          <w:rStyle w:val="Verdana14"/>
          <w:rFonts w:ascii="Times New Roman" w:hAnsi="Times New Roman"/>
        </w:rPr>
        <w:t>Syntax:</w:t>
      </w:r>
    </w:p>
    <w:p w:rsidR="00A4780D" w:rsidRPr="00E536CC" w:rsidRDefault="00A4780D" w:rsidP="00A4780D">
      <w:pPr>
        <w:rPr>
          <w:i/>
          <w:shd w:val="pct15" w:color="auto" w:fill="FFFFFF"/>
        </w:rPr>
      </w:pPr>
    </w:p>
    <w:p w:rsidR="00A4780D" w:rsidRPr="00F85BF8" w:rsidRDefault="00A4780D" w:rsidP="00A4780D">
      <w:pPr>
        <w:rPr>
          <w:i/>
          <w:shd w:val="pct15" w:color="auto" w:fill="FFFFFF"/>
        </w:rPr>
      </w:pPr>
      <w:proofErr w:type="gramStart"/>
      <w:r w:rsidRPr="00F85BF8">
        <w:rPr>
          <w:i/>
          <w:shd w:val="pct15" w:color="auto" w:fill="FFFFFF"/>
        </w:rPr>
        <w:t>typedef</w:t>
      </w:r>
      <w:proofErr w:type="gramEnd"/>
      <w:r w:rsidRPr="00F85BF8">
        <w:rPr>
          <w:i/>
          <w:shd w:val="pct15" w:color="auto" w:fill="FFFFFF"/>
        </w:rPr>
        <w:t xml:space="preserve"> struct {</w:t>
      </w:r>
    </w:p>
    <w:p w:rsidR="00A4780D" w:rsidRPr="00F85BF8" w:rsidRDefault="00A4780D" w:rsidP="00A4780D">
      <w:pPr>
        <w:rPr>
          <w:i/>
          <w:shd w:val="pct15" w:color="auto" w:fill="FFFFFF"/>
        </w:rPr>
      </w:pPr>
      <w:r w:rsidRPr="00F85BF8">
        <w:rPr>
          <w:i/>
          <w:shd w:val="pct15" w:color="auto" w:fill="FFFFFF"/>
        </w:rPr>
        <w:tab/>
        <w:t>wchar_t* name; //server name</w:t>
      </w:r>
    </w:p>
    <w:p w:rsidR="00A4780D" w:rsidRPr="00F85BF8" w:rsidRDefault="00A4780D" w:rsidP="00A4780D">
      <w:pPr>
        <w:rPr>
          <w:i/>
          <w:shd w:val="pct15" w:color="auto" w:fill="FFFFFF"/>
        </w:rPr>
      </w:pPr>
      <w:r w:rsidRPr="00F85BF8">
        <w:rPr>
          <w:i/>
          <w:shd w:val="pct15" w:color="auto" w:fill="FFFFFF"/>
        </w:rPr>
        <w:tab/>
        <w:t>wchar_t* description;</w:t>
      </w:r>
    </w:p>
    <w:p w:rsidR="00A4780D" w:rsidRPr="00F85BF8" w:rsidRDefault="00A4780D" w:rsidP="00A4780D">
      <w:pPr>
        <w:rPr>
          <w:i/>
          <w:shd w:val="pct15" w:color="auto" w:fill="FFFFFF"/>
        </w:rPr>
      </w:pPr>
      <w:r w:rsidRPr="00F85BF8">
        <w:rPr>
          <w:i/>
          <w:shd w:val="pct15" w:color="auto" w:fill="FFFFFF"/>
        </w:rPr>
        <w:tab/>
      </w:r>
      <w:hyperlink w:anchor="_Np_Device_Ext_List" w:history="1">
        <w:r w:rsidR="00CF465F">
          <w:rPr>
            <w:rStyle w:val="a7"/>
            <w:i/>
            <w:shd w:val="pct15" w:color="auto" w:fill="FFFFFF"/>
          </w:rPr>
          <w:t>Np_Device_</w:t>
        </w:r>
        <w:r w:rsidR="00CF465F">
          <w:rPr>
            <w:rStyle w:val="a7"/>
            <w:rFonts w:hint="eastAsia"/>
            <w:i/>
            <w:shd w:val="pct15" w:color="auto" w:fill="FFFFFF"/>
          </w:rPr>
          <w:t>Ext</w:t>
        </w:r>
        <w:r w:rsidR="00CF465F" w:rsidRPr="00400490">
          <w:rPr>
            <w:rStyle w:val="a7"/>
            <w:i/>
            <w:shd w:val="pct15" w:color="auto" w:fill="FFFFFF"/>
          </w:rPr>
          <w:t>_List</w:t>
        </w:r>
      </w:hyperlink>
      <w:r w:rsidRPr="00F85BF8">
        <w:rPr>
          <w:i/>
          <w:shd w:val="pct15" w:color="auto" w:fill="FFFFFF"/>
        </w:rPr>
        <w:t xml:space="preserve"> Camera;</w:t>
      </w:r>
    </w:p>
    <w:p w:rsidR="00A4780D" w:rsidRPr="00F85BF8" w:rsidRDefault="00A4780D" w:rsidP="00A4780D">
      <w:pPr>
        <w:rPr>
          <w:i/>
          <w:shd w:val="pct15" w:color="auto" w:fill="FFFFFF"/>
        </w:rPr>
      </w:pPr>
      <w:r w:rsidRPr="00F85BF8">
        <w:rPr>
          <w:i/>
          <w:shd w:val="pct15" w:color="auto" w:fill="FFFFFF"/>
        </w:rPr>
        <w:tab/>
      </w:r>
      <w:hyperlink w:anchor="_Np_Device_Ext_List" w:history="1">
        <w:r w:rsidR="00CF465F">
          <w:rPr>
            <w:rStyle w:val="a7"/>
            <w:i/>
            <w:shd w:val="pct15" w:color="auto" w:fill="FFFFFF"/>
          </w:rPr>
          <w:t>Np_Device_</w:t>
        </w:r>
        <w:r w:rsidR="00CF465F">
          <w:rPr>
            <w:rStyle w:val="a7"/>
            <w:rFonts w:hint="eastAsia"/>
            <w:i/>
            <w:shd w:val="pct15" w:color="auto" w:fill="FFFFFF"/>
          </w:rPr>
          <w:t>Ext</w:t>
        </w:r>
        <w:r w:rsidR="00CF465F" w:rsidRPr="00400490">
          <w:rPr>
            <w:rStyle w:val="a7"/>
            <w:i/>
            <w:shd w:val="pct15" w:color="auto" w:fill="FFFFFF"/>
          </w:rPr>
          <w:t>_List</w:t>
        </w:r>
      </w:hyperlink>
      <w:r w:rsidRPr="00F85BF8">
        <w:rPr>
          <w:i/>
          <w:shd w:val="pct15" w:color="auto" w:fill="FFFFFF"/>
        </w:rPr>
        <w:t xml:space="preserve"> IOBox;</w:t>
      </w:r>
    </w:p>
    <w:p w:rsidR="00A4780D" w:rsidRPr="00E536CC" w:rsidRDefault="00A4780D" w:rsidP="00A4780D">
      <w:pPr>
        <w:rPr>
          <w:i/>
          <w:shd w:val="pct15" w:color="auto" w:fill="FFFFFF"/>
        </w:rPr>
      </w:pPr>
      <w:r>
        <w:rPr>
          <w:i/>
          <w:shd w:val="pct15" w:color="auto" w:fill="FFFFFF"/>
        </w:rPr>
        <w:t>} Np_DeviceGroup_</w:t>
      </w:r>
      <w:r>
        <w:rPr>
          <w:rFonts w:hint="eastAsia"/>
          <w:i/>
          <w:shd w:val="pct15" w:color="auto" w:fill="FFFFFF"/>
        </w:rPr>
        <w:t>Ext</w:t>
      </w:r>
      <w:r w:rsidRPr="00E536CC">
        <w:rPr>
          <w:i/>
          <w:shd w:val="pct15" w:color="auto" w:fill="FFFFFF"/>
        </w:rPr>
        <w:t>;</w:t>
      </w:r>
    </w:p>
    <w:p w:rsidR="00A4780D" w:rsidRPr="00E536CC" w:rsidRDefault="00A4780D" w:rsidP="00A4780D">
      <w:pPr>
        <w:rPr>
          <w:i/>
          <w:shd w:val="pct15" w:color="auto" w:fill="FFFFFF"/>
        </w:rPr>
      </w:pPr>
    </w:p>
    <w:p w:rsidR="00A4780D" w:rsidRPr="00E536CC" w:rsidRDefault="00A4780D" w:rsidP="00A4780D">
      <w:pPr>
        <w:rPr>
          <w:rStyle w:val="Verdana14"/>
          <w:rFonts w:ascii="Times New Roman" w:hAnsi="Times New Roman"/>
        </w:rPr>
      </w:pPr>
      <w:r w:rsidRPr="00E536CC">
        <w:rPr>
          <w:rStyle w:val="Verdana14"/>
          <w:rFonts w:ascii="Times New Roman" w:hAnsi="Times New Roman"/>
        </w:rPr>
        <w:t>Member:</w:t>
      </w:r>
    </w:p>
    <w:p w:rsidR="00A4780D" w:rsidRPr="00E536CC" w:rsidRDefault="00A4780D" w:rsidP="00A4780D">
      <w:pPr>
        <w:rPr>
          <w:rStyle w:val="Verdana14"/>
          <w:rFonts w:ascii="Times New Roman" w:hAnsi="Times New Roman"/>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0"/>
        <w:gridCol w:w="3720"/>
      </w:tblGrid>
      <w:tr w:rsidR="00A4780D" w:rsidRPr="007B794F" w:rsidTr="008E35B8">
        <w:trPr>
          <w:trHeight w:val="340"/>
        </w:trPr>
        <w:tc>
          <w:tcPr>
            <w:tcW w:w="4320" w:type="dxa"/>
            <w:shd w:val="clear" w:color="auto" w:fill="B3B3B3"/>
            <w:vAlign w:val="center"/>
          </w:tcPr>
          <w:p w:rsidR="00A4780D" w:rsidRPr="007B794F" w:rsidRDefault="00A4780D" w:rsidP="008E35B8">
            <w:pPr>
              <w:jc w:val="center"/>
              <w:rPr>
                <w:b/>
                <w:sz w:val="20"/>
              </w:rPr>
            </w:pPr>
            <w:r w:rsidRPr="007B794F">
              <w:rPr>
                <w:b/>
                <w:sz w:val="20"/>
              </w:rPr>
              <w:t>Name</w:t>
            </w:r>
          </w:p>
        </w:tc>
        <w:tc>
          <w:tcPr>
            <w:tcW w:w="3720" w:type="dxa"/>
            <w:shd w:val="clear" w:color="auto" w:fill="B3B3B3"/>
            <w:vAlign w:val="center"/>
          </w:tcPr>
          <w:p w:rsidR="00A4780D" w:rsidRPr="007B794F" w:rsidRDefault="00A4780D" w:rsidP="008E35B8">
            <w:pPr>
              <w:jc w:val="center"/>
              <w:rPr>
                <w:b/>
                <w:sz w:val="20"/>
              </w:rPr>
            </w:pPr>
            <w:r w:rsidRPr="007B794F">
              <w:rPr>
                <w:b/>
                <w:sz w:val="20"/>
              </w:rPr>
              <w:t>Meaning</w:t>
            </w:r>
          </w:p>
        </w:tc>
      </w:tr>
      <w:tr w:rsidR="00A4780D" w:rsidRPr="00E536CC" w:rsidTr="008E35B8">
        <w:trPr>
          <w:trHeight w:val="653"/>
        </w:trPr>
        <w:tc>
          <w:tcPr>
            <w:tcW w:w="4320" w:type="dxa"/>
            <w:vAlign w:val="center"/>
          </w:tcPr>
          <w:p w:rsidR="00A4780D" w:rsidRPr="00E536CC" w:rsidRDefault="00A4780D" w:rsidP="008E35B8">
            <w:pPr>
              <w:jc w:val="center"/>
            </w:pPr>
            <w:r w:rsidRPr="00E536CC">
              <w:t>name</w:t>
            </w:r>
          </w:p>
        </w:tc>
        <w:tc>
          <w:tcPr>
            <w:tcW w:w="3720" w:type="dxa"/>
            <w:vAlign w:val="center"/>
          </w:tcPr>
          <w:p w:rsidR="00A4780D" w:rsidRPr="00E536CC" w:rsidRDefault="00A4780D" w:rsidP="008E35B8">
            <w:pPr>
              <w:jc w:val="center"/>
            </w:pPr>
            <w:r w:rsidRPr="00E536CC">
              <w:t>Server Name</w:t>
            </w:r>
          </w:p>
        </w:tc>
      </w:tr>
      <w:tr w:rsidR="00A4780D" w:rsidRPr="00E536CC" w:rsidTr="008E35B8">
        <w:trPr>
          <w:trHeight w:val="653"/>
        </w:trPr>
        <w:tc>
          <w:tcPr>
            <w:tcW w:w="4320" w:type="dxa"/>
            <w:vAlign w:val="center"/>
          </w:tcPr>
          <w:p w:rsidR="00A4780D" w:rsidRPr="00E536CC" w:rsidRDefault="00A4780D" w:rsidP="008E35B8">
            <w:pPr>
              <w:jc w:val="center"/>
            </w:pPr>
            <w:r w:rsidRPr="00E536CC">
              <w:t>description</w:t>
            </w:r>
          </w:p>
        </w:tc>
        <w:tc>
          <w:tcPr>
            <w:tcW w:w="3720" w:type="dxa"/>
            <w:vAlign w:val="center"/>
          </w:tcPr>
          <w:p w:rsidR="00A4780D" w:rsidRPr="00E536CC" w:rsidRDefault="00A4780D" w:rsidP="008E35B8">
            <w:pPr>
              <w:jc w:val="center"/>
            </w:pPr>
            <w:r w:rsidRPr="00E536CC">
              <w:t>Server Description</w:t>
            </w:r>
          </w:p>
        </w:tc>
      </w:tr>
      <w:tr w:rsidR="00A4780D" w:rsidRPr="00E536CC" w:rsidTr="008E35B8">
        <w:trPr>
          <w:trHeight w:val="653"/>
        </w:trPr>
        <w:tc>
          <w:tcPr>
            <w:tcW w:w="4320" w:type="dxa"/>
            <w:vAlign w:val="center"/>
          </w:tcPr>
          <w:p w:rsidR="00A4780D" w:rsidRPr="00E536CC" w:rsidRDefault="00A4780D" w:rsidP="008E35B8">
            <w:pPr>
              <w:jc w:val="center"/>
            </w:pPr>
            <w:r w:rsidRPr="00E536CC">
              <w:t>Camera</w:t>
            </w:r>
          </w:p>
        </w:tc>
        <w:tc>
          <w:tcPr>
            <w:tcW w:w="3720" w:type="dxa"/>
            <w:vAlign w:val="center"/>
          </w:tcPr>
          <w:p w:rsidR="00A4780D" w:rsidRPr="00E536CC" w:rsidRDefault="00A4780D" w:rsidP="008E35B8">
            <w:pPr>
              <w:jc w:val="center"/>
            </w:pPr>
            <w:r w:rsidRPr="00E536CC">
              <w:t>Cameras connected to the server</w:t>
            </w:r>
          </w:p>
        </w:tc>
      </w:tr>
      <w:tr w:rsidR="00A4780D" w:rsidRPr="00E536CC" w:rsidTr="008E35B8">
        <w:trPr>
          <w:trHeight w:val="653"/>
        </w:trPr>
        <w:tc>
          <w:tcPr>
            <w:tcW w:w="4320" w:type="dxa"/>
            <w:vAlign w:val="center"/>
          </w:tcPr>
          <w:p w:rsidR="00A4780D" w:rsidRPr="00E536CC" w:rsidRDefault="00A4780D" w:rsidP="008E35B8">
            <w:pPr>
              <w:jc w:val="center"/>
            </w:pPr>
            <w:r w:rsidRPr="00E536CC">
              <w:t>IOBOX</w:t>
            </w:r>
          </w:p>
        </w:tc>
        <w:tc>
          <w:tcPr>
            <w:tcW w:w="3720" w:type="dxa"/>
            <w:vAlign w:val="center"/>
          </w:tcPr>
          <w:p w:rsidR="00A4780D" w:rsidRPr="00E536CC" w:rsidRDefault="00A4780D" w:rsidP="008E35B8">
            <w:pPr>
              <w:jc w:val="center"/>
            </w:pPr>
            <w:r w:rsidRPr="00E536CC">
              <w:t>Digital Input/Output box connected to the server</w:t>
            </w:r>
          </w:p>
        </w:tc>
      </w:tr>
    </w:tbl>
    <w:p w:rsidR="00A4780D" w:rsidRPr="00E536CC" w:rsidRDefault="00A4780D" w:rsidP="00A4780D">
      <w:pPr>
        <w:rPr>
          <w:i/>
          <w:shd w:val="pct15" w:color="auto" w:fill="FFFFFF"/>
        </w:rPr>
      </w:pPr>
    </w:p>
    <w:p w:rsidR="00A4780D" w:rsidRPr="00E536CC" w:rsidRDefault="00A4780D" w:rsidP="00A4780D">
      <w:pPr>
        <w:rPr>
          <w:i/>
          <w:shd w:val="pct15" w:color="auto" w:fill="FFFFFF"/>
        </w:rPr>
      </w:pPr>
    </w:p>
    <w:p w:rsidR="00A4780D" w:rsidRDefault="00A4780D" w:rsidP="00A4780D">
      <w:pPr>
        <w:widowControl/>
        <w:rPr>
          <w:rFonts w:ascii="Times New Roman" w:eastAsia="新細明體" w:hAnsi="Times New Roman" w:cs="Times New Roman"/>
          <w:b/>
          <w:bCs/>
          <w:sz w:val="28"/>
          <w:szCs w:val="28"/>
        </w:rPr>
      </w:pPr>
      <w:r>
        <w:rPr>
          <w:rFonts w:ascii="Times New Roman" w:hAnsi="Times New Roman"/>
          <w:sz w:val="28"/>
          <w:szCs w:val="28"/>
        </w:rPr>
        <w:br w:type="page"/>
      </w:r>
    </w:p>
    <w:p w:rsidR="00881E61" w:rsidRPr="00E536CC" w:rsidRDefault="00881E61" w:rsidP="00881E61">
      <w:pPr>
        <w:pStyle w:val="2"/>
        <w:numPr>
          <w:ilvl w:val="1"/>
          <w:numId w:val="13"/>
        </w:numPr>
        <w:rPr>
          <w:rFonts w:ascii="Times New Roman" w:hAnsi="Times New Roman"/>
          <w:sz w:val="28"/>
          <w:szCs w:val="28"/>
        </w:rPr>
      </w:pPr>
      <w:bookmarkStart w:id="444" w:name="_Np_DeviceGroup_CS_List_1"/>
      <w:bookmarkStart w:id="445" w:name="_Toc428448921"/>
      <w:bookmarkEnd w:id="444"/>
      <w:r w:rsidRPr="00E536CC">
        <w:rPr>
          <w:rFonts w:ascii="Times New Roman" w:hAnsi="Times New Roman"/>
          <w:sz w:val="28"/>
          <w:szCs w:val="28"/>
        </w:rPr>
        <w:lastRenderedPageBreak/>
        <w:t>Np_DeviceGroup</w:t>
      </w:r>
      <w:r>
        <w:rPr>
          <w:rFonts w:ascii="Times New Roman" w:hAnsi="Times New Roman" w:hint="eastAsia"/>
          <w:sz w:val="28"/>
          <w:szCs w:val="28"/>
        </w:rPr>
        <w:t>_CS_List</w:t>
      </w:r>
      <w:bookmarkEnd w:id="445"/>
    </w:p>
    <w:p w:rsidR="00881E61" w:rsidRPr="00E536CC" w:rsidRDefault="00881E61" w:rsidP="00881E61">
      <w:pPr>
        <w:rPr>
          <w:rStyle w:val="Verdana14"/>
          <w:rFonts w:ascii="Times New Roman" w:hAnsi="Times New Roman"/>
        </w:rPr>
      </w:pPr>
      <w:r w:rsidRPr="00E536CC">
        <w:rPr>
          <w:rStyle w:val="Verdana14"/>
          <w:rFonts w:ascii="Times New Roman" w:hAnsi="Times New Roman"/>
        </w:rPr>
        <w:t>Syntax:</w:t>
      </w:r>
    </w:p>
    <w:p w:rsidR="00881E61" w:rsidRPr="00E536CC" w:rsidRDefault="00881E61" w:rsidP="00881E61">
      <w:pPr>
        <w:rPr>
          <w:i/>
          <w:shd w:val="pct15" w:color="auto" w:fill="FFFFFF"/>
        </w:rPr>
      </w:pPr>
    </w:p>
    <w:p w:rsidR="00881E61" w:rsidRPr="00400490" w:rsidRDefault="00881E61" w:rsidP="00881E61">
      <w:pPr>
        <w:rPr>
          <w:i/>
          <w:shd w:val="pct15" w:color="auto" w:fill="FFFFFF"/>
        </w:rPr>
      </w:pPr>
      <w:proofErr w:type="gramStart"/>
      <w:r w:rsidRPr="00400490">
        <w:rPr>
          <w:i/>
          <w:shd w:val="pct15" w:color="auto" w:fill="FFFFFF"/>
        </w:rPr>
        <w:t>typedef</w:t>
      </w:r>
      <w:proofErr w:type="gramEnd"/>
      <w:r w:rsidRPr="00400490">
        <w:rPr>
          <w:i/>
          <w:shd w:val="pct15" w:color="auto" w:fill="FFFFFF"/>
        </w:rPr>
        <w:t xml:space="preserve"> struct {</w:t>
      </w:r>
    </w:p>
    <w:p w:rsidR="00881E61" w:rsidRPr="00400490" w:rsidRDefault="00881E61" w:rsidP="00881E61">
      <w:pPr>
        <w:rPr>
          <w:i/>
          <w:shd w:val="pct15" w:color="auto" w:fill="FFFFFF"/>
        </w:rPr>
      </w:pPr>
      <w:r w:rsidRPr="00400490">
        <w:rPr>
          <w:i/>
          <w:shd w:val="pct15" w:color="auto" w:fill="FFFFFF"/>
        </w:rPr>
        <w:t xml:space="preserve">    </w:t>
      </w:r>
      <w:proofErr w:type="gramStart"/>
      <w:r w:rsidRPr="00400490">
        <w:rPr>
          <w:i/>
          <w:shd w:val="pct15" w:color="auto" w:fill="FFFFFF"/>
        </w:rPr>
        <w:t>size_t</w:t>
      </w:r>
      <w:proofErr w:type="gramEnd"/>
      <w:r w:rsidRPr="00400490">
        <w:rPr>
          <w:i/>
          <w:shd w:val="pct15" w:color="auto" w:fill="FFFFFF"/>
        </w:rPr>
        <w:t xml:space="preserve"> size;</w:t>
      </w:r>
    </w:p>
    <w:p w:rsidR="00881E61" w:rsidRPr="00400490" w:rsidRDefault="00881E61" w:rsidP="00881E61">
      <w:pPr>
        <w:rPr>
          <w:i/>
          <w:shd w:val="pct15" w:color="auto" w:fill="FFFFFF"/>
        </w:rPr>
      </w:pPr>
      <w:r w:rsidRPr="00400490">
        <w:rPr>
          <w:i/>
          <w:shd w:val="pct15" w:color="auto" w:fill="FFFFFF"/>
        </w:rPr>
        <w:t xml:space="preserve">    </w:t>
      </w:r>
      <w:hyperlink w:anchor="_Np_DeviceGroup_CS_1" w:history="1">
        <w:r w:rsidRPr="00400490">
          <w:rPr>
            <w:rStyle w:val="a7"/>
            <w:i/>
            <w:shd w:val="pct15" w:color="auto" w:fill="FFFFFF"/>
          </w:rPr>
          <w:t>Np_DeviceGroup_CS</w:t>
        </w:r>
      </w:hyperlink>
      <w:r w:rsidRPr="00400490">
        <w:rPr>
          <w:i/>
          <w:shd w:val="pct15" w:color="auto" w:fill="FFFFFF"/>
        </w:rPr>
        <w:t>* items;</w:t>
      </w:r>
    </w:p>
    <w:p w:rsidR="00881E61" w:rsidRPr="00E536CC" w:rsidRDefault="00881E61" w:rsidP="00881E61">
      <w:pPr>
        <w:rPr>
          <w:i/>
          <w:shd w:val="pct15" w:color="auto" w:fill="FFFFFF"/>
        </w:rPr>
      </w:pPr>
      <w:r w:rsidRPr="00400490">
        <w:rPr>
          <w:i/>
          <w:shd w:val="pct15" w:color="auto" w:fill="FFFFFF"/>
        </w:rPr>
        <w:t>} Np_DeviceGroup_CS_List</w:t>
      </w:r>
      <w:r w:rsidRPr="00E536CC">
        <w:rPr>
          <w:i/>
          <w:shd w:val="pct15" w:color="auto" w:fill="FFFFFF"/>
        </w:rPr>
        <w:t>;</w:t>
      </w:r>
    </w:p>
    <w:p w:rsidR="00881E61" w:rsidRPr="00E536CC" w:rsidRDefault="00881E61" w:rsidP="00881E61">
      <w:pPr>
        <w:rPr>
          <w:i/>
          <w:shd w:val="pct15" w:color="auto" w:fill="FFFFFF"/>
        </w:rPr>
      </w:pPr>
    </w:p>
    <w:p w:rsidR="00881E61" w:rsidRPr="00E536CC" w:rsidRDefault="00881E61" w:rsidP="00881E61">
      <w:pPr>
        <w:rPr>
          <w:rStyle w:val="Verdana14"/>
          <w:rFonts w:ascii="Times New Roman" w:hAnsi="Times New Roman"/>
        </w:rPr>
      </w:pPr>
      <w:r w:rsidRPr="00E536CC">
        <w:rPr>
          <w:rStyle w:val="Verdana14"/>
          <w:rFonts w:ascii="Times New Roman" w:hAnsi="Times New Roman"/>
        </w:rPr>
        <w:t>Member:</w:t>
      </w:r>
    </w:p>
    <w:p w:rsidR="00881E61" w:rsidRPr="00E536CC" w:rsidRDefault="00881E61" w:rsidP="00881E61">
      <w:pPr>
        <w:rPr>
          <w:rStyle w:val="Verdana14"/>
          <w:rFonts w:ascii="Times New Roman" w:hAnsi="Times New Roman"/>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0"/>
        <w:gridCol w:w="3720"/>
      </w:tblGrid>
      <w:tr w:rsidR="00881E61" w:rsidRPr="007B794F" w:rsidTr="00B734B8">
        <w:trPr>
          <w:trHeight w:val="340"/>
        </w:trPr>
        <w:tc>
          <w:tcPr>
            <w:tcW w:w="4320" w:type="dxa"/>
            <w:shd w:val="clear" w:color="auto" w:fill="B3B3B3"/>
            <w:vAlign w:val="center"/>
          </w:tcPr>
          <w:p w:rsidR="00881E61" w:rsidRPr="007B794F" w:rsidRDefault="00881E61" w:rsidP="00B734B8">
            <w:pPr>
              <w:jc w:val="center"/>
              <w:rPr>
                <w:b/>
                <w:sz w:val="20"/>
              </w:rPr>
            </w:pPr>
            <w:r w:rsidRPr="007B794F">
              <w:rPr>
                <w:b/>
                <w:sz w:val="20"/>
              </w:rPr>
              <w:t>Name</w:t>
            </w:r>
          </w:p>
        </w:tc>
        <w:tc>
          <w:tcPr>
            <w:tcW w:w="3720" w:type="dxa"/>
            <w:shd w:val="clear" w:color="auto" w:fill="B3B3B3"/>
            <w:vAlign w:val="center"/>
          </w:tcPr>
          <w:p w:rsidR="00881E61" w:rsidRPr="007B794F" w:rsidRDefault="00881E61" w:rsidP="00B734B8">
            <w:pPr>
              <w:jc w:val="center"/>
              <w:rPr>
                <w:b/>
                <w:sz w:val="20"/>
              </w:rPr>
            </w:pPr>
            <w:r w:rsidRPr="007B794F">
              <w:rPr>
                <w:b/>
                <w:sz w:val="20"/>
              </w:rPr>
              <w:t>Meaning</w:t>
            </w:r>
          </w:p>
        </w:tc>
      </w:tr>
      <w:tr w:rsidR="00881E61" w:rsidRPr="00E536CC" w:rsidTr="00B734B8">
        <w:trPr>
          <w:trHeight w:val="653"/>
        </w:trPr>
        <w:tc>
          <w:tcPr>
            <w:tcW w:w="4320" w:type="dxa"/>
            <w:vAlign w:val="center"/>
          </w:tcPr>
          <w:p w:rsidR="00881E61" w:rsidRPr="00E536CC" w:rsidRDefault="00881E61" w:rsidP="00B734B8">
            <w:pPr>
              <w:jc w:val="center"/>
            </w:pPr>
            <w:r>
              <w:rPr>
                <w:rFonts w:hint="eastAsia"/>
              </w:rPr>
              <w:t>size</w:t>
            </w:r>
          </w:p>
        </w:tc>
        <w:tc>
          <w:tcPr>
            <w:tcW w:w="3720" w:type="dxa"/>
            <w:vAlign w:val="center"/>
          </w:tcPr>
          <w:p w:rsidR="00881E61" w:rsidRPr="00E536CC" w:rsidRDefault="00881E61" w:rsidP="00B734B8">
            <w:pPr>
              <w:jc w:val="center"/>
            </w:pPr>
            <w:r w:rsidRPr="00E536CC">
              <w:t>S</w:t>
            </w:r>
            <w:r>
              <w:rPr>
                <w:rFonts w:hint="eastAsia"/>
              </w:rPr>
              <w:t>ize of the list</w:t>
            </w:r>
          </w:p>
        </w:tc>
      </w:tr>
      <w:tr w:rsidR="00881E61" w:rsidRPr="00E536CC" w:rsidTr="00B734B8">
        <w:trPr>
          <w:trHeight w:val="653"/>
        </w:trPr>
        <w:tc>
          <w:tcPr>
            <w:tcW w:w="4320" w:type="dxa"/>
            <w:vAlign w:val="center"/>
          </w:tcPr>
          <w:p w:rsidR="00881E61" w:rsidRPr="00E536CC" w:rsidRDefault="00881E61" w:rsidP="00B734B8">
            <w:pPr>
              <w:jc w:val="center"/>
            </w:pPr>
            <w:r>
              <w:rPr>
                <w:rFonts w:hint="eastAsia"/>
              </w:rPr>
              <w:t>items</w:t>
            </w:r>
          </w:p>
        </w:tc>
        <w:tc>
          <w:tcPr>
            <w:tcW w:w="3720" w:type="dxa"/>
            <w:vAlign w:val="center"/>
          </w:tcPr>
          <w:p w:rsidR="00881E61" w:rsidRPr="00E536CC" w:rsidRDefault="00881E61" w:rsidP="00B734B8">
            <w:pPr>
              <w:jc w:val="center"/>
            </w:pPr>
            <w:r>
              <w:rPr>
                <w:rFonts w:hint="eastAsia"/>
              </w:rPr>
              <w:t>Pointer to array of list items</w:t>
            </w:r>
          </w:p>
        </w:tc>
      </w:tr>
    </w:tbl>
    <w:p w:rsidR="00881E61" w:rsidRPr="00400490" w:rsidRDefault="00881E61" w:rsidP="00881E61">
      <w:pPr>
        <w:rPr>
          <w:i/>
          <w:shd w:val="pct15" w:color="auto" w:fill="FFFFFF"/>
        </w:rPr>
      </w:pPr>
    </w:p>
    <w:p w:rsidR="00881E61" w:rsidRPr="00E536CC" w:rsidRDefault="00881E61" w:rsidP="00881E61">
      <w:pPr>
        <w:rPr>
          <w:i/>
          <w:shd w:val="pct15" w:color="auto" w:fill="FFFFFF"/>
        </w:rPr>
      </w:pPr>
    </w:p>
    <w:p w:rsidR="00EB3034" w:rsidRDefault="00EB3034">
      <w:pPr>
        <w:widowControl/>
        <w:rPr>
          <w:rFonts w:ascii="Times New Roman" w:eastAsia="新細明體" w:hAnsi="Times New Roman" w:cs="Times New Roman"/>
          <w:b/>
          <w:bCs/>
          <w:sz w:val="28"/>
          <w:szCs w:val="28"/>
        </w:rPr>
      </w:pPr>
      <w:bookmarkStart w:id="446" w:name="_Np_DeviceList_CS"/>
      <w:bookmarkEnd w:id="446"/>
      <w:r>
        <w:rPr>
          <w:rFonts w:ascii="Times New Roman" w:hAnsi="Times New Roman"/>
          <w:sz w:val="28"/>
          <w:szCs w:val="28"/>
        </w:rPr>
        <w:br w:type="page"/>
      </w:r>
    </w:p>
    <w:p w:rsidR="00A4780D" w:rsidRPr="00E536CC" w:rsidRDefault="00A4780D" w:rsidP="00A4780D">
      <w:pPr>
        <w:pStyle w:val="2"/>
        <w:numPr>
          <w:ilvl w:val="1"/>
          <w:numId w:val="13"/>
        </w:numPr>
        <w:rPr>
          <w:rFonts w:ascii="Times New Roman" w:hAnsi="Times New Roman"/>
          <w:sz w:val="28"/>
          <w:szCs w:val="28"/>
        </w:rPr>
      </w:pPr>
      <w:bookmarkStart w:id="447" w:name="_Np_DeviceGroup_Ext_List"/>
      <w:bookmarkStart w:id="448" w:name="_Toc378694300"/>
      <w:bookmarkStart w:id="449" w:name="_Toc428448922"/>
      <w:bookmarkEnd w:id="447"/>
      <w:r w:rsidRPr="00E536CC">
        <w:rPr>
          <w:rFonts w:ascii="Times New Roman" w:hAnsi="Times New Roman"/>
          <w:sz w:val="28"/>
          <w:szCs w:val="28"/>
        </w:rPr>
        <w:lastRenderedPageBreak/>
        <w:t>Np_DeviceGroup</w:t>
      </w:r>
      <w:r>
        <w:rPr>
          <w:rFonts w:ascii="Times New Roman" w:hAnsi="Times New Roman" w:hint="eastAsia"/>
          <w:sz w:val="28"/>
          <w:szCs w:val="28"/>
        </w:rPr>
        <w:t>_Ext_List</w:t>
      </w:r>
      <w:bookmarkEnd w:id="448"/>
      <w:bookmarkEnd w:id="449"/>
    </w:p>
    <w:p w:rsidR="00A4780D" w:rsidRPr="00E536CC" w:rsidRDefault="00A4780D" w:rsidP="00A4780D">
      <w:pPr>
        <w:rPr>
          <w:rStyle w:val="Verdana14"/>
          <w:rFonts w:ascii="Times New Roman" w:hAnsi="Times New Roman"/>
        </w:rPr>
      </w:pPr>
      <w:r w:rsidRPr="00E536CC">
        <w:rPr>
          <w:rStyle w:val="Verdana14"/>
          <w:rFonts w:ascii="Times New Roman" w:hAnsi="Times New Roman"/>
        </w:rPr>
        <w:t>Syntax:</w:t>
      </w:r>
    </w:p>
    <w:p w:rsidR="00A4780D" w:rsidRPr="00E536CC" w:rsidRDefault="00A4780D" w:rsidP="00A4780D">
      <w:pPr>
        <w:rPr>
          <w:i/>
          <w:shd w:val="pct15" w:color="auto" w:fill="FFFFFF"/>
        </w:rPr>
      </w:pPr>
    </w:p>
    <w:p w:rsidR="00A4780D" w:rsidRPr="00400490" w:rsidRDefault="00A4780D" w:rsidP="00A4780D">
      <w:pPr>
        <w:rPr>
          <w:i/>
          <w:shd w:val="pct15" w:color="auto" w:fill="FFFFFF"/>
        </w:rPr>
      </w:pPr>
      <w:proofErr w:type="gramStart"/>
      <w:r w:rsidRPr="00400490">
        <w:rPr>
          <w:i/>
          <w:shd w:val="pct15" w:color="auto" w:fill="FFFFFF"/>
        </w:rPr>
        <w:t>typedef</w:t>
      </w:r>
      <w:proofErr w:type="gramEnd"/>
      <w:r w:rsidRPr="00400490">
        <w:rPr>
          <w:i/>
          <w:shd w:val="pct15" w:color="auto" w:fill="FFFFFF"/>
        </w:rPr>
        <w:t xml:space="preserve"> struct {</w:t>
      </w:r>
    </w:p>
    <w:p w:rsidR="00A4780D" w:rsidRPr="00400490" w:rsidRDefault="00A4780D" w:rsidP="00A4780D">
      <w:pPr>
        <w:rPr>
          <w:i/>
          <w:shd w:val="pct15" w:color="auto" w:fill="FFFFFF"/>
        </w:rPr>
      </w:pPr>
      <w:r w:rsidRPr="00400490">
        <w:rPr>
          <w:i/>
          <w:shd w:val="pct15" w:color="auto" w:fill="FFFFFF"/>
        </w:rPr>
        <w:t xml:space="preserve">    </w:t>
      </w:r>
      <w:proofErr w:type="gramStart"/>
      <w:r w:rsidRPr="00400490">
        <w:rPr>
          <w:i/>
          <w:shd w:val="pct15" w:color="auto" w:fill="FFFFFF"/>
        </w:rPr>
        <w:t>size_t</w:t>
      </w:r>
      <w:proofErr w:type="gramEnd"/>
      <w:r w:rsidRPr="00400490">
        <w:rPr>
          <w:i/>
          <w:shd w:val="pct15" w:color="auto" w:fill="FFFFFF"/>
        </w:rPr>
        <w:t xml:space="preserve"> size;</w:t>
      </w:r>
    </w:p>
    <w:p w:rsidR="00A4780D" w:rsidRPr="00400490" w:rsidRDefault="00A4780D" w:rsidP="00A4780D">
      <w:pPr>
        <w:rPr>
          <w:i/>
          <w:shd w:val="pct15" w:color="auto" w:fill="FFFFFF"/>
        </w:rPr>
      </w:pPr>
      <w:r w:rsidRPr="00400490">
        <w:rPr>
          <w:i/>
          <w:shd w:val="pct15" w:color="auto" w:fill="FFFFFF"/>
        </w:rPr>
        <w:t xml:space="preserve">    </w:t>
      </w:r>
      <w:hyperlink w:anchor="_Np_DeviceGroup_Ext" w:history="1">
        <w:r w:rsidRPr="00434E27">
          <w:rPr>
            <w:rStyle w:val="a7"/>
            <w:i/>
            <w:shd w:val="pct15" w:color="auto" w:fill="FFFFFF"/>
          </w:rPr>
          <w:t>Np_DeviceGroup_</w:t>
        </w:r>
        <w:r w:rsidRPr="00434E27">
          <w:rPr>
            <w:rStyle w:val="a7"/>
            <w:rFonts w:hint="eastAsia"/>
            <w:i/>
            <w:shd w:val="pct15" w:color="auto" w:fill="FFFFFF"/>
          </w:rPr>
          <w:t>Ext</w:t>
        </w:r>
      </w:hyperlink>
      <w:r w:rsidRPr="00400490">
        <w:rPr>
          <w:i/>
          <w:shd w:val="pct15" w:color="auto" w:fill="FFFFFF"/>
        </w:rPr>
        <w:t>* items;</w:t>
      </w:r>
    </w:p>
    <w:p w:rsidR="00A4780D" w:rsidRPr="00E536CC" w:rsidRDefault="00A4780D" w:rsidP="00A4780D">
      <w:pPr>
        <w:rPr>
          <w:i/>
          <w:shd w:val="pct15" w:color="auto" w:fill="FFFFFF"/>
        </w:rPr>
      </w:pPr>
      <w:r>
        <w:rPr>
          <w:i/>
          <w:shd w:val="pct15" w:color="auto" w:fill="FFFFFF"/>
        </w:rPr>
        <w:t>} Np_DeviceGroup_</w:t>
      </w:r>
      <w:r>
        <w:rPr>
          <w:rFonts w:hint="eastAsia"/>
          <w:i/>
          <w:shd w:val="pct15" w:color="auto" w:fill="FFFFFF"/>
        </w:rPr>
        <w:t>Ext</w:t>
      </w:r>
      <w:r w:rsidRPr="00400490">
        <w:rPr>
          <w:i/>
          <w:shd w:val="pct15" w:color="auto" w:fill="FFFFFF"/>
        </w:rPr>
        <w:t>_List</w:t>
      </w:r>
      <w:r w:rsidRPr="00E536CC">
        <w:rPr>
          <w:i/>
          <w:shd w:val="pct15" w:color="auto" w:fill="FFFFFF"/>
        </w:rPr>
        <w:t>;</w:t>
      </w:r>
    </w:p>
    <w:p w:rsidR="00A4780D" w:rsidRPr="00E536CC" w:rsidRDefault="00A4780D" w:rsidP="00A4780D">
      <w:pPr>
        <w:rPr>
          <w:i/>
          <w:shd w:val="pct15" w:color="auto" w:fill="FFFFFF"/>
        </w:rPr>
      </w:pPr>
    </w:p>
    <w:p w:rsidR="00A4780D" w:rsidRPr="00E536CC" w:rsidRDefault="00A4780D" w:rsidP="00A4780D">
      <w:pPr>
        <w:rPr>
          <w:rStyle w:val="Verdana14"/>
          <w:rFonts w:ascii="Times New Roman" w:hAnsi="Times New Roman"/>
        </w:rPr>
      </w:pPr>
      <w:r w:rsidRPr="00E536CC">
        <w:rPr>
          <w:rStyle w:val="Verdana14"/>
          <w:rFonts w:ascii="Times New Roman" w:hAnsi="Times New Roman"/>
        </w:rPr>
        <w:t>Member:</w:t>
      </w:r>
    </w:p>
    <w:p w:rsidR="00A4780D" w:rsidRPr="00E536CC" w:rsidRDefault="00A4780D" w:rsidP="00A4780D">
      <w:pPr>
        <w:rPr>
          <w:rStyle w:val="Verdana14"/>
          <w:rFonts w:ascii="Times New Roman" w:hAnsi="Times New Roman"/>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0"/>
        <w:gridCol w:w="3720"/>
      </w:tblGrid>
      <w:tr w:rsidR="00A4780D" w:rsidRPr="007B794F" w:rsidTr="008E35B8">
        <w:trPr>
          <w:trHeight w:val="340"/>
        </w:trPr>
        <w:tc>
          <w:tcPr>
            <w:tcW w:w="4320" w:type="dxa"/>
            <w:shd w:val="clear" w:color="auto" w:fill="B3B3B3"/>
            <w:vAlign w:val="center"/>
          </w:tcPr>
          <w:p w:rsidR="00A4780D" w:rsidRPr="007B794F" w:rsidRDefault="00A4780D" w:rsidP="008E35B8">
            <w:pPr>
              <w:jc w:val="center"/>
              <w:rPr>
                <w:b/>
                <w:sz w:val="20"/>
              </w:rPr>
            </w:pPr>
            <w:r w:rsidRPr="007B794F">
              <w:rPr>
                <w:b/>
                <w:sz w:val="20"/>
              </w:rPr>
              <w:t>Name</w:t>
            </w:r>
          </w:p>
        </w:tc>
        <w:tc>
          <w:tcPr>
            <w:tcW w:w="3720" w:type="dxa"/>
            <w:shd w:val="clear" w:color="auto" w:fill="B3B3B3"/>
            <w:vAlign w:val="center"/>
          </w:tcPr>
          <w:p w:rsidR="00A4780D" w:rsidRPr="007B794F" w:rsidRDefault="00A4780D" w:rsidP="008E35B8">
            <w:pPr>
              <w:jc w:val="center"/>
              <w:rPr>
                <w:b/>
                <w:sz w:val="20"/>
              </w:rPr>
            </w:pPr>
            <w:r w:rsidRPr="007B794F">
              <w:rPr>
                <w:b/>
                <w:sz w:val="20"/>
              </w:rPr>
              <w:t>Meaning</w:t>
            </w:r>
          </w:p>
        </w:tc>
      </w:tr>
      <w:tr w:rsidR="00A4780D" w:rsidRPr="00E536CC" w:rsidTr="008E35B8">
        <w:trPr>
          <w:trHeight w:val="653"/>
        </w:trPr>
        <w:tc>
          <w:tcPr>
            <w:tcW w:w="4320" w:type="dxa"/>
            <w:vAlign w:val="center"/>
          </w:tcPr>
          <w:p w:rsidR="00A4780D" w:rsidRPr="00E536CC" w:rsidRDefault="00A4780D" w:rsidP="008E35B8">
            <w:pPr>
              <w:jc w:val="center"/>
            </w:pPr>
            <w:r>
              <w:rPr>
                <w:rFonts w:hint="eastAsia"/>
              </w:rPr>
              <w:t>size</w:t>
            </w:r>
          </w:p>
        </w:tc>
        <w:tc>
          <w:tcPr>
            <w:tcW w:w="3720" w:type="dxa"/>
            <w:vAlign w:val="center"/>
          </w:tcPr>
          <w:p w:rsidR="00A4780D" w:rsidRPr="00E536CC" w:rsidRDefault="00A4780D" w:rsidP="008E35B8">
            <w:pPr>
              <w:jc w:val="center"/>
            </w:pPr>
            <w:r w:rsidRPr="00E536CC">
              <w:t>S</w:t>
            </w:r>
            <w:r>
              <w:rPr>
                <w:rFonts w:hint="eastAsia"/>
              </w:rPr>
              <w:t>ize of the list</w:t>
            </w:r>
          </w:p>
        </w:tc>
      </w:tr>
      <w:tr w:rsidR="00A4780D" w:rsidRPr="00E536CC" w:rsidTr="008E35B8">
        <w:trPr>
          <w:trHeight w:val="653"/>
        </w:trPr>
        <w:tc>
          <w:tcPr>
            <w:tcW w:w="4320" w:type="dxa"/>
            <w:vAlign w:val="center"/>
          </w:tcPr>
          <w:p w:rsidR="00A4780D" w:rsidRPr="00E536CC" w:rsidRDefault="00A4780D" w:rsidP="008E35B8">
            <w:pPr>
              <w:jc w:val="center"/>
            </w:pPr>
            <w:r>
              <w:rPr>
                <w:rFonts w:hint="eastAsia"/>
              </w:rPr>
              <w:t>items</w:t>
            </w:r>
          </w:p>
        </w:tc>
        <w:tc>
          <w:tcPr>
            <w:tcW w:w="3720" w:type="dxa"/>
            <w:vAlign w:val="center"/>
          </w:tcPr>
          <w:p w:rsidR="00A4780D" w:rsidRPr="00E536CC" w:rsidRDefault="00A4780D" w:rsidP="008E35B8">
            <w:pPr>
              <w:jc w:val="center"/>
            </w:pPr>
            <w:r>
              <w:rPr>
                <w:rFonts w:hint="eastAsia"/>
              </w:rPr>
              <w:t>Pointer to array of list items</w:t>
            </w:r>
          </w:p>
        </w:tc>
      </w:tr>
    </w:tbl>
    <w:p w:rsidR="00A4780D" w:rsidRPr="00400490" w:rsidRDefault="00A4780D" w:rsidP="00A4780D">
      <w:pPr>
        <w:rPr>
          <w:i/>
          <w:shd w:val="pct15" w:color="auto" w:fill="FFFFFF"/>
        </w:rPr>
      </w:pPr>
    </w:p>
    <w:p w:rsidR="00A4780D" w:rsidRPr="00E536CC" w:rsidRDefault="00A4780D" w:rsidP="00A4780D">
      <w:pPr>
        <w:rPr>
          <w:i/>
          <w:shd w:val="pct15" w:color="auto" w:fill="FFFFFF"/>
        </w:rPr>
      </w:pPr>
    </w:p>
    <w:p w:rsidR="00A4780D" w:rsidRDefault="00A4780D" w:rsidP="00A4780D">
      <w:pPr>
        <w:widowControl/>
        <w:rPr>
          <w:rFonts w:ascii="Times New Roman" w:eastAsia="新細明體" w:hAnsi="Times New Roman" w:cs="Times New Roman"/>
          <w:b/>
          <w:bCs/>
          <w:sz w:val="28"/>
          <w:szCs w:val="28"/>
        </w:rPr>
      </w:pPr>
      <w:r>
        <w:rPr>
          <w:rFonts w:ascii="Times New Roman" w:hAnsi="Times New Roman"/>
          <w:sz w:val="28"/>
          <w:szCs w:val="28"/>
        </w:rPr>
        <w:br w:type="page"/>
      </w:r>
    </w:p>
    <w:p w:rsidR="00881E61" w:rsidRPr="00E536CC" w:rsidRDefault="00881E61" w:rsidP="00881E61">
      <w:pPr>
        <w:pStyle w:val="2"/>
        <w:numPr>
          <w:ilvl w:val="1"/>
          <w:numId w:val="13"/>
        </w:numPr>
        <w:rPr>
          <w:rFonts w:ascii="Times New Roman" w:hAnsi="Times New Roman"/>
          <w:sz w:val="28"/>
          <w:szCs w:val="28"/>
        </w:rPr>
      </w:pPr>
      <w:bookmarkStart w:id="450" w:name="_Np_DeviceList_CS_1"/>
      <w:bookmarkStart w:id="451" w:name="_Toc428448923"/>
      <w:bookmarkEnd w:id="450"/>
      <w:r w:rsidRPr="00E536CC">
        <w:rPr>
          <w:rFonts w:ascii="Times New Roman" w:hAnsi="Times New Roman"/>
          <w:sz w:val="28"/>
          <w:szCs w:val="28"/>
        </w:rPr>
        <w:lastRenderedPageBreak/>
        <w:t>Np_DeviceList</w:t>
      </w:r>
      <w:r>
        <w:rPr>
          <w:rFonts w:ascii="Times New Roman" w:hAnsi="Times New Roman" w:hint="eastAsia"/>
          <w:sz w:val="28"/>
          <w:szCs w:val="28"/>
        </w:rPr>
        <w:t>_CS</w:t>
      </w:r>
      <w:bookmarkEnd w:id="451"/>
    </w:p>
    <w:p w:rsidR="00881E61" w:rsidRPr="00E536CC" w:rsidRDefault="00881E61" w:rsidP="00881E61">
      <w:pPr>
        <w:rPr>
          <w:rStyle w:val="Verdana14"/>
          <w:rFonts w:ascii="Times New Roman" w:hAnsi="Times New Roman"/>
        </w:rPr>
      </w:pPr>
      <w:r w:rsidRPr="00E536CC">
        <w:rPr>
          <w:rStyle w:val="Verdana14"/>
          <w:rFonts w:ascii="Times New Roman" w:hAnsi="Times New Roman"/>
        </w:rPr>
        <w:t>Syntax:</w:t>
      </w:r>
    </w:p>
    <w:p w:rsidR="00881E61" w:rsidRPr="00E536CC" w:rsidRDefault="00881E61" w:rsidP="00881E61">
      <w:pPr>
        <w:rPr>
          <w:i/>
          <w:shd w:val="pct15" w:color="auto" w:fill="FFFFFF"/>
        </w:rPr>
      </w:pPr>
    </w:p>
    <w:p w:rsidR="00881E61" w:rsidRPr="00F85BF8" w:rsidRDefault="00881E61" w:rsidP="00881E61">
      <w:pPr>
        <w:rPr>
          <w:i/>
          <w:shd w:val="pct15" w:color="auto" w:fill="FFFFFF"/>
        </w:rPr>
      </w:pPr>
      <w:proofErr w:type="gramStart"/>
      <w:r w:rsidRPr="00F85BF8">
        <w:rPr>
          <w:i/>
          <w:shd w:val="pct15" w:color="auto" w:fill="FFFFFF"/>
        </w:rPr>
        <w:t>typedef</w:t>
      </w:r>
      <w:proofErr w:type="gramEnd"/>
      <w:r w:rsidRPr="00F85BF8">
        <w:rPr>
          <w:i/>
          <w:shd w:val="pct15" w:color="auto" w:fill="FFFFFF"/>
        </w:rPr>
        <w:t xml:space="preserve"> struct {</w:t>
      </w:r>
    </w:p>
    <w:p w:rsidR="00881E61" w:rsidRPr="00F85BF8" w:rsidRDefault="00881E61" w:rsidP="00881E61">
      <w:pPr>
        <w:rPr>
          <w:i/>
          <w:shd w:val="pct15" w:color="auto" w:fill="FFFFFF"/>
        </w:rPr>
      </w:pPr>
      <w:r w:rsidRPr="00F85BF8">
        <w:rPr>
          <w:i/>
          <w:shd w:val="pct15" w:color="auto" w:fill="FFFFFF"/>
        </w:rPr>
        <w:tab/>
      </w:r>
      <w:hyperlink w:anchor="_Np_DeviceGroup_CS_List_1" w:history="1">
        <w:r w:rsidRPr="003A210E">
          <w:rPr>
            <w:rStyle w:val="a7"/>
            <w:i/>
            <w:shd w:val="pct15" w:color="auto" w:fill="FFFFFF"/>
          </w:rPr>
          <w:t xml:space="preserve">Np_DeviceGroup_CS_List </w:t>
        </w:r>
      </w:hyperlink>
      <w:r w:rsidRPr="00F85BF8">
        <w:rPr>
          <w:i/>
          <w:shd w:val="pct15" w:color="auto" w:fill="FFFFFF"/>
        </w:rPr>
        <w:t>PhysicalGroup;</w:t>
      </w:r>
    </w:p>
    <w:p w:rsidR="00881E61" w:rsidRPr="00F85BF8" w:rsidRDefault="00881E61" w:rsidP="00881E61">
      <w:pPr>
        <w:rPr>
          <w:i/>
          <w:shd w:val="pct15" w:color="auto" w:fill="FFFFFF"/>
        </w:rPr>
      </w:pPr>
      <w:r w:rsidRPr="00F85BF8">
        <w:rPr>
          <w:i/>
          <w:shd w:val="pct15" w:color="auto" w:fill="FFFFFF"/>
        </w:rPr>
        <w:tab/>
      </w:r>
      <w:hyperlink w:anchor="_Np_DeviceGroup_CS_List_1" w:history="1">
        <w:r w:rsidR="005D08A2" w:rsidRPr="00884FAC">
          <w:rPr>
            <w:rStyle w:val="a7"/>
            <w:i/>
            <w:shd w:val="pct15" w:color="auto" w:fill="FFFFFF"/>
          </w:rPr>
          <w:t>Np_DeviceGroup_CS_List</w:t>
        </w:r>
      </w:hyperlink>
      <w:r w:rsidR="005D08A2">
        <w:rPr>
          <w:rFonts w:hint="eastAsia"/>
          <w:i/>
          <w:shd w:val="pct15" w:color="auto" w:fill="FFFFFF"/>
        </w:rPr>
        <w:t xml:space="preserve"> </w:t>
      </w:r>
      <w:r w:rsidRPr="00F85BF8">
        <w:rPr>
          <w:i/>
          <w:shd w:val="pct15" w:color="auto" w:fill="FFFFFF"/>
        </w:rPr>
        <w:t>LogicalGroup;</w:t>
      </w:r>
    </w:p>
    <w:p w:rsidR="00881E61" w:rsidRPr="00E536CC" w:rsidRDefault="00881E61" w:rsidP="00881E61">
      <w:pPr>
        <w:rPr>
          <w:i/>
          <w:shd w:val="pct15" w:color="auto" w:fill="FFFFFF"/>
        </w:rPr>
      </w:pPr>
      <w:r w:rsidRPr="00F85BF8">
        <w:rPr>
          <w:i/>
          <w:shd w:val="pct15" w:color="auto" w:fill="FFFFFF"/>
        </w:rPr>
        <w:t>} Np_DeviceList_CS</w:t>
      </w:r>
      <w:r w:rsidRPr="00E536CC">
        <w:rPr>
          <w:i/>
          <w:shd w:val="pct15" w:color="auto" w:fill="FFFFFF"/>
        </w:rPr>
        <w:t>;</w:t>
      </w:r>
    </w:p>
    <w:p w:rsidR="00881E61" w:rsidRPr="00E536CC" w:rsidRDefault="00881E61" w:rsidP="00881E61">
      <w:pPr>
        <w:rPr>
          <w:i/>
          <w:shd w:val="pct15" w:color="auto" w:fill="FFFFFF"/>
        </w:rPr>
      </w:pPr>
    </w:p>
    <w:p w:rsidR="00881E61" w:rsidRPr="00E536CC" w:rsidRDefault="00881E61" w:rsidP="00881E61">
      <w:pPr>
        <w:rPr>
          <w:rStyle w:val="Verdana14"/>
          <w:rFonts w:ascii="Times New Roman" w:hAnsi="Times New Roman"/>
        </w:rPr>
      </w:pPr>
      <w:r w:rsidRPr="00E536CC">
        <w:rPr>
          <w:rStyle w:val="Verdana14"/>
          <w:rFonts w:ascii="Times New Roman" w:hAnsi="Times New Roman"/>
        </w:rPr>
        <w:t>Member:</w:t>
      </w:r>
    </w:p>
    <w:p w:rsidR="00881E61" w:rsidRPr="00E536CC" w:rsidRDefault="00881E61" w:rsidP="00881E61">
      <w:pPr>
        <w:rPr>
          <w:rStyle w:val="Verdana14"/>
          <w:rFonts w:ascii="Times New Roman" w:hAnsi="Times New Roman"/>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0"/>
        <w:gridCol w:w="3720"/>
      </w:tblGrid>
      <w:tr w:rsidR="00881E61" w:rsidRPr="007B794F" w:rsidTr="00B734B8">
        <w:trPr>
          <w:trHeight w:val="340"/>
        </w:trPr>
        <w:tc>
          <w:tcPr>
            <w:tcW w:w="4320" w:type="dxa"/>
            <w:shd w:val="clear" w:color="auto" w:fill="B3B3B3"/>
            <w:vAlign w:val="center"/>
          </w:tcPr>
          <w:p w:rsidR="00881E61" w:rsidRPr="007B794F" w:rsidRDefault="00881E61" w:rsidP="00B734B8">
            <w:pPr>
              <w:jc w:val="center"/>
              <w:rPr>
                <w:b/>
                <w:sz w:val="20"/>
              </w:rPr>
            </w:pPr>
            <w:r w:rsidRPr="007B794F">
              <w:rPr>
                <w:b/>
                <w:sz w:val="20"/>
              </w:rPr>
              <w:t>Name</w:t>
            </w:r>
          </w:p>
        </w:tc>
        <w:tc>
          <w:tcPr>
            <w:tcW w:w="3720" w:type="dxa"/>
            <w:shd w:val="clear" w:color="auto" w:fill="B3B3B3"/>
            <w:vAlign w:val="center"/>
          </w:tcPr>
          <w:p w:rsidR="00881E61" w:rsidRPr="007B794F" w:rsidRDefault="00881E61" w:rsidP="00B734B8">
            <w:pPr>
              <w:jc w:val="center"/>
              <w:rPr>
                <w:b/>
                <w:sz w:val="20"/>
              </w:rPr>
            </w:pPr>
            <w:r w:rsidRPr="007B794F">
              <w:rPr>
                <w:b/>
                <w:sz w:val="20"/>
              </w:rPr>
              <w:t>Meaning</w:t>
            </w:r>
          </w:p>
        </w:tc>
      </w:tr>
      <w:tr w:rsidR="00881E61" w:rsidRPr="00E536CC" w:rsidTr="00B734B8">
        <w:trPr>
          <w:trHeight w:val="653"/>
        </w:trPr>
        <w:tc>
          <w:tcPr>
            <w:tcW w:w="4320" w:type="dxa"/>
            <w:vAlign w:val="center"/>
          </w:tcPr>
          <w:p w:rsidR="00881E61" w:rsidRPr="00E536CC" w:rsidRDefault="00881E61" w:rsidP="00B734B8">
            <w:pPr>
              <w:jc w:val="center"/>
            </w:pPr>
            <w:r w:rsidRPr="00E536CC">
              <w:t>PhysicalGroup</w:t>
            </w:r>
          </w:p>
        </w:tc>
        <w:tc>
          <w:tcPr>
            <w:tcW w:w="3720" w:type="dxa"/>
            <w:vAlign w:val="center"/>
          </w:tcPr>
          <w:p w:rsidR="00881E61" w:rsidRPr="00E536CC" w:rsidRDefault="00881E61" w:rsidP="00B734B8">
            <w:pPr>
              <w:jc w:val="center"/>
            </w:pPr>
            <w:r w:rsidRPr="00E536CC">
              <w:t>A representation of the device group with their physical connection order</w:t>
            </w:r>
          </w:p>
        </w:tc>
      </w:tr>
      <w:tr w:rsidR="00881E61" w:rsidRPr="00E536CC" w:rsidTr="00B734B8">
        <w:trPr>
          <w:trHeight w:val="653"/>
        </w:trPr>
        <w:tc>
          <w:tcPr>
            <w:tcW w:w="4320" w:type="dxa"/>
            <w:vAlign w:val="center"/>
          </w:tcPr>
          <w:p w:rsidR="00881E61" w:rsidRPr="00E536CC" w:rsidRDefault="00881E61" w:rsidP="00B734B8">
            <w:pPr>
              <w:jc w:val="center"/>
            </w:pPr>
            <w:r w:rsidRPr="00E536CC">
              <w:t>LogicalGroup</w:t>
            </w:r>
          </w:p>
        </w:tc>
        <w:tc>
          <w:tcPr>
            <w:tcW w:w="3720" w:type="dxa"/>
            <w:vAlign w:val="center"/>
          </w:tcPr>
          <w:p w:rsidR="00881E61" w:rsidRPr="007B794F" w:rsidRDefault="00881E61" w:rsidP="00B734B8">
            <w:pPr>
              <w:rPr>
                <w:color w:val="FF0000"/>
              </w:rPr>
            </w:pPr>
            <w:r w:rsidRPr="00E536CC">
              <w:t>A representation of the device group with a user-defined relationship</w:t>
            </w:r>
          </w:p>
        </w:tc>
      </w:tr>
    </w:tbl>
    <w:p w:rsidR="00881E61" w:rsidRPr="00E536CC" w:rsidRDefault="00881E61" w:rsidP="00881E61">
      <w:pPr>
        <w:rPr>
          <w:i/>
          <w:shd w:val="pct15" w:color="auto" w:fill="FFFFFF"/>
        </w:rPr>
      </w:pPr>
    </w:p>
    <w:p w:rsidR="00881E61" w:rsidRPr="00E536CC" w:rsidRDefault="00881E61" w:rsidP="00881E61">
      <w:pPr>
        <w:rPr>
          <w:rStyle w:val="Verdana14"/>
          <w:rFonts w:ascii="Times New Roman" w:hAnsi="Times New Roman"/>
        </w:rPr>
      </w:pPr>
      <w:r w:rsidRPr="00E536CC">
        <w:rPr>
          <w:rStyle w:val="Verdana14"/>
          <w:rFonts w:ascii="Times New Roman" w:hAnsi="Times New Roman"/>
        </w:rPr>
        <w:t>Remarks:</w:t>
      </w:r>
    </w:p>
    <w:p w:rsidR="00881E61" w:rsidRPr="00E536CC" w:rsidRDefault="00881E61" w:rsidP="00881E61">
      <w:pPr>
        <w:rPr>
          <w:rStyle w:val="Verdana14"/>
          <w:rFonts w:ascii="Times New Roman" w:hAnsi="Times New Roman"/>
        </w:rPr>
      </w:pPr>
    </w:p>
    <w:p w:rsidR="00881E61" w:rsidRPr="00E536CC" w:rsidRDefault="00881E61" w:rsidP="00881E61">
      <w:pPr>
        <w:ind w:left="120" w:hangingChars="50" w:hanging="120"/>
        <w:rPr>
          <w:rFonts w:eastAsia="Fixedsys"/>
          <w:noProof/>
          <w:color w:val="020002"/>
          <w:kern w:val="0"/>
        </w:rPr>
      </w:pPr>
      <w:r w:rsidRPr="00E536CC">
        <w:t xml:space="preserve">Only Physical Group would be used by MainConsole </w:t>
      </w:r>
      <w:proofErr w:type="gramStart"/>
      <w:r w:rsidRPr="00E536CC">
        <w:t xml:space="preserve">Liveview </w:t>
      </w:r>
      <w:r>
        <w:rPr>
          <w:rFonts w:hint="eastAsia"/>
        </w:rPr>
        <w:t>,</w:t>
      </w:r>
      <w:proofErr w:type="gramEnd"/>
      <w:r>
        <w:rPr>
          <w:rFonts w:hint="eastAsia"/>
        </w:rPr>
        <w:t xml:space="preserve"> </w:t>
      </w:r>
      <w:r w:rsidRPr="00E536CC">
        <w:t>MainConsole Playback</w:t>
      </w:r>
      <w:r>
        <w:rPr>
          <w:rFonts w:hint="eastAsia"/>
        </w:rPr>
        <w:t xml:space="preserve"> and Corporate/Titan currently</w:t>
      </w:r>
      <w:r w:rsidRPr="00E536CC">
        <w:t xml:space="preserve">. </w:t>
      </w:r>
    </w:p>
    <w:p w:rsidR="00881E61" w:rsidRPr="00E536CC" w:rsidRDefault="00881E61" w:rsidP="00881E61">
      <w:pPr>
        <w:rPr>
          <w:rFonts w:eastAsia="Fixedsys"/>
          <w:noProof/>
          <w:color w:val="020002"/>
          <w:kern w:val="0"/>
        </w:rPr>
      </w:pPr>
    </w:p>
    <w:p w:rsidR="003D5C83" w:rsidRPr="00E536CC" w:rsidRDefault="003D5C83" w:rsidP="00881E61">
      <w:pPr>
        <w:rPr>
          <w:rFonts w:eastAsia="Fixedsys"/>
          <w:noProof/>
          <w:color w:val="020002"/>
          <w:kern w:val="0"/>
        </w:rPr>
      </w:pPr>
    </w:p>
    <w:p w:rsidR="00EB3034" w:rsidRDefault="00EB3034">
      <w:pPr>
        <w:widowControl/>
        <w:rPr>
          <w:rFonts w:ascii="Times New Roman" w:eastAsia="新細明體" w:hAnsi="Times New Roman" w:cs="Times New Roman"/>
          <w:b/>
          <w:bCs/>
          <w:sz w:val="28"/>
          <w:szCs w:val="28"/>
        </w:rPr>
      </w:pPr>
      <w:bookmarkStart w:id="452" w:name="_Np_PTZPreset_CS"/>
      <w:bookmarkEnd w:id="452"/>
      <w:r>
        <w:rPr>
          <w:rFonts w:ascii="Times New Roman" w:hAnsi="Times New Roman"/>
          <w:sz w:val="28"/>
          <w:szCs w:val="28"/>
        </w:rPr>
        <w:br w:type="page"/>
      </w:r>
    </w:p>
    <w:p w:rsidR="00A4780D" w:rsidRPr="00E536CC" w:rsidRDefault="00A4780D" w:rsidP="00A4780D">
      <w:pPr>
        <w:pStyle w:val="2"/>
        <w:numPr>
          <w:ilvl w:val="1"/>
          <w:numId w:val="13"/>
        </w:numPr>
        <w:rPr>
          <w:rFonts w:ascii="Times New Roman" w:hAnsi="Times New Roman"/>
          <w:sz w:val="28"/>
          <w:szCs w:val="28"/>
        </w:rPr>
      </w:pPr>
      <w:bookmarkStart w:id="453" w:name="_Np_DeviceList_Ext"/>
      <w:bookmarkStart w:id="454" w:name="_Toc378694301"/>
      <w:bookmarkStart w:id="455" w:name="_Toc428448924"/>
      <w:bookmarkEnd w:id="453"/>
      <w:r w:rsidRPr="00E536CC">
        <w:rPr>
          <w:rFonts w:ascii="Times New Roman" w:hAnsi="Times New Roman"/>
          <w:sz w:val="28"/>
          <w:szCs w:val="28"/>
        </w:rPr>
        <w:lastRenderedPageBreak/>
        <w:t>Np_DeviceList</w:t>
      </w:r>
      <w:r>
        <w:rPr>
          <w:rFonts w:ascii="Times New Roman" w:hAnsi="Times New Roman" w:hint="eastAsia"/>
          <w:sz w:val="28"/>
          <w:szCs w:val="28"/>
        </w:rPr>
        <w:t>_Ext</w:t>
      </w:r>
      <w:bookmarkEnd w:id="454"/>
      <w:bookmarkEnd w:id="455"/>
    </w:p>
    <w:p w:rsidR="00A4780D" w:rsidRPr="00E536CC" w:rsidRDefault="00A4780D" w:rsidP="00A4780D">
      <w:pPr>
        <w:rPr>
          <w:rStyle w:val="Verdana14"/>
          <w:rFonts w:ascii="Times New Roman" w:hAnsi="Times New Roman"/>
        </w:rPr>
      </w:pPr>
      <w:r w:rsidRPr="00E536CC">
        <w:rPr>
          <w:rStyle w:val="Verdana14"/>
          <w:rFonts w:ascii="Times New Roman" w:hAnsi="Times New Roman"/>
        </w:rPr>
        <w:t>Syntax:</w:t>
      </w:r>
    </w:p>
    <w:p w:rsidR="00A4780D" w:rsidRPr="00E536CC" w:rsidRDefault="00A4780D" w:rsidP="00A4780D">
      <w:pPr>
        <w:rPr>
          <w:i/>
          <w:shd w:val="pct15" w:color="auto" w:fill="FFFFFF"/>
        </w:rPr>
      </w:pPr>
    </w:p>
    <w:p w:rsidR="00A4780D" w:rsidRPr="00F85BF8" w:rsidRDefault="00A4780D" w:rsidP="00A4780D">
      <w:pPr>
        <w:rPr>
          <w:i/>
          <w:shd w:val="pct15" w:color="auto" w:fill="FFFFFF"/>
        </w:rPr>
      </w:pPr>
      <w:proofErr w:type="gramStart"/>
      <w:r w:rsidRPr="00F85BF8">
        <w:rPr>
          <w:i/>
          <w:shd w:val="pct15" w:color="auto" w:fill="FFFFFF"/>
        </w:rPr>
        <w:t>typedef</w:t>
      </w:r>
      <w:proofErr w:type="gramEnd"/>
      <w:r w:rsidRPr="00F85BF8">
        <w:rPr>
          <w:i/>
          <w:shd w:val="pct15" w:color="auto" w:fill="FFFFFF"/>
        </w:rPr>
        <w:t xml:space="preserve"> struct {</w:t>
      </w:r>
    </w:p>
    <w:p w:rsidR="00A4780D" w:rsidRPr="00F85BF8" w:rsidRDefault="00A4780D" w:rsidP="00A4780D">
      <w:pPr>
        <w:rPr>
          <w:i/>
          <w:shd w:val="pct15" w:color="auto" w:fill="FFFFFF"/>
        </w:rPr>
      </w:pPr>
      <w:r w:rsidRPr="00F85BF8">
        <w:rPr>
          <w:i/>
          <w:shd w:val="pct15" w:color="auto" w:fill="FFFFFF"/>
        </w:rPr>
        <w:tab/>
      </w:r>
      <w:hyperlink w:anchor="_Np_DeviceGroup_Ext_List" w:history="1">
        <w:r w:rsidRPr="00434E27">
          <w:rPr>
            <w:rStyle w:val="a7"/>
            <w:i/>
            <w:shd w:val="pct15" w:color="auto" w:fill="FFFFFF"/>
          </w:rPr>
          <w:t>Np_DeviceGroup_</w:t>
        </w:r>
        <w:r w:rsidRPr="00434E27">
          <w:rPr>
            <w:rStyle w:val="a7"/>
            <w:rFonts w:hint="eastAsia"/>
            <w:i/>
            <w:shd w:val="pct15" w:color="auto" w:fill="FFFFFF"/>
          </w:rPr>
          <w:t>Ext</w:t>
        </w:r>
        <w:r w:rsidRPr="00434E27">
          <w:rPr>
            <w:rStyle w:val="a7"/>
            <w:i/>
            <w:shd w:val="pct15" w:color="auto" w:fill="FFFFFF"/>
          </w:rPr>
          <w:t xml:space="preserve">_List </w:t>
        </w:r>
      </w:hyperlink>
      <w:r w:rsidRPr="00F85BF8">
        <w:rPr>
          <w:i/>
          <w:shd w:val="pct15" w:color="auto" w:fill="FFFFFF"/>
        </w:rPr>
        <w:t>PhysicalGroup;</w:t>
      </w:r>
    </w:p>
    <w:p w:rsidR="00A4780D" w:rsidRPr="00F85BF8" w:rsidRDefault="00A4780D" w:rsidP="00A4780D">
      <w:pPr>
        <w:rPr>
          <w:i/>
          <w:shd w:val="pct15" w:color="auto" w:fill="FFFFFF"/>
        </w:rPr>
      </w:pPr>
      <w:r w:rsidRPr="00F85BF8">
        <w:rPr>
          <w:i/>
          <w:shd w:val="pct15" w:color="auto" w:fill="FFFFFF"/>
        </w:rPr>
        <w:tab/>
      </w:r>
      <w:hyperlink w:anchor="_Np_DeviceGroup_Ext_List" w:history="1">
        <w:r>
          <w:rPr>
            <w:rStyle w:val="a7"/>
            <w:i/>
            <w:shd w:val="pct15" w:color="auto" w:fill="FFFFFF"/>
          </w:rPr>
          <w:t>Np_DeviceGroup_</w:t>
        </w:r>
        <w:r>
          <w:rPr>
            <w:rStyle w:val="a7"/>
            <w:rFonts w:hint="eastAsia"/>
            <w:i/>
            <w:shd w:val="pct15" w:color="auto" w:fill="FFFFFF"/>
          </w:rPr>
          <w:t>Ext</w:t>
        </w:r>
        <w:r w:rsidRPr="00400490">
          <w:rPr>
            <w:rStyle w:val="a7"/>
            <w:i/>
            <w:shd w:val="pct15" w:color="auto" w:fill="FFFFFF"/>
          </w:rPr>
          <w:t>_List</w:t>
        </w:r>
      </w:hyperlink>
      <w:r w:rsidRPr="00F85BF8">
        <w:rPr>
          <w:i/>
          <w:shd w:val="pct15" w:color="auto" w:fill="FFFFFF"/>
        </w:rPr>
        <w:t xml:space="preserve"> LogicalGroup;</w:t>
      </w:r>
    </w:p>
    <w:p w:rsidR="00A4780D" w:rsidRPr="00E536CC" w:rsidRDefault="00A4780D" w:rsidP="00A4780D">
      <w:pPr>
        <w:rPr>
          <w:i/>
          <w:shd w:val="pct15" w:color="auto" w:fill="FFFFFF"/>
        </w:rPr>
      </w:pPr>
      <w:r w:rsidRPr="00F85BF8">
        <w:rPr>
          <w:i/>
          <w:shd w:val="pct15" w:color="auto" w:fill="FFFFFF"/>
        </w:rPr>
        <w:t xml:space="preserve">} </w:t>
      </w:r>
      <w:r>
        <w:rPr>
          <w:i/>
          <w:shd w:val="pct15" w:color="auto" w:fill="FFFFFF"/>
        </w:rPr>
        <w:t>Np_DeviceList_</w:t>
      </w:r>
      <w:r>
        <w:rPr>
          <w:rFonts w:hint="eastAsia"/>
          <w:i/>
          <w:shd w:val="pct15" w:color="auto" w:fill="FFFFFF"/>
        </w:rPr>
        <w:t>Ext</w:t>
      </w:r>
      <w:r w:rsidRPr="00E536CC">
        <w:rPr>
          <w:i/>
          <w:shd w:val="pct15" w:color="auto" w:fill="FFFFFF"/>
        </w:rPr>
        <w:t>;</w:t>
      </w:r>
    </w:p>
    <w:p w:rsidR="00A4780D" w:rsidRPr="00E536CC" w:rsidRDefault="00A4780D" w:rsidP="00A4780D">
      <w:pPr>
        <w:rPr>
          <w:i/>
          <w:shd w:val="pct15" w:color="auto" w:fill="FFFFFF"/>
        </w:rPr>
      </w:pPr>
    </w:p>
    <w:p w:rsidR="00A4780D" w:rsidRPr="00E536CC" w:rsidRDefault="00A4780D" w:rsidP="00A4780D">
      <w:pPr>
        <w:rPr>
          <w:rStyle w:val="Verdana14"/>
          <w:rFonts w:ascii="Times New Roman" w:hAnsi="Times New Roman"/>
        </w:rPr>
      </w:pPr>
      <w:r w:rsidRPr="00E536CC">
        <w:rPr>
          <w:rStyle w:val="Verdana14"/>
          <w:rFonts w:ascii="Times New Roman" w:hAnsi="Times New Roman"/>
        </w:rPr>
        <w:t>Member:</w:t>
      </w:r>
    </w:p>
    <w:p w:rsidR="00A4780D" w:rsidRPr="00E536CC" w:rsidRDefault="00A4780D" w:rsidP="00A4780D">
      <w:pPr>
        <w:rPr>
          <w:rStyle w:val="Verdana14"/>
          <w:rFonts w:ascii="Times New Roman" w:hAnsi="Times New Roman"/>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0"/>
        <w:gridCol w:w="3720"/>
      </w:tblGrid>
      <w:tr w:rsidR="00A4780D" w:rsidRPr="007B794F" w:rsidTr="008E35B8">
        <w:trPr>
          <w:trHeight w:val="340"/>
        </w:trPr>
        <w:tc>
          <w:tcPr>
            <w:tcW w:w="4320" w:type="dxa"/>
            <w:shd w:val="clear" w:color="auto" w:fill="B3B3B3"/>
            <w:vAlign w:val="center"/>
          </w:tcPr>
          <w:p w:rsidR="00A4780D" w:rsidRPr="007B794F" w:rsidRDefault="00A4780D" w:rsidP="008E35B8">
            <w:pPr>
              <w:jc w:val="center"/>
              <w:rPr>
                <w:b/>
                <w:sz w:val="20"/>
              </w:rPr>
            </w:pPr>
            <w:r w:rsidRPr="007B794F">
              <w:rPr>
                <w:b/>
                <w:sz w:val="20"/>
              </w:rPr>
              <w:t>Name</w:t>
            </w:r>
          </w:p>
        </w:tc>
        <w:tc>
          <w:tcPr>
            <w:tcW w:w="3720" w:type="dxa"/>
            <w:shd w:val="clear" w:color="auto" w:fill="B3B3B3"/>
            <w:vAlign w:val="center"/>
          </w:tcPr>
          <w:p w:rsidR="00A4780D" w:rsidRPr="007B794F" w:rsidRDefault="00A4780D" w:rsidP="008E35B8">
            <w:pPr>
              <w:jc w:val="center"/>
              <w:rPr>
                <w:b/>
                <w:sz w:val="20"/>
              </w:rPr>
            </w:pPr>
            <w:r w:rsidRPr="007B794F">
              <w:rPr>
                <w:b/>
                <w:sz w:val="20"/>
              </w:rPr>
              <w:t>Meaning</w:t>
            </w:r>
          </w:p>
        </w:tc>
      </w:tr>
      <w:tr w:rsidR="00A4780D" w:rsidRPr="00E536CC" w:rsidTr="008E35B8">
        <w:trPr>
          <w:trHeight w:val="653"/>
        </w:trPr>
        <w:tc>
          <w:tcPr>
            <w:tcW w:w="4320" w:type="dxa"/>
            <w:vAlign w:val="center"/>
          </w:tcPr>
          <w:p w:rsidR="00A4780D" w:rsidRPr="00E536CC" w:rsidRDefault="00A4780D" w:rsidP="008E35B8">
            <w:pPr>
              <w:jc w:val="center"/>
            </w:pPr>
            <w:r w:rsidRPr="00E536CC">
              <w:t>PhysicalGroup</w:t>
            </w:r>
          </w:p>
        </w:tc>
        <w:tc>
          <w:tcPr>
            <w:tcW w:w="3720" w:type="dxa"/>
            <w:vAlign w:val="center"/>
          </w:tcPr>
          <w:p w:rsidR="00A4780D" w:rsidRPr="00E536CC" w:rsidRDefault="00A4780D" w:rsidP="008E35B8">
            <w:pPr>
              <w:jc w:val="center"/>
            </w:pPr>
            <w:r w:rsidRPr="00E536CC">
              <w:t>A representation of the device group with their physical connection order</w:t>
            </w:r>
          </w:p>
        </w:tc>
      </w:tr>
      <w:tr w:rsidR="00A4780D" w:rsidRPr="00E536CC" w:rsidTr="008E35B8">
        <w:trPr>
          <w:trHeight w:val="653"/>
        </w:trPr>
        <w:tc>
          <w:tcPr>
            <w:tcW w:w="4320" w:type="dxa"/>
            <w:vAlign w:val="center"/>
          </w:tcPr>
          <w:p w:rsidR="00A4780D" w:rsidRPr="00E536CC" w:rsidRDefault="00A4780D" w:rsidP="008E35B8">
            <w:pPr>
              <w:jc w:val="center"/>
            </w:pPr>
            <w:r w:rsidRPr="00E536CC">
              <w:t>LogicalGroup</w:t>
            </w:r>
          </w:p>
        </w:tc>
        <w:tc>
          <w:tcPr>
            <w:tcW w:w="3720" w:type="dxa"/>
            <w:vAlign w:val="center"/>
          </w:tcPr>
          <w:p w:rsidR="00A4780D" w:rsidRPr="007B794F" w:rsidRDefault="00A4780D" w:rsidP="008E35B8">
            <w:pPr>
              <w:jc w:val="center"/>
              <w:rPr>
                <w:color w:val="FF0000"/>
              </w:rPr>
            </w:pPr>
            <w:r>
              <w:t>Reserved</w:t>
            </w:r>
          </w:p>
        </w:tc>
      </w:tr>
    </w:tbl>
    <w:p w:rsidR="00A4780D" w:rsidRPr="00E536CC" w:rsidRDefault="00A4780D" w:rsidP="00A4780D">
      <w:pPr>
        <w:rPr>
          <w:rFonts w:eastAsia="Fixedsys"/>
          <w:noProof/>
          <w:color w:val="020002"/>
          <w:kern w:val="0"/>
        </w:rPr>
      </w:pPr>
    </w:p>
    <w:p w:rsidR="00A4780D" w:rsidRPr="00E536CC" w:rsidRDefault="00A4780D" w:rsidP="00A4780D">
      <w:pPr>
        <w:rPr>
          <w:rFonts w:eastAsia="Fixedsys"/>
          <w:noProof/>
          <w:color w:val="020002"/>
          <w:kern w:val="0"/>
        </w:rPr>
      </w:pPr>
    </w:p>
    <w:p w:rsidR="00A4780D" w:rsidRDefault="00A4780D" w:rsidP="00A4780D">
      <w:pPr>
        <w:widowControl/>
        <w:rPr>
          <w:rFonts w:ascii="Times New Roman" w:eastAsia="新細明體" w:hAnsi="Times New Roman" w:cs="Times New Roman"/>
          <w:b/>
          <w:bCs/>
          <w:sz w:val="28"/>
          <w:szCs w:val="28"/>
        </w:rPr>
      </w:pPr>
      <w:r>
        <w:rPr>
          <w:rFonts w:ascii="Times New Roman" w:hAnsi="Times New Roman"/>
          <w:sz w:val="28"/>
          <w:szCs w:val="28"/>
        </w:rPr>
        <w:br w:type="page"/>
      </w:r>
    </w:p>
    <w:p w:rsidR="00A4780D" w:rsidRPr="00E536CC" w:rsidRDefault="00A4780D" w:rsidP="00A4780D">
      <w:pPr>
        <w:pStyle w:val="2"/>
        <w:numPr>
          <w:ilvl w:val="1"/>
          <w:numId w:val="13"/>
        </w:numPr>
        <w:rPr>
          <w:rFonts w:ascii="Times New Roman" w:hAnsi="Times New Roman"/>
          <w:sz w:val="28"/>
          <w:szCs w:val="28"/>
        </w:rPr>
      </w:pPr>
      <w:bookmarkStart w:id="456" w:name="_Np_PTZPreset_CS_1"/>
      <w:bookmarkStart w:id="457" w:name="_Toc378694302"/>
      <w:bookmarkStart w:id="458" w:name="_Toc428448925"/>
      <w:bookmarkEnd w:id="456"/>
      <w:r w:rsidRPr="00E536CC">
        <w:rPr>
          <w:rFonts w:ascii="Times New Roman" w:hAnsi="Times New Roman"/>
          <w:sz w:val="28"/>
          <w:szCs w:val="28"/>
        </w:rPr>
        <w:lastRenderedPageBreak/>
        <w:t>Np_PTZPreset</w:t>
      </w:r>
      <w:r>
        <w:rPr>
          <w:rFonts w:ascii="Times New Roman" w:hAnsi="Times New Roman" w:hint="eastAsia"/>
          <w:sz w:val="28"/>
          <w:szCs w:val="28"/>
        </w:rPr>
        <w:t>_CS</w:t>
      </w:r>
      <w:bookmarkEnd w:id="457"/>
      <w:bookmarkEnd w:id="458"/>
    </w:p>
    <w:p w:rsidR="00A4780D" w:rsidRPr="00E536CC" w:rsidRDefault="00A4780D" w:rsidP="00A4780D">
      <w:pPr>
        <w:rPr>
          <w:rStyle w:val="Verdana14"/>
          <w:rFonts w:ascii="Times New Roman" w:hAnsi="Times New Roman"/>
        </w:rPr>
      </w:pPr>
      <w:r w:rsidRPr="00E536CC">
        <w:rPr>
          <w:rStyle w:val="Verdana14"/>
          <w:rFonts w:ascii="Times New Roman" w:hAnsi="Times New Roman"/>
        </w:rPr>
        <w:t>Syntax:</w:t>
      </w:r>
    </w:p>
    <w:p w:rsidR="00A4780D" w:rsidRPr="00E536CC" w:rsidRDefault="00A4780D" w:rsidP="00A4780D">
      <w:pPr>
        <w:rPr>
          <w:i/>
          <w:shd w:val="pct15" w:color="auto" w:fill="FFFFFF"/>
        </w:rPr>
      </w:pPr>
    </w:p>
    <w:p w:rsidR="00A4780D" w:rsidRPr="000E0B5A" w:rsidRDefault="00A4780D" w:rsidP="00A4780D">
      <w:pPr>
        <w:rPr>
          <w:i/>
          <w:shd w:val="pct15" w:color="auto" w:fill="FFFFFF"/>
        </w:rPr>
      </w:pPr>
      <w:proofErr w:type="gramStart"/>
      <w:r w:rsidRPr="000E0B5A">
        <w:rPr>
          <w:i/>
          <w:shd w:val="pct15" w:color="auto" w:fill="FFFFFF"/>
        </w:rPr>
        <w:t>typedef</w:t>
      </w:r>
      <w:proofErr w:type="gramEnd"/>
      <w:r w:rsidRPr="000E0B5A">
        <w:rPr>
          <w:i/>
          <w:shd w:val="pct15" w:color="auto" w:fill="FFFFFF"/>
        </w:rPr>
        <w:t xml:space="preserve"> struct {</w:t>
      </w:r>
    </w:p>
    <w:p w:rsidR="00A4780D" w:rsidRPr="000E0B5A" w:rsidRDefault="00A4780D" w:rsidP="00A4780D">
      <w:pPr>
        <w:rPr>
          <w:i/>
          <w:shd w:val="pct15" w:color="auto" w:fill="FFFFFF"/>
        </w:rPr>
      </w:pPr>
      <w:r w:rsidRPr="000E0B5A">
        <w:rPr>
          <w:i/>
          <w:shd w:val="pct15" w:color="auto" w:fill="FFFFFF"/>
        </w:rPr>
        <w:t xml:space="preserve">    </w:t>
      </w:r>
      <w:proofErr w:type="gramStart"/>
      <w:r w:rsidRPr="000E0B5A">
        <w:rPr>
          <w:i/>
          <w:shd w:val="pct15" w:color="auto" w:fill="FFFFFF"/>
        </w:rPr>
        <w:t>int</w:t>
      </w:r>
      <w:proofErr w:type="gramEnd"/>
      <w:r w:rsidRPr="000E0B5A">
        <w:rPr>
          <w:i/>
          <w:shd w:val="pct15" w:color="auto" w:fill="FFFFFF"/>
        </w:rPr>
        <w:t xml:space="preserve"> presetNo;</w:t>
      </w:r>
    </w:p>
    <w:p w:rsidR="00A4780D" w:rsidRPr="000E0B5A" w:rsidRDefault="00A4780D" w:rsidP="00A4780D">
      <w:pPr>
        <w:rPr>
          <w:i/>
          <w:shd w:val="pct15" w:color="auto" w:fill="FFFFFF"/>
        </w:rPr>
      </w:pPr>
      <w:r w:rsidRPr="000E0B5A">
        <w:rPr>
          <w:i/>
          <w:shd w:val="pct15" w:color="auto" w:fill="FFFFFF"/>
        </w:rPr>
        <w:t xml:space="preserve">    wchar_t* presetName;</w:t>
      </w:r>
    </w:p>
    <w:p w:rsidR="00A4780D" w:rsidRPr="00E536CC" w:rsidRDefault="00A4780D" w:rsidP="00A4780D">
      <w:pPr>
        <w:rPr>
          <w:i/>
          <w:shd w:val="pct15" w:color="auto" w:fill="FFFFFF"/>
        </w:rPr>
      </w:pPr>
      <w:r>
        <w:rPr>
          <w:i/>
          <w:shd w:val="pct15" w:color="auto" w:fill="FFFFFF"/>
        </w:rPr>
        <w:t>} Np_PTZPreset_CS</w:t>
      </w:r>
      <w:r w:rsidRPr="00E536CC">
        <w:rPr>
          <w:i/>
          <w:shd w:val="pct15" w:color="auto" w:fill="FFFFFF"/>
        </w:rPr>
        <w:t>;</w:t>
      </w:r>
    </w:p>
    <w:p w:rsidR="00A4780D" w:rsidRPr="00E536CC" w:rsidRDefault="00A4780D" w:rsidP="00A4780D">
      <w:pPr>
        <w:rPr>
          <w:i/>
          <w:shd w:val="pct15" w:color="auto" w:fill="FFFFFF"/>
        </w:rPr>
      </w:pPr>
    </w:p>
    <w:p w:rsidR="00A4780D" w:rsidRPr="00E536CC" w:rsidRDefault="00A4780D" w:rsidP="00A4780D">
      <w:pPr>
        <w:rPr>
          <w:rStyle w:val="Verdana14"/>
          <w:rFonts w:ascii="Times New Roman" w:hAnsi="Times New Roman"/>
        </w:rPr>
      </w:pPr>
      <w:r w:rsidRPr="00E536CC">
        <w:rPr>
          <w:rStyle w:val="Verdana14"/>
          <w:rFonts w:ascii="Times New Roman" w:hAnsi="Times New Roman"/>
        </w:rPr>
        <w:t>Member:</w:t>
      </w:r>
    </w:p>
    <w:p w:rsidR="00A4780D" w:rsidRPr="00E536CC" w:rsidRDefault="00A4780D" w:rsidP="00A4780D">
      <w:pPr>
        <w:rPr>
          <w:rStyle w:val="Verdana14"/>
          <w:rFonts w:ascii="Times New Roman" w:hAnsi="Times New Roman"/>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0"/>
        <w:gridCol w:w="3720"/>
      </w:tblGrid>
      <w:tr w:rsidR="00A4780D" w:rsidRPr="007B794F" w:rsidTr="008E35B8">
        <w:trPr>
          <w:trHeight w:val="340"/>
        </w:trPr>
        <w:tc>
          <w:tcPr>
            <w:tcW w:w="4320" w:type="dxa"/>
            <w:shd w:val="clear" w:color="auto" w:fill="B3B3B3"/>
            <w:vAlign w:val="center"/>
          </w:tcPr>
          <w:p w:rsidR="00A4780D" w:rsidRPr="007B794F" w:rsidRDefault="00A4780D" w:rsidP="008E35B8">
            <w:pPr>
              <w:jc w:val="center"/>
              <w:rPr>
                <w:b/>
                <w:sz w:val="20"/>
              </w:rPr>
            </w:pPr>
            <w:r w:rsidRPr="007B794F">
              <w:rPr>
                <w:b/>
                <w:sz w:val="20"/>
              </w:rPr>
              <w:t>Name</w:t>
            </w:r>
          </w:p>
        </w:tc>
        <w:tc>
          <w:tcPr>
            <w:tcW w:w="3720" w:type="dxa"/>
            <w:shd w:val="clear" w:color="auto" w:fill="B3B3B3"/>
            <w:vAlign w:val="center"/>
          </w:tcPr>
          <w:p w:rsidR="00A4780D" w:rsidRPr="007B794F" w:rsidRDefault="00A4780D" w:rsidP="008E35B8">
            <w:pPr>
              <w:jc w:val="center"/>
              <w:rPr>
                <w:b/>
                <w:sz w:val="20"/>
              </w:rPr>
            </w:pPr>
            <w:r w:rsidRPr="007B794F">
              <w:rPr>
                <w:b/>
                <w:sz w:val="20"/>
              </w:rPr>
              <w:t>Meaning</w:t>
            </w:r>
          </w:p>
        </w:tc>
      </w:tr>
      <w:tr w:rsidR="00A4780D" w:rsidRPr="00E536CC" w:rsidTr="008E35B8">
        <w:trPr>
          <w:trHeight w:val="653"/>
        </w:trPr>
        <w:tc>
          <w:tcPr>
            <w:tcW w:w="4320" w:type="dxa"/>
            <w:vAlign w:val="center"/>
          </w:tcPr>
          <w:p w:rsidR="00A4780D" w:rsidRPr="00E536CC" w:rsidRDefault="00A4780D" w:rsidP="008E35B8">
            <w:pPr>
              <w:jc w:val="center"/>
            </w:pPr>
            <w:r w:rsidRPr="00E536CC">
              <w:t>presetNO</w:t>
            </w:r>
          </w:p>
        </w:tc>
        <w:tc>
          <w:tcPr>
            <w:tcW w:w="3720" w:type="dxa"/>
            <w:vAlign w:val="center"/>
          </w:tcPr>
          <w:p w:rsidR="00A4780D" w:rsidRPr="00E536CC" w:rsidRDefault="00A4780D" w:rsidP="008E35B8">
            <w:r w:rsidRPr="00E536CC">
              <w:t>Preset index number</w:t>
            </w:r>
          </w:p>
        </w:tc>
      </w:tr>
      <w:tr w:rsidR="00A4780D" w:rsidRPr="00E536CC" w:rsidTr="008E35B8">
        <w:trPr>
          <w:trHeight w:val="653"/>
        </w:trPr>
        <w:tc>
          <w:tcPr>
            <w:tcW w:w="4320" w:type="dxa"/>
            <w:vAlign w:val="center"/>
          </w:tcPr>
          <w:p w:rsidR="00A4780D" w:rsidRPr="00E536CC" w:rsidRDefault="00A4780D" w:rsidP="008E35B8">
            <w:pPr>
              <w:jc w:val="center"/>
            </w:pPr>
            <w:r w:rsidRPr="00E536CC">
              <w:t>presetName</w:t>
            </w:r>
          </w:p>
        </w:tc>
        <w:tc>
          <w:tcPr>
            <w:tcW w:w="3720" w:type="dxa"/>
            <w:vAlign w:val="center"/>
          </w:tcPr>
          <w:p w:rsidR="00A4780D" w:rsidRPr="00E536CC" w:rsidRDefault="00A4780D" w:rsidP="008E35B8">
            <w:r w:rsidRPr="00E536CC">
              <w:t>Preset name</w:t>
            </w:r>
          </w:p>
        </w:tc>
      </w:tr>
    </w:tbl>
    <w:p w:rsidR="00A4780D" w:rsidRPr="00E536CC" w:rsidRDefault="00A4780D" w:rsidP="00A4780D">
      <w:pPr>
        <w:rPr>
          <w:i/>
          <w:shd w:val="pct15" w:color="auto" w:fill="FFFFFF"/>
        </w:rPr>
      </w:pPr>
    </w:p>
    <w:p w:rsidR="00A4780D" w:rsidRPr="00E536CC" w:rsidRDefault="00A4780D" w:rsidP="00A4780D">
      <w:pPr>
        <w:rPr>
          <w:i/>
          <w:shd w:val="pct15" w:color="auto" w:fill="FFFFFF"/>
        </w:rPr>
      </w:pPr>
    </w:p>
    <w:p w:rsidR="00A4780D" w:rsidRDefault="00A4780D" w:rsidP="00A4780D">
      <w:pPr>
        <w:widowControl/>
        <w:rPr>
          <w:rFonts w:ascii="Times New Roman" w:eastAsia="新細明體" w:hAnsi="Times New Roman" w:cs="Times New Roman"/>
          <w:b/>
          <w:bCs/>
          <w:sz w:val="28"/>
          <w:szCs w:val="28"/>
        </w:rPr>
      </w:pPr>
      <w:bookmarkStart w:id="459" w:name="_Np_PTZPreset_CS_List"/>
      <w:bookmarkEnd w:id="459"/>
      <w:r>
        <w:rPr>
          <w:rFonts w:ascii="Times New Roman" w:hAnsi="Times New Roman"/>
          <w:sz w:val="28"/>
          <w:szCs w:val="28"/>
        </w:rPr>
        <w:br w:type="page"/>
      </w:r>
    </w:p>
    <w:p w:rsidR="00A4780D" w:rsidRPr="00E536CC" w:rsidRDefault="00A4780D" w:rsidP="00A4780D">
      <w:pPr>
        <w:pStyle w:val="2"/>
        <w:numPr>
          <w:ilvl w:val="1"/>
          <w:numId w:val="13"/>
        </w:numPr>
        <w:rPr>
          <w:rFonts w:ascii="Times New Roman" w:hAnsi="Times New Roman"/>
          <w:sz w:val="28"/>
          <w:szCs w:val="28"/>
        </w:rPr>
      </w:pPr>
      <w:bookmarkStart w:id="460" w:name="_Np_PTZPreset_CS_List_1"/>
      <w:bookmarkStart w:id="461" w:name="_Toc378694303"/>
      <w:bookmarkStart w:id="462" w:name="_Toc428448926"/>
      <w:bookmarkEnd w:id="460"/>
      <w:r w:rsidRPr="00E536CC">
        <w:rPr>
          <w:rFonts w:ascii="Times New Roman" w:hAnsi="Times New Roman"/>
          <w:sz w:val="28"/>
          <w:szCs w:val="28"/>
        </w:rPr>
        <w:lastRenderedPageBreak/>
        <w:t>Np_PTZPreset</w:t>
      </w:r>
      <w:r>
        <w:rPr>
          <w:rFonts w:ascii="Times New Roman" w:hAnsi="Times New Roman" w:hint="eastAsia"/>
          <w:sz w:val="28"/>
          <w:szCs w:val="28"/>
        </w:rPr>
        <w:t>_CS_List</w:t>
      </w:r>
      <w:bookmarkEnd w:id="461"/>
      <w:bookmarkEnd w:id="462"/>
    </w:p>
    <w:p w:rsidR="00A4780D" w:rsidRPr="00E536CC" w:rsidRDefault="00A4780D" w:rsidP="00A4780D">
      <w:pPr>
        <w:rPr>
          <w:rStyle w:val="Verdana14"/>
          <w:rFonts w:ascii="Times New Roman" w:hAnsi="Times New Roman"/>
        </w:rPr>
      </w:pPr>
      <w:r w:rsidRPr="00E536CC">
        <w:rPr>
          <w:rStyle w:val="Verdana14"/>
          <w:rFonts w:ascii="Times New Roman" w:hAnsi="Times New Roman"/>
        </w:rPr>
        <w:t>Syntax:</w:t>
      </w:r>
    </w:p>
    <w:p w:rsidR="00A4780D" w:rsidRPr="00E536CC" w:rsidRDefault="00A4780D" w:rsidP="00A4780D">
      <w:pPr>
        <w:rPr>
          <w:i/>
          <w:shd w:val="pct15" w:color="auto" w:fill="FFFFFF"/>
        </w:rPr>
      </w:pPr>
    </w:p>
    <w:p w:rsidR="00A4780D" w:rsidRPr="000E0B5A" w:rsidRDefault="00A4780D" w:rsidP="00A4780D">
      <w:pPr>
        <w:rPr>
          <w:i/>
          <w:shd w:val="pct15" w:color="auto" w:fill="FFFFFF"/>
        </w:rPr>
      </w:pPr>
      <w:proofErr w:type="gramStart"/>
      <w:r w:rsidRPr="000E0B5A">
        <w:rPr>
          <w:i/>
          <w:shd w:val="pct15" w:color="auto" w:fill="FFFFFF"/>
        </w:rPr>
        <w:t>typedef</w:t>
      </w:r>
      <w:proofErr w:type="gramEnd"/>
      <w:r w:rsidRPr="000E0B5A">
        <w:rPr>
          <w:i/>
          <w:shd w:val="pct15" w:color="auto" w:fill="FFFFFF"/>
        </w:rPr>
        <w:t xml:space="preserve"> struct {</w:t>
      </w:r>
    </w:p>
    <w:p w:rsidR="00A4780D" w:rsidRPr="000E0B5A" w:rsidRDefault="00A4780D" w:rsidP="00A4780D">
      <w:pPr>
        <w:rPr>
          <w:i/>
          <w:shd w:val="pct15" w:color="auto" w:fill="FFFFFF"/>
        </w:rPr>
      </w:pPr>
      <w:r w:rsidRPr="000E0B5A">
        <w:rPr>
          <w:i/>
          <w:shd w:val="pct15" w:color="auto" w:fill="FFFFFF"/>
        </w:rPr>
        <w:t xml:space="preserve">    </w:t>
      </w:r>
      <w:proofErr w:type="gramStart"/>
      <w:r w:rsidRPr="000E0B5A">
        <w:rPr>
          <w:i/>
          <w:shd w:val="pct15" w:color="auto" w:fill="FFFFFF"/>
        </w:rPr>
        <w:t>size_t</w:t>
      </w:r>
      <w:proofErr w:type="gramEnd"/>
      <w:r w:rsidRPr="000E0B5A">
        <w:rPr>
          <w:i/>
          <w:shd w:val="pct15" w:color="auto" w:fill="FFFFFF"/>
        </w:rPr>
        <w:t xml:space="preserve"> size;</w:t>
      </w:r>
    </w:p>
    <w:p w:rsidR="00A4780D" w:rsidRPr="000E0B5A" w:rsidRDefault="00A4780D" w:rsidP="00A4780D">
      <w:pPr>
        <w:rPr>
          <w:i/>
          <w:shd w:val="pct15" w:color="auto" w:fill="FFFFFF"/>
        </w:rPr>
      </w:pPr>
      <w:r w:rsidRPr="000E0B5A">
        <w:rPr>
          <w:i/>
          <w:shd w:val="pct15" w:color="auto" w:fill="FFFFFF"/>
        </w:rPr>
        <w:t xml:space="preserve">    </w:t>
      </w:r>
      <w:hyperlink w:anchor="_Np_PTZPreset_CS_1" w:history="1">
        <w:r w:rsidRPr="00400490">
          <w:rPr>
            <w:rStyle w:val="a7"/>
            <w:i/>
            <w:shd w:val="pct15" w:color="auto" w:fill="FFFFFF"/>
          </w:rPr>
          <w:t>Np_PTZPreset_CS</w:t>
        </w:r>
      </w:hyperlink>
      <w:r w:rsidRPr="000E0B5A">
        <w:rPr>
          <w:i/>
          <w:shd w:val="pct15" w:color="auto" w:fill="FFFFFF"/>
        </w:rPr>
        <w:t>* items;</w:t>
      </w:r>
    </w:p>
    <w:p w:rsidR="00A4780D" w:rsidRPr="00E536CC" w:rsidRDefault="00A4780D" w:rsidP="00A4780D">
      <w:pPr>
        <w:rPr>
          <w:i/>
          <w:shd w:val="pct15" w:color="auto" w:fill="FFFFFF"/>
        </w:rPr>
      </w:pPr>
      <w:r w:rsidRPr="000E0B5A">
        <w:rPr>
          <w:i/>
          <w:shd w:val="pct15" w:color="auto" w:fill="FFFFFF"/>
        </w:rPr>
        <w:t>} Np_PTZPreset_CS_List</w:t>
      </w:r>
      <w:r w:rsidRPr="00E536CC">
        <w:rPr>
          <w:i/>
          <w:shd w:val="pct15" w:color="auto" w:fill="FFFFFF"/>
        </w:rPr>
        <w:t>;</w:t>
      </w:r>
    </w:p>
    <w:p w:rsidR="00A4780D" w:rsidRPr="00E536CC" w:rsidRDefault="00A4780D" w:rsidP="00A4780D">
      <w:pPr>
        <w:rPr>
          <w:i/>
          <w:shd w:val="pct15" w:color="auto" w:fill="FFFFFF"/>
        </w:rPr>
      </w:pPr>
    </w:p>
    <w:p w:rsidR="00A4780D" w:rsidRPr="00E536CC" w:rsidRDefault="00A4780D" w:rsidP="00A4780D">
      <w:pPr>
        <w:rPr>
          <w:rStyle w:val="Verdana14"/>
          <w:rFonts w:ascii="Times New Roman" w:hAnsi="Times New Roman"/>
        </w:rPr>
      </w:pPr>
      <w:r w:rsidRPr="00E536CC">
        <w:rPr>
          <w:rStyle w:val="Verdana14"/>
          <w:rFonts w:ascii="Times New Roman" w:hAnsi="Times New Roman"/>
        </w:rPr>
        <w:t>Member:</w:t>
      </w:r>
    </w:p>
    <w:p w:rsidR="00A4780D" w:rsidRPr="00E536CC" w:rsidRDefault="00A4780D" w:rsidP="00A4780D">
      <w:pPr>
        <w:rPr>
          <w:rStyle w:val="Verdana14"/>
          <w:rFonts w:ascii="Times New Roman" w:hAnsi="Times New Roman"/>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0"/>
        <w:gridCol w:w="3720"/>
      </w:tblGrid>
      <w:tr w:rsidR="00A4780D" w:rsidRPr="007B794F" w:rsidTr="008E35B8">
        <w:trPr>
          <w:trHeight w:val="340"/>
        </w:trPr>
        <w:tc>
          <w:tcPr>
            <w:tcW w:w="4320" w:type="dxa"/>
            <w:shd w:val="clear" w:color="auto" w:fill="B3B3B3"/>
            <w:vAlign w:val="center"/>
          </w:tcPr>
          <w:p w:rsidR="00A4780D" w:rsidRPr="007B794F" w:rsidRDefault="00A4780D" w:rsidP="008E35B8">
            <w:pPr>
              <w:jc w:val="center"/>
              <w:rPr>
                <w:b/>
                <w:sz w:val="20"/>
              </w:rPr>
            </w:pPr>
            <w:r w:rsidRPr="007B794F">
              <w:rPr>
                <w:b/>
                <w:sz w:val="20"/>
              </w:rPr>
              <w:t>Name</w:t>
            </w:r>
          </w:p>
        </w:tc>
        <w:tc>
          <w:tcPr>
            <w:tcW w:w="3720" w:type="dxa"/>
            <w:shd w:val="clear" w:color="auto" w:fill="B3B3B3"/>
            <w:vAlign w:val="center"/>
          </w:tcPr>
          <w:p w:rsidR="00A4780D" w:rsidRPr="007B794F" w:rsidRDefault="00A4780D" w:rsidP="008E35B8">
            <w:pPr>
              <w:jc w:val="center"/>
              <w:rPr>
                <w:b/>
                <w:sz w:val="20"/>
              </w:rPr>
            </w:pPr>
            <w:r w:rsidRPr="007B794F">
              <w:rPr>
                <w:b/>
                <w:sz w:val="20"/>
              </w:rPr>
              <w:t>Meaning</w:t>
            </w:r>
          </w:p>
        </w:tc>
      </w:tr>
      <w:tr w:rsidR="00A4780D" w:rsidRPr="00E536CC" w:rsidTr="008E35B8">
        <w:trPr>
          <w:trHeight w:val="653"/>
        </w:trPr>
        <w:tc>
          <w:tcPr>
            <w:tcW w:w="4320" w:type="dxa"/>
            <w:vAlign w:val="center"/>
          </w:tcPr>
          <w:p w:rsidR="00A4780D" w:rsidRPr="00E536CC" w:rsidRDefault="00A4780D" w:rsidP="008E35B8">
            <w:pPr>
              <w:jc w:val="center"/>
            </w:pPr>
            <w:r>
              <w:rPr>
                <w:rFonts w:hint="eastAsia"/>
              </w:rPr>
              <w:t>size</w:t>
            </w:r>
          </w:p>
        </w:tc>
        <w:tc>
          <w:tcPr>
            <w:tcW w:w="3720" w:type="dxa"/>
            <w:vAlign w:val="center"/>
          </w:tcPr>
          <w:p w:rsidR="00A4780D" w:rsidRPr="00E536CC" w:rsidRDefault="00A4780D" w:rsidP="008E35B8">
            <w:r>
              <w:t>S</w:t>
            </w:r>
            <w:r>
              <w:rPr>
                <w:rFonts w:hint="eastAsia"/>
              </w:rPr>
              <w:t>ize of the list</w:t>
            </w:r>
          </w:p>
        </w:tc>
      </w:tr>
      <w:tr w:rsidR="00A4780D" w:rsidRPr="00E536CC" w:rsidTr="008E35B8">
        <w:trPr>
          <w:trHeight w:val="653"/>
        </w:trPr>
        <w:tc>
          <w:tcPr>
            <w:tcW w:w="4320" w:type="dxa"/>
            <w:vAlign w:val="center"/>
          </w:tcPr>
          <w:p w:rsidR="00A4780D" w:rsidRPr="00E536CC" w:rsidRDefault="00A4780D" w:rsidP="008E35B8">
            <w:pPr>
              <w:jc w:val="center"/>
            </w:pPr>
            <w:r>
              <w:rPr>
                <w:rFonts w:hint="eastAsia"/>
              </w:rPr>
              <w:t>items</w:t>
            </w:r>
          </w:p>
        </w:tc>
        <w:tc>
          <w:tcPr>
            <w:tcW w:w="3720" w:type="dxa"/>
            <w:vAlign w:val="center"/>
          </w:tcPr>
          <w:p w:rsidR="00A4780D" w:rsidRPr="00E536CC" w:rsidRDefault="00A4780D" w:rsidP="008E35B8">
            <w:r w:rsidRPr="00E536CC">
              <w:t>P</w:t>
            </w:r>
            <w:r>
              <w:rPr>
                <w:rFonts w:hint="eastAsia"/>
              </w:rPr>
              <w:t>ointer to array of list items</w:t>
            </w:r>
          </w:p>
        </w:tc>
      </w:tr>
    </w:tbl>
    <w:p w:rsidR="00A4780D" w:rsidRPr="00E536CC" w:rsidRDefault="00A4780D" w:rsidP="00A4780D">
      <w:pPr>
        <w:rPr>
          <w:i/>
          <w:shd w:val="pct15" w:color="auto" w:fill="FFFFFF"/>
        </w:rPr>
      </w:pPr>
    </w:p>
    <w:p w:rsidR="00A4780D" w:rsidRPr="00E536CC" w:rsidRDefault="00A4780D" w:rsidP="00A4780D">
      <w:pPr>
        <w:rPr>
          <w:i/>
          <w:shd w:val="pct15" w:color="auto" w:fill="FFFFFF"/>
        </w:rPr>
      </w:pPr>
    </w:p>
    <w:p w:rsidR="00A4780D" w:rsidRDefault="00A4780D" w:rsidP="00A4780D">
      <w:pPr>
        <w:rPr>
          <w:i/>
          <w:shd w:val="pct15" w:color="auto" w:fill="FFFFFF"/>
        </w:rPr>
      </w:pPr>
    </w:p>
    <w:p w:rsidR="00A4780D" w:rsidRPr="00CB0A2A" w:rsidRDefault="00A4780D" w:rsidP="00A4780D">
      <w:pPr>
        <w:widowControl/>
        <w:rPr>
          <w:rFonts w:ascii="Times New Roman" w:eastAsia="新細明體" w:hAnsi="Times New Roman" w:cs="Times New Roman"/>
          <w:b/>
          <w:bCs/>
          <w:sz w:val="28"/>
          <w:szCs w:val="28"/>
        </w:rPr>
      </w:pPr>
      <w:bookmarkStart w:id="463" w:name="_Np_PTZInfo_CS"/>
      <w:bookmarkEnd w:id="463"/>
    </w:p>
    <w:p w:rsidR="00A4780D" w:rsidRDefault="00A4780D" w:rsidP="00A4780D">
      <w:pPr>
        <w:widowControl/>
        <w:rPr>
          <w:rFonts w:ascii="Times New Roman" w:eastAsia="新細明體" w:hAnsi="Times New Roman" w:cs="Times New Roman"/>
          <w:b/>
          <w:bCs/>
          <w:sz w:val="28"/>
          <w:szCs w:val="28"/>
        </w:rPr>
      </w:pPr>
      <w:r>
        <w:rPr>
          <w:rFonts w:ascii="Times New Roman" w:hAnsi="Times New Roman"/>
          <w:sz w:val="28"/>
          <w:szCs w:val="28"/>
        </w:rPr>
        <w:br w:type="page"/>
      </w:r>
    </w:p>
    <w:p w:rsidR="003D5C83" w:rsidRPr="00E536CC" w:rsidRDefault="003D5C83" w:rsidP="003D5C83">
      <w:pPr>
        <w:pStyle w:val="2"/>
        <w:numPr>
          <w:ilvl w:val="1"/>
          <w:numId w:val="13"/>
        </w:numPr>
        <w:rPr>
          <w:rFonts w:ascii="Times New Roman" w:hAnsi="Times New Roman"/>
          <w:sz w:val="28"/>
          <w:szCs w:val="28"/>
        </w:rPr>
      </w:pPr>
      <w:bookmarkStart w:id="464" w:name="_Np_PTZInfo_CS_1"/>
      <w:bookmarkStart w:id="465" w:name="_Toc428448927"/>
      <w:bookmarkEnd w:id="464"/>
      <w:r>
        <w:rPr>
          <w:rFonts w:ascii="Times New Roman" w:hAnsi="Times New Roman"/>
          <w:sz w:val="28"/>
          <w:szCs w:val="28"/>
        </w:rPr>
        <w:lastRenderedPageBreak/>
        <w:t>Np_PTZInfo_CS</w:t>
      </w:r>
      <w:bookmarkEnd w:id="465"/>
    </w:p>
    <w:p w:rsidR="003D5C83" w:rsidRPr="00E536CC" w:rsidRDefault="003D5C83" w:rsidP="003D5C83">
      <w:pPr>
        <w:rPr>
          <w:rStyle w:val="Verdana14"/>
          <w:rFonts w:ascii="Times New Roman" w:hAnsi="Times New Roman"/>
        </w:rPr>
      </w:pPr>
      <w:r w:rsidRPr="00E536CC">
        <w:rPr>
          <w:rStyle w:val="Verdana14"/>
          <w:rFonts w:ascii="Times New Roman" w:hAnsi="Times New Roman"/>
        </w:rPr>
        <w:t>Syntax:</w:t>
      </w:r>
    </w:p>
    <w:p w:rsidR="003D5C83" w:rsidRPr="00E536CC" w:rsidRDefault="003D5C83" w:rsidP="003D5C83">
      <w:pPr>
        <w:rPr>
          <w:i/>
          <w:shd w:val="pct15" w:color="auto" w:fill="FFFFFF"/>
        </w:rPr>
      </w:pPr>
    </w:p>
    <w:p w:rsidR="003D5C83" w:rsidRPr="000E0B5A" w:rsidRDefault="003D5C83" w:rsidP="003D5C83">
      <w:pPr>
        <w:rPr>
          <w:i/>
          <w:shd w:val="pct15" w:color="auto" w:fill="FFFFFF"/>
        </w:rPr>
      </w:pPr>
      <w:proofErr w:type="gramStart"/>
      <w:r w:rsidRPr="000E0B5A">
        <w:rPr>
          <w:i/>
          <w:shd w:val="pct15" w:color="auto" w:fill="FFFFFF"/>
        </w:rPr>
        <w:t>typedef</w:t>
      </w:r>
      <w:proofErr w:type="gramEnd"/>
      <w:r w:rsidRPr="000E0B5A">
        <w:rPr>
          <w:i/>
          <w:shd w:val="pct15" w:color="auto" w:fill="FFFFFF"/>
        </w:rPr>
        <w:t xml:space="preserve"> struct {</w:t>
      </w:r>
    </w:p>
    <w:p w:rsidR="003D5C83" w:rsidRDefault="003D5C83" w:rsidP="003D5C83">
      <w:pPr>
        <w:rPr>
          <w:i/>
          <w:shd w:val="pct15" w:color="auto" w:fill="FFFFFF"/>
        </w:rPr>
      </w:pPr>
      <w:r>
        <w:rPr>
          <w:i/>
          <w:shd w:val="pct15" w:color="auto" w:fill="FFFFFF"/>
        </w:rPr>
        <w:t xml:space="preserve">    Np_PTZPresetType_CS ptzPresetType</w:t>
      </w:r>
      <w:r w:rsidRPr="000E0B5A">
        <w:rPr>
          <w:i/>
          <w:shd w:val="pct15" w:color="auto" w:fill="FFFFFF"/>
        </w:rPr>
        <w:t>;</w:t>
      </w:r>
    </w:p>
    <w:p w:rsidR="003D5C83" w:rsidRPr="000E0B5A" w:rsidRDefault="003D5C83" w:rsidP="003D5C83">
      <w:pPr>
        <w:rPr>
          <w:i/>
          <w:shd w:val="pct15" w:color="auto" w:fill="FFFFFF"/>
        </w:rPr>
      </w:pPr>
      <w:r>
        <w:rPr>
          <w:i/>
          <w:shd w:val="pct15" w:color="auto" w:fill="FFFFFF"/>
        </w:rPr>
        <w:t xml:space="preserve">    </w:t>
      </w:r>
      <w:r w:rsidRPr="003D5C83">
        <w:rPr>
          <w:i/>
          <w:shd w:val="pct15" w:color="auto" w:fill="FFFFFF"/>
        </w:rPr>
        <w:t>Np_PTZPreset_CS_List ptzPresetList</w:t>
      </w:r>
      <w:r>
        <w:rPr>
          <w:i/>
          <w:shd w:val="pct15" w:color="auto" w:fill="FFFFFF"/>
        </w:rPr>
        <w:t>;</w:t>
      </w:r>
    </w:p>
    <w:p w:rsidR="003D5C83" w:rsidRPr="000E0B5A" w:rsidRDefault="003D5C83" w:rsidP="003D5C83">
      <w:pPr>
        <w:rPr>
          <w:i/>
          <w:shd w:val="pct15" w:color="auto" w:fill="FFFFFF"/>
        </w:rPr>
      </w:pPr>
      <w:r>
        <w:rPr>
          <w:i/>
          <w:shd w:val="pct15" w:color="auto" w:fill="FFFFFF"/>
        </w:rPr>
        <w:t xml:space="preserve">    Np_PTZPatrol_CS ptzPatrol</w:t>
      </w:r>
      <w:r w:rsidRPr="000E0B5A">
        <w:rPr>
          <w:i/>
          <w:shd w:val="pct15" w:color="auto" w:fill="FFFFFF"/>
        </w:rPr>
        <w:t>;</w:t>
      </w:r>
    </w:p>
    <w:p w:rsidR="003D5C83" w:rsidRPr="00E536CC" w:rsidRDefault="003D5C83" w:rsidP="003D5C83">
      <w:pPr>
        <w:rPr>
          <w:i/>
          <w:shd w:val="pct15" w:color="auto" w:fill="FFFFFF"/>
        </w:rPr>
      </w:pPr>
      <w:r>
        <w:rPr>
          <w:i/>
          <w:shd w:val="pct15" w:color="auto" w:fill="FFFFFF"/>
        </w:rPr>
        <w:t xml:space="preserve">} </w:t>
      </w:r>
      <w:r w:rsidRPr="003D5C83">
        <w:rPr>
          <w:i/>
          <w:shd w:val="pct15" w:color="auto" w:fill="FFFFFF"/>
        </w:rPr>
        <w:t>Np_PTZInfo_CS</w:t>
      </w:r>
      <w:r w:rsidRPr="00E536CC">
        <w:rPr>
          <w:i/>
          <w:shd w:val="pct15" w:color="auto" w:fill="FFFFFF"/>
        </w:rPr>
        <w:t>;</w:t>
      </w:r>
    </w:p>
    <w:p w:rsidR="003D5C83" w:rsidRPr="00E536CC" w:rsidRDefault="003D5C83" w:rsidP="003D5C83">
      <w:pPr>
        <w:rPr>
          <w:i/>
          <w:shd w:val="pct15" w:color="auto" w:fill="FFFFFF"/>
        </w:rPr>
      </w:pPr>
    </w:p>
    <w:p w:rsidR="003D5C83" w:rsidRPr="00E536CC" w:rsidRDefault="003D5C83" w:rsidP="003D5C83">
      <w:pPr>
        <w:rPr>
          <w:rStyle w:val="Verdana14"/>
          <w:rFonts w:ascii="Times New Roman" w:hAnsi="Times New Roman"/>
        </w:rPr>
      </w:pPr>
      <w:r w:rsidRPr="00E536CC">
        <w:rPr>
          <w:rStyle w:val="Verdana14"/>
          <w:rFonts w:ascii="Times New Roman" w:hAnsi="Times New Roman"/>
        </w:rPr>
        <w:t>Member:</w:t>
      </w:r>
    </w:p>
    <w:p w:rsidR="003D5C83" w:rsidRPr="00E536CC" w:rsidRDefault="003D5C83" w:rsidP="003D5C83">
      <w:pPr>
        <w:rPr>
          <w:rStyle w:val="Verdana14"/>
          <w:rFonts w:ascii="Times New Roman" w:hAnsi="Times New Roman"/>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0"/>
        <w:gridCol w:w="3720"/>
      </w:tblGrid>
      <w:tr w:rsidR="003D5C83" w:rsidRPr="007B794F" w:rsidTr="003D5C83">
        <w:trPr>
          <w:trHeight w:val="340"/>
        </w:trPr>
        <w:tc>
          <w:tcPr>
            <w:tcW w:w="4320" w:type="dxa"/>
            <w:shd w:val="clear" w:color="auto" w:fill="B3B3B3"/>
            <w:vAlign w:val="center"/>
          </w:tcPr>
          <w:p w:rsidR="003D5C83" w:rsidRPr="007B794F" w:rsidRDefault="003D5C83" w:rsidP="003D5C83">
            <w:pPr>
              <w:jc w:val="center"/>
              <w:rPr>
                <w:b/>
                <w:sz w:val="20"/>
              </w:rPr>
            </w:pPr>
            <w:r w:rsidRPr="007B794F">
              <w:rPr>
                <w:b/>
                <w:sz w:val="20"/>
              </w:rPr>
              <w:t>Name</w:t>
            </w:r>
          </w:p>
        </w:tc>
        <w:tc>
          <w:tcPr>
            <w:tcW w:w="3720" w:type="dxa"/>
            <w:shd w:val="clear" w:color="auto" w:fill="B3B3B3"/>
            <w:vAlign w:val="center"/>
          </w:tcPr>
          <w:p w:rsidR="003D5C83" w:rsidRPr="007B794F" w:rsidRDefault="003D5C83" w:rsidP="003D5C83">
            <w:pPr>
              <w:jc w:val="center"/>
              <w:rPr>
                <w:b/>
                <w:sz w:val="20"/>
              </w:rPr>
            </w:pPr>
            <w:r w:rsidRPr="007B794F">
              <w:rPr>
                <w:b/>
                <w:sz w:val="20"/>
              </w:rPr>
              <w:t>Meaning</w:t>
            </w:r>
          </w:p>
        </w:tc>
      </w:tr>
      <w:tr w:rsidR="003D5C83" w:rsidRPr="00E536CC" w:rsidTr="003D5C83">
        <w:trPr>
          <w:trHeight w:val="653"/>
        </w:trPr>
        <w:tc>
          <w:tcPr>
            <w:tcW w:w="4320" w:type="dxa"/>
            <w:vAlign w:val="center"/>
          </w:tcPr>
          <w:p w:rsidR="003D5C83" w:rsidRPr="00E536CC" w:rsidRDefault="003D5C83" w:rsidP="003D5C83">
            <w:pPr>
              <w:jc w:val="center"/>
            </w:pPr>
            <w:r>
              <w:t>ptzPresetType</w:t>
            </w:r>
          </w:p>
        </w:tc>
        <w:tc>
          <w:tcPr>
            <w:tcW w:w="3720" w:type="dxa"/>
            <w:vAlign w:val="center"/>
          </w:tcPr>
          <w:p w:rsidR="003D5C83" w:rsidRPr="00E536CC" w:rsidRDefault="003D5C83" w:rsidP="003D5C83">
            <w:r>
              <w:t>Preset type</w:t>
            </w:r>
          </w:p>
        </w:tc>
      </w:tr>
      <w:tr w:rsidR="003D5C83" w:rsidRPr="00E536CC" w:rsidTr="003D5C83">
        <w:trPr>
          <w:trHeight w:val="653"/>
        </w:trPr>
        <w:tc>
          <w:tcPr>
            <w:tcW w:w="4320" w:type="dxa"/>
            <w:vAlign w:val="center"/>
          </w:tcPr>
          <w:p w:rsidR="003D5C83" w:rsidRPr="00E536CC" w:rsidRDefault="003D5C83" w:rsidP="003D5C83">
            <w:pPr>
              <w:jc w:val="center"/>
            </w:pPr>
            <w:r>
              <w:t>ptzPresetList</w:t>
            </w:r>
          </w:p>
        </w:tc>
        <w:tc>
          <w:tcPr>
            <w:tcW w:w="3720" w:type="dxa"/>
            <w:vAlign w:val="center"/>
          </w:tcPr>
          <w:p w:rsidR="003D5C83" w:rsidRPr="00E536CC" w:rsidRDefault="003D5C83" w:rsidP="003D5C83">
            <w:r>
              <w:t>Preset list</w:t>
            </w:r>
          </w:p>
        </w:tc>
      </w:tr>
      <w:tr w:rsidR="003D5C83" w:rsidRPr="00E536CC" w:rsidTr="003D5C83">
        <w:trPr>
          <w:trHeight w:val="653"/>
        </w:trPr>
        <w:tc>
          <w:tcPr>
            <w:tcW w:w="4320" w:type="dxa"/>
            <w:vAlign w:val="center"/>
          </w:tcPr>
          <w:p w:rsidR="003D5C83" w:rsidRDefault="003D5C83" w:rsidP="003D5C83">
            <w:pPr>
              <w:jc w:val="center"/>
            </w:pPr>
            <w:r>
              <w:t>ptzPatrol</w:t>
            </w:r>
          </w:p>
        </w:tc>
        <w:tc>
          <w:tcPr>
            <w:tcW w:w="3720" w:type="dxa"/>
            <w:vAlign w:val="center"/>
          </w:tcPr>
          <w:p w:rsidR="003D5C83" w:rsidRPr="00E536CC" w:rsidRDefault="003D5C83" w:rsidP="003D5C83">
            <w:r>
              <w:t>Patrol information</w:t>
            </w:r>
          </w:p>
        </w:tc>
      </w:tr>
    </w:tbl>
    <w:p w:rsidR="003D5C83" w:rsidRPr="003D5C83" w:rsidRDefault="003D5C83" w:rsidP="00881E61">
      <w:pPr>
        <w:rPr>
          <w:i/>
          <w:shd w:val="pct15" w:color="auto" w:fill="FFFFFF"/>
        </w:rPr>
      </w:pPr>
    </w:p>
    <w:p w:rsidR="003D5C83" w:rsidRDefault="003D5C83" w:rsidP="00881E61">
      <w:pPr>
        <w:rPr>
          <w:i/>
          <w:shd w:val="pct15" w:color="auto" w:fill="FFFFFF"/>
        </w:rPr>
      </w:pPr>
    </w:p>
    <w:p w:rsidR="003D5C83" w:rsidRDefault="003D5C83" w:rsidP="00881E61">
      <w:pPr>
        <w:rPr>
          <w:i/>
          <w:shd w:val="pct15" w:color="auto" w:fill="FFFFFF"/>
        </w:rPr>
      </w:pPr>
    </w:p>
    <w:p w:rsidR="00EB3034" w:rsidRDefault="00EB3034">
      <w:pPr>
        <w:widowControl/>
        <w:rPr>
          <w:rFonts w:ascii="Times New Roman" w:eastAsia="新細明體" w:hAnsi="Times New Roman" w:cs="Times New Roman"/>
          <w:b/>
          <w:bCs/>
          <w:sz w:val="28"/>
          <w:szCs w:val="28"/>
        </w:rPr>
      </w:pPr>
      <w:r>
        <w:rPr>
          <w:rFonts w:ascii="Times New Roman" w:hAnsi="Times New Roman"/>
          <w:sz w:val="28"/>
          <w:szCs w:val="28"/>
        </w:rPr>
        <w:br w:type="page"/>
      </w:r>
    </w:p>
    <w:p w:rsidR="003D5C83" w:rsidRPr="00E536CC" w:rsidRDefault="003D5C83" w:rsidP="003D5C83">
      <w:pPr>
        <w:pStyle w:val="2"/>
        <w:numPr>
          <w:ilvl w:val="1"/>
          <w:numId w:val="13"/>
        </w:numPr>
        <w:rPr>
          <w:rFonts w:ascii="Times New Roman" w:hAnsi="Times New Roman"/>
          <w:sz w:val="28"/>
          <w:szCs w:val="28"/>
        </w:rPr>
      </w:pPr>
      <w:bookmarkStart w:id="466" w:name="_Toc428448928"/>
      <w:r w:rsidRPr="003D5C83">
        <w:rPr>
          <w:rFonts w:ascii="Times New Roman" w:hAnsi="Times New Roman"/>
          <w:sz w:val="28"/>
          <w:szCs w:val="28"/>
        </w:rPr>
        <w:lastRenderedPageBreak/>
        <w:t>Np_PTZPresetType_CS</w:t>
      </w:r>
      <w:bookmarkEnd w:id="466"/>
    </w:p>
    <w:p w:rsidR="003D5C83" w:rsidRPr="00E536CC" w:rsidRDefault="003D5C83" w:rsidP="003D5C83">
      <w:pPr>
        <w:rPr>
          <w:rStyle w:val="Verdana14"/>
          <w:rFonts w:ascii="Times New Roman" w:hAnsi="Times New Roman"/>
        </w:rPr>
      </w:pPr>
      <w:r w:rsidRPr="00E536CC">
        <w:rPr>
          <w:rStyle w:val="Verdana14"/>
          <w:rFonts w:ascii="Times New Roman" w:hAnsi="Times New Roman"/>
        </w:rPr>
        <w:t>Syntax:</w:t>
      </w:r>
    </w:p>
    <w:p w:rsidR="003D5C83" w:rsidRPr="00E536CC" w:rsidRDefault="003D5C83" w:rsidP="003D5C83">
      <w:pPr>
        <w:rPr>
          <w:i/>
          <w:shd w:val="pct15" w:color="auto" w:fill="FFFFFF"/>
        </w:rPr>
      </w:pPr>
    </w:p>
    <w:p w:rsidR="003D5C83" w:rsidRPr="000E0B5A" w:rsidRDefault="003D5C83" w:rsidP="003D5C83">
      <w:pPr>
        <w:rPr>
          <w:i/>
          <w:shd w:val="pct15" w:color="auto" w:fill="FFFFFF"/>
        </w:rPr>
      </w:pPr>
      <w:proofErr w:type="gramStart"/>
      <w:r w:rsidRPr="000E0B5A">
        <w:rPr>
          <w:i/>
          <w:shd w:val="pct15" w:color="auto" w:fill="FFFFFF"/>
        </w:rPr>
        <w:t>typedef</w:t>
      </w:r>
      <w:proofErr w:type="gramEnd"/>
      <w:r w:rsidRPr="000E0B5A">
        <w:rPr>
          <w:i/>
          <w:shd w:val="pct15" w:color="auto" w:fill="FFFFFF"/>
        </w:rPr>
        <w:t xml:space="preserve"> struct {</w:t>
      </w:r>
    </w:p>
    <w:p w:rsidR="003D5C83" w:rsidRDefault="003D5C83" w:rsidP="003D5C83">
      <w:pPr>
        <w:rPr>
          <w:i/>
          <w:shd w:val="pct15" w:color="auto" w:fill="FFFFFF"/>
        </w:rPr>
      </w:pPr>
      <w:r>
        <w:rPr>
          <w:i/>
          <w:shd w:val="pct15" w:color="auto" w:fill="FFFFFF"/>
        </w:rPr>
        <w:t xml:space="preserve">    </w:t>
      </w:r>
      <w:proofErr w:type="gramStart"/>
      <w:r w:rsidRPr="003D5C83">
        <w:rPr>
          <w:i/>
          <w:shd w:val="pct15" w:color="auto" w:fill="FFFFFF"/>
        </w:rPr>
        <w:t>bool</w:t>
      </w:r>
      <w:proofErr w:type="gramEnd"/>
      <w:r w:rsidRPr="003D5C83">
        <w:rPr>
          <w:i/>
          <w:shd w:val="pct15" w:color="auto" w:fill="FFFFFF"/>
        </w:rPr>
        <w:t xml:space="preserve"> allowSetPresetByIndex;</w:t>
      </w:r>
    </w:p>
    <w:p w:rsidR="003D5C83" w:rsidRPr="000E0B5A" w:rsidRDefault="003D5C83" w:rsidP="003D5C83">
      <w:pPr>
        <w:rPr>
          <w:i/>
          <w:shd w:val="pct15" w:color="auto" w:fill="FFFFFF"/>
        </w:rPr>
      </w:pPr>
      <w:r>
        <w:rPr>
          <w:i/>
          <w:shd w:val="pct15" w:color="auto" w:fill="FFFFFF"/>
        </w:rPr>
        <w:t xml:space="preserve">    </w:t>
      </w:r>
      <w:proofErr w:type="gramStart"/>
      <w:r w:rsidRPr="003D5C83">
        <w:rPr>
          <w:i/>
          <w:shd w:val="pct15" w:color="auto" w:fill="FFFFFF"/>
        </w:rPr>
        <w:t>bool</w:t>
      </w:r>
      <w:proofErr w:type="gramEnd"/>
      <w:r w:rsidRPr="003D5C83">
        <w:rPr>
          <w:i/>
          <w:shd w:val="pct15" w:color="auto" w:fill="FFFFFF"/>
        </w:rPr>
        <w:t xml:space="preserve"> allowClearAllPreset;</w:t>
      </w:r>
    </w:p>
    <w:p w:rsidR="003D5C83" w:rsidRPr="000E0B5A" w:rsidRDefault="003D5C83" w:rsidP="003D5C83">
      <w:pPr>
        <w:rPr>
          <w:i/>
          <w:shd w:val="pct15" w:color="auto" w:fill="FFFFFF"/>
        </w:rPr>
      </w:pPr>
      <w:r>
        <w:rPr>
          <w:i/>
          <w:shd w:val="pct15" w:color="auto" w:fill="FFFFFF"/>
        </w:rPr>
        <w:t xml:space="preserve">    </w:t>
      </w:r>
      <w:proofErr w:type="gramStart"/>
      <w:r w:rsidRPr="003D5C83">
        <w:rPr>
          <w:i/>
          <w:shd w:val="pct15" w:color="auto" w:fill="FFFFFF"/>
        </w:rPr>
        <w:t>size_t</w:t>
      </w:r>
      <w:proofErr w:type="gramEnd"/>
      <w:r w:rsidRPr="003D5C83">
        <w:rPr>
          <w:i/>
          <w:shd w:val="pct15" w:color="auto" w:fill="FFFFFF"/>
        </w:rPr>
        <w:t xml:space="preserve"> maxPresetNumber;</w:t>
      </w:r>
    </w:p>
    <w:p w:rsidR="003D5C83" w:rsidRPr="00E536CC" w:rsidRDefault="003D5C83" w:rsidP="003D5C83">
      <w:pPr>
        <w:rPr>
          <w:i/>
          <w:shd w:val="pct15" w:color="auto" w:fill="FFFFFF"/>
        </w:rPr>
      </w:pPr>
      <w:r>
        <w:rPr>
          <w:i/>
          <w:shd w:val="pct15" w:color="auto" w:fill="FFFFFF"/>
        </w:rPr>
        <w:t xml:space="preserve">} </w:t>
      </w:r>
      <w:r w:rsidRPr="003D5C83">
        <w:rPr>
          <w:i/>
          <w:shd w:val="pct15" w:color="auto" w:fill="FFFFFF"/>
        </w:rPr>
        <w:t>Np_PTZInfo_CS</w:t>
      </w:r>
      <w:r w:rsidRPr="00E536CC">
        <w:rPr>
          <w:i/>
          <w:shd w:val="pct15" w:color="auto" w:fill="FFFFFF"/>
        </w:rPr>
        <w:t>;</w:t>
      </w:r>
    </w:p>
    <w:p w:rsidR="003D5C83" w:rsidRPr="00E536CC" w:rsidRDefault="003D5C83" w:rsidP="003D5C83">
      <w:pPr>
        <w:rPr>
          <w:i/>
          <w:shd w:val="pct15" w:color="auto" w:fill="FFFFFF"/>
        </w:rPr>
      </w:pPr>
    </w:p>
    <w:p w:rsidR="003D5C83" w:rsidRPr="00E536CC" w:rsidRDefault="003D5C83" w:rsidP="003D5C83">
      <w:pPr>
        <w:rPr>
          <w:rStyle w:val="Verdana14"/>
          <w:rFonts w:ascii="Times New Roman" w:hAnsi="Times New Roman"/>
        </w:rPr>
      </w:pPr>
      <w:r w:rsidRPr="00E536CC">
        <w:rPr>
          <w:rStyle w:val="Verdana14"/>
          <w:rFonts w:ascii="Times New Roman" w:hAnsi="Times New Roman"/>
        </w:rPr>
        <w:t>Member:</w:t>
      </w:r>
    </w:p>
    <w:p w:rsidR="003D5C83" w:rsidRPr="00E536CC" w:rsidRDefault="003D5C83" w:rsidP="003D5C83">
      <w:pPr>
        <w:rPr>
          <w:rStyle w:val="Verdana14"/>
          <w:rFonts w:ascii="Times New Roman" w:hAnsi="Times New Roman"/>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0"/>
        <w:gridCol w:w="3720"/>
      </w:tblGrid>
      <w:tr w:rsidR="003D5C83" w:rsidRPr="007B794F" w:rsidTr="003D5C83">
        <w:trPr>
          <w:trHeight w:val="340"/>
        </w:trPr>
        <w:tc>
          <w:tcPr>
            <w:tcW w:w="4320" w:type="dxa"/>
            <w:shd w:val="clear" w:color="auto" w:fill="B3B3B3"/>
            <w:vAlign w:val="center"/>
          </w:tcPr>
          <w:p w:rsidR="003D5C83" w:rsidRPr="007B794F" w:rsidRDefault="003D5C83" w:rsidP="003D5C83">
            <w:pPr>
              <w:jc w:val="center"/>
              <w:rPr>
                <w:b/>
                <w:sz w:val="20"/>
              </w:rPr>
            </w:pPr>
            <w:r w:rsidRPr="007B794F">
              <w:rPr>
                <w:b/>
                <w:sz w:val="20"/>
              </w:rPr>
              <w:t>Name</w:t>
            </w:r>
          </w:p>
        </w:tc>
        <w:tc>
          <w:tcPr>
            <w:tcW w:w="3720" w:type="dxa"/>
            <w:shd w:val="clear" w:color="auto" w:fill="B3B3B3"/>
            <w:vAlign w:val="center"/>
          </w:tcPr>
          <w:p w:rsidR="003D5C83" w:rsidRPr="007B794F" w:rsidRDefault="003D5C83" w:rsidP="003D5C83">
            <w:pPr>
              <w:jc w:val="center"/>
              <w:rPr>
                <w:b/>
                <w:sz w:val="20"/>
              </w:rPr>
            </w:pPr>
            <w:r w:rsidRPr="007B794F">
              <w:rPr>
                <w:b/>
                <w:sz w:val="20"/>
              </w:rPr>
              <w:t>Meaning</w:t>
            </w:r>
          </w:p>
        </w:tc>
      </w:tr>
      <w:tr w:rsidR="003D5C83" w:rsidRPr="00DB11C2" w:rsidTr="003D5C83">
        <w:trPr>
          <w:trHeight w:val="653"/>
        </w:trPr>
        <w:tc>
          <w:tcPr>
            <w:tcW w:w="4320" w:type="dxa"/>
            <w:vAlign w:val="center"/>
          </w:tcPr>
          <w:p w:rsidR="003D5C83" w:rsidRPr="00E536CC" w:rsidRDefault="003D5C83" w:rsidP="003D5C83">
            <w:pPr>
              <w:jc w:val="center"/>
            </w:pPr>
            <w:r w:rsidRPr="003D5C83">
              <w:t>allowSetPresetByIndex</w:t>
            </w:r>
          </w:p>
        </w:tc>
        <w:tc>
          <w:tcPr>
            <w:tcW w:w="3720" w:type="dxa"/>
            <w:vAlign w:val="center"/>
          </w:tcPr>
          <w:p w:rsidR="00F46636" w:rsidRPr="00E536CC" w:rsidRDefault="00F46636" w:rsidP="003D5C83">
            <w:r>
              <w:t>Flag indicating whether adding new preset to specify preset slot is supported or not. 0 means not supported.</w:t>
            </w:r>
          </w:p>
        </w:tc>
      </w:tr>
      <w:tr w:rsidR="00DB11C2" w:rsidRPr="00DB11C2" w:rsidTr="003D5C83">
        <w:trPr>
          <w:trHeight w:val="653"/>
        </w:trPr>
        <w:tc>
          <w:tcPr>
            <w:tcW w:w="4320" w:type="dxa"/>
            <w:vAlign w:val="center"/>
          </w:tcPr>
          <w:p w:rsidR="00DB11C2" w:rsidRPr="003D5C83" w:rsidRDefault="00DB11C2" w:rsidP="003D5C83">
            <w:pPr>
              <w:jc w:val="center"/>
            </w:pPr>
            <w:r w:rsidRPr="00DB11C2">
              <w:t>allowClearAllPreset</w:t>
            </w:r>
          </w:p>
        </w:tc>
        <w:tc>
          <w:tcPr>
            <w:tcW w:w="3720" w:type="dxa"/>
            <w:vAlign w:val="center"/>
          </w:tcPr>
          <w:p w:rsidR="00DB11C2" w:rsidRDefault="00F46636" w:rsidP="00F46636">
            <w:r>
              <w:rPr>
                <w:rFonts w:hint="eastAsia"/>
              </w:rPr>
              <w:t xml:space="preserve">Flag indicating whether </w:t>
            </w:r>
            <w:r>
              <w:t>clearing all presets is supported or not. 0 means not supported.</w:t>
            </w:r>
          </w:p>
        </w:tc>
      </w:tr>
      <w:tr w:rsidR="003D5C83" w:rsidRPr="00E536CC" w:rsidTr="003D5C83">
        <w:trPr>
          <w:trHeight w:val="653"/>
        </w:trPr>
        <w:tc>
          <w:tcPr>
            <w:tcW w:w="4320" w:type="dxa"/>
            <w:vAlign w:val="center"/>
          </w:tcPr>
          <w:p w:rsidR="003D5C83" w:rsidRPr="00E536CC" w:rsidRDefault="00ED2A90" w:rsidP="003D5C83">
            <w:pPr>
              <w:jc w:val="center"/>
            </w:pPr>
            <w:r w:rsidRPr="00ED2A90">
              <w:t>maxPresetNumber</w:t>
            </w:r>
          </w:p>
        </w:tc>
        <w:tc>
          <w:tcPr>
            <w:tcW w:w="3720" w:type="dxa"/>
            <w:vAlign w:val="center"/>
          </w:tcPr>
          <w:p w:rsidR="003D5C83" w:rsidRPr="00E536CC" w:rsidRDefault="00ED2A90" w:rsidP="00F46636">
            <w:r w:rsidRPr="00ED2A90">
              <w:t xml:space="preserve">Maximum number of </w:t>
            </w:r>
            <w:r>
              <w:t>preset points</w:t>
            </w:r>
            <w:r w:rsidR="002051EB">
              <w:t xml:space="preserve"> supported</w:t>
            </w:r>
          </w:p>
        </w:tc>
      </w:tr>
    </w:tbl>
    <w:p w:rsidR="003D5C83" w:rsidRDefault="003D5C83" w:rsidP="00881E61">
      <w:pPr>
        <w:rPr>
          <w:i/>
          <w:shd w:val="pct15" w:color="auto" w:fill="FFFFFF"/>
        </w:rPr>
      </w:pPr>
    </w:p>
    <w:p w:rsidR="00EB3034" w:rsidRDefault="00EB3034">
      <w:pPr>
        <w:widowControl/>
        <w:rPr>
          <w:rFonts w:ascii="Times New Roman" w:eastAsia="新細明體" w:hAnsi="Times New Roman" w:cs="Times New Roman"/>
          <w:b/>
          <w:bCs/>
          <w:sz w:val="28"/>
          <w:szCs w:val="28"/>
        </w:rPr>
      </w:pPr>
      <w:r>
        <w:rPr>
          <w:rFonts w:ascii="Times New Roman" w:hAnsi="Times New Roman"/>
          <w:sz w:val="28"/>
          <w:szCs w:val="28"/>
        </w:rPr>
        <w:br w:type="page"/>
      </w:r>
    </w:p>
    <w:p w:rsidR="00ED2A90" w:rsidRPr="00E536CC" w:rsidRDefault="00ED2A90" w:rsidP="00ED2A90">
      <w:pPr>
        <w:pStyle w:val="2"/>
        <w:numPr>
          <w:ilvl w:val="1"/>
          <w:numId w:val="13"/>
        </w:numPr>
        <w:rPr>
          <w:rFonts w:ascii="Times New Roman" w:hAnsi="Times New Roman"/>
          <w:sz w:val="28"/>
          <w:szCs w:val="28"/>
        </w:rPr>
      </w:pPr>
      <w:bookmarkStart w:id="467" w:name="_Np_PTZPatrol_CS"/>
      <w:bookmarkStart w:id="468" w:name="_Toc428448929"/>
      <w:bookmarkEnd w:id="467"/>
      <w:r>
        <w:rPr>
          <w:rFonts w:ascii="Times New Roman" w:hAnsi="Times New Roman"/>
          <w:sz w:val="28"/>
          <w:szCs w:val="28"/>
        </w:rPr>
        <w:lastRenderedPageBreak/>
        <w:t>Np_PTZPatrol</w:t>
      </w:r>
      <w:r w:rsidRPr="003D5C83">
        <w:rPr>
          <w:rFonts w:ascii="Times New Roman" w:hAnsi="Times New Roman"/>
          <w:sz w:val="28"/>
          <w:szCs w:val="28"/>
        </w:rPr>
        <w:t>_CS</w:t>
      </w:r>
      <w:bookmarkEnd w:id="468"/>
    </w:p>
    <w:p w:rsidR="00ED2A90" w:rsidRPr="00E536CC" w:rsidRDefault="00ED2A90" w:rsidP="00ED2A90">
      <w:pPr>
        <w:rPr>
          <w:rStyle w:val="Verdana14"/>
          <w:rFonts w:ascii="Times New Roman" w:hAnsi="Times New Roman"/>
        </w:rPr>
      </w:pPr>
      <w:r w:rsidRPr="00E536CC">
        <w:rPr>
          <w:rStyle w:val="Verdana14"/>
          <w:rFonts w:ascii="Times New Roman" w:hAnsi="Times New Roman"/>
        </w:rPr>
        <w:t>Syntax:</w:t>
      </w:r>
    </w:p>
    <w:p w:rsidR="00ED2A90" w:rsidRPr="00E536CC" w:rsidRDefault="00ED2A90" w:rsidP="00ED2A90">
      <w:pPr>
        <w:rPr>
          <w:i/>
          <w:shd w:val="pct15" w:color="auto" w:fill="FFFFFF"/>
        </w:rPr>
      </w:pPr>
    </w:p>
    <w:p w:rsidR="00ED2A90" w:rsidRPr="000E0B5A" w:rsidRDefault="00ED2A90" w:rsidP="00ED2A90">
      <w:pPr>
        <w:rPr>
          <w:i/>
          <w:shd w:val="pct15" w:color="auto" w:fill="FFFFFF"/>
        </w:rPr>
      </w:pPr>
      <w:proofErr w:type="gramStart"/>
      <w:r w:rsidRPr="000E0B5A">
        <w:rPr>
          <w:i/>
          <w:shd w:val="pct15" w:color="auto" w:fill="FFFFFF"/>
        </w:rPr>
        <w:t>typedef</w:t>
      </w:r>
      <w:proofErr w:type="gramEnd"/>
      <w:r w:rsidRPr="000E0B5A">
        <w:rPr>
          <w:i/>
          <w:shd w:val="pct15" w:color="auto" w:fill="FFFFFF"/>
        </w:rPr>
        <w:t xml:space="preserve"> struct {</w:t>
      </w:r>
    </w:p>
    <w:p w:rsidR="00ED2A90" w:rsidRDefault="00ED2A90" w:rsidP="00ED2A90">
      <w:pPr>
        <w:rPr>
          <w:i/>
          <w:shd w:val="pct15" w:color="auto" w:fill="FFFFFF"/>
        </w:rPr>
      </w:pPr>
      <w:r>
        <w:rPr>
          <w:i/>
          <w:shd w:val="pct15" w:color="auto" w:fill="FFFFFF"/>
        </w:rPr>
        <w:t xml:space="preserve">    </w:t>
      </w:r>
      <w:proofErr w:type="gramStart"/>
      <w:r w:rsidRPr="00ED2A90">
        <w:rPr>
          <w:i/>
          <w:shd w:val="pct15" w:color="auto" w:fill="FFFFFF"/>
        </w:rPr>
        <w:t>bool</w:t>
      </w:r>
      <w:proofErr w:type="gramEnd"/>
      <w:r w:rsidRPr="00ED2A90">
        <w:rPr>
          <w:i/>
          <w:shd w:val="pct15" w:color="auto" w:fill="FFFFFF"/>
        </w:rPr>
        <w:t xml:space="preserve"> isPatrolStartEnabled;</w:t>
      </w:r>
    </w:p>
    <w:p w:rsidR="00ED2A90" w:rsidRDefault="00ED2A90" w:rsidP="00ED2A90">
      <w:pPr>
        <w:rPr>
          <w:i/>
          <w:shd w:val="pct15" w:color="auto" w:fill="FFFFFF"/>
        </w:rPr>
      </w:pPr>
      <w:r>
        <w:rPr>
          <w:i/>
          <w:shd w:val="pct15" w:color="auto" w:fill="FFFFFF"/>
        </w:rPr>
        <w:t xml:space="preserve">    </w:t>
      </w:r>
      <w:proofErr w:type="gramStart"/>
      <w:r w:rsidRPr="00ED2A90">
        <w:rPr>
          <w:i/>
          <w:shd w:val="pct15" w:color="auto" w:fill="FFFFFF"/>
        </w:rPr>
        <w:t>bool</w:t>
      </w:r>
      <w:proofErr w:type="gramEnd"/>
      <w:r w:rsidRPr="00ED2A90">
        <w:rPr>
          <w:i/>
          <w:shd w:val="pct15" w:color="auto" w:fill="FFFFFF"/>
        </w:rPr>
        <w:t xml:space="preserve"> isPatrolStopEnabled;</w:t>
      </w:r>
    </w:p>
    <w:p w:rsidR="00ED2A90" w:rsidRDefault="00ED2A90" w:rsidP="00ED2A90">
      <w:pPr>
        <w:rPr>
          <w:i/>
          <w:shd w:val="pct15" w:color="auto" w:fill="FFFFFF"/>
        </w:rPr>
      </w:pPr>
      <w:r>
        <w:rPr>
          <w:i/>
          <w:shd w:val="pct15" w:color="auto" w:fill="FFFFFF"/>
        </w:rPr>
        <w:t xml:space="preserve">    </w:t>
      </w:r>
      <w:proofErr w:type="gramStart"/>
      <w:r w:rsidRPr="00ED2A90">
        <w:rPr>
          <w:i/>
          <w:shd w:val="pct15" w:color="auto" w:fill="FFFFFF"/>
        </w:rPr>
        <w:t>bool</w:t>
      </w:r>
      <w:proofErr w:type="gramEnd"/>
      <w:r w:rsidRPr="00ED2A90">
        <w:rPr>
          <w:i/>
          <w:shd w:val="pct15" w:color="auto" w:fill="FFFFFF"/>
        </w:rPr>
        <w:t xml:space="preserve"> m_is_patrol_enable;</w:t>
      </w:r>
    </w:p>
    <w:p w:rsidR="00ED2A90" w:rsidRDefault="00ED2A90" w:rsidP="00ED2A90">
      <w:pPr>
        <w:rPr>
          <w:i/>
          <w:shd w:val="pct15" w:color="auto" w:fill="FFFFFF"/>
        </w:rPr>
      </w:pPr>
      <w:r>
        <w:rPr>
          <w:i/>
          <w:shd w:val="pct15" w:color="auto" w:fill="FFFFFF"/>
        </w:rPr>
        <w:t xml:space="preserve">    </w:t>
      </w:r>
      <w:proofErr w:type="gramStart"/>
      <w:r>
        <w:rPr>
          <w:i/>
          <w:shd w:val="pct15" w:color="auto" w:fill="FFFFFF"/>
        </w:rPr>
        <w:t>int</w:t>
      </w:r>
      <w:proofErr w:type="gramEnd"/>
      <w:r>
        <w:rPr>
          <w:i/>
          <w:shd w:val="pct15" w:color="auto" w:fill="FFFFFF"/>
        </w:rPr>
        <w:t xml:space="preserve"> m_active_group_index</w:t>
      </w:r>
      <w:r w:rsidRPr="00ED2A90">
        <w:rPr>
          <w:i/>
          <w:shd w:val="pct15" w:color="auto" w:fill="FFFFFF"/>
        </w:rPr>
        <w:t>;</w:t>
      </w:r>
    </w:p>
    <w:p w:rsidR="00ED2A90" w:rsidRDefault="00ED2A90" w:rsidP="00ED2A90">
      <w:pPr>
        <w:rPr>
          <w:i/>
          <w:shd w:val="pct15" w:color="auto" w:fill="FFFFFF"/>
        </w:rPr>
      </w:pPr>
      <w:r>
        <w:rPr>
          <w:i/>
          <w:shd w:val="pct15" w:color="auto" w:fill="FFFFFF"/>
        </w:rPr>
        <w:t xml:space="preserve">    </w:t>
      </w:r>
      <w:proofErr w:type="gramStart"/>
      <w:r>
        <w:rPr>
          <w:i/>
          <w:shd w:val="pct15" w:color="auto" w:fill="FFFFFF"/>
        </w:rPr>
        <w:t>int</w:t>
      </w:r>
      <w:proofErr w:type="gramEnd"/>
      <w:r>
        <w:rPr>
          <w:i/>
          <w:shd w:val="pct15" w:color="auto" w:fill="FFFFFF"/>
        </w:rPr>
        <w:t xml:space="preserve"> </w:t>
      </w:r>
      <w:r w:rsidRPr="00ED2A90">
        <w:rPr>
          <w:i/>
          <w:shd w:val="pct15" w:color="auto" w:fill="FFFFFF"/>
        </w:rPr>
        <w:t>m_event_trigger_group_index</w:t>
      </w:r>
    </w:p>
    <w:p w:rsidR="00ED2A90" w:rsidRDefault="00ED2A90" w:rsidP="00ED2A90">
      <w:pPr>
        <w:rPr>
          <w:i/>
          <w:shd w:val="pct15" w:color="auto" w:fill="FFFFFF"/>
        </w:rPr>
      </w:pPr>
      <w:r>
        <w:rPr>
          <w:i/>
          <w:shd w:val="pct15" w:color="auto" w:fill="FFFFFF"/>
        </w:rPr>
        <w:t xml:space="preserve">    </w:t>
      </w:r>
      <w:r w:rsidRPr="00ED2A90">
        <w:rPr>
          <w:i/>
          <w:shd w:val="pct15" w:color="auto" w:fill="FFFFFF"/>
        </w:rPr>
        <w:t>WORD m_max_patrol_group_number;</w:t>
      </w:r>
    </w:p>
    <w:p w:rsidR="00ED2A90" w:rsidRPr="00ED2A90" w:rsidRDefault="00ED2A90" w:rsidP="00ED2A90">
      <w:pPr>
        <w:rPr>
          <w:i/>
          <w:shd w:val="pct15" w:color="auto" w:fill="FFFFFF"/>
        </w:rPr>
      </w:pPr>
      <w:r>
        <w:rPr>
          <w:i/>
          <w:shd w:val="pct15" w:color="auto" w:fill="FFFFFF"/>
        </w:rPr>
        <w:t xml:space="preserve">    N</w:t>
      </w:r>
      <w:r w:rsidRPr="00ED2A90">
        <w:rPr>
          <w:i/>
          <w:shd w:val="pct15" w:color="auto" w:fill="FFFFFF"/>
        </w:rPr>
        <w:t>p_PatrolGroup_CS m_</w:t>
      </w:r>
      <w:proofErr w:type="gramStart"/>
      <w:r w:rsidRPr="00ED2A90">
        <w:rPr>
          <w:i/>
          <w:shd w:val="pct15" w:color="auto" w:fill="FFFFFF"/>
        </w:rPr>
        <w:t>group[</w:t>
      </w:r>
      <w:proofErr w:type="gramEnd"/>
      <w:r w:rsidRPr="00ED2A90">
        <w:rPr>
          <w:i/>
          <w:shd w:val="pct15" w:color="auto" w:fill="FFFFFF"/>
        </w:rPr>
        <w:t>MAX_GROUP_AMOUNT];</w:t>
      </w:r>
    </w:p>
    <w:p w:rsidR="00ED2A90" w:rsidRPr="00E536CC" w:rsidRDefault="00ED2A90" w:rsidP="00ED2A90">
      <w:pPr>
        <w:rPr>
          <w:i/>
          <w:shd w:val="pct15" w:color="auto" w:fill="FFFFFF"/>
        </w:rPr>
      </w:pPr>
      <w:r>
        <w:rPr>
          <w:i/>
          <w:shd w:val="pct15" w:color="auto" w:fill="FFFFFF"/>
        </w:rPr>
        <w:t xml:space="preserve">} </w:t>
      </w:r>
      <w:r w:rsidRPr="003D5C83">
        <w:rPr>
          <w:i/>
          <w:shd w:val="pct15" w:color="auto" w:fill="FFFFFF"/>
        </w:rPr>
        <w:t>Np_PTZInfo_CS</w:t>
      </w:r>
      <w:r w:rsidRPr="00E536CC">
        <w:rPr>
          <w:i/>
          <w:shd w:val="pct15" w:color="auto" w:fill="FFFFFF"/>
        </w:rPr>
        <w:t>;</w:t>
      </w:r>
    </w:p>
    <w:p w:rsidR="00ED2A90" w:rsidRPr="00E536CC" w:rsidRDefault="00ED2A90" w:rsidP="00ED2A90">
      <w:pPr>
        <w:rPr>
          <w:i/>
          <w:shd w:val="pct15" w:color="auto" w:fill="FFFFFF"/>
        </w:rPr>
      </w:pPr>
    </w:p>
    <w:p w:rsidR="00ED2A90" w:rsidRPr="00E536CC" w:rsidRDefault="00ED2A90" w:rsidP="00ED2A90">
      <w:pPr>
        <w:rPr>
          <w:rStyle w:val="Verdana14"/>
          <w:rFonts w:ascii="Times New Roman" w:hAnsi="Times New Roman"/>
        </w:rPr>
      </w:pPr>
      <w:r w:rsidRPr="00E536CC">
        <w:rPr>
          <w:rStyle w:val="Verdana14"/>
          <w:rFonts w:ascii="Times New Roman" w:hAnsi="Times New Roman"/>
        </w:rPr>
        <w:t>Member:</w:t>
      </w:r>
    </w:p>
    <w:p w:rsidR="00ED2A90" w:rsidRPr="00E536CC" w:rsidRDefault="00ED2A90" w:rsidP="00ED2A90">
      <w:pPr>
        <w:rPr>
          <w:rStyle w:val="Verdana14"/>
          <w:rFonts w:ascii="Times New Roman" w:hAnsi="Times New Roman"/>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0"/>
        <w:gridCol w:w="3720"/>
      </w:tblGrid>
      <w:tr w:rsidR="00ED2A90" w:rsidRPr="007B794F" w:rsidTr="00ED2A90">
        <w:trPr>
          <w:trHeight w:val="340"/>
        </w:trPr>
        <w:tc>
          <w:tcPr>
            <w:tcW w:w="4320" w:type="dxa"/>
            <w:shd w:val="clear" w:color="auto" w:fill="B3B3B3"/>
            <w:vAlign w:val="center"/>
          </w:tcPr>
          <w:p w:rsidR="00ED2A90" w:rsidRPr="007B794F" w:rsidRDefault="00ED2A90" w:rsidP="00ED2A90">
            <w:pPr>
              <w:jc w:val="center"/>
              <w:rPr>
                <w:b/>
                <w:sz w:val="20"/>
              </w:rPr>
            </w:pPr>
            <w:r w:rsidRPr="007B794F">
              <w:rPr>
                <w:b/>
                <w:sz w:val="20"/>
              </w:rPr>
              <w:t>Name</w:t>
            </w:r>
          </w:p>
        </w:tc>
        <w:tc>
          <w:tcPr>
            <w:tcW w:w="3720" w:type="dxa"/>
            <w:shd w:val="clear" w:color="auto" w:fill="B3B3B3"/>
            <w:vAlign w:val="center"/>
          </w:tcPr>
          <w:p w:rsidR="00ED2A90" w:rsidRPr="007B794F" w:rsidRDefault="00ED2A90" w:rsidP="00ED2A90">
            <w:pPr>
              <w:jc w:val="center"/>
              <w:rPr>
                <w:b/>
                <w:sz w:val="20"/>
              </w:rPr>
            </w:pPr>
            <w:r w:rsidRPr="007B794F">
              <w:rPr>
                <w:b/>
                <w:sz w:val="20"/>
              </w:rPr>
              <w:t>Meaning</w:t>
            </w:r>
          </w:p>
        </w:tc>
      </w:tr>
      <w:tr w:rsidR="00F46636" w:rsidRPr="00DB11C2" w:rsidTr="00ED2A90">
        <w:trPr>
          <w:trHeight w:val="653"/>
        </w:trPr>
        <w:tc>
          <w:tcPr>
            <w:tcW w:w="4320" w:type="dxa"/>
            <w:vAlign w:val="center"/>
          </w:tcPr>
          <w:p w:rsidR="00F46636" w:rsidRPr="00E536CC" w:rsidRDefault="00F46636" w:rsidP="00ED2A90">
            <w:pPr>
              <w:jc w:val="center"/>
            </w:pPr>
            <w:r w:rsidRPr="00ED2A90">
              <w:t>isPatrolStartEnabled</w:t>
            </w:r>
          </w:p>
        </w:tc>
        <w:tc>
          <w:tcPr>
            <w:tcW w:w="3720" w:type="dxa"/>
            <w:vAlign w:val="center"/>
          </w:tcPr>
          <w:p w:rsidR="00F46636" w:rsidRDefault="00F46636" w:rsidP="00F46636">
            <w:r>
              <w:rPr>
                <w:rFonts w:hint="eastAsia"/>
              </w:rPr>
              <w:t xml:space="preserve">Flag indicating whether </w:t>
            </w:r>
            <w:r>
              <w:t>the device has the ability to start patrol or not</w:t>
            </w:r>
            <w:r w:rsidR="002051EB">
              <w:t>.</w:t>
            </w:r>
          </w:p>
        </w:tc>
      </w:tr>
      <w:tr w:rsidR="00F46636" w:rsidRPr="00DB11C2" w:rsidTr="00ED2A90">
        <w:trPr>
          <w:trHeight w:val="653"/>
        </w:trPr>
        <w:tc>
          <w:tcPr>
            <w:tcW w:w="4320" w:type="dxa"/>
            <w:vAlign w:val="center"/>
          </w:tcPr>
          <w:p w:rsidR="00F46636" w:rsidRPr="003D5C83" w:rsidRDefault="00F46636" w:rsidP="00ED2A90">
            <w:pPr>
              <w:jc w:val="center"/>
            </w:pPr>
            <w:r w:rsidRPr="00ED2A90">
              <w:t>isPatrolStopEnabled</w:t>
            </w:r>
          </w:p>
        </w:tc>
        <w:tc>
          <w:tcPr>
            <w:tcW w:w="3720" w:type="dxa"/>
            <w:vAlign w:val="center"/>
          </w:tcPr>
          <w:p w:rsidR="00F46636" w:rsidRDefault="002051EB" w:rsidP="002051EB">
            <w:r>
              <w:rPr>
                <w:rFonts w:hint="eastAsia"/>
              </w:rPr>
              <w:t xml:space="preserve">Flag indicating whether </w:t>
            </w:r>
            <w:r>
              <w:t>the device has the ability to stop patrol or not.</w:t>
            </w:r>
          </w:p>
        </w:tc>
      </w:tr>
      <w:tr w:rsidR="00F46636" w:rsidRPr="00E536CC" w:rsidTr="00ED2A90">
        <w:trPr>
          <w:trHeight w:val="653"/>
        </w:trPr>
        <w:tc>
          <w:tcPr>
            <w:tcW w:w="4320" w:type="dxa"/>
            <w:vAlign w:val="center"/>
          </w:tcPr>
          <w:p w:rsidR="00F46636" w:rsidRPr="00E536CC" w:rsidRDefault="00F46636" w:rsidP="00ED2A90">
            <w:pPr>
              <w:jc w:val="center"/>
            </w:pPr>
            <w:r w:rsidRPr="00ED2A90">
              <w:t>m_is_patrol_enable</w:t>
            </w:r>
          </w:p>
        </w:tc>
        <w:tc>
          <w:tcPr>
            <w:tcW w:w="3720" w:type="dxa"/>
            <w:vAlign w:val="center"/>
          </w:tcPr>
          <w:p w:rsidR="00F46636" w:rsidRPr="00E536CC" w:rsidRDefault="002051EB" w:rsidP="002051EB">
            <w:r>
              <w:rPr>
                <w:rFonts w:hint="eastAsia"/>
              </w:rPr>
              <w:t xml:space="preserve">Flag indicating whether </w:t>
            </w:r>
            <w:r>
              <w:t>the device is starting patrol or not.</w:t>
            </w:r>
          </w:p>
        </w:tc>
      </w:tr>
      <w:tr w:rsidR="00F46636" w:rsidRPr="00E536CC" w:rsidTr="00ED2A90">
        <w:trPr>
          <w:trHeight w:val="653"/>
        </w:trPr>
        <w:tc>
          <w:tcPr>
            <w:tcW w:w="4320" w:type="dxa"/>
            <w:vAlign w:val="center"/>
          </w:tcPr>
          <w:p w:rsidR="00F46636" w:rsidRPr="00ED2A90" w:rsidRDefault="00F46636" w:rsidP="00ED2A90">
            <w:pPr>
              <w:jc w:val="center"/>
            </w:pPr>
            <w:r w:rsidRPr="00ED2A90">
              <w:t>m_active_group_index</w:t>
            </w:r>
          </w:p>
        </w:tc>
        <w:tc>
          <w:tcPr>
            <w:tcW w:w="3720" w:type="dxa"/>
            <w:vAlign w:val="center"/>
          </w:tcPr>
          <w:p w:rsidR="00F46636" w:rsidRPr="00ED2A90" w:rsidRDefault="002051EB" w:rsidP="00ED2A90">
            <w:r>
              <w:t>The index of activated group</w:t>
            </w:r>
          </w:p>
        </w:tc>
      </w:tr>
      <w:tr w:rsidR="00F46636" w:rsidRPr="00E536CC" w:rsidTr="00ED2A90">
        <w:trPr>
          <w:trHeight w:val="653"/>
        </w:trPr>
        <w:tc>
          <w:tcPr>
            <w:tcW w:w="4320" w:type="dxa"/>
            <w:vAlign w:val="center"/>
          </w:tcPr>
          <w:p w:rsidR="00F46636" w:rsidRPr="00ED2A90" w:rsidRDefault="00F46636" w:rsidP="00ED2A90">
            <w:pPr>
              <w:jc w:val="center"/>
            </w:pPr>
            <w:r w:rsidRPr="00ED2A90">
              <w:t>m_event_trigger_group_index</w:t>
            </w:r>
          </w:p>
        </w:tc>
        <w:tc>
          <w:tcPr>
            <w:tcW w:w="3720" w:type="dxa"/>
            <w:vAlign w:val="center"/>
          </w:tcPr>
          <w:p w:rsidR="00F46636" w:rsidRPr="00ED2A90" w:rsidRDefault="002051EB" w:rsidP="00ED2A90">
            <w:r>
              <w:t>Reserved</w:t>
            </w:r>
          </w:p>
        </w:tc>
      </w:tr>
      <w:tr w:rsidR="002051EB" w:rsidRPr="00E536CC" w:rsidTr="00ED2A90">
        <w:trPr>
          <w:trHeight w:val="653"/>
        </w:trPr>
        <w:tc>
          <w:tcPr>
            <w:tcW w:w="4320" w:type="dxa"/>
            <w:vAlign w:val="center"/>
          </w:tcPr>
          <w:p w:rsidR="002051EB" w:rsidRPr="00ED2A90" w:rsidRDefault="002051EB" w:rsidP="00ED2A90">
            <w:pPr>
              <w:jc w:val="center"/>
            </w:pPr>
            <w:r w:rsidRPr="00ED2A90">
              <w:t>m_max_patrol_group_number</w:t>
            </w:r>
          </w:p>
        </w:tc>
        <w:tc>
          <w:tcPr>
            <w:tcW w:w="3720" w:type="dxa"/>
            <w:vAlign w:val="center"/>
          </w:tcPr>
          <w:p w:rsidR="002051EB" w:rsidRPr="00E536CC" w:rsidRDefault="002051EB" w:rsidP="002051EB">
            <w:r w:rsidRPr="00ED2A90">
              <w:t xml:space="preserve">Maximum number of </w:t>
            </w:r>
            <w:r>
              <w:t>patrol groups supported</w:t>
            </w:r>
          </w:p>
        </w:tc>
      </w:tr>
      <w:tr w:rsidR="002051EB" w:rsidRPr="00E536CC" w:rsidTr="00ED2A90">
        <w:trPr>
          <w:trHeight w:val="653"/>
        </w:trPr>
        <w:tc>
          <w:tcPr>
            <w:tcW w:w="4320" w:type="dxa"/>
            <w:vAlign w:val="center"/>
          </w:tcPr>
          <w:p w:rsidR="002051EB" w:rsidRPr="00ED2A90" w:rsidRDefault="002051EB" w:rsidP="00ED2A90">
            <w:pPr>
              <w:jc w:val="center"/>
            </w:pPr>
            <w:r w:rsidRPr="00ED2A90">
              <w:t>m_group</w:t>
            </w:r>
          </w:p>
        </w:tc>
        <w:tc>
          <w:tcPr>
            <w:tcW w:w="3720" w:type="dxa"/>
            <w:vAlign w:val="center"/>
          </w:tcPr>
          <w:p w:rsidR="002051EB" w:rsidRPr="00ED2A90" w:rsidRDefault="002051EB" w:rsidP="00ED2A90">
            <w:r>
              <w:t>The Information of each group</w:t>
            </w:r>
          </w:p>
        </w:tc>
      </w:tr>
    </w:tbl>
    <w:p w:rsidR="00ED2A90" w:rsidRPr="00ED2A90" w:rsidRDefault="00ED2A90" w:rsidP="00881E61">
      <w:pPr>
        <w:rPr>
          <w:i/>
          <w:shd w:val="pct15" w:color="auto" w:fill="FFFFFF"/>
        </w:rPr>
      </w:pPr>
    </w:p>
    <w:p w:rsidR="00ED2A90" w:rsidRDefault="00ED2A90" w:rsidP="00881E61">
      <w:pPr>
        <w:rPr>
          <w:i/>
          <w:shd w:val="pct15" w:color="auto" w:fill="FFFFFF"/>
        </w:rPr>
      </w:pPr>
    </w:p>
    <w:p w:rsidR="00ED2A90" w:rsidRPr="002051EB" w:rsidRDefault="00ED2A90" w:rsidP="00881E61">
      <w:pPr>
        <w:rPr>
          <w:i/>
          <w:shd w:val="pct15" w:color="auto" w:fill="FFFFFF"/>
        </w:rPr>
      </w:pPr>
    </w:p>
    <w:p w:rsidR="00EB3034" w:rsidRDefault="00EB3034">
      <w:pPr>
        <w:widowControl/>
        <w:rPr>
          <w:rFonts w:ascii="Times New Roman" w:eastAsia="新細明體" w:hAnsi="Times New Roman" w:cs="Times New Roman"/>
          <w:b/>
          <w:bCs/>
          <w:sz w:val="28"/>
          <w:szCs w:val="28"/>
        </w:rPr>
      </w:pPr>
      <w:r>
        <w:rPr>
          <w:rFonts w:ascii="Times New Roman" w:hAnsi="Times New Roman"/>
          <w:sz w:val="28"/>
          <w:szCs w:val="28"/>
        </w:rPr>
        <w:br w:type="page"/>
      </w:r>
    </w:p>
    <w:p w:rsidR="00ED2A90" w:rsidRPr="00E536CC" w:rsidRDefault="00ED2A90" w:rsidP="00ED2A90">
      <w:pPr>
        <w:pStyle w:val="2"/>
        <w:numPr>
          <w:ilvl w:val="1"/>
          <w:numId w:val="13"/>
        </w:numPr>
        <w:rPr>
          <w:rFonts w:ascii="Times New Roman" w:hAnsi="Times New Roman"/>
          <w:sz w:val="28"/>
          <w:szCs w:val="28"/>
        </w:rPr>
      </w:pPr>
      <w:bookmarkStart w:id="469" w:name="_Toc428448930"/>
      <w:r>
        <w:rPr>
          <w:rFonts w:ascii="Times New Roman" w:hAnsi="Times New Roman"/>
          <w:sz w:val="28"/>
          <w:szCs w:val="28"/>
        </w:rPr>
        <w:lastRenderedPageBreak/>
        <w:t>N</w:t>
      </w:r>
      <w:r w:rsidR="002051EB">
        <w:rPr>
          <w:rFonts w:ascii="Times New Roman" w:hAnsi="Times New Roman"/>
          <w:sz w:val="28"/>
          <w:szCs w:val="28"/>
        </w:rPr>
        <w:t>p_</w:t>
      </w:r>
      <w:r>
        <w:rPr>
          <w:rFonts w:ascii="Times New Roman" w:hAnsi="Times New Roman"/>
          <w:sz w:val="28"/>
          <w:szCs w:val="28"/>
        </w:rPr>
        <w:t>PatrolGroup_CS</w:t>
      </w:r>
      <w:bookmarkEnd w:id="469"/>
    </w:p>
    <w:p w:rsidR="00ED2A90" w:rsidRPr="00E536CC" w:rsidRDefault="00ED2A90" w:rsidP="00ED2A90">
      <w:pPr>
        <w:rPr>
          <w:rStyle w:val="Verdana14"/>
          <w:rFonts w:ascii="Times New Roman" w:hAnsi="Times New Roman"/>
        </w:rPr>
      </w:pPr>
      <w:r w:rsidRPr="00E536CC">
        <w:rPr>
          <w:rStyle w:val="Verdana14"/>
          <w:rFonts w:ascii="Times New Roman" w:hAnsi="Times New Roman"/>
        </w:rPr>
        <w:t>Syntax:</w:t>
      </w:r>
    </w:p>
    <w:p w:rsidR="00ED2A90" w:rsidRPr="00E536CC" w:rsidRDefault="00ED2A90" w:rsidP="00ED2A90">
      <w:pPr>
        <w:rPr>
          <w:i/>
          <w:shd w:val="pct15" w:color="auto" w:fill="FFFFFF"/>
        </w:rPr>
      </w:pPr>
    </w:p>
    <w:p w:rsidR="00ED2A90" w:rsidRPr="000E0B5A" w:rsidRDefault="00ED2A90" w:rsidP="00ED2A90">
      <w:pPr>
        <w:rPr>
          <w:i/>
          <w:shd w:val="pct15" w:color="auto" w:fill="FFFFFF"/>
        </w:rPr>
      </w:pPr>
      <w:proofErr w:type="gramStart"/>
      <w:r w:rsidRPr="000E0B5A">
        <w:rPr>
          <w:i/>
          <w:shd w:val="pct15" w:color="auto" w:fill="FFFFFF"/>
        </w:rPr>
        <w:t>typedef</w:t>
      </w:r>
      <w:proofErr w:type="gramEnd"/>
      <w:r w:rsidRPr="000E0B5A">
        <w:rPr>
          <w:i/>
          <w:shd w:val="pct15" w:color="auto" w:fill="FFFFFF"/>
        </w:rPr>
        <w:t xml:space="preserve"> struct {</w:t>
      </w:r>
    </w:p>
    <w:p w:rsidR="00ED2A90" w:rsidRDefault="00ED2A90" w:rsidP="004D7D63">
      <w:pPr>
        <w:rPr>
          <w:i/>
          <w:shd w:val="pct15" w:color="auto" w:fill="FFFFFF"/>
        </w:rPr>
      </w:pPr>
      <w:r>
        <w:rPr>
          <w:i/>
          <w:shd w:val="pct15" w:color="auto" w:fill="FFFFFF"/>
        </w:rPr>
        <w:t xml:space="preserve">    </w:t>
      </w:r>
      <w:proofErr w:type="gramStart"/>
      <w:r w:rsidR="004D7D63">
        <w:rPr>
          <w:i/>
          <w:shd w:val="pct15" w:color="auto" w:fill="FFFFFF"/>
        </w:rPr>
        <w:t>int</w:t>
      </w:r>
      <w:proofErr w:type="gramEnd"/>
      <w:r w:rsidRPr="00ED2A90">
        <w:rPr>
          <w:i/>
          <w:shd w:val="pct15" w:color="auto" w:fill="FFFFFF"/>
        </w:rPr>
        <w:t xml:space="preserve"> m_preset_point[MAX_PATROL_POINT];</w:t>
      </w:r>
    </w:p>
    <w:p w:rsidR="007A7D54" w:rsidRDefault="00ED2A90" w:rsidP="007A7D54">
      <w:pPr>
        <w:rPr>
          <w:i/>
          <w:shd w:val="pct15" w:color="auto" w:fill="FFFFFF"/>
        </w:rPr>
      </w:pPr>
      <w:r>
        <w:rPr>
          <w:i/>
          <w:shd w:val="pct15" w:color="auto" w:fill="FFFFFF"/>
        </w:rPr>
        <w:t xml:space="preserve">    </w:t>
      </w:r>
      <w:proofErr w:type="gramStart"/>
      <w:r w:rsidR="007A7D54" w:rsidRPr="007A7D54">
        <w:rPr>
          <w:i/>
          <w:shd w:val="pct15" w:color="auto" w:fill="FFFFFF"/>
        </w:rPr>
        <w:t>int</w:t>
      </w:r>
      <w:proofErr w:type="gramEnd"/>
      <w:r w:rsidR="007A7D54" w:rsidRPr="007A7D54">
        <w:rPr>
          <w:i/>
          <w:shd w:val="pct15" w:color="auto" w:fill="FFFFFF"/>
        </w:rPr>
        <w:t xml:space="preserve"> m_preset_count;</w:t>
      </w:r>
    </w:p>
    <w:p w:rsidR="007A7D54" w:rsidRDefault="00ED2A90" w:rsidP="007A7D54">
      <w:pPr>
        <w:rPr>
          <w:i/>
          <w:shd w:val="pct15" w:color="auto" w:fill="FFFFFF"/>
        </w:rPr>
      </w:pPr>
      <w:r>
        <w:rPr>
          <w:i/>
          <w:shd w:val="pct15" w:color="auto" w:fill="FFFFFF"/>
        </w:rPr>
        <w:t xml:space="preserve">    </w:t>
      </w:r>
      <w:proofErr w:type="gramStart"/>
      <w:r w:rsidR="007A7D54" w:rsidRPr="007A7D54">
        <w:rPr>
          <w:i/>
          <w:shd w:val="pct15" w:color="auto" w:fill="FFFFFF"/>
        </w:rPr>
        <w:t>int</w:t>
      </w:r>
      <w:proofErr w:type="gramEnd"/>
      <w:r w:rsidR="007A7D54" w:rsidRPr="007A7D54">
        <w:rPr>
          <w:i/>
          <w:shd w:val="pct15" w:color="auto" w:fill="FFFFFF"/>
        </w:rPr>
        <w:t xml:space="preserve"> m_period;</w:t>
      </w:r>
    </w:p>
    <w:p w:rsidR="007A7D54" w:rsidRDefault="00ED2A90" w:rsidP="007A7D54">
      <w:pPr>
        <w:rPr>
          <w:i/>
          <w:shd w:val="pct15" w:color="auto" w:fill="FFFFFF"/>
        </w:rPr>
      </w:pPr>
      <w:r>
        <w:rPr>
          <w:i/>
          <w:shd w:val="pct15" w:color="auto" w:fill="FFFFFF"/>
        </w:rPr>
        <w:t xml:space="preserve">    </w:t>
      </w:r>
      <w:proofErr w:type="gramStart"/>
      <w:r w:rsidR="007A7D54" w:rsidRPr="007A7D54">
        <w:rPr>
          <w:i/>
          <w:shd w:val="pct15" w:color="auto" w:fill="FFFFFF"/>
        </w:rPr>
        <w:t>int</w:t>
      </w:r>
      <w:proofErr w:type="gramEnd"/>
      <w:r w:rsidR="007A7D54" w:rsidRPr="007A7D54">
        <w:rPr>
          <w:i/>
          <w:shd w:val="pct15" w:color="auto" w:fill="FFFFFF"/>
        </w:rPr>
        <w:t xml:space="preserve"> m_time;</w:t>
      </w:r>
    </w:p>
    <w:p w:rsidR="007A7D54" w:rsidRDefault="00ED2A90" w:rsidP="007A7D54">
      <w:pPr>
        <w:rPr>
          <w:i/>
          <w:shd w:val="pct15" w:color="auto" w:fill="FFFFFF"/>
        </w:rPr>
      </w:pPr>
      <w:r>
        <w:rPr>
          <w:i/>
          <w:shd w:val="pct15" w:color="auto" w:fill="FFFFFF"/>
        </w:rPr>
        <w:t xml:space="preserve">    </w:t>
      </w:r>
      <w:proofErr w:type="gramStart"/>
      <w:r w:rsidR="007A7D54" w:rsidRPr="007A7D54">
        <w:rPr>
          <w:i/>
          <w:shd w:val="pct15" w:color="auto" w:fill="FFFFFF"/>
        </w:rPr>
        <w:t>int</w:t>
      </w:r>
      <w:proofErr w:type="gramEnd"/>
      <w:r w:rsidR="007A7D54" w:rsidRPr="007A7D54">
        <w:rPr>
          <w:i/>
          <w:shd w:val="pct15" w:color="auto" w:fill="FFFFFF"/>
        </w:rPr>
        <w:t xml:space="preserve"> m_next_point;</w:t>
      </w:r>
    </w:p>
    <w:p w:rsidR="007A7D54" w:rsidRDefault="00ED2A90" w:rsidP="007A7D54">
      <w:pPr>
        <w:rPr>
          <w:i/>
          <w:shd w:val="pct15" w:color="auto" w:fill="FFFFFF"/>
        </w:rPr>
      </w:pPr>
      <w:r>
        <w:rPr>
          <w:i/>
          <w:shd w:val="pct15" w:color="auto" w:fill="FFFFFF"/>
        </w:rPr>
        <w:t xml:space="preserve">    </w:t>
      </w:r>
      <w:r w:rsidR="007A7D54" w:rsidRPr="007A7D54">
        <w:rPr>
          <w:i/>
          <w:shd w:val="pct15" w:color="auto" w:fill="FFFFFF"/>
        </w:rPr>
        <w:t>wchar_t m_</w:t>
      </w:r>
      <w:proofErr w:type="gramStart"/>
      <w:r w:rsidR="007A7D54" w:rsidRPr="007A7D54">
        <w:rPr>
          <w:i/>
          <w:shd w:val="pct15" w:color="auto" w:fill="FFFFFF"/>
        </w:rPr>
        <w:t>name[</w:t>
      </w:r>
      <w:proofErr w:type="gramEnd"/>
      <w:r w:rsidR="007A7D54" w:rsidRPr="007A7D54">
        <w:rPr>
          <w:i/>
          <w:shd w:val="pct15" w:color="auto" w:fill="FFFFFF"/>
        </w:rPr>
        <w:t>MAX_GROUP_NAME_LENGTH];</w:t>
      </w:r>
    </w:p>
    <w:p w:rsidR="00ED2A90" w:rsidRPr="00E536CC" w:rsidRDefault="00ED2A90" w:rsidP="004D7D63">
      <w:pPr>
        <w:rPr>
          <w:i/>
          <w:shd w:val="pct15" w:color="auto" w:fill="FFFFFF"/>
        </w:rPr>
      </w:pPr>
      <w:r>
        <w:rPr>
          <w:i/>
          <w:shd w:val="pct15" w:color="auto" w:fill="FFFFFF"/>
        </w:rPr>
        <w:t xml:space="preserve">} </w:t>
      </w:r>
      <w:r w:rsidRPr="003D5C83">
        <w:rPr>
          <w:i/>
          <w:shd w:val="pct15" w:color="auto" w:fill="FFFFFF"/>
        </w:rPr>
        <w:t>Np_P</w:t>
      </w:r>
      <w:r w:rsidR="004D7D63">
        <w:rPr>
          <w:i/>
          <w:shd w:val="pct15" w:color="auto" w:fill="FFFFFF"/>
        </w:rPr>
        <w:t>atrolGroup</w:t>
      </w:r>
      <w:r w:rsidRPr="003D5C83">
        <w:rPr>
          <w:i/>
          <w:shd w:val="pct15" w:color="auto" w:fill="FFFFFF"/>
        </w:rPr>
        <w:t>_CS</w:t>
      </w:r>
      <w:r w:rsidRPr="00E536CC">
        <w:rPr>
          <w:i/>
          <w:shd w:val="pct15" w:color="auto" w:fill="FFFFFF"/>
        </w:rPr>
        <w:t>;</w:t>
      </w:r>
    </w:p>
    <w:p w:rsidR="00ED2A90" w:rsidRPr="00E536CC" w:rsidRDefault="00ED2A90" w:rsidP="00ED2A90">
      <w:pPr>
        <w:rPr>
          <w:i/>
          <w:shd w:val="pct15" w:color="auto" w:fill="FFFFFF"/>
        </w:rPr>
      </w:pPr>
    </w:p>
    <w:p w:rsidR="00ED2A90" w:rsidRPr="00E536CC" w:rsidRDefault="00ED2A90" w:rsidP="00ED2A90">
      <w:pPr>
        <w:rPr>
          <w:rStyle w:val="Verdana14"/>
          <w:rFonts w:ascii="Times New Roman" w:hAnsi="Times New Roman"/>
        </w:rPr>
      </w:pPr>
      <w:r w:rsidRPr="00E536CC">
        <w:rPr>
          <w:rStyle w:val="Verdana14"/>
          <w:rFonts w:ascii="Times New Roman" w:hAnsi="Times New Roman"/>
        </w:rPr>
        <w:t>Member:</w:t>
      </w:r>
    </w:p>
    <w:p w:rsidR="00ED2A90" w:rsidRPr="00E536CC" w:rsidRDefault="00ED2A90" w:rsidP="00ED2A90">
      <w:pPr>
        <w:rPr>
          <w:rStyle w:val="Verdana14"/>
          <w:rFonts w:ascii="Times New Roman" w:hAnsi="Times New Roman"/>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0"/>
        <w:gridCol w:w="3720"/>
      </w:tblGrid>
      <w:tr w:rsidR="00ED2A90" w:rsidRPr="007B794F" w:rsidTr="00ED2A90">
        <w:trPr>
          <w:trHeight w:val="340"/>
        </w:trPr>
        <w:tc>
          <w:tcPr>
            <w:tcW w:w="4320" w:type="dxa"/>
            <w:shd w:val="clear" w:color="auto" w:fill="B3B3B3"/>
            <w:vAlign w:val="center"/>
          </w:tcPr>
          <w:p w:rsidR="00ED2A90" w:rsidRPr="007B794F" w:rsidRDefault="00ED2A90" w:rsidP="00ED2A90">
            <w:pPr>
              <w:jc w:val="center"/>
              <w:rPr>
                <w:b/>
                <w:sz w:val="20"/>
              </w:rPr>
            </w:pPr>
            <w:r w:rsidRPr="007B794F">
              <w:rPr>
                <w:b/>
                <w:sz w:val="20"/>
              </w:rPr>
              <w:t>Name</w:t>
            </w:r>
          </w:p>
        </w:tc>
        <w:tc>
          <w:tcPr>
            <w:tcW w:w="3720" w:type="dxa"/>
            <w:shd w:val="clear" w:color="auto" w:fill="B3B3B3"/>
            <w:vAlign w:val="center"/>
          </w:tcPr>
          <w:p w:rsidR="00ED2A90" w:rsidRPr="007B794F" w:rsidRDefault="00ED2A90" w:rsidP="00ED2A90">
            <w:pPr>
              <w:jc w:val="center"/>
              <w:rPr>
                <w:b/>
                <w:sz w:val="20"/>
              </w:rPr>
            </w:pPr>
            <w:r w:rsidRPr="007B794F">
              <w:rPr>
                <w:b/>
                <w:sz w:val="20"/>
              </w:rPr>
              <w:t>Meaning</w:t>
            </w:r>
          </w:p>
        </w:tc>
      </w:tr>
      <w:tr w:rsidR="00ED2A90" w:rsidRPr="00DB11C2" w:rsidTr="00ED2A90">
        <w:trPr>
          <w:trHeight w:val="653"/>
        </w:trPr>
        <w:tc>
          <w:tcPr>
            <w:tcW w:w="4320" w:type="dxa"/>
            <w:vAlign w:val="center"/>
          </w:tcPr>
          <w:p w:rsidR="00ED2A90" w:rsidRPr="00E536CC" w:rsidRDefault="007A7D54" w:rsidP="00ED2A90">
            <w:pPr>
              <w:jc w:val="center"/>
            </w:pPr>
            <w:r w:rsidRPr="007A7D54">
              <w:t>m_preset_point</w:t>
            </w:r>
          </w:p>
        </w:tc>
        <w:tc>
          <w:tcPr>
            <w:tcW w:w="3720" w:type="dxa"/>
            <w:vAlign w:val="center"/>
          </w:tcPr>
          <w:p w:rsidR="00ED2A90" w:rsidRPr="00E536CC" w:rsidRDefault="002051EB" w:rsidP="004D7D63">
            <w:r>
              <w:t>T</w:t>
            </w:r>
            <w:r w:rsidR="004D7D63">
              <w:t xml:space="preserve">he index of </w:t>
            </w:r>
            <w:r w:rsidR="00F8481A">
              <w:t>preset points</w:t>
            </w:r>
            <w:r w:rsidR="004D7D63">
              <w:t xml:space="preserve"> in the group</w:t>
            </w:r>
          </w:p>
        </w:tc>
      </w:tr>
      <w:tr w:rsidR="00ED2A90" w:rsidRPr="00DB11C2" w:rsidTr="00ED2A90">
        <w:trPr>
          <w:trHeight w:val="653"/>
        </w:trPr>
        <w:tc>
          <w:tcPr>
            <w:tcW w:w="4320" w:type="dxa"/>
            <w:vAlign w:val="center"/>
          </w:tcPr>
          <w:p w:rsidR="00ED2A90" w:rsidRPr="003D5C83" w:rsidRDefault="007A7D54" w:rsidP="00ED2A90">
            <w:pPr>
              <w:jc w:val="center"/>
            </w:pPr>
            <w:r w:rsidRPr="007A7D54">
              <w:t>m_preset_count</w:t>
            </w:r>
          </w:p>
        </w:tc>
        <w:tc>
          <w:tcPr>
            <w:tcW w:w="3720" w:type="dxa"/>
            <w:vAlign w:val="center"/>
          </w:tcPr>
          <w:p w:rsidR="00ED2A90" w:rsidRDefault="002051EB" w:rsidP="00ED2A90">
            <w:r>
              <w:t xml:space="preserve">The </w:t>
            </w:r>
            <w:r w:rsidR="004D7D63">
              <w:t>count of preset points in the group</w:t>
            </w:r>
          </w:p>
        </w:tc>
      </w:tr>
      <w:tr w:rsidR="00ED2A90" w:rsidRPr="00E536CC" w:rsidTr="00ED2A90">
        <w:trPr>
          <w:trHeight w:val="653"/>
        </w:trPr>
        <w:tc>
          <w:tcPr>
            <w:tcW w:w="4320" w:type="dxa"/>
            <w:vAlign w:val="center"/>
          </w:tcPr>
          <w:p w:rsidR="00ED2A90" w:rsidRPr="00E536CC" w:rsidRDefault="007A7D54" w:rsidP="00ED2A90">
            <w:pPr>
              <w:jc w:val="center"/>
            </w:pPr>
            <w:r w:rsidRPr="007A7D54">
              <w:t>m_period</w:t>
            </w:r>
          </w:p>
        </w:tc>
        <w:tc>
          <w:tcPr>
            <w:tcW w:w="3720" w:type="dxa"/>
            <w:vAlign w:val="center"/>
          </w:tcPr>
          <w:p w:rsidR="00ED2A90" w:rsidRPr="00E536CC" w:rsidRDefault="00F8481A" w:rsidP="004D7D63">
            <w:r>
              <w:t>The period</w:t>
            </w:r>
            <w:r w:rsidR="004D7D63">
              <w:t xml:space="preserve"> time of the </w:t>
            </w:r>
            <w:r>
              <w:t>group</w:t>
            </w:r>
          </w:p>
        </w:tc>
      </w:tr>
      <w:tr w:rsidR="00ED2A90" w:rsidRPr="00E536CC" w:rsidTr="00ED2A90">
        <w:trPr>
          <w:trHeight w:val="653"/>
        </w:trPr>
        <w:tc>
          <w:tcPr>
            <w:tcW w:w="4320" w:type="dxa"/>
            <w:vAlign w:val="center"/>
          </w:tcPr>
          <w:p w:rsidR="00ED2A90" w:rsidRPr="00ED2A90" w:rsidRDefault="007A7D54" w:rsidP="00ED2A90">
            <w:pPr>
              <w:jc w:val="center"/>
            </w:pPr>
            <w:r w:rsidRPr="007A7D54">
              <w:t>m_time</w:t>
            </w:r>
          </w:p>
        </w:tc>
        <w:tc>
          <w:tcPr>
            <w:tcW w:w="3720" w:type="dxa"/>
            <w:vAlign w:val="center"/>
          </w:tcPr>
          <w:p w:rsidR="00ED2A90" w:rsidRPr="00ED2A90" w:rsidRDefault="004D7D63" w:rsidP="00F8481A">
            <w:r>
              <w:t>Reserved</w:t>
            </w:r>
          </w:p>
        </w:tc>
      </w:tr>
      <w:tr w:rsidR="00ED2A90" w:rsidRPr="00E536CC" w:rsidTr="00ED2A90">
        <w:trPr>
          <w:trHeight w:val="653"/>
        </w:trPr>
        <w:tc>
          <w:tcPr>
            <w:tcW w:w="4320" w:type="dxa"/>
            <w:vAlign w:val="center"/>
          </w:tcPr>
          <w:p w:rsidR="00ED2A90" w:rsidRPr="00ED2A90" w:rsidRDefault="007A7D54" w:rsidP="00ED2A90">
            <w:pPr>
              <w:jc w:val="center"/>
            </w:pPr>
            <w:r w:rsidRPr="007A7D54">
              <w:t>m_next_point</w:t>
            </w:r>
          </w:p>
        </w:tc>
        <w:tc>
          <w:tcPr>
            <w:tcW w:w="3720" w:type="dxa"/>
            <w:vAlign w:val="center"/>
          </w:tcPr>
          <w:p w:rsidR="00ED2A90" w:rsidRPr="00ED2A90" w:rsidRDefault="002051EB" w:rsidP="00ED2A90">
            <w:r>
              <w:t>Reserved.</w:t>
            </w:r>
          </w:p>
        </w:tc>
      </w:tr>
      <w:tr w:rsidR="00ED2A90" w:rsidRPr="00E536CC" w:rsidTr="00ED2A90">
        <w:trPr>
          <w:trHeight w:val="653"/>
        </w:trPr>
        <w:tc>
          <w:tcPr>
            <w:tcW w:w="4320" w:type="dxa"/>
            <w:vAlign w:val="center"/>
          </w:tcPr>
          <w:p w:rsidR="00ED2A90" w:rsidRPr="00ED2A90" w:rsidRDefault="007A7D54" w:rsidP="00ED2A90">
            <w:pPr>
              <w:jc w:val="center"/>
            </w:pPr>
            <w:r w:rsidRPr="007A7D54">
              <w:t>m_name</w:t>
            </w:r>
          </w:p>
        </w:tc>
        <w:tc>
          <w:tcPr>
            <w:tcW w:w="3720" w:type="dxa"/>
            <w:vAlign w:val="center"/>
          </w:tcPr>
          <w:p w:rsidR="00ED2A90" w:rsidRPr="00ED2A90" w:rsidRDefault="00F8481A" w:rsidP="00ED2A90">
            <w:r>
              <w:t>The group name</w:t>
            </w:r>
          </w:p>
        </w:tc>
      </w:tr>
    </w:tbl>
    <w:p w:rsidR="00ED2A90" w:rsidRDefault="00ED2A90" w:rsidP="00881E61">
      <w:pPr>
        <w:rPr>
          <w:i/>
          <w:shd w:val="pct15" w:color="auto" w:fill="FFFFFF"/>
        </w:rPr>
      </w:pPr>
    </w:p>
    <w:p w:rsidR="00ED2A90" w:rsidRDefault="00ED2A90" w:rsidP="00881E61">
      <w:pPr>
        <w:rPr>
          <w:i/>
          <w:shd w:val="pct15" w:color="auto" w:fill="FFFFFF"/>
        </w:rPr>
      </w:pPr>
    </w:p>
    <w:p w:rsidR="00ED2A90" w:rsidRDefault="00ED2A90" w:rsidP="00881E61">
      <w:pPr>
        <w:rPr>
          <w:i/>
          <w:shd w:val="pct15" w:color="auto" w:fill="FFFFFF"/>
        </w:rPr>
      </w:pPr>
    </w:p>
    <w:p w:rsidR="00EB3034" w:rsidRDefault="00EB3034">
      <w:pPr>
        <w:widowControl/>
        <w:rPr>
          <w:rFonts w:ascii="Times New Roman" w:eastAsia="新細明體" w:hAnsi="Times New Roman" w:cs="Times New Roman"/>
          <w:b/>
          <w:bCs/>
          <w:sz w:val="28"/>
          <w:szCs w:val="28"/>
        </w:rPr>
      </w:pPr>
      <w:bookmarkStart w:id="470" w:name="_Np_PTZParameter_CS"/>
      <w:bookmarkEnd w:id="470"/>
      <w:r>
        <w:rPr>
          <w:rFonts w:ascii="Times New Roman" w:hAnsi="Times New Roman"/>
          <w:sz w:val="28"/>
          <w:szCs w:val="28"/>
        </w:rPr>
        <w:br w:type="page"/>
      </w:r>
    </w:p>
    <w:p w:rsidR="00A4780D" w:rsidRPr="00E536CC" w:rsidRDefault="00A4780D" w:rsidP="00A4780D">
      <w:pPr>
        <w:pStyle w:val="2"/>
        <w:numPr>
          <w:ilvl w:val="1"/>
          <w:numId w:val="13"/>
        </w:numPr>
        <w:rPr>
          <w:rFonts w:ascii="Times New Roman" w:hAnsi="Times New Roman"/>
          <w:sz w:val="28"/>
          <w:szCs w:val="28"/>
        </w:rPr>
      </w:pPr>
      <w:bookmarkStart w:id="471" w:name="_Np_PTZParameter_CS_1"/>
      <w:bookmarkStart w:id="472" w:name="_Toc378694304"/>
      <w:bookmarkStart w:id="473" w:name="_Toc428448931"/>
      <w:bookmarkEnd w:id="471"/>
      <w:r w:rsidRPr="00E536CC">
        <w:rPr>
          <w:rFonts w:ascii="Times New Roman" w:hAnsi="Times New Roman"/>
          <w:sz w:val="28"/>
          <w:szCs w:val="28"/>
        </w:rPr>
        <w:lastRenderedPageBreak/>
        <w:t>Np_PTZParameter</w:t>
      </w:r>
      <w:r>
        <w:rPr>
          <w:rFonts w:ascii="Times New Roman" w:hAnsi="Times New Roman" w:hint="eastAsia"/>
          <w:sz w:val="28"/>
          <w:szCs w:val="28"/>
        </w:rPr>
        <w:t>_CS</w:t>
      </w:r>
      <w:bookmarkEnd w:id="472"/>
      <w:bookmarkEnd w:id="473"/>
    </w:p>
    <w:p w:rsidR="00A4780D" w:rsidRPr="00E536CC" w:rsidRDefault="00A4780D" w:rsidP="00A4780D">
      <w:pPr>
        <w:rPr>
          <w:rStyle w:val="Verdana14"/>
          <w:rFonts w:ascii="Times New Roman" w:hAnsi="Times New Roman"/>
        </w:rPr>
      </w:pPr>
      <w:r w:rsidRPr="00E536CC">
        <w:rPr>
          <w:rStyle w:val="Verdana14"/>
          <w:rFonts w:ascii="Times New Roman" w:hAnsi="Times New Roman"/>
        </w:rPr>
        <w:t>Syntax:</w:t>
      </w:r>
    </w:p>
    <w:p w:rsidR="00A4780D" w:rsidRPr="00E536CC" w:rsidRDefault="00A4780D" w:rsidP="00A4780D">
      <w:pPr>
        <w:rPr>
          <w:i/>
          <w:shd w:val="pct15" w:color="auto" w:fill="FFFFFF"/>
        </w:rPr>
      </w:pPr>
    </w:p>
    <w:p w:rsidR="00A4780D" w:rsidRPr="00E536CC" w:rsidRDefault="00A4780D" w:rsidP="00A4780D">
      <w:pPr>
        <w:rPr>
          <w:i/>
          <w:shd w:val="pct15" w:color="auto" w:fill="FFFFFF"/>
        </w:rPr>
      </w:pPr>
      <w:proofErr w:type="gramStart"/>
      <w:r w:rsidRPr="00E536CC">
        <w:rPr>
          <w:i/>
          <w:shd w:val="pct15" w:color="auto" w:fill="FFFFFF"/>
        </w:rPr>
        <w:t>typedef</w:t>
      </w:r>
      <w:proofErr w:type="gramEnd"/>
      <w:r w:rsidRPr="00E536CC">
        <w:rPr>
          <w:i/>
          <w:shd w:val="pct15" w:color="auto" w:fill="FFFFFF"/>
        </w:rPr>
        <w:t xml:space="preserve"> union  {</w:t>
      </w:r>
    </w:p>
    <w:p w:rsidR="00A4780D" w:rsidRPr="00E536CC" w:rsidRDefault="00A4780D" w:rsidP="00A4780D">
      <w:pPr>
        <w:rPr>
          <w:i/>
          <w:shd w:val="pct15" w:color="auto" w:fill="FFFFFF"/>
        </w:rPr>
      </w:pPr>
      <w:r w:rsidRPr="00E536CC">
        <w:rPr>
          <w:i/>
          <w:shd w:val="pct15" w:color="auto" w:fill="FFFFFF"/>
        </w:rPr>
        <w:tab/>
      </w:r>
      <w:hyperlink w:anchor="_Np_PTZContinuousMove_1" w:history="1">
        <w:r w:rsidRPr="00E536CC">
          <w:rPr>
            <w:rStyle w:val="a7"/>
            <w:i/>
            <w:shd w:val="pct15" w:color="auto" w:fill="FFFFFF"/>
          </w:rPr>
          <w:t>Np_PTZContinuousMove</w:t>
        </w:r>
      </w:hyperlink>
      <w:r w:rsidRPr="00E536CC">
        <w:rPr>
          <w:i/>
          <w:shd w:val="pct15" w:color="auto" w:fill="FFFFFF"/>
        </w:rPr>
        <w:t>* move;</w:t>
      </w:r>
    </w:p>
    <w:p w:rsidR="00A4780D" w:rsidRPr="00E536CC" w:rsidRDefault="00A4780D" w:rsidP="00A4780D">
      <w:pPr>
        <w:rPr>
          <w:i/>
          <w:shd w:val="pct15" w:color="auto" w:fill="FFFFFF"/>
        </w:rPr>
      </w:pPr>
      <w:r w:rsidRPr="00E536CC">
        <w:rPr>
          <w:i/>
          <w:shd w:val="pct15" w:color="auto" w:fill="FFFFFF"/>
        </w:rPr>
        <w:tab/>
      </w:r>
      <w:hyperlink w:anchor="_Np_PTZRectangle_1" w:history="1">
        <w:r w:rsidRPr="00E536CC">
          <w:rPr>
            <w:rStyle w:val="a7"/>
            <w:i/>
            <w:shd w:val="pct15" w:color="auto" w:fill="FFFFFF"/>
          </w:rPr>
          <w:t>Np_PTZRectangle</w:t>
        </w:r>
      </w:hyperlink>
      <w:r w:rsidRPr="00E536CC">
        <w:rPr>
          <w:i/>
          <w:shd w:val="pct15" w:color="auto" w:fill="FFFFFF"/>
        </w:rPr>
        <w:t>* rectangle;</w:t>
      </w:r>
    </w:p>
    <w:p w:rsidR="00A4780D" w:rsidRPr="00E536CC" w:rsidRDefault="00A4780D" w:rsidP="00A4780D">
      <w:pPr>
        <w:rPr>
          <w:i/>
          <w:shd w:val="pct15" w:color="auto" w:fill="FFFFFF"/>
        </w:rPr>
      </w:pPr>
      <w:r w:rsidRPr="00E536CC">
        <w:rPr>
          <w:i/>
          <w:shd w:val="pct15" w:color="auto" w:fill="FFFFFF"/>
        </w:rPr>
        <w:tab/>
      </w:r>
      <w:hyperlink w:anchor="_Np_PTZPreset_CS_1" w:history="1">
        <w:r w:rsidRPr="00E536CC">
          <w:rPr>
            <w:rStyle w:val="a7"/>
            <w:i/>
            <w:shd w:val="pct15" w:color="auto" w:fill="FFFFFF"/>
          </w:rPr>
          <w:t>Np_PTZPrese</w:t>
        </w:r>
        <w:r>
          <w:rPr>
            <w:rStyle w:val="a7"/>
            <w:rFonts w:hint="eastAsia"/>
            <w:i/>
            <w:shd w:val="pct15" w:color="auto" w:fill="FFFFFF"/>
          </w:rPr>
          <w:t>t_CS</w:t>
        </w:r>
      </w:hyperlink>
      <w:r w:rsidRPr="00E536CC">
        <w:rPr>
          <w:i/>
          <w:shd w:val="pct15" w:color="auto" w:fill="FFFFFF"/>
        </w:rPr>
        <w:t>* preset;</w:t>
      </w:r>
    </w:p>
    <w:p w:rsidR="00A4780D" w:rsidRPr="00E536CC" w:rsidRDefault="00A4780D" w:rsidP="00A4780D">
      <w:pPr>
        <w:rPr>
          <w:i/>
          <w:shd w:val="pct15" w:color="auto" w:fill="FFFFFF"/>
        </w:rPr>
      </w:pPr>
      <w:r w:rsidRPr="00E536CC">
        <w:rPr>
          <w:i/>
          <w:shd w:val="pct15" w:color="auto" w:fill="FFFFFF"/>
        </w:rPr>
        <w:t>} Np_PTZParameter</w:t>
      </w:r>
      <w:r>
        <w:rPr>
          <w:rFonts w:hint="eastAsia"/>
          <w:i/>
          <w:shd w:val="pct15" w:color="auto" w:fill="FFFFFF"/>
        </w:rPr>
        <w:t>_CS</w:t>
      </w:r>
      <w:r w:rsidRPr="00E536CC">
        <w:rPr>
          <w:i/>
          <w:shd w:val="pct15" w:color="auto" w:fill="FFFFFF"/>
        </w:rPr>
        <w:t>;</w:t>
      </w:r>
    </w:p>
    <w:p w:rsidR="00A4780D" w:rsidRPr="00E536CC" w:rsidRDefault="00A4780D" w:rsidP="00A4780D">
      <w:pPr>
        <w:rPr>
          <w:i/>
          <w:shd w:val="pct15" w:color="auto" w:fill="FFFFFF"/>
        </w:rPr>
      </w:pPr>
    </w:p>
    <w:p w:rsidR="00A4780D" w:rsidRPr="00E536CC" w:rsidRDefault="00A4780D" w:rsidP="00A4780D">
      <w:pPr>
        <w:rPr>
          <w:rStyle w:val="Verdana14"/>
          <w:rFonts w:ascii="Times New Roman" w:hAnsi="Times New Roman"/>
        </w:rPr>
      </w:pPr>
      <w:r w:rsidRPr="00E536CC">
        <w:rPr>
          <w:rStyle w:val="Verdana14"/>
          <w:rFonts w:ascii="Times New Roman" w:hAnsi="Times New Roman"/>
        </w:rPr>
        <w:t>Member:</w:t>
      </w:r>
    </w:p>
    <w:p w:rsidR="00A4780D" w:rsidRPr="00E536CC" w:rsidRDefault="00A4780D" w:rsidP="00A4780D">
      <w:pPr>
        <w:rPr>
          <w:rStyle w:val="Verdana14"/>
          <w:rFonts w:ascii="Times New Roman" w:hAnsi="Times New Roman"/>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0"/>
        <w:gridCol w:w="3720"/>
      </w:tblGrid>
      <w:tr w:rsidR="00A4780D" w:rsidRPr="007B794F" w:rsidTr="008E35B8">
        <w:trPr>
          <w:trHeight w:val="340"/>
        </w:trPr>
        <w:tc>
          <w:tcPr>
            <w:tcW w:w="4320" w:type="dxa"/>
            <w:shd w:val="clear" w:color="auto" w:fill="B3B3B3"/>
            <w:vAlign w:val="center"/>
          </w:tcPr>
          <w:p w:rsidR="00A4780D" w:rsidRPr="007B794F" w:rsidRDefault="00A4780D" w:rsidP="008E35B8">
            <w:pPr>
              <w:jc w:val="center"/>
              <w:rPr>
                <w:b/>
                <w:sz w:val="20"/>
              </w:rPr>
            </w:pPr>
            <w:r w:rsidRPr="007B794F">
              <w:rPr>
                <w:b/>
                <w:sz w:val="20"/>
              </w:rPr>
              <w:t>Name</w:t>
            </w:r>
          </w:p>
        </w:tc>
        <w:tc>
          <w:tcPr>
            <w:tcW w:w="3720" w:type="dxa"/>
            <w:shd w:val="clear" w:color="auto" w:fill="B3B3B3"/>
            <w:vAlign w:val="center"/>
          </w:tcPr>
          <w:p w:rsidR="00A4780D" w:rsidRPr="007B794F" w:rsidRDefault="00A4780D" w:rsidP="008E35B8">
            <w:pPr>
              <w:jc w:val="center"/>
              <w:rPr>
                <w:b/>
                <w:sz w:val="20"/>
              </w:rPr>
            </w:pPr>
            <w:r w:rsidRPr="007B794F">
              <w:rPr>
                <w:b/>
                <w:sz w:val="20"/>
              </w:rPr>
              <w:t>Meaning</w:t>
            </w:r>
          </w:p>
        </w:tc>
      </w:tr>
      <w:tr w:rsidR="00A4780D" w:rsidRPr="00E536CC" w:rsidTr="008E35B8">
        <w:trPr>
          <w:trHeight w:val="653"/>
        </w:trPr>
        <w:tc>
          <w:tcPr>
            <w:tcW w:w="4320" w:type="dxa"/>
            <w:vAlign w:val="center"/>
          </w:tcPr>
          <w:p w:rsidR="00A4780D" w:rsidRPr="00E536CC" w:rsidRDefault="00A4780D" w:rsidP="008E35B8">
            <w:pPr>
              <w:jc w:val="center"/>
            </w:pPr>
            <w:r w:rsidRPr="00E536CC">
              <w:t>move</w:t>
            </w:r>
          </w:p>
        </w:tc>
        <w:tc>
          <w:tcPr>
            <w:tcW w:w="3720" w:type="dxa"/>
            <w:vAlign w:val="center"/>
          </w:tcPr>
          <w:p w:rsidR="00A4780D" w:rsidRPr="00E536CC" w:rsidRDefault="00A4780D" w:rsidP="008E35B8">
            <w:r w:rsidRPr="00E536CC">
              <w:t>Continuous move control parameter</w:t>
            </w:r>
          </w:p>
        </w:tc>
      </w:tr>
      <w:tr w:rsidR="00A4780D" w:rsidRPr="00E536CC" w:rsidTr="008E35B8">
        <w:trPr>
          <w:trHeight w:val="653"/>
        </w:trPr>
        <w:tc>
          <w:tcPr>
            <w:tcW w:w="4320" w:type="dxa"/>
            <w:vAlign w:val="center"/>
          </w:tcPr>
          <w:p w:rsidR="00A4780D" w:rsidRPr="00E536CC" w:rsidRDefault="00A4780D" w:rsidP="008E35B8">
            <w:pPr>
              <w:jc w:val="center"/>
            </w:pPr>
            <w:r w:rsidRPr="00E536CC">
              <w:t>rectangle</w:t>
            </w:r>
          </w:p>
        </w:tc>
        <w:tc>
          <w:tcPr>
            <w:tcW w:w="3720" w:type="dxa"/>
            <w:vAlign w:val="center"/>
          </w:tcPr>
          <w:p w:rsidR="00A4780D" w:rsidRPr="00E536CC" w:rsidRDefault="00A4780D" w:rsidP="008E35B8">
            <w:r w:rsidRPr="00E536CC">
              <w:t>Rectangle move control parameter</w:t>
            </w:r>
          </w:p>
        </w:tc>
      </w:tr>
      <w:tr w:rsidR="00A4780D" w:rsidRPr="00E536CC" w:rsidTr="008E35B8">
        <w:trPr>
          <w:trHeight w:val="653"/>
        </w:trPr>
        <w:tc>
          <w:tcPr>
            <w:tcW w:w="4320" w:type="dxa"/>
            <w:vAlign w:val="center"/>
          </w:tcPr>
          <w:p w:rsidR="00A4780D" w:rsidRPr="00E536CC" w:rsidRDefault="00A4780D" w:rsidP="008E35B8">
            <w:pPr>
              <w:jc w:val="center"/>
            </w:pPr>
            <w:r w:rsidRPr="00E536CC">
              <w:t>preset</w:t>
            </w:r>
          </w:p>
        </w:tc>
        <w:tc>
          <w:tcPr>
            <w:tcW w:w="3720" w:type="dxa"/>
            <w:vAlign w:val="center"/>
          </w:tcPr>
          <w:p w:rsidR="00A4780D" w:rsidRPr="00E536CC" w:rsidRDefault="00A4780D" w:rsidP="008E35B8">
            <w:r w:rsidRPr="00E536CC">
              <w:t>Preset control parameter</w:t>
            </w:r>
          </w:p>
        </w:tc>
      </w:tr>
    </w:tbl>
    <w:p w:rsidR="00A4780D" w:rsidRPr="00E536CC" w:rsidRDefault="00A4780D" w:rsidP="00A4780D">
      <w:pPr>
        <w:rPr>
          <w:i/>
          <w:shd w:val="pct15" w:color="auto" w:fill="FFFFFF"/>
        </w:rPr>
      </w:pPr>
    </w:p>
    <w:p w:rsidR="00A4780D" w:rsidRPr="00E536CC" w:rsidRDefault="00A4780D" w:rsidP="00A4780D">
      <w:pPr>
        <w:rPr>
          <w:i/>
          <w:shd w:val="pct15" w:color="auto" w:fill="FFFFFF"/>
        </w:rPr>
      </w:pPr>
    </w:p>
    <w:p w:rsidR="00A4780D" w:rsidRDefault="00A4780D" w:rsidP="00A4780D">
      <w:pPr>
        <w:widowControl/>
        <w:rPr>
          <w:rFonts w:ascii="Times New Roman" w:eastAsia="新細明體" w:hAnsi="Times New Roman" w:cs="Times New Roman"/>
          <w:b/>
          <w:bCs/>
          <w:sz w:val="28"/>
          <w:szCs w:val="28"/>
        </w:rPr>
      </w:pPr>
      <w:bookmarkStart w:id="474" w:name="_Np_PTZControlParam_CS"/>
      <w:bookmarkEnd w:id="474"/>
      <w:r>
        <w:rPr>
          <w:rFonts w:ascii="Times New Roman" w:hAnsi="Times New Roman"/>
          <w:sz w:val="28"/>
          <w:szCs w:val="28"/>
        </w:rPr>
        <w:br w:type="page"/>
      </w:r>
    </w:p>
    <w:p w:rsidR="00A4780D" w:rsidRPr="00E536CC" w:rsidRDefault="00A4780D" w:rsidP="00A4780D">
      <w:pPr>
        <w:pStyle w:val="2"/>
        <w:numPr>
          <w:ilvl w:val="1"/>
          <w:numId w:val="13"/>
        </w:numPr>
        <w:rPr>
          <w:rFonts w:ascii="Times New Roman" w:hAnsi="Times New Roman"/>
          <w:sz w:val="28"/>
          <w:szCs w:val="28"/>
        </w:rPr>
      </w:pPr>
      <w:bookmarkStart w:id="475" w:name="_Np_PTZControlParam_CS_1"/>
      <w:bookmarkStart w:id="476" w:name="_Toc378694305"/>
      <w:bookmarkStart w:id="477" w:name="_Toc378694264"/>
      <w:bookmarkStart w:id="478" w:name="_Toc428448932"/>
      <w:bookmarkEnd w:id="475"/>
      <w:r w:rsidRPr="00E536CC">
        <w:rPr>
          <w:rFonts w:ascii="Times New Roman" w:hAnsi="Times New Roman"/>
          <w:sz w:val="28"/>
          <w:szCs w:val="28"/>
        </w:rPr>
        <w:lastRenderedPageBreak/>
        <w:t>Np_PTZControlParam</w:t>
      </w:r>
      <w:r>
        <w:rPr>
          <w:rFonts w:ascii="Times New Roman" w:hAnsi="Times New Roman" w:hint="eastAsia"/>
          <w:sz w:val="28"/>
          <w:szCs w:val="28"/>
        </w:rPr>
        <w:t>_CS</w:t>
      </w:r>
      <w:bookmarkEnd w:id="476"/>
      <w:bookmarkEnd w:id="478"/>
    </w:p>
    <w:p w:rsidR="00A4780D" w:rsidRPr="00E536CC" w:rsidRDefault="00A4780D" w:rsidP="00A4780D">
      <w:pPr>
        <w:rPr>
          <w:rStyle w:val="Verdana14"/>
          <w:rFonts w:ascii="Times New Roman" w:hAnsi="Times New Roman"/>
        </w:rPr>
      </w:pPr>
      <w:r w:rsidRPr="00E536CC">
        <w:rPr>
          <w:rStyle w:val="Verdana14"/>
          <w:rFonts w:ascii="Times New Roman" w:hAnsi="Times New Roman"/>
        </w:rPr>
        <w:t>Syntax:</w:t>
      </w:r>
    </w:p>
    <w:p w:rsidR="00A4780D" w:rsidRPr="00E536CC" w:rsidRDefault="00A4780D" w:rsidP="00A4780D">
      <w:pPr>
        <w:rPr>
          <w:i/>
          <w:shd w:val="pct15" w:color="auto" w:fill="FFFFFF"/>
        </w:rPr>
      </w:pPr>
    </w:p>
    <w:p w:rsidR="00A4780D" w:rsidRPr="00E536CC" w:rsidRDefault="00A4780D" w:rsidP="00A4780D">
      <w:pPr>
        <w:rPr>
          <w:i/>
          <w:shd w:val="pct15" w:color="auto" w:fill="FFFFFF"/>
        </w:rPr>
      </w:pPr>
      <w:proofErr w:type="gramStart"/>
      <w:r w:rsidRPr="00E536CC">
        <w:rPr>
          <w:i/>
          <w:shd w:val="pct15" w:color="auto" w:fill="FFFFFF"/>
        </w:rPr>
        <w:t>typedef</w:t>
      </w:r>
      <w:proofErr w:type="gramEnd"/>
      <w:r w:rsidRPr="00E536CC">
        <w:rPr>
          <w:i/>
          <w:shd w:val="pct15" w:color="auto" w:fill="FFFFFF"/>
        </w:rPr>
        <w:t xml:space="preserve"> struct {</w:t>
      </w:r>
    </w:p>
    <w:p w:rsidR="00A4780D" w:rsidRPr="00E536CC" w:rsidRDefault="00A4780D" w:rsidP="00A4780D">
      <w:pPr>
        <w:rPr>
          <w:i/>
          <w:shd w:val="pct15" w:color="auto" w:fill="FFFFFF"/>
        </w:rPr>
      </w:pPr>
      <w:r w:rsidRPr="00E536CC">
        <w:rPr>
          <w:i/>
          <w:shd w:val="pct15" w:color="auto" w:fill="FFFFFF"/>
        </w:rPr>
        <w:tab/>
        <w:t>Np_PTZCommand   command;</w:t>
      </w:r>
    </w:p>
    <w:p w:rsidR="00A4780D" w:rsidRPr="00E536CC" w:rsidRDefault="00A4780D" w:rsidP="00A4780D">
      <w:pPr>
        <w:rPr>
          <w:i/>
          <w:shd w:val="pct15" w:color="auto" w:fill="FFFFFF"/>
        </w:rPr>
      </w:pPr>
      <w:r w:rsidRPr="00E536CC">
        <w:rPr>
          <w:i/>
          <w:shd w:val="pct15" w:color="auto" w:fill="FFFFFF"/>
        </w:rPr>
        <w:tab/>
      </w:r>
      <w:hyperlink w:anchor="_Np_PTZParameter_CS_1" w:history="1">
        <w:r w:rsidRPr="00E536CC">
          <w:rPr>
            <w:rStyle w:val="a7"/>
            <w:i/>
            <w:shd w:val="pct15" w:color="auto" w:fill="FFFFFF"/>
          </w:rPr>
          <w:t>Np_PTZParamete</w:t>
        </w:r>
        <w:r>
          <w:rPr>
            <w:rStyle w:val="a7"/>
            <w:rFonts w:hint="eastAsia"/>
            <w:i/>
            <w:shd w:val="pct15" w:color="auto" w:fill="FFFFFF"/>
          </w:rPr>
          <w:t>r_CS</w:t>
        </w:r>
      </w:hyperlink>
      <w:r w:rsidRPr="00E536CC">
        <w:rPr>
          <w:i/>
          <w:shd w:val="pct15" w:color="auto" w:fill="FFFFFF"/>
        </w:rPr>
        <w:t xml:space="preserve"> param;</w:t>
      </w:r>
    </w:p>
    <w:p w:rsidR="00A4780D" w:rsidRPr="00E536CC" w:rsidRDefault="00A4780D" w:rsidP="00A4780D">
      <w:pPr>
        <w:rPr>
          <w:i/>
          <w:shd w:val="pct15" w:color="auto" w:fill="FFFFFF"/>
        </w:rPr>
      </w:pPr>
      <w:r w:rsidRPr="00E536CC">
        <w:rPr>
          <w:i/>
          <w:shd w:val="pct15" w:color="auto" w:fill="FFFFFF"/>
        </w:rPr>
        <w:t>} Np_PTZControlParam</w:t>
      </w:r>
      <w:r>
        <w:rPr>
          <w:rFonts w:hint="eastAsia"/>
          <w:i/>
          <w:shd w:val="pct15" w:color="auto" w:fill="FFFFFF"/>
        </w:rPr>
        <w:t>_CS</w:t>
      </w:r>
      <w:r w:rsidRPr="00E536CC">
        <w:rPr>
          <w:i/>
          <w:shd w:val="pct15" w:color="auto" w:fill="FFFFFF"/>
        </w:rPr>
        <w:t>;</w:t>
      </w:r>
    </w:p>
    <w:p w:rsidR="00A4780D" w:rsidRPr="00E536CC" w:rsidRDefault="00A4780D" w:rsidP="00A4780D">
      <w:pPr>
        <w:rPr>
          <w:i/>
          <w:shd w:val="pct15" w:color="auto" w:fill="FFFFFF"/>
        </w:rPr>
      </w:pPr>
    </w:p>
    <w:p w:rsidR="00A4780D" w:rsidRPr="00E536CC" w:rsidRDefault="00A4780D" w:rsidP="00A4780D">
      <w:pPr>
        <w:rPr>
          <w:rStyle w:val="Verdana14"/>
          <w:rFonts w:ascii="Times New Roman" w:hAnsi="Times New Roman"/>
        </w:rPr>
      </w:pPr>
      <w:r w:rsidRPr="00E536CC">
        <w:rPr>
          <w:rStyle w:val="Verdana14"/>
          <w:rFonts w:ascii="Times New Roman" w:hAnsi="Times New Roman"/>
        </w:rPr>
        <w:t>Member:</w:t>
      </w:r>
    </w:p>
    <w:p w:rsidR="00A4780D" w:rsidRPr="00E536CC" w:rsidRDefault="00A4780D" w:rsidP="00A4780D">
      <w:pPr>
        <w:rPr>
          <w:rStyle w:val="Verdana14"/>
          <w:rFonts w:ascii="Times New Roman" w:hAnsi="Times New Roman"/>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0"/>
        <w:gridCol w:w="3720"/>
      </w:tblGrid>
      <w:tr w:rsidR="00A4780D" w:rsidRPr="007B794F" w:rsidTr="008E35B8">
        <w:trPr>
          <w:trHeight w:val="340"/>
        </w:trPr>
        <w:tc>
          <w:tcPr>
            <w:tcW w:w="4320" w:type="dxa"/>
            <w:shd w:val="clear" w:color="auto" w:fill="B3B3B3"/>
            <w:vAlign w:val="center"/>
          </w:tcPr>
          <w:p w:rsidR="00A4780D" w:rsidRPr="007B794F" w:rsidRDefault="00A4780D" w:rsidP="008E35B8">
            <w:pPr>
              <w:jc w:val="center"/>
              <w:rPr>
                <w:b/>
                <w:sz w:val="20"/>
              </w:rPr>
            </w:pPr>
            <w:r w:rsidRPr="007B794F">
              <w:rPr>
                <w:b/>
                <w:sz w:val="20"/>
              </w:rPr>
              <w:t>Name</w:t>
            </w:r>
          </w:p>
        </w:tc>
        <w:tc>
          <w:tcPr>
            <w:tcW w:w="3720" w:type="dxa"/>
            <w:shd w:val="clear" w:color="auto" w:fill="B3B3B3"/>
            <w:vAlign w:val="center"/>
          </w:tcPr>
          <w:p w:rsidR="00A4780D" w:rsidRPr="007B794F" w:rsidRDefault="00A4780D" w:rsidP="008E35B8">
            <w:pPr>
              <w:jc w:val="center"/>
              <w:rPr>
                <w:b/>
                <w:sz w:val="20"/>
              </w:rPr>
            </w:pPr>
            <w:r w:rsidRPr="007B794F">
              <w:rPr>
                <w:b/>
                <w:sz w:val="20"/>
              </w:rPr>
              <w:t>Meaning</w:t>
            </w:r>
          </w:p>
        </w:tc>
      </w:tr>
      <w:tr w:rsidR="00A4780D" w:rsidRPr="00E536CC" w:rsidTr="008E35B8">
        <w:trPr>
          <w:trHeight w:val="653"/>
        </w:trPr>
        <w:tc>
          <w:tcPr>
            <w:tcW w:w="4320" w:type="dxa"/>
            <w:vAlign w:val="center"/>
          </w:tcPr>
          <w:p w:rsidR="00A4780D" w:rsidRPr="00E536CC" w:rsidRDefault="00A4780D" w:rsidP="008E35B8">
            <w:pPr>
              <w:jc w:val="center"/>
            </w:pPr>
            <w:r w:rsidRPr="00E536CC">
              <w:t>command</w:t>
            </w:r>
          </w:p>
        </w:tc>
        <w:tc>
          <w:tcPr>
            <w:tcW w:w="3720" w:type="dxa"/>
            <w:vAlign w:val="center"/>
          </w:tcPr>
          <w:p w:rsidR="00A4780D" w:rsidRPr="00E536CC" w:rsidRDefault="00A4780D" w:rsidP="008E35B8">
            <w:r w:rsidRPr="00E536CC">
              <w:t>Command type for PTZ execution, including</w:t>
            </w:r>
          </w:p>
          <w:p w:rsidR="00A4780D" w:rsidRPr="00E536CC" w:rsidRDefault="00A4780D" w:rsidP="008E35B8">
            <w:pPr>
              <w:numPr>
                <w:ilvl w:val="1"/>
                <w:numId w:val="13"/>
              </w:numPr>
            </w:pPr>
            <w:r w:rsidRPr="00A4780D">
              <w:rPr>
                <w:rFonts w:eastAsia="Fixedsys"/>
                <w:noProof/>
                <w:color w:val="020002"/>
                <w:kern w:val="0"/>
                <w:highlight w:val="lightGray"/>
              </w:rPr>
              <w:t>kPTZStop</w:t>
            </w:r>
          </w:p>
          <w:p w:rsidR="00A4780D" w:rsidRPr="00E536CC" w:rsidRDefault="00A4780D" w:rsidP="008E35B8">
            <w:pPr>
              <w:numPr>
                <w:ilvl w:val="1"/>
                <w:numId w:val="13"/>
              </w:numPr>
            </w:pPr>
            <w:r w:rsidRPr="00A4780D">
              <w:rPr>
                <w:rFonts w:eastAsia="Fixedsys"/>
                <w:noProof/>
                <w:color w:val="020002"/>
                <w:kern w:val="0"/>
                <w:highlight w:val="lightGray"/>
              </w:rPr>
              <w:t>kPTZContinuousMove</w:t>
            </w:r>
          </w:p>
          <w:p w:rsidR="00A4780D" w:rsidRPr="00E536CC" w:rsidRDefault="00A4780D" w:rsidP="008E35B8">
            <w:pPr>
              <w:numPr>
                <w:ilvl w:val="1"/>
                <w:numId w:val="13"/>
              </w:numPr>
            </w:pPr>
            <w:r w:rsidRPr="00A4780D">
              <w:rPr>
                <w:rFonts w:eastAsia="Fixedsys"/>
                <w:noProof/>
                <w:color w:val="020002"/>
                <w:kern w:val="0"/>
                <w:highlight w:val="lightGray"/>
              </w:rPr>
              <w:t>kPTZAutoFocus</w:t>
            </w:r>
          </w:p>
          <w:p w:rsidR="00A4780D" w:rsidRPr="00E536CC" w:rsidRDefault="00A4780D" w:rsidP="008E35B8">
            <w:pPr>
              <w:numPr>
                <w:ilvl w:val="1"/>
                <w:numId w:val="13"/>
              </w:numPr>
            </w:pPr>
            <w:r w:rsidRPr="00A4780D">
              <w:rPr>
                <w:rFonts w:eastAsia="Fixedsys"/>
                <w:noProof/>
                <w:color w:val="020002"/>
                <w:kern w:val="0"/>
                <w:highlight w:val="lightGray"/>
              </w:rPr>
              <w:t>kPTZHome</w:t>
            </w:r>
          </w:p>
          <w:p w:rsidR="00A4780D" w:rsidRPr="00E536CC" w:rsidRDefault="00A4780D" w:rsidP="008E35B8">
            <w:pPr>
              <w:numPr>
                <w:ilvl w:val="1"/>
                <w:numId w:val="13"/>
              </w:numPr>
            </w:pPr>
            <w:r w:rsidRPr="00A4780D">
              <w:rPr>
                <w:rFonts w:eastAsia="Fixedsys"/>
                <w:noProof/>
                <w:color w:val="020002"/>
                <w:kern w:val="0"/>
                <w:highlight w:val="lightGray"/>
              </w:rPr>
              <w:t>kPTZRectangle</w:t>
            </w:r>
          </w:p>
          <w:p w:rsidR="00A4780D" w:rsidRPr="00E536CC" w:rsidRDefault="00A4780D" w:rsidP="008E35B8">
            <w:pPr>
              <w:numPr>
                <w:ilvl w:val="1"/>
                <w:numId w:val="13"/>
              </w:numPr>
            </w:pPr>
            <w:r w:rsidRPr="00A4780D">
              <w:rPr>
                <w:rFonts w:eastAsia="Fixedsys"/>
                <w:noProof/>
                <w:color w:val="020002"/>
                <w:kern w:val="0"/>
                <w:highlight w:val="lightGray"/>
              </w:rPr>
              <w:t>kPTZPresetGo</w:t>
            </w:r>
          </w:p>
          <w:p w:rsidR="00A4780D" w:rsidRPr="00E536CC" w:rsidRDefault="00A4780D" w:rsidP="008E35B8">
            <w:pPr>
              <w:numPr>
                <w:ilvl w:val="1"/>
                <w:numId w:val="13"/>
              </w:numPr>
            </w:pPr>
            <w:r w:rsidRPr="00A4780D">
              <w:rPr>
                <w:rFonts w:eastAsia="Fixedsys"/>
                <w:noProof/>
                <w:color w:val="020002"/>
                <w:kern w:val="0"/>
                <w:highlight w:val="lightGray"/>
              </w:rPr>
              <w:t>kPTZPresetSet</w:t>
            </w:r>
          </w:p>
          <w:p w:rsidR="00A4780D" w:rsidRPr="00E536CC" w:rsidRDefault="00A4780D" w:rsidP="008E35B8">
            <w:pPr>
              <w:numPr>
                <w:ilvl w:val="1"/>
                <w:numId w:val="13"/>
              </w:numPr>
            </w:pPr>
            <w:r w:rsidRPr="00A4780D">
              <w:rPr>
                <w:rFonts w:eastAsia="Fixedsys"/>
                <w:noProof/>
                <w:color w:val="020002"/>
                <w:kern w:val="0"/>
                <w:highlight w:val="lightGray"/>
              </w:rPr>
              <w:t>kPTZPresetClear</w:t>
            </w:r>
          </w:p>
        </w:tc>
      </w:tr>
      <w:tr w:rsidR="00A4780D" w:rsidRPr="00E536CC" w:rsidTr="008E35B8">
        <w:trPr>
          <w:trHeight w:val="653"/>
        </w:trPr>
        <w:tc>
          <w:tcPr>
            <w:tcW w:w="4320" w:type="dxa"/>
            <w:vAlign w:val="center"/>
          </w:tcPr>
          <w:p w:rsidR="00A4780D" w:rsidRPr="00E536CC" w:rsidRDefault="00A4780D" w:rsidP="008E35B8">
            <w:pPr>
              <w:jc w:val="center"/>
            </w:pPr>
            <w:r w:rsidRPr="00E536CC">
              <w:t>param</w:t>
            </w:r>
          </w:p>
        </w:tc>
        <w:tc>
          <w:tcPr>
            <w:tcW w:w="3720" w:type="dxa"/>
            <w:vAlign w:val="center"/>
          </w:tcPr>
          <w:p w:rsidR="00A4780D" w:rsidRPr="00E536CC" w:rsidRDefault="00A4780D" w:rsidP="008E35B8">
            <w:r w:rsidRPr="00E536CC">
              <w:t>Parameter of the execution command</w:t>
            </w:r>
          </w:p>
        </w:tc>
      </w:tr>
    </w:tbl>
    <w:p w:rsidR="00A4780D" w:rsidRPr="00E536CC" w:rsidRDefault="00A4780D" w:rsidP="00A4780D">
      <w:pPr>
        <w:rPr>
          <w:i/>
          <w:shd w:val="pct15" w:color="auto" w:fill="FFFFFF"/>
        </w:rPr>
      </w:pPr>
    </w:p>
    <w:p w:rsidR="00A4780D" w:rsidRPr="000E0B5A" w:rsidRDefault="00A4780D" w:rsidP="00A4780D">
      <w:pPr>
        <w:rPr>
          <w:i/>
          <w:shd w:val="pct15" w:color="auto" w:fill="FFFFFF"/>
        </w:rPr>
      </w:pPr>
    </w:p>
    <w:p w:rsidR="004A058C" w:rsidRDefault="004A058C">
      <w:pPr>
        <w:pStyle w:val="2"/>
      </w:pPr>
    </w:p>
    <w:p w:rsidR="00BF5DAC" w:rsidRPr="00BF5DAC" w:rsidRDefault="00BF5DAC" w:rsidP="00BF5DAC">
      <w:pPr>
        <w:pStyle w:val="2"/>
        <w:pageBreakBefore/>
        <w:numPr>
          <w:ilvl w:val="1"/>
          <w:numId w:val="13"/>
        </w:numPr>
        <w:ind w:left="482" w:hanging="482"/>
        <w:rPr>
          <w:rFonts w:ascii="Times New Roman" w:hAnsi="Times New Roman"/>
          <w:sz w:val="28"/>
          <w:szCs w:val="28"/>
        </w:rPr>
      </w:pPr>
      <w:bookmarkStart w:id="479" w:name="_Toc428448933"/>
      <w:r w:rsidRPr="00BF5DAC">
        <w:rPr>
          <w:rFonts w:ascii="Times New Roman" w:hAnsi="Times New Roman"/>
          <w:sz w:val="28"/>
          <w:szCs w:val="28"/>
        </w:rPr>
        <w:lastRenderedPageBreak/>
        <w:t>RecordingLog_Subscribe</w:t>
      </w:r>
      <w:bookmarkEnd w:id="477"/>
      <w:bookmarkEnd w:id="479"/>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0"/>
        <w:gridCol w:w="4500"/>
      </w:tblGrid>
      <w:tr w:rsidR="00BF5DAC" w:rsidRPr="007B794F" w:rsidTr="004C0CA7">
        <w:trPr>
          <w:trHeight w:val="340"/>
        </w:trPr>
        <w:tc>
          <w:tcPr>
            <w:tcW w:w="3540" w:type="dxa"/>
            <w:shd w:val="clear" w:color="auto" w:fill="B3B3B3"/>
            <w:vAlign w:val="center"/>
          </w:tcPr>
          <w:p w:rsidR="00BF5DAC" w:rsidRPr="005915EF" w:rsidRDefault="00BF5DAC" w:rsidP="004C0CA7">
            <w:pPr>
              <w:jc w:val="center"/>
              <w:rPr>
                <w:b/>
                <w:sz w:val="20"/>
              </w:rPr>
            </w:pPr>
            <w:r w:rsidRPr="005915EF">
              <w:rPr>
                <w:b/>
                <w:sz w:val="20"/>
              </w:rPr>
              <w:t>Purpose</w:t>
            </w:r>
          </w:p>
        </w:tc>
        <w:tc>
          <w:tcPr>
            <w:tcW w:w="4500" w:type="dxa"/>
            <w:shd w:val="clear" w:color="auto" w:fill="B3B3B3"/>
            <w:vAlign w:val="center"/>
          </w:tcPr>
          <w:p w:rsidR="00BF5DAC" w:rsidRPr="005915EF" w:rsidRDefault="00BF5DAC" w:rsidP="004C0CA7">
            <w:pPr>
              <w:jc w:val="center"/>
              <w:rPr>
                <w:b/>
                <w:sz w:val="20"/>
              </w:rPr>
            </w:pPr>
            <w:r w:rsidRPr="005915EF">
              <w:rPr>
                <w:b/>
                <w:sz w:val="20"/>
              </w:rPr>
              <w:t>Compatibility</w:t>
            </w:r>
          </w:p>
        </w:tc>
      </w:tr>
      <w:tr w:rsidR="00BF5DAC" w:rsidRPr="00E536CC" w:rsidTr="004C0CA7">
        <w:trPr>
          <w:trHeight w:val="1115"/>
        </w:trPr>
        <w:tc>
          <w:tcPr>
            <w:tcW w:w="3540" w:type="dxa"/>
            <w:vAlign w:val="center"/>
          </w:tcPr>
          <w:p w:rsidR="00BF5DAC" w:rsidRPr="00E536CC" w:rsidRDefault="00BF5DAC" w:rsidP="004C0CA7">
            <w:pPr>
              <w:jc w:val="center"/>
            </w:pPr>
            <w:r w:rsidRPr="005915EF">
              <w:t>Subscribe</w:t>
            </w:r>
            <w:r>
              <w:t xml:space="preserve"> the callback for the recording log</w:t>
            </w:r>
          </w:p>
        </w:tc>
        <w:tc>
          <w:tcPr>
            <w:tcW w:w="4500" w:type="dxa"/>
            <w:vAlign w:val="center"/>
          </w:tcPr>
          <w:p w:rsidR="00BF5DAC" w:rsidRPr="00E536CC" w:rsidRDefault="00BF5DAC" w:rsidP="004C0CA7">
            <w:pPr>
              <w:jc w:val="center"/>
            </w:pPr>
            <w:r w:rsidRPr="00E536CC">
              <w:t>none</w:t>
            </w:r>
          </w:p>
        </w:tc>
      </w:tr>
    </w:tbl>
    <w:p w:rsidR="00BF5DAC" w:rsidRPr="00E536CC" w:rsidRDefault="00BF5DAC" w:rsidP="006A2DF0">
      <w:pPr>
        <w:spacing w:beforeLines="100" w:before="360" w:afterLines="100" w:after="360"/>
      </w:pPr>
      <w:r w:rsidRPr="005915EF">
        <w:rPr>
          <w:rStyle w:val="Verdana14"/>
          <w:rFonts w:ascii="Times New Roman" w:hAnsi="Times New Roman"/>
        </w:rPr>
        <w:t>Syntax:</w:t>
      </w:r>
    </w:p>
    <w:p w:rsidR="00BF5DAC" w:rsidRPr="005915EF" w:rsidRDefault="00BF5DAC" w:rsidP="00BF5DAC">
      <w:pPr>
        <w:rPr>
          <w:i/>
          <w:shd w:val="pct15" w:color="auto" w:fill="FFFFFF"/>
        </w:rPr>
      </w:pPr>
      <w:r w:rsidRPr="005915EF">
        <w:rPr>
          <w:i/>
          <w:shd w:val="pct15" w:color="auto" w:fill="FFFFFF"/>
        </w:rPr>
        <w:t>Np_Result_t RecordingLog_</w:t>
      </w:r>
      <w:proofErr w:type="gramStart"/>
      <w:r w:rsidRPr="005915EF">
        <w:rPr>
          <w:i/>
          <w:shd w:val="pct15" w:color="auto" w:fill="FFFFFF"/>
        </w:rPr>
        <w:t>Subscribe(</w:t>
      </w:r>
      <w:proofErr w:type="gramEnd"/>
    </w:p>
    <w:p w:rsidR="00BF5DAC" w:rsidRPr="005915EF" w:rsidRDefault="00BF5DAC" w:rsidP="00BF5DAC">
      <w:pPr>
        <w:rPr>
          <w:i/>
          <w:shd w:val="pct15" w:color="auto" w:fill="FFFFFF"/>
        </w:rPr>
      </w:pPr>
      <w:r w:rsidRPr="005915EF">
        <w:rPr>
          <w:i/>
          <w:shd w:val="pct15" w:color="auto" w:fill="FFFFFF"/>
        </w:rPr>
        <w:tab/>
      </w:r>
      <w:proofErr w:type="gramStart"/>
      <w:r w:rsidRPr="005915EF">
        <w:rPr>
          <w:i/>
          <w:shd w:val="pct15" w:color="auto" w:fill="FFFFFF"/>
        </w:rPr>
        <w:t>void</w:t>
      </w:r>
      <w:proofErr w:type="gramEnd"/>
      <w:r w:rsidRPr="005915EF">
        <w:rPr>
          <w:i/>
          <w:shd w:val="pct15" w:color="auto" w:fill="FFFFFF"/>
        </w:rPr>
        <w:t xml:space="preserve"> *p_handle,</w:t>
      </w:r>
    </w:p>
    <w:p w:rsidR="00BF5DAC" w:rsidRPr="005915EF" w:rsidRDefault="00BF5DAC" w:rsidP="00BF5DAC">
      <w:pPr>
        <w:rPr>
          <w:i/>
          <w:shd w:val="pct15" w:color="auto" w:fill="FFFFFF"/>
        </w:rPr>
      </w:pPr>
      <w:r w:rsidRPr="005915EF">
        <w:rPr>
          <w:i/>
          <w:shd w:val="pct15" w:color="auto" w:fill="FFFFFF"/>
        </w:rPr>
        <w:tab/>
      </w:r>
      <w:proofErr w:type="gramStart"/>
      <w:r w:rsidRPr="005915EF">
        <w:rPr>
          <w:i/>
          <w:shd w:val="pct15" w:color="auto" w:fill="FFFFFF"/>
        </w:rPr>
        <w:t>void</w:t>
      </w:r>
      <w:proofErr w:type="gramEnd"/>
      <w:r w:rsidRPr="005915EF">
        <w:rPr>
          <w:i/>
          <w:shd w:val="pct15" w:color="auto" w:fill="FFFFFF"/>
        </w:rPr>
        <w:t xml:space="preserve"> **pp_session,</w:t>
      </w:r>
    </w:p>
    <w:p w:rsidR="00BF5DAC" w:rsidRPr="005915EF" w:rsidRDefault="00BF5DAC" w:rsidP="00BF5DAC">
      <w:pPr>
        <w:rPr>
          <w:i/>
          <w:shd w:val="pct15" w:color="auto" w:fill="FFFFFF"/>
        </w:rPr>
      </w:pPr>
      <w:r w:rsidRPr="005915EF">
        <w:rPr>
          <w:i/>
          <w:shd w:val="pct15" w:color="auto" w:fill="FFFFFF"/>
        </w:rPr>
        <w:tab/>
      </w:r>
      <w:proofErr w:type="gramStart"/>
      <w:r w:rsidRPr="005915EF">
        <w:rPr>
          <w:i/>
          <w:shd w:val="pct15" w:color="auto" w:fill="FFFFFF"/>
        </w:rPr>
        <w:t>fnRecordLogHandle</w:t>
      </w:r>
      <w:proofErr w:type="gramEnd"/>
      <w:r w:rsidRPr="005915EF">
        <w:rPr>
          <w:i/>
          <w:shd w:val="pct15" w:color="auto" w:fill="FFFFFF"/>
        </w:rPr>
        <w:t xml:space="preserve"> callback,</w:t>
      </w:r>
    </w:p>
    <w:p w:rsidR="00BF5DAC" w:rsidRPr="005915EF" w:rsidRDefault="00BF5DAC" w:rsidP="00BF5DAC">
      <w:pPr>
        <w:rPr>
          <w:i/>
          <w:shd w:val="pct15" w:color="auto" w:fill="FFFFFF"/>
        </w:rPr>
      </w:pPr>
      <w:r w:rsidRPr="005915EF">
        <w:rPr>
          <w:i/>
          <w:shd w:val="pct15" w:color="auto" w:fill="FFFFFF"/>
        </w:rPr>
        <w:tab/>
      </w:r>
      <w:proofErr w:type="gramStart"/>
      <w:r w:rsidRPr="005915EF">
        <w:rPr>
          <w:i/>
          <w:shd w:val="pct15" w:color="auto" w:fill="FFFFFF"/>
        </w:rPr>
        <w:t>void</w:t>
      </w:r>
      <w:proofErr w:type="gramEnd"/>
      <w:r w:rsidRPr="005915EF">
        <w:rPr>
          <w:i/>
          <w:shd w:val="pct15" w:color="auto" w:fill="FFFFFF"/>
        </w:rPr>
        <w:t xml:space="preserve"> *p_ctx);</w:t>
      </w:r>
    </w:p>
    <w:p w:rsidR="00BF5DAC" w:rsidRPr="005915EF" w:rsidRDefault="00BF5DAC" w:rsidP="006A2DF0">
      <w:pPr>
        <w:spacing w:beforeLines="100" w:before="360" w:afterLines="100" w:after="360"/>
        <w:rPr>
          <w:shd w:val="pct15" w:color="auto" w:fill="FFFFFF"/>
        </w:rPr>
      </w:pPr>
      <w:r w:rsidRPr="005915EF">
        <w:rPr>
          <w:rStyle w:val="Verdana14"/>
          <w:rFonts w:ascii="Times New Roman" w:hAnsi="Times New Roman"/>
        </w:rPr>
        <w:t>Parameters:</w:t>
      </w: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29"/>
        <w:gridCol w:w="4311"/>
      </w:tblGrid>
      <w:tr w:rsidR="00BF5DAC" w:rsidRPr="007B794F" w:rsidTr="004C0CA7">
        <w:trPr>
          <w:trHeight w:val="340"/>
        </w:trPr>
        <w:tc>
          <w:tcPr>
            <w:tcW w:w="3729" w:type="dxa"/>
            <w:shd w:val="clear" w:color="auto" w:fill="B3B3B3"/>
            <w:vAlign w:val="center"/>
          </w:tcPr>
          <w:p w:rsidR="00BF5DAC" w:rsidRPr="005915EF" w:rsidRDefault="00BF5DAC" w:rsidP="004C0CA7">
            <w:pPr>
              <w:jc w:val="center"/>
              <w:rPr>
                <w:b/>
                <w:sz w:val="20"/>
              </w:rPr>
            </w:pPr>
            <w:r w:rsidRPr="005915EF">
              <w:rPr>
                <w:b/>
                <w:sz w:val="20"/>
              </w:rPr>
              <w:t>Name</w:t>
            </w:r>
          </w:p>
        </w:tc>
        <w:tc>
          <w:tcPr>
            <w:tcW w:w="4311" w:type="dxa"/>
            <w:shd w:val="clear" w:color="auto" w:fill="B3B3B3"/>
            <w:vAlign w:val="center"/>
          </w:tcPr>
          <w:p w:rsidR="00BF5DAC" w:rsidRPr="005915EF" w:rsidRDefault="00BF5DAC" w:rsidP="004C0CA7">
            <w:pPr>
              <w:jc w:val="center"/>
              <w:rPr>
                <w:b/>
                <w:sz w:val="20"/>
              </w:rPr>
            </w:pPr>
            <w:r w:rsidRPr="005915EF">
              <w:rPr>
                <w:b/>
                <w:sz w:val="20"/>
              </w:rPr>
              <w:t>Meaning</w:t>
            </w:r>
          </w:p>
        </w:tc>
      </w:tr>
      <w:tr w:rsidR="00BF5DAC" w:rsidRPr="00E536CC" w:rsidTr="004C0CA7">
        <w:trPr>
          <w:trHeight w:val="653"/>
        </w:trPr>
        <w:tc>
          <w:tcPr>
            <w:tcW w:w="3729" w:type="dxa"/>
            <w:vAlign w:val="center"/>
          </w:tcPr>
          <w:p w:rsidR="00BF5DAC" w:rsidRPr="00E536CC" w:rsidRDefault="00BF5DAC" w:rsidP="004C0CA7">
            <w:pPr>
              <w:jc w:val="center"/>
            </w:pPr>
            <w:r w:rsidRPr="00E536CC">
              <w:t>[IN]</w:t>
            </w:r>
            <w:r>
              <w:t xml:space="preserve"> </w:t>
            </w:r>
            <w:r w:rsidRPr="005915EF">
              <w:t>p_handle</w:t>
            </w:r>
          </w:p>
        </w:tc>
        <w:tc>
          <w:tcPr>
            <w:tcW w:w="4311" w:type="dxa"/>
            <w:vAlign w:val="center"/>
          </w:tcPr>
          <w:p w:rsidR="00BF5DAC" w:rsidRPr="005915EF" w:rsidRDefault="00BF5DAC" w:rsidP="004C0CA7">
            <w:pPr>
              <w:jc w:val="center"/>
              <w:rPr>
                <w:b/>
                <w:bCs/>
              </w:rPr>
            </w:pPr>
            <w:r w:rsidRPr="00E536CC">
              <w:t>The handle allocated by</w:t>
            </w:r>
            <w:r>
              <w:t xml:space="preserve"> </w:t>
            </w:r>
            <w:hyperlink w:anchor="_Create_HandleWChar" w:history="1">
              <w:r w:rsidRPr="005915EF">
                <w:rPr>
                  <w:rStyle w:val="a7"/>
                  <w:b/>
                </w:rPr>
                <w:t>Create_HandleWChar</w:t>
              </w:r>
            </w:hyperlink>
            <w:r>
              <w:rPr>
                <w:b/>
                <w:bCs/>
              </w:rPr>
              <w:t>.</w:t>
            </w:r>
          </w:p>
        </w:tc>
      </w:tr>
      <w:tr w:rsidR="00BF5DAC" w:rsidRPr="00E536CC" w:rsidTr="004C0CA7">
        <w:trPr>
          <w:trHeight w:val="653"/>
        </w:trPr>
        <w:tc>
          <w:tcPr>
            <w:tcW w:w="3729" w:type="dxa"/>
            <w:vAlign w:val="center"/>
          </w:tcPr>
          <w:p w:rsidR="00BF5DAC" w:rsidRPr="00E536CC" w:rsidRDefault="00BF5DAC" w:rsidP="004C0CA7">
            <w:pPr>
              <w:jc w:val="center"/>
            </w:pPr>
            <w:r w:rsidRPr="00E536CC">
              <w:t>[</w:t>
            </w:r>
            <w:r>
              <w:t>OUT</w:t>
            </w:r>
            <w:r w:rsidRPr="00E536CC">
              <w:t>]</w:t>
            </w:r>
            <w:r>
              <w:t xml:space="preserve"> </w:t>
            </w:r>
            <w:r w:rsidRPr="008E116A">
              <w:t>pp_session</w:t>
            </w:r>
          </w:p>
        </w:tc>
        <w:tc>
          <w:tcPr>
            <w:tcW w:w="4311" w:type="dxa"/>
            <w:vAlign w:val="center"/>
          </w:tcPr>
          <w:p w:rsidR="00BF5DAC" w:rsidRPr="00E536CC" w:rsidRDefault="00BF5DAC" w:rsidP="004C0CA7">
            <w:pPr>
              <w:jc w:val="center"/>
            </w:pPr>
            <w:r w:rsidRPr="00E536CC">
              <w:t xml:space="preserve">The </w:t>
            </w:r>
            <w:r>
              <w:t>created session.</w:t>
            </w:r>
          </w:p>
        </w:tc>
      </w:tr>
      <w:tr w:rsidR="00BF5DAC" w:rsidRPr="00E536CC" w:rsidTr="004C0CA7">
        <w:trPr>
          <w:trHeight w:val="653"/>
        </w:trPr>
        <w:tc>
          <w:tcPr>
            <w:tcW w:w="3729" w:type="dxa"/>
            <w:vAlign w:val="center"/>
          </w:tcPr>
          <w:p w:rsidR="00BF5DAC" w:rsidRPr="00E536CC" w:rsidRDefault="00BF5DAC" w:rsidP="004C0CA7">
            <w:pPr>
              <w:jc w:val="center"/>
            </w:pPr>
            <w:r w:rsidRPr="00E536CC">
              <w:t>[IN]</w:t>
            </w:r>
            <w:r>
              <w:t xml:space="preserve"> </w:t>
            </w:r>
            <w:r w:rsidRPr="008E116A">
              <w:t>callback</w:t>
            </w:r>
          </w:p>
        </w:tc>
        <w:tc>
          <w:tcPr>
            <w:tcW w:w="4311" w:type="dxa"/>
            <w:vAlign w:val="center"/>
          </w:tcPr>
          <w:p w:rsidR="00BF5DAC" w:rsidRPr="00E536CC" w:rsidRDefault="00BF5DAC" w:rsidP="004C0CA7">
            <w:pPr>
              <w:jc w:val="center"/>
            </w:pPr>
            <w:r>
              <w:t>The function used to callback.</w:t>
            </w:r>
          </w:p>
        </w:tc>
      </w:tr>
      <w:tr w:rsidR="00BF5DAC" w:rsidRPr="00E536CC" w:rsidTr="004C0CA7">
        <w:trPr>
          <w:trHeight w:val="653"/>
        </w:trPr>
        <w:tc>
          <w:tcPr>
            <w:tcW w:w="3729" w:type="dxa"/>
            <w:vAlign w:val="center"/>
          </w:tcPr>
          <w:p w:rsidR="00BF5DAC" w:rsidRPr="00E536CC" w:rsidRDefault="00BF5DAC" w:rsidP="004C0CA7">
            <w:pPr>
              <w:jc w:val="center"/>
            </w:pPr>
            <w:r w:rsidRPr="00E536CC">
              <w:t>[IN]</w:t>
            </w:r>
            <w:r>
              <w:t xml:space="preserve"> </w:t>
            </w:r>
            <w:r w:rsidRPr="008E116A">
              <w:t>p_ctx</w:t>
            </w:r>
          </w:p>
        </w:tc>
        <w:tc>
          <w:tcPr>
            <w:tcW w:w="4311" w:type="dxa"/>
            <w:vAlign w:val="center"/>
          </w:tcPr>
          <w:p w:rsidR="00BF5DAC" w:rsidRDefault="00BF5DAC" w:rsidP="004C0CA7">
            <w:pPr>
              <w:jc w:val="center"/>
            </w:pPr>
            <w:r>
              <w:t>The parameter of the callback function.</w:t>
            </w:r>
          </w:p>
        </w:tc>
      </w:tr>
    </w:tbl>
    <w:p w:rsidR="00BF5DAC" w:rsidRPr="00BF5DAC" w:rsidRDefault="00BF5DAC" w:rsidP="006A2DF0">
      <w:pPr>
        <w:spacing w:beforeLines="100" w:before="360" w:afterLines="100" w:after="360"/>
        <w:rPr>
          <w:highlight w:val="lightGray"/>
          <w:shd w:val="pct15" w:color="auto" w:fill="FFFFFF"/>
        </w:rPr>
      </w:pPr>
      <w:r w:rsidRPr="005915EF">
        <w:rPr>
          <w:rStyle w:val="Verdana14"/>
          <w:rFonts w:ascii="Times New Roman" w:hAnsi="Times New Roman"/>
        </w:rPr>
        <w:t>Return Value:</w:t>
      </w:r>
    </w:p>
    <w:p w:rsidR="00BF5DAC" w:rsidRDefault="00BF5DAC" w:rsidP="00BF5DAC">
      <w:pPr>
        <w:rPr>
          <w:rStyle w:val="Verdana14"/>
          <w:rFonts w:ascii="Times New Roman" w:hAnsi="Times New Roman"/>
        </w:rPr>
      </w:pPr>
      <w:r w:rsidRPr="00E536CC">
        <w:t>Np_Result_OK represents the success of the function call. Any positive value represents the failure of the function. The detailed meaning of the error value is defined at NpClientDefine.h.</w:t>
      </w:r>
    </w:p>
    <w:p w:rsidR="00BF5DAC" w:rsidRPr="00BF5DAC" w:rsidRDefault="00BF5DAC" w:rsidP="006A2DF0">
      <w:pPr>
        <w:spacing w:beforeLines="100" w:before="360" w:afterLines="100" w:after="360"/>
        <w:rPr>
          <w:highlight w:val="lightGray"/>
          <w:shd w:val="pct15" w:color="auto" w:fill="FFFFFF"/>
        </w:rPr>
      </w:pPr>
      <w:r w:rsidRPr="00E536CC">
        <w:rPr>
          <w:rStyle w:val="Verdana14"/>
          <w:rFonts w:ascii="Times New Roman" w:hAnsi="Times New Roman"/>
        </w:rPr>
        <w:t>Remarks</w:t>
      </w:r>
      <w:r w:rsidRPr="005915EF">
        <w:rPr>
          <w:rStyle w:val="Verdana14"/>
          <w:rFonts w:ascii="Times New Roman" w:hAnsi="Times New Roman"/>
        </w:rPr>
        <w:t>:</w:t>
      </w:r>
    </w:p>
    <w:p w:rsidR="00BF5DAC" w:rsidRDefault="00BF5DAC" w:rsidP="00BF5DAC">
      <w:r w:rsidRPr="002847A1">
        <w:t xml:space="preserve">It is programmer’s responsibility to release the allocated memory by calling </w:t>
      </w:r>
      <w:hyperlink w:anchor="_RecordingLog_Unsubscribe" w:history="1">
        <w:r w:rsidRPr="002847A1">
          <w:rPr>
            <w:rStyle w:val="a7"/>
          </w:rPr>
          <w:t>RecordingLog_Unsubscribe</w:t>
        </w:r>
      </w:hyperlink>
      <w:r w:rsidRPr="002847A1">
        <w:t xml:space="preserve"> function.</w:t>
      </w:r>
    </w:p>
    <w:p w:rsidR="00BF5DAC" w:rsidRDefault="00BF5DAC" w:rsidP="00BF5DAC">
      <w:pPr>
        <w:pStyle w:val="2"/>
        <w:pageBreakBefore/>
        <w:numPr>
          <w:ilvl w:val="1"/>
          <w:numId w:val="13"/>
        </w:numPr>
        <w:rPr>
          <w:rFonts w:ascii="Times New Roman" w:hAnsi="Times New Roman"/>
          <w:sz w:val="28"/>
          <w:szCs w:val="28"/>
        </w:rPr>
      </w:pPr>
      <w:bookmarkStart w:id="480" w:name="_RecordingLog_Unsubscribe"/>
      <w:bookmarkStart w:id="481" w:name="_Toc378694265"/>
      <w:bookmarkStart w:id="482" w:name="_Toc428448934"/>
      <w:bookmarkEnd w:id="480"/>
      <w:r w:rsidRPr="00281EBC">
        <w:rPr>
          <w:rFonts w:ascii="Times New Roman" w:hAnsi="Times New Roman"/>
          <w:sz w:val="28"/>
          <w:szCs w:val="28"/>
        </w:rPr>
        <w:lastRenderedPageBreak/>
        <w:t>RecordingLog_Unsubscribe</w:t>
      </w:r>
      <w:bookmarkEnd w:id="481"/>
      <w:bookmarkEnd w:id="482"/>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0"/>
        <w:gridCol w:w="4500"/>
      </w:tblGrid>
      <w:tr w:rsidR="00BF5DAC" w:rsidRPr="007B794F" w:rsidTr="004C0CA7">
        <w:trPr>
          <w:trHeight w:val="340"/>
        </w:trPr>
        <w:tc>
          <w:tcPr>
            <w:tcW w:w="3540" w:type="dxa"/>
            <w:shd w:val="clear" w:color="auto" w:fill="B3B3B3"/>
            <w:vAlign w:val="center"/>
          </w:tcPr>
          <w:p w:rsidR="00BF5DAC" w:rsidRPr="005915EF" w:rsidRDefault="00BF5DAC" w:rsidP="004C0CA7">
            <w:pPr>
              <w:jc w:val="center"/>
              <w:rPr>
                <w:b/>
                <w:sz w:val="20"/>
              </w:rPr>
            </w:pPr>
            <w:r w:rsidRPr="005915EF">
              <w:rPr>
                <w:b/>
                <w:sz w:val="20"/>
              </w:rPr>
              <w:t>Purpose</w:t>
            </w:r>
          </w:p>
        </w:tc>
        <w:tc>
          <w:tcPr>
            <w:tcW w:w="4500" w:type="dxa"/>
            <w:shd w:val="clear" w:color="auto" w:fill="B3B3B3"/>
            <w:vAlign w:val="center"/>
          </w:tcPr>
          <w:p w:rsidR="00BF5DAC" w:rsidRPr="005915EF" w:rsidRDefault="00BF5DAC" w:rsidP="004C0CA7">
            <w:pPr>
              <w:jc w:val="center"/>
              <w:rPr>
                <w:b/>
                <w:sz w:val="20"/>
              </w:rPr>
            </w:pPr>
            <w:r w:rsidRPr="005915EF">
              <w:rPr>
                <w:b/>
                <w:sz w:val="20"/>
              </w:rPr>
              <w:t>Compatibility</w:t>
            </w:r>
          </w:p>
        </w:tc>
      </w:tr>
      <w:tr w:rsidR="00BF5DAC" w:rsidRPr="00E536CC" w:rsidTr="004C0CA7">
        <w:trPr>
          <w:trHeight w:val="1115"/>
        </w:trPr>
        <w:tc>
          <w:tcPr>
            <w:tcW w:w="3540" w:type="dxa"/>
            <w:vAlign w:val="center"/>
          </w:tcPr>
          <w:p w:rsidR="00BF5DAC" w:rsidRPr="00E536CC" w:rsidRDefault="00BF5DAC" w:rsidP="004C0CA7">
            <w:pPr>
              <w:jc w:val="center"/>
            </w:pPr>
            <w:r>
              <w:t>Uns</w:t>
            </w:r>
            <w:r w:rsidRPr="005915EF">
              <w:t>ubscribe</w:t>
            </w:r>
            <w:r>
              <w:t xml:space="preserve"> the callback session</w:t>
            </w:r>
          </w:p>
        </w:tc>
        <w:tc>
          <w:tcPr>
            <w:tcW w:w="4500" w:type="dxa"/>
            <w:vAlign w:val="center"/>
          </w:tcPr>
          <w:p w:rsidR="00BF5DAC" w:rsidRPr="00E536CC" w:rsidRDefault="00BF5DAC" w:rsidP="004C0CA7">
            <w:pPr>
              <w:jc w:val="center"/>
            </w:pPr>
            <w:r w:rsidRPr="00E536CC">
              <w:t>none</w:t>
            </w:r>
          </w:p>
        </w:tc>
      </w:tr>
    </w:tbl>
    <w:p w:rsidR="00BF5DAC" w:rsidRPr="00E536CC" w:rsidRDefault="00BF5DAC" w:rsidP="006A2DF0">
      <w:pPr>
        <w:spacing w:beforeLines="100" w:before="360" w:afterLines="100" w:after="360"/>
      </w:pPr>
      <w:r w:rsidRPr="005915EF">
        <w:rPr>
          <w:rStyle w:val="Verdana14"/>
          <w:rFonts w:ascii="Times New Roman" w:hAnsi="Times New Roman"/>
        </w:rPr>
        <w:t>Syntax:</w:t>
      </w:r>
    </w:p>
    <w:p w:rsidR="00BF5DAC" w:rsidRPr="008E116A" w:rsidRDefault="00BF5DAC" w:rsidP="00BF5DAC">
      <w:pPr>
        <w:rPr>
          <w:i/>
          <w:shd w:val="pct15" w:color="auto" w:fill="FFFFFF"/>
        </w:rPr>
      </w:pPr>
      <w:r w:rsidRPr="008E116A">
        <w:rPr>
          <w:i/>
          <w:shd w:val="pct15" w:color="auto" w:fill="FFFFFF"/>
        </w:rPr>
        <w:t>Np_Result_t RecordingLog_</w:t>
      </w:r>
      <w:proofErr w:type="gramStart"/>
      <w:r w:rsidRPr="008E116A">
        <w:rPr>
          <w:i/>
          <w:shd w:val="pct15" w:color="auto" w:fill="FFFFFF"/>
        </w:rPr>
        <w:t>Unsubscribe(</w:t>
      </w:r>
      <w:proofErr w:type="gramEnd"/>
      <w:r w:rsidRPr="008E116A">
        <w:rPr>
          <w:i/>
          <w:shd w:val="pct15" w:color="auto" w:fill="FFFFFF"/>
        </w:rPr>
        <w:t>void *p_session);</w:t>
      </w:r>
    </w:p>
    <w:p w:rsidR="00BF5DAC" w:rsidRPr="005915EF" w:rsidRDefault="00BF5DAC" w:rsidP="006A2DF0">
      <w:pPr>
        <w:spacing w:beforeLines="100" w:before="360" w:afterLines="100" w:after="360"/>
        <w:rPr>
          <w:shd w:val="pct15" w:color="auto" w:fill="FFFFFF"/>
        </w:rPr>
      </w:pPr>
      <w:r w:rsidRPr="005915EF">
        <w:rPr>
          <w:rStyle w:val="Verdana14"/>
          <w:rFonts w:ascii="Times New Roman" w:hAnsi="Times New Roman"/>
        </w:rPr>
        <w:t>Parameters:</w:t>
      </w: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29"/>
        <w:gridCol w:w="4311"/>
      </w:tblGrid>
      <w:tr w:rsidR="00BF5DAC" w:rsidRPr="007B794F" w:rsidTr="004C0CA7">
        <w:trPr>
          <w:trHeight w:val="340"/>
        </w:trPr>
        <w:tc>
          <w:tcPr>
            <w:tcW w:w="3729" w:type="dxa"/>
            <w:shd w:val="clear" w:color="auto" w:fill="B3B3B3"/>
            <w:vAlign w:val="center"/>
          </w:tcPr>
          <w:p w:rsidR="00BF5DAC" w:rsidRPr="005915EF" w:rsidRDefault="00BF5DAC" w:rsidP="004C0CA7">
            <w:pPr>
              <w:jc w:val="center"/>
              <w:rPr>
                <w:b/>
                <w:sz w:val="20"/>
              </w:rPr>
            </w:pPr>
            <w:r w:rsidRPr="005915EF">
              <w:rPr>
                <w:b/>
                <w:sz w:val="20"/>
              </w:rPr>
              <w:t>Name</w:t>
            </w:r>
          </w:p>
        </w:tc>
        <w:tc>
          <w:tcPr>
            <w:tcW w:w="4311" w:type="dxa"/>
            <w:shd w:val="clear" w:color="auto" w:fill="B3B3B3"/>
            <w:vAlign w:val="center"/>
          </w:tcPr>
          <w:p w:rsidR="00BF5DAC" w:rsidRPr="005915EF" w:rsidRDefault="00BF5DAC" w:rsidP="004C0CA7">
            <w:pPr>
              <w:jc w:val="center"/>
              <w:rPr>
                <w:b/>
                <w:sz w:val="20"/>
              </w:rPr>
            </w:pPr>
            <w:r w:rsidRPr="005915EF">
              <w:rPr>
                <w:b/>
                <w:sz w:val="20"/>
              </w:rPr>
              <w:t>Meaning</w:t>
            </w:r>
          </w:p>
        </w:tc>
      </w:tr>
      <w:tr w:rsidR="00BF5DAC" w:rsidRPr="00E536CC" w:rsidTr="004C0CA7">
        <w:trPr>
          <w:trHeight w:val="653"/>
        </w:trPr>
        <w:tc>
          <w:tcPr>
            <w:tcW w:w="3729" w:type="dxa"/>
            <w:vAlign w:val="center"/>
          </w:tcPr>
          <w:p w:rsidR="00BF5DAC" w:rsidRPr="00E536CC" w:rsidRDefault="00BF5DAC" w:rsidP="004C0CA7">
            <w:pPr>
              <w:jc w:val="center"/>
            </w:pPr>
            <w:r w:rsidRPr="00E536CC">
              <w:t>[IN]</w:t>
            </w:r>
            <w:r>
              <w:t xml:space="preserve"> </w:t>
            </w:r>
            <w:r w:rsidRPr="008E116A">
              <w:t>p_session</w:t>
            </w:r>
          </w:p>
        </w:tc>
        <w:tc>
          <w:tcPr>
            <w:tcW w:w="4311" w:type="dxa"/>
            <w:vAlign w:val="center"/>
          </w:tcPr>
          <w:p w:rsidR="00BF5DAC" w:rsidRPr="005915EF" w:rsidRDefault="00BF5DAC" w:rsidP="004C0CA7">
            <w:pPr>
              <w:jc w:val="center"/>
              <w:rPr>
                <w:b/>
                <w:bCs/>
              </w:rPr>
            </w:pPr>
            <w:r w:rsidRPr="00E536CC">
              <w:t xml:space="preserve">The </w:t>
            </w:r>
            <w:r>
              <w:t>session to be unsubscribed.</w:t>
            </w:r>
          </w:p>
        </w:tc>
      </w:tr>
    </w:tbl>
    <w:p w:rsidR="00BF5DAC" w:rsidRPr="00BF5DAC" w:rsidRDefault="00BF5DAC" w:rsidP="006A2DF0">
      <w:pPr>
        <w:spacing w:beforeLines="100" w:before="360" w:afterLines="100" w:after="360"/>
        <w:rPr>
          <w:highlight w:val="lightGray"/>
          <w:shd w:val="pct15" w:color="auto" w:fill="FFFFFF"/>
        </w:rPr>
      </w:pPr>
      <w:r w:rsidRPr="005915EF">
        <w:rPr>
          <w:rStyle w:val="Verdana14"/>
          <w:rFonts w:ascii="Times New Roman" w:hAnsi="Times New Roman"/>
        </w:rPr>
        <w:t>Return Value:</w:t>
      </w:r>
    </w:p>
    <w:p w:rsidR="00BF5DAC" w:rsidRPr="002847A1" w:rsidRDefault="00BF5DAC" w:rsidP="00BF5DAC">
      <w:r w:rsidRPr="00E536CC">
        <w:t>Np_Result_OK represents the success of the function call. Any positive value represents the failure of the function. The detailed meaning of the error value is defined at NpClientDefine.h.</w:t>
      </w:r>
    </w:p>
    <w:p w:rsidR="00881E61" w:rsidRPr="00BF5DAC" w:rsidRDefault="00881E61" w:rsidP="00881E61">
      <w:pPr>
        <w:rPr>
          <w:i/>
          <w:shd w:val="pct15" w:color="auto" w:fill="FFFFFF"/>
        </w:rPr>
      </w:pPr>
    </w:p>
    <w:p w:rsidR="00B81DDF" w:rsidRDefault="00084E48" w:rsidP="00B81DDF">
      <w:pPr>
        <w:pStyle w:val="2"/>
        <w:pageBreakBefore/>
        <w:numPr>
          <w:ilvl w:val="1"/>
          <w:numId w:val="13"/>
        </w:numPr>
        <w:rPr>
          <w:rFonts w:ascii="Times New Roman" w:hAnsi="Times New Roman"/>
          <w:sz w:val="28"/>
          <w:szCs w:val="28"/>
        </w:rPr>
      </w:pPr>
      <w:bookmarkStart w:id="483" w:name="_Np_SourceType"/>
      <w:bookmarkStart w:id="484" w:name="_Toc378694306"/>
      <w:bookmarkStart w:id="485" w:name="_Toc428448935"/>
      <w:bookmarkEnd w:id="483"/>
      <w:r w:rsidRPr="00B81DDF">
        <w:rPr>
          <w:rFonts w:ascii="Times New Roman" w:hAnsi="Times New Roman" w:hint="eastAsia"/>
          <w:sz w:val="28"/>
          <w:szCs w:val="28"/>
        </w:rPr>
        <w:lastRenderedPageBreak/>
        <w:t>Np_SourceType</w:t>
      </w:r>
      <w:bookmarkEnd w:id="485"/>
    </w:p>
    <w:p w:rsidR="00884FAC" w:rsidRPr="00884FAC" w:rsidRDefault="00884FAC" w:rsidP="00884FAC">
      <w:pPr>
        <w:rPr>
          <w:rStyle w:val="Verdana14"/>
          <w:rFonts w:ascii="Times New Roman" w:hAnsi="Times New Roman"/>
        </w:rPr>
      </w:pPr>
      <w:bookmarkStart w:id="486" w:name="_Np_ScheduleLogItem_1"/>
      <w:bookmarkEnd w:id="486"/>
      <w:r w:rsidRPr="00884FAC">
        <w:rPr>
          <w:rStyle w:val="Verdana14"/>
          <w:rFonts w:ascii="Times New Roman" w:hAnsi="Times New Roman"/>
        </w:rPr>
        <w:t>Syntax:</w:t>
      </w:r>
    </w:p>
    <w:p w:rsidR="00884FAC" w:rsidRDefault="00884FAC" w:rsidP="00884FAC">
      <w:pPr>
        <w:rPr>
          <w:i/>
          <w:shd w:val="pct15" w:color="auto" w:fill="FFFFFF"/>
        </w:rPr>
      </w:pPr>
    </w:p>
    <w:p w:rsidR="00884FAC" w:rsidRPr="00884FAC" w:rsidRDefault="00884FAC" w:rsidP="00884FAC">
      <w:pPr>
        <w:rPr>
          <w:i/>
          <w:shd w:val="pct15" w:color="auto" w:fill="FFFFFF"/>
        </w:rPr>
      </w:pPr>
      <w:proofErr w:type="gramStart"/>
      <w:r w:rsidRPr="00884FAC">
        <w:rPr>
          <w:i/>
          <w:shd w:val="pct15" w:color="auto" w:fill="FFFFFF"/>
        </w:rPr>
        <w:t>enum</w:t>
      </w:r>
      <w:proofErr w:type="gramEnd"/>
      <w:r w:rsidRPr="00884FAC">
        <w:rPr>
          <w:i/>
          <w:shd w:val="pct15" w:color="auto" w:fill="FFFFFF"/>
        </w:rPr>
        <w:t xml:space="preserve"> Np_SourceType</w:t>
      </w:r>
    </w:p>
    <w:p w:rsidR="00884FAC" w:rsidRPr="00884FAC" w:rsidRDefault="00884FAC" w:rsidP="00884FAC">
      <w:pPr>
        <w:rPr>
          <w:i/>
          <w:shd w:val="pct15" w:color="auto" w:fill="FFFFFF"/>
        </w:rPr>
      </w:pPr>
      <w:r w:rsidRPr="00884FAC">
        <w:rPr>
          <w:i/>
          <w:shd w:val="pct15" w:color="auto" w:fill="FFFFFF"/>
        </w:rPr>
        <w:t>{</w:t>
      </w:r>
    </w:p>
    <w:p w:rsidR="00884FAC" w:rsidRPr="00884FAC" w:rsidRDefault="00884FAC" w:rsidP="00884FAC">
      <w:pPr>
        <w:rPr>
          <w:i/>
          <w:shd w:val="pct15" w:color="auto" w:fill="FFFFFF"/>
        </w:rPr>
      </w:pPr>
      <w:r w:rsidRPr="00884FAC">
        <w:rPr>
          <w:i/>
          <w:shd w:val="pct15" w:color="auto" w:fill="FFFFFF"/>
        </w:rPr>
        <w:t xml:space="preserve">    </w:t>
      </w:r>
      <w:proofErr w:type="gramStart"/>
      <w:r w:rsidRPr="00884FAC">
        <w:rPr>
          <w:i/>
          <w:shd w:val="pct15" w:color="auto" w:fill="FFFFFF"/>
        </w:rPr>
        <w:t>kSourceCamera</w:t>
      </w:r>
      <w:proofErr w:type="gramEnd"/>
      <w:r w:rsidRPr="00884FAC">
        <w:rPr>
          <w:i/>
          <w:shd w:val="pct15" w:color="auto" w:fill="FFFFFF"/>
        </w:rPr>
        <w:t xml:space="preserve"> = 0,</w:t>
      </w:r>
    </w:p>
    <w:p w:rsidR="00884FAC" w:rsidRPr="00884FAC" w:rsidRDefault="00884FAC" w:rsidP="00884FAC">
      <w:pPr>
        <w:rPr>
          <w:i/>
          <w:shd w:val="pct15" w:color="auto" w:fill="FFFFFF"/>
        </w:rPr>
      </w:pPr>
      <w:r w:rsidRPr="00884FAC">
        <w:rPr>
          <w:i/>
          <w:shd w:val="pct15" w:color="auto" w:fill="FFFFFF"/>
        </w:rPr>
        <w:t xml:space="preserve">    </w:t>
      </w:r>
      <w:proofErr w:type="gramStart"/>
      <w:r w:rsidRPr="00884FAC">
        <w:rPr>
          <w:i/>
          <w:shd w:val="pct15" w:color="auto" w:fill="FFFFFF"/>
        </w:rPr>
        <w:t>kSourceDigitalInput</w:t>
      </w:r>
      <w:proofErr w:type="gramEnd"/>
      <w:r w:rsidRPr="00884FAC">
        <w:rPr>
          <w:i/>
          <w:shd w:val="pct15" w:color="auto" w:fill="FFFFFF"/>
        </w:rPr>
        <w:t xml:space="preserve"> = 1,</w:t>
      </w:r>
    </w:p>
    <w:p w:rsidR="00884FAC" w:rsidRPr="00884FAC" w:rsidRDefault="00884FAC" w:rsidP="00884FAC">
      <w:pPr>
        <w:rPr>
          <w:i/>
          <w:shd w:val="pct15" w:color="auto" w:fill="FFFFFF"/>
        </w:rPr>
      </w:pPr>
      <w:r w:rsidRPr="00884FAC">
        <w:rPr>
          <w:i/>
          <w:shd w:val="pct15" w:color="auto" w:fill="FFFFFF"/>
        </w:rPr>
        <w:t xml:space="preserve">    </w:t>
      </w:r>
      <w:proofErr w:type="gramStart"/>
      <w:r w:rsidRPr="00884FAC">
        <w:rPr>
          <w:i/>
          <w:shd w:val="pct15" w:color="auto" w:fill="FFFFFF"/>
        </w:rPr>
        <w:t>kSourceMetaData</w:t>
      </w:r>
      <w:proofErr w:type="gramEnd"/>
      <w:r w:rsidRPr="00884FAC">
        <w:rPr>
          <w:i/>
          <w:shd w:val="pct15" w:color="auto" w:fill="FFFFFF"/>
        </w:rPr>
        <w:t xml:space="preserve"> = 2,</w:t>
      </w:r>
    </w:p>
    <w:p w:rsidR="00884FAC" w:rsidRPr="00884FAC" w:rsidRDefault="00884FAC" w:rsidP="00884FAC">
      <w:pPr>
        <w:rPr>
          <w:i/>
          <w:shd w:val="pct15" w:color="auto" w:fill="FFFFFF"/>
        </w:rPr>
      </w:pPr>
      <w:r w:rsidRPr="00884FAC">
        <w:rPr>
          <w:i/>
          <w:shd w:val="pct15" w:color="auto" w:fill="FFFFFF"/>
        </w:rPr>
        <w:t xml:space="preserve">    </w:t>
      </w:r>
      <w:proofErr w:type="gramStart"/>
      <w:r w:rsidRPr="00884FAC">
        <w:rPr>
          <w:i/>
          <w:shd w:val="pct15" w:color="auto" w:fill="FFFFFF"/>
        </w:rPr>
        <w:t>kSourceServer</w:t>
      </w:r>
      <w:proofErr w:type="gramEnd"/>
      <w:r w:rsidRPr="00884FAC">
        <w:rPr>
          <w:i/>
          <w:shd w:val="pct15" w:color="auto" w:fill="FFFFFF"/>
        </w:rPr>
        <w:t xml:space="preserve"> = 3,</w:t>
      </w:r>
    </w:p>
    <w:p w:rsidR="00884FAC" w:rsidRPr="00884FAC" w:rsidRDefault="00884FAC" w:rsidP="00884FAC">
      <w:pPr>
        <w:rPr>
          <w:i/>
          <w:shd w:val="pct15" w:color="auto" w:fill="FFFFFF"/>
        </w:rPr>
      </w:pPr>
      <w:r w:rsidRPr="00884FAC">
        <w:rPr>
          <w:i/>
          <w:shd w:val="pct15" w:color="auto" w:fill="FFFFFF"/>
        </w:rPr>
        <w:t xml:space="preserve">    </w:t>
      </w:r>
      <w:proofErr w:type="gramStart"/>
      <w:r w:rsidRPr="00884FAC">
        <w:rPr>
          <w:i/>
          <w:shd w:val="pct15" w:color="auto" w:fill="FFFFFF"/>
        </w:rPr>
        <w:t>kSourceALL</w:t>
      </w:r>
      <w:proofErr w:type="gramEnd"/>
      <w:r w:rsidRPr="00884FAC">
        <w:rPr>
          <w:i/>
          <w:shd w:val="pct15" w:color="auto" w:fill="FFFFFF"/>
        </w:rPr>
        <w:t xml:space="preserve"> = 4</w:t>
      </w:r>
    </w:p>
    <w:p w:rsidR="00884FAC" w:rsidRPr="00884FAC" w:rsidRDefault="00884FAC" w:rsidP="00884FAC">
      <w:pPr>
        <w:rPr>
          <w:i/>
          <w:shd w:val="pct15" w:color="auto" w:fill="FFFFFF"/>
        </w:rPr>
      </w:pPr>
      <w:r w:rsidRPr="00884FAC">
        <w:rPr>
          <w:i/>
          <w:shd w:val="pct15" w:color="auto" w:fill="FFFFFF"/>
        </w:rPr>
        <w:t>};</w:t>
      </w:r>
    </w:p>
    <w:p w:rsidR="00B81DDF" w:rsidRDefault="003E36D1" w:rsidP="00B81DDF">
      <w:pPr>
        <w:pStyle w:val="2"/>
        <w:pageBreakBefore/>
        <w:numPr>
          <w:ilvl w:val="1"/>
          <w:numId w:val="13"/>
        </w:numPr>
        <w:rPr>
          <w:rFonts w:ascii="Times New Roman" w:hAnsi="Times New Roman"/>
          <w:sz w:val="28"/>
          <w:szCs w:val="28"/>
        </w:rPr>
      </w:pPr>
      <w:hyperlink w:anchor="_Np_ScheduleLogItem" w:history="1">
        <w:bookmarkStart w:id="487" w:name="_Toc428448936"/>
        <w:r w:rsidR="00B81DDF" w:rsidRPr="00B81DDF">
          <w:rPr>
            <w:rFonts w:ascii="Times New Roman" w:hAnsi="Times New Roman"/>
            <w:sz w:val="28"/>
            <w:szCs w:val="28"/>
          </w:rPr>
          <w:t>Np_ScheduleLogItem</w:t>
        </w:r>
        <w:bookmarkEnd w:id="487"/>
      </w:hyperlink>
    </w:p>
    <w:p w:rsidR="00884FAC" w:rsidRPr="00884FAC" w:rsidRDefault="00884FAC" w:rsidP="00884FAC">
      <w:pPr>
        <w:rPr>
          <w:rStyle w:val="Verdana14"/>
          <w:rFonts w:ascii="Times New Roman" w:hAnsi="Times New Roman"/>
        </w:rPr>
      </w:pPr>
      <w:r w:rsidRPr="00884FAC">
        <w:rPr>
          <w:rStyle w:val="Verdana14"/>
          <w:rFonts w:ascii="Times New Roman" w:hAnsi="Times New Roman"/>
        </w:rPr>
        <w:t>Syntax:</w:t>
      </w:r>
    </w:p>
    <w:p w:rsidR="00884FAC" w:rsidRDefault="00884FAC" w:rsidP="00884FAC">
      <w:pPr>
        <w:rPr>
          <w:i/>
          <w:shd w:val="pct15" w:color="auto" w:fill="FFFFFF"/>
        </w:rPr>
      </w:pPr>
    </w:p>
    <w:p w:rsidR="00884FAC" w:rsidRPr="00884FAC" w:rsidRDefault="00884FAC" w:rsidP="00884FAC">
      <w:pPr>
        <w:rPr>
          <w:i/>
          <w:shd w:val="pct15" w:color="auto" w:fill="FFFFFF"/>
        </w:rPr>
      </w:pPr>
      <w:proofErr w:type="gramStart"/>
      <w:r w:rsidRPr="00884FAC">
        <w:rPr>
          <w:i/>
          <w:shd w:val="pct15" w:color="auto" w:fill="FFFFFF"/>
        </w:rPr>
        <w:t>typedef</w:t>
      </w:r>
      <w:proofErr w:type="gramEnd"/>
      <w:r w:rsidRPr="00884FAC">
        <w:rPr>
          <w:i/>
          <w:shd w:val="pct15" w:color="auto" w:fill="FFFFFF"/>
        </w:rPr>
        <w:t xml:space="preserve"> struct ST_Np_ScheduleLogItem</w:t>
      </w:r>
    </w:p>
    <w:p w:rsidR="00884FAC" w:rsidRPr="00884FAC" w:rsidRDefault="00884FAC" w:rsidP="00884FAC">
      <w:pPr>
        <w:rPr>
          <w:i/>
          <w:shd w:val="pct15" w:color="auto" w:fill="FFFFFF"/>
        </w:rPr>
      </w:pPr>
      <w:r w:rsidRPr="00884FAC">
        <w:rPr>
          <w:i/>
          <w:shd w:val="pct15" w:color="auto" w:fill="FFFFFF"/>
        </w:rPr>
        <w:t>{</w:t>
      </w:r>
    </w:p>
    <w:p w:rsidR="00884FAC" w:rsidRPr="00884FAC" w:rsidRDefault="00884FAC" w:rsidP="00884FAC">
      <w:pPr>
        <w:rPr>
          <w:i/>
          <w:shd w:val="pct15" w:color="auto" w:fill="FFFFFF"/>
        </w:rPr>
      </w:pPr>
      <w:r w:rsidRPr="00884FAC">
        <w:rPr>
          <w:i/>
          <w:shd w:val="pct15" w:color="auto" w:fill="FFFFFF"/>
        </w:rPr>
        <w:t xml:space="preserve">    Np_ID ID;</w:t>
      </w:r>
    </w:p>
    <w:p w:rsidR="00884FAC" w:rsidRPr="00884FAC" w:rsidRDefault="00884FAC" w:rsidP="00884FAC">
      <w:pPr>
        <w:rPr>
          <w:i/>
          <w:shd w:val="pct15" w:color="auto" w:fill="FFFFFF"/>
        </w:rPr>
      </w:pPr>
      <w:r w:rsidRPr="00884FAC">
        <w:rPr>
          <w:i/>
          <w:shd w:val="pct15" w:color="auto" w:fill="FFFFFF"/>
        </w:rPr>
        <w:t xml:space="preserve">    Np_DateTime startTime;</w:t>
      </w:r>
    </w:p>
    <w:p w:rsidR="00884FAC" w:rsidRPr="00884FAC" w:rsidRDefault="00884FAC" w:rsidP="00884FAC">
      <w:pPr>
        <w:rPr>
          <w:i/>
          <w:shd w:val="pct15" w:color="auto" w:fill="FFFFFF"/>
        </w:rPr>
      </w:pPr>
      <w:r w:rsidRPr="00884FAC">
        <w:rPr>
          <w:i/>
          <w:shd w:val="pct15" w:color="auto" w:fill="FFFFFF"/>
        </w:rPr>
        <w:t xml:space="preserve">    Np_DateTime endTime;</w:t>
      </w:r>
    </w:p>
    <w:p w:rsidR="00884FAC" w:rsidRPr="00884FAC" w:rsidRDefault="00884FAC" w:rsidP="00884FAC">
      <w:pPr>
        <w:rPr>
          <w:i/>
          <w:shd w:val="pct15" w:color="auto" w:fill="FFFFFF"/>
        </w:rPr>
      </w:pPr>
      <w:r w:rsidRPr="00884FAC">
        <w:rPr>
          <w:i/>
          <w:shd w:val="pct15" w:color="auto" w:fill="FFFFFF"/>
        </w:rPr>
        <w:t xml:space="preserve">    Np_ScheduleType type;</w:t>
      </w:r>
    </w:p>
    <w:p w:rsidR="00884FAC" w:rsidRPr="00884FAC" w:rsidRDefault="00884FAC" w:rsidP="00884FAC">
      <w:pPr>
        <w:rPr>
          <w:i/>
          <w:shd w:val="pct15" w:color="auto" w:fill="FFFFFF"/>
        </w:rPr>
      </w:pPr>
      <w:r w:rsidRPr="00884FAC">
        <w:rPr>
          <w:i/>
          <w:shd w:val="pct15" w:color="auto" w:fill="FFFFFF"/>
        </w:rPr>
        <w:t>} Np_ScheduleLogItem;</w:t>
      </w:r>
    </w:p>
    <w:p w:rsidR="00884FAC" w:rsidRPr="00884FAC" w:rsidRDefault="00884FAC" w:rsidP="00884FAC">
      <w:pPr>
        <w:rPr>
          <w:i/>
          <w:shd w:val="pct15" w:color="auto" w:fill="FFFFFF"/>
        </w:rPr>
      </w:pPr>
    </w:p>
    <w:p w:rsidR="00884FAC" w:rsidRPr="00884FAC" w:rsidRDefault="00884FAC" w:rsidP="00884FAC">
      <w:pPr>
        <w:rPr>
          <w:rStyle w:val="Verdana14"/>
          <w:rFonts w:ascii="Times New Roman" w:hAnsi="Times New Roman"/>
        </w:rPr>
      </w:pPr>
      <w:r w:rsidRPr="00884FAC">
        <w:rPr>
          <w:rStyle w:val="Verdana14"/>
          <w:rFonts w:ascii="Times New Roman" w:hAnsi="Times New Roman"/>
        </w:rPr>
        <w:t>Member:</w:t>
      </w:r>
    </w:p>
    <w:p w:rsidR="00884FAC" w:rsidRPr="00884FAC" w:rsidRDefault="00884FAC" w:rsidP="00884FAC">
      <w:pPr>
        <w:rPr>
          <w:rStyle w:val="Verdana14"/>
          <w:rFonts w:ascii="Times New Roman" w:hAnsi="Times New Roman"/>
        </w:rPr>
      </w:pPr>
    </w:p>
    <w:tbl>
      <w:tblPr>
        <w:tblW w:w="8040" w:type="dxa"/>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0"/>
        <w:gridCol w:w="3720"/>
      </w:tblGrid>
      <w:tr w:rsidR="00884FAC" w:rsidRPr="007B794F" w:rsidTr="009B159C">
        <w:trPr>
          <w:trHeight w:val="340"/>
        </w:trPr>
        <w:tc>
          <w:tcPr>
            <w:tcW w:w="4320" w:type="dxa"/>
            <w:shd w:val="clear" w:color="auto" w:fill="B3B3B3"/>
            <w:vAlign w:val="center"/>
          </w:tcPr>
          <w:p w:rsidR="00884FAC" w:rsidRPr="007B794F" w:rsidRDefault="00884FAC" w:rsidP="00884FAC">
            <w:pPr>
              <w:jc w:val="center"/>
              <w:rPr>
                <w:b/>
                <w:sz w:val="20"/>
              </w:rPr>
            </w:pPr>
            <w:r w:rsidRPr="007B794F">
              <w:rPr>
                <w:b/>
                <w:sz w:val="20"/>
              </w:rPr>
              <w:t>Name</w:t>
            </w:r>
          </w:p>
        </w:tc>
        <w:tc>
          <w:tcPr>
            <w:tcW w:w="3720" w:type="dxa"/>
            <w:shd w:val="clear" w:color="auto" w:fill="B3B3B3"/>
            <w:vAlign w:val="center"/>
          </w:tcPr>
          <w:p w:rsidR="00884FAC" w:rsidRPr="007B794F" w:rsidRDefault="00884FAC" w:rsidP="00884FAC">
            <w:pPr>
              <w:jc w:val="center"/>
              <w:rPr>
                <w:b/>
                <w:sz w:val="20"/>
              </w:rPr>
            </w:pPr>
            <w:r w:rsidRPr="007B794F">
              <w:rPr>
                <w:b/>
                <w:sz w:val="20"/>
              </w:rPr>
              <w:t>Meaning</w:t>
            </w:r>
          </w:p>
        </w:tc>
      </w:tr>
      <w:tr w:rsidR="00884FAC" w:rsidRPr="00E536CC" w:rsidTr="009B159C">
        <w:trPr>
          <w:trHeight w:val="653"/>
        </w:trPr>
        <w:tc>
          <w:tcPr>
            <w:tcW w:w="4320" w:type="dxa"/>
            <w:vAlign w:val="center"/>
          </w:tcPr>
          <w:p w:rsidR="00884FAC" w:rsidRPr="00E536CC" w:rsidRDefault="00884FAC" w:rsidP="009B159C">
            <w:pPr>
              <w:jc w:val="center"/>
            </w:pPr>
            <w:r>
              <w:rPr>
                <w:rFonts w:hint="eastAsia"/>
              </w:rPr>
              <w:t>ID</w:t>
            </w:r>
          </w:p>
        </w:tc>
        <w:tc>
          <w:tcPr>
            <w:tcW w:w="3720" w:type="dxa"/>
            <w:vAlign w:val="center"/>
          </w:tcPr>
          <w:p w:rsidR="00884FAC" w:rsidRPr="00E536CC" w:rsidRDefault="00884FAC" w:rsidP="009B159C">
            <w:r>
              <w:rPr>
                <w:rFonts w:hint="eastAsia"/>
              </w:rPr>
              <w:t>ID of the source device.</w:t>
            </w:r>
          </w:p>
        </w:tc>
      </w:tr>
      <w:tr w:rsidR="00884FAC" w:rsidRPr="00E536CC" w:rsidTr="009B159C">
        <w:trPr>
          <w:trHeight w:val="653"/>
        </w:trPr>
        <w:tc>
          <w:tcPr>
            <w:tcW w:w="4320" w:type="dxa"/>
            <w:vAlign w:val="center"/>
          </w:tcPr>
          <w:p w:rsidR="00884FAC" w:rsidRPr="00E536CC" w:rsidRDefault="00884FAC" w:rsidP="009B159C">
            <w:pPr>
              <w:jc w:val="center"/>
            </w:pPr>
            <w:r>
              <w:rPr>
                <w:rFonts w:hint="eastAsia"/>
              </w:rPr>
              <w:t>startTime</w:t>
            </w:r>
          </w:p>
        </w:tc>
        <w:tc>
          <w:tcPr>
            <w:tcW w:w="3720" w:type="dxa"/>
            <w:vAlign w:val="center"/>
          </w:tcPr>
          <w:p w:rsidR="00884FAC" w:rsidRPr="00E536CC" w:rsidRDefault="00884FAC" w:rsidP="009B159C">
            <w:r>
              <w:t>S</w:t>
            </w:r>
            <w:r>
              <w:rPr>
                <w:rFonts w:hint="eastAsia"/>
              </w:rPr>
              <w:t>ystem time of server when the recorded video starts.</w:t>
            </w:r>
          </w:p>
        </w:tc>
      </w:tr>
      <w:tr w:rsidR="00884FAC" w:rsidRPr="00E536CC" w:rsidTr="009B159C">
        <w:trPr>
          <w:trHeight w:val="653"/>
        </w:trPr>
        <w:tc>
          <w:tcPr>
            <w:tcW w:w="4320" w:type="dxa"/>
            <w:vAlign w:val="center"/>
          </w:tcPr>
          <w:p w:rsidR="00884FAC" w:rsidRPr="00E536CC" w:rsidRDefault="00884FAC" w:rsidP="009B159C">
            <w:pPr>
              <w:jc w:val="center"/>
            </w:pPr>
            <w:r>
              <w:rPr>
                <w:rFonts w:hint="eastAsia"/>
              </w:rPr>
              <w:t>endTime</w:t>
            </w:r>
          </w:p>
        </w:tc>
        <w:tc>
          <w:tcPr>
            <w:tcW w:w="3720" w:type="dxa"/>
            <w:vAlign w:val="center"/>
          </w:tcPr>
          <w:p w:rsidR="00884FAC" w:rsidRPr="00E536CC" w:rsidRDefault="00884FAC" w:rsidP="009B159C">
            <w:r>
              <w:rPr>
                <w:rFonts w:hint="eastAsia"/>
              </w:rPr>
              <w:t>System time of server when the recorded video ends.</w:t>
            </w:r>
          </w:p>
        </w:tc>
      </w:tr>
      <w:tr w:rsidR="00884FAC" w:rsidRPr="003600F2" w:rsidTr="009B159C">
        <w:trPr>
          <w:trHeight w:val="653"/>
        </w:trPr>
        <w:tc>
          <w:tcPr>
            <w:tcW w:w="4320" w:type="dxa"/>
            <w:vAlign w:val="center"/>
          </w:tcPr>
          <w:p w:rsidR="00884FAC" w:rsidRPr="00884FAC" w:rsidRDefault="00884FAC" w:rsidP="009B159C">
            <w:pPr>
              <w:jc w:val="center"/>
            </w:pPr>
            <w:r w:rsidRPr="00884FAC">
              <w:t>type</w:t>
            </w:r>
          </w:p>
        </w:tc>
        <w:tc>
          <w:tcPr>
            <w:tcW w:w="3720" w:type="dxa"/>
            <w:vAlign w:val="center"/>
          </w:tcPr>
          <w:p w:rsidR="00884FAC" w:rsidRDefault="00884FAC" w:rsidP="00884FAC">
            <w:r>
              <w:rPr>
                <w:rFonts w:hint="eastAsia"/>
              </w:rPr>
              <w:t>Type of the recording schedule, which could be the following values:</w:t>
            </w:r>
          </w:p>
          <w:p w:rsidR="00884FAC" w:rsidRPr="00216122" w:rsidRDefault="00884FAC" w:rsidP="00884FAC">
            <w:pPr>
              <w:numPr>
                <w:ilvl w:val="0"/>
                <w:numId w:val="28"/>
              </w:numPr>
            </w:pPr>
            <w:r w:rsidRPr="00216122">
              <w:rPr>
                <w:highlight w:val="lightGray"/>
              </w:rPr>
              <w:t>kScheduleRecordOnly</w:t>
            </w:r>
          </w:p>
          <w:p w:rsidR="00884FAC" w:rsidRPr="00216122" w:rsidRDefault="00884FAC" w:rsidP="00884FAC">
            <w:pPr>
              <w:numPr>
                <w:ilvl w:val="0"/>
                <w:numId w:val="28"/>
              </w:numPr>
            </w:pPr>
            <w:r w:rsidRPr="00216122">
              <w:rPr>
                <w:highlight w:val="lightGray"/>
              </w:rPr>
              <w:t>kScheduleRecordMovingOnly</w:t>
            </w:r>
          </w:p>
          <w:p w:rsidR="00884FAC" w:rsidRPr="00216122" w:rsidRDefault="00884FAC" w:rsidP="00884FAC">
            <w:pPr>
              <w:numPr>
                <w:ilvl w:val="0"/>
                <w:numId w:val="28"/>
              </w:numPr>
            </w:pPr>
            <w:r w:rsidRPr="00216122">
              <w:rPr>
                <w:highlight w:val="lightGray"/>
              </w:rPr>
              <w:t>kScheduleRecordOnEvent</w:t>
            </w:r>
          </w:p>
          <w:p w:rsidR="00884FAC" w:rsidRDefault="00884FAC" w:rsidP="00884FAC">
            <w:pPr>
              <w:numPr>
                <w:ilvl w:val="0"/>
                <w:numId w:val="28"/>
              </w:numPr>
            </w:pPr>
            <w:r w:rsidRPr="00216122">
              <w:rPr>
                <w:highlight w:val="lightGray"/>
              </w:rPr>
              <w:t>kScheduleRecordBoost</w:t>
            </w:r>
          </w:p>
          <w:p w:rsidR="00884FAC" w:rsidRDefault="00884FAC" w:rsidP="00884FAC"/>
          <w:p w:rsidR="00884FAC" w:rsidRDefault="00884FAC" w:rsidP="00884FAC">
            <w:r>
              <w:rPr>
                <w:rFonts w:hint="eastAsia"/>
              </w:rPr>
              <w:t>Other values in the enumeration Np_ScheduleType are reserved.</w:t>
            </w:r>
          </w:p>
        </w:tc>
      </w:tr>
    </w:tbl>
    <w:p w:rsidR="00884FAC" w:rsidRPr="00884FAC" w:rsidRDefault="00884FAC" w:rsidP="00884FAC"/>
    <w:p w:rsidR="00A4780D" w:rsidRPr="00E536CC" w:rsidRDefault="00A4780D" w:rsidP="00A4780D">
      <w:pPr>
        <w:pStyle w:val="1"/>
        <w:rPr>
          <w:rFonts w:ascii="Times New Roman" w:hAnsi="Times New Roman" w:cs="Times New Roman"/>
          <w:lang w:eastAsia="zh-TW"/>
        </w:rPr>
      </w:pPr>
      <w:bookmarkStart w:id="488" w:name="_Toc428448937"/>
      <w:r w:rsidRPr="00E536CC">
        <w:rPr>
          <w:rFonts w:ascii="Times New Roman" w:hAnsi="Times New Roman" w:cs="Times New Roman"/>
        </w:rPr>
        <w:lastRenderedPageBreak/>
        <w:t>Sample code</w:t>
      </w:r>
      <w:bookmarkEnd w:id="484"/>
      <w:bookmarkEnd w:id="488"/>
    </w:p>
    <w:p w:rsidR="00A4780D" w:rsidRPr="00E536CC" w:rsidRDefault="00A4780D" w:rsidP="00A4780D">
      <w:pPr>
        <w:rPr>
          <w:rStyle w:val="apple-style-span"/>
        </w:rPr>
      </w:pPr>
      <w:r w:rsidRPr="00E536CC">
        <w:rPr>
          <w:rStyle w:val="apple-style-span"/>
        </w:rPr>
        <w:t>Th</w:t>
      </w:r>
      <w:r>
        <w:rPr>
          <w:rStyle w:val="apple-style-span"/>
        </w:rPr>
        <w:t>e</w:t>
      </w:r>
      <w:r w:rsidRPr="00E536CC">
        <w:rPr>
          <w:rStyle w:val="apple-style-span"/>
        </w:rPr>
        <w:t xml:space="preserve"> sample code is</w:t>
      </w:r>
      <w:r>
        <w:rPr>
          <w:rStyle w:val="apple-style-span"/>
          <w:rFonts w:hint="eastAsia"/>
        </w:rPr>
        <w:t xml:space="preserve"> written by QT</w:t>
      </w:r>
      <w:r w:rsidRPr="00E536CC">
        <w:rPr>
          <w:rStyle w:val="apple-style-span"/>
        </w:rPr>
        <w:t>, to demonstrate how to utilize our SDK.</w:t>
      </w:r>
    </w:p>
    <w:p w:rsidR="00A4780D" w:rsidRPr="00E536CC" w:rsidRDefault="00A4780D" w:rsidP="00A4780D"/>
    <w:p w:rsidR="00A4780D" w:rsidRPr="00E536CC" w:rsidRDefault="00A4780D" w:rsidP="00A4780D">
      <w:pPr>
        <w:pStyle w:val="2"/>
        <w:numPr>
          <w:ilvl w:val="0"/>
          <w:numId w:val="22"/>
        </w:numPr>
        <w:rPr>
          <w:rFonts w:ascii="Times New Roman" w:hAnsi="Times New Roman"/>
          <w:sz w:val="28"/>
        </w:rPr>
      </w:pPr>
      <w:bookmarkStart w:id="489" w:name="_Toc378694307"/>
      <w:bookmarkStart w:id="490" w:name="_Toc428448938"/>
      <w:r w:rsidRPr="00E536CC">
        <w:rPr>
          <w:rFonts w:ascii="Times New Roman" w:hAnsi="Times New Roman"/>
          <w:sz w:val="28"/>
        </w:rPr>
        <w:t>Liveview Streaming</w:t>
      </w:r>
      <w:bookmarkEnd w:id="489"/>
      <w:bookmarkEnd w:id="490"/>
    </w:p>
    <w:p w:rsidR="00A4780D" w:rsidRPr="00E536CC" w:rsidRDefault="00A4780D" w:rsidP="00A4780D">
      <w:pPr>
        <w:autoSpaceDE w:val="0"/>
        <w:autoSpaceDN w:val="0"/>
        <w:adjustRightInd w:val="0"/>
        <w:rPr>
          <w:rStyle w:val="apple-style-span"/>
        </w:rPr>
      </w:pPr>
      <w:r w:rsidRPr="00E536CC">
        <w:rPr>
          <w:rStyle w:val="apple-style-span"/>
        </w:rPr>
        <w:t>This liveview stream creation flow and code segment as below:</w:t>
      </w:r>
    </w:p>
    <w:p w:rsidR="00A4780D" w:rsidRPr="00A4780D" w:rsidRDefault="00A4780D" w:rsidP="00A4780D">
      <w:pPr>
        <w:autoSpaceDE w:val="0"/>
        <w:autoSpaceDN w:val="0"/>
        <w:adjustRightInd w:val="0"/>
        <w:rPr>
          <w:rFonts w:eastAsia="Fixedsys"/>
          <w:noProof/>
          <w:color w:val="0000FF"/>
          <w:kern w:val="0"/>
          <w:highlight w:val="lightGray"/>
        </w:rPr>
      </w:pPr>
    </w:p>
    <w:p w:rsidR="00A4780D" w:rsidRPr="00A4780D" w:rsidRDefault="0072363E" w:rsidP="00A4780D">
      <w:pPr>
        <w:autoSpaceDE w:val="0"/>
        <w:autoSpaceDN w:val="0"/>
        <w:adjustRightInd w:val="0"/>
        <w:rPr>
          <w:rFonts w:eastAsia="Fixedsys"/>
          <w:noProof/>
          <w:color w:val="0000FF"/>
          <w:kern w:val="0"/>
          <w:highlight w:val="lightGray"/>
        </w:rPr>
      </w:pPr>
      <w:r>
        <w:rPr>
          <w:noProof/>
        </w:rPr>
        <mc:AlternateContent>
          <mc:Choice Requires="wpg">
            <w:drawing>
              <wp:anchor distT="0" distB="0" distL="114300" distR="114300" simplePos="0" relativeHeight="251659264" behindDoc="0" locked="0" layoutInCell="1" allowOverlap="1" wp14:anchorId="056EBACB" wp14:editId="0400BD70">
                <wp:simplePos x="0" y="0"/>
                <wp:positionH relativeFrom="column">
                  <wp:posOffset>114300</wp:posOffset>
                </wp:positionH>
                <wp:positionV relativeFrom="paragraph">
                  <wp:posOffset>203200</wp:posOffset>
                </wp:positionV>
                <wp:extent cx="4872355" cy="906145"/>
                <wp:effectExtent l="9525" t="12700" r="13970" b="14605"/>
                <wp:wrapNone/>
                <wp:docPr id="1"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72355" cy="906145"/>
                          <a:chOff x="1352" y="3357"/>
                          <a:chExt cx="7673" cy="1427"/>
                        </a:xfrm>
                      </wpg:grpSpPr>
                      <wps:wsp>
                        <wps:cNvPr id="2" name="Oval 14"/>
                        <wps:cNvSpPr>
                          <a:spLocks noChangeArrowheads="1"/>
                        </wps:cNvSpPr>
                        <wps:spPr bwMode="auto">
                          <a:xfrm>
                            <a:off x="1352" y="3455"/>
                            <a:ext cx="1290" cy="1290"/>
                          </a:xfrm>
                          <a:prstGeom prst="ellipse">
                            <a:avLst/>
                          </a:prstGeom>
                          <a:noFill/>
                          <a:ln w="19050">
                            <a:solidFill>
                              <a:srgbClr val="36A7E8"/>
                            </a:solidFill>
                            <a:round/>
                            <a:headEnd/>
                            <a:tailEnd/>
                          </a:ln>
                          <a:extLst>
                            <a:ext uri="{909E8E84-426E-40DD-AFC4-6F175D3DCCD1}">
                              <a14:hiddenFill xmlns:a14="http://schemas.microsoft.com/office/drawing/2010/main">
                                <a:solidFill>
                                  <a:srgbClr val="FFFFFF"/>
                                </a:solidFill>
                              </a14:hiddenFill>
                            </a:ext>
                          </a:extLst>
                        </wps:spPr>
                        <wps:txbx>
                          <w:txbxContent>
                            <w:p w:rsidR="009B159C" w:rsidRPr="009C58DB" w:rsidRDefault="009B159C" w:rsidP="00A4780D">
                              <w:pPr>
                                <w:rPr>
                                  <w:sz w:val="20"/>
                                </w:rPr>
                              </w:pPr>
                              <w:r w:rsidRPr="009C58DB">
                                <w:rPr>
                                  <w:rFonts w:hint="eastAsia"/>
                                  <w:sz w:val="20"/>
                                </w:rPr>
                                <w:t>Create handle</w:t>
                              </w:r>
                            </w:p>
                          </w:txbxContent>
                        </wps:txbx>
                        <wps:bodyPr rot="0" vert="horz" wrap="square" lIns="91440" tIns="45720" rIns="91440" bIns="45720" anchor="t" anchorCtr="0" upright="1">
                          <a:noAutofit/>
                        </wps:bodyPr>
                      </wps:wsp>
                      <wps:wsp>
                        <wps:cNvPr id="3" name="Oval 15"/>
                        <wps:cNvSpPr>
                          <a:spLocks noChangeArrowheads="1"/>
                        </wps:cNvSpPr>
                        <wps:spPr bwMode="auto">
                          <a:xfrm>
                            <a:off x="2982" y="3396"/>
                            <a:ext cx="1626" cy="1388"/>
                          </a:xfrm>
                          <a:prstGeom prst="ellipse">
                            <a:avLst/>
                          </a:prstGeom>
                          <a:noFill/>
                          <a:ln w="19050">
                            <a:solidFill>
                              <a:srgbClr val="36A7E8"/>
                            </a:solidFill>
                            <a:round/>
                            <a:headEnd/>
                            <a:tailEnd/>
                          </a:ln>
                          <a:extLst>
                            <a:ext uri="{909E8E84-426E-40DD-AFC4-6F175D3DCCD1}">
                              <a14:hiddenFill xmlns:a14="http://schemas.microsoft.com/office/drawing/2010/main">
                                <a:solidFill>
                                  <a:srgbClr val="FFFFFF"/>
                                </a:solidFill>
                              </a14:hiddenFill>
                            </a:ext>
                          </a:extLst>
                        </wps:spPr>
                        <wps:txbx>
                          <w:txbxContent>
                            <w:p w:rsidR="009B159C" w:rsidRPr="009C58DB" w:rsidRDefault="009B159C" w:rsidP="00A4780D">
                              <w:pPr>
                                <w:jc w:val="center"/>
                                <w:rPr>
                                  <w:sz w:val="20"/>
                                </w:rPr>
                              </w:pPr>
                              <w:r w:rsidRPr="009C58DB">
                                <w:rPr>
                                  <w:rFonts w:hint="eastAsia"/>
                                  <w:sz w:val="20"/>
                                </w:rPr>
                                <w:t>Retrieve device list</w:t>
                              </w:r>
                            </w:p>
                          </w:txbxContent>
                        </wps:txbx>
                        <wps:bodyPr rot="0" vert="horz" wrap="square" lIns="91440" tIns="45720" rIns="91440" bIns="45720" anchor="t" anchorCtr="0" upright="1">
                          <a:noAutofit/>
                        </wps:bodyPr>
                      </wps:wsp>
                      <wps:wsp>
                        <wps:cNvPr id="4" name="Oval 16"/>
                        <wps:cNvSpPr>
                          <a:spLocks noChangeArrowheads="1"/>
                        </wps:cNvSpPr>
                        <wps:spPr bwMode="auto">
                          <a:xfrm>
                            <a:off x="4937" y="3357"/>
                            <a:ext cx="1626" cy="1388"/>
                          </a:xfrm>
                          <a:prstGeom prst="ellipse">
                            <a:avLst/>
                          </a:prstGeom>
                          <a:noFill/>
                          <a:ln w="19050">
                            <a:solidFill>
                              <a:srgbClr val="36A7E8"/>
                            </a:solidFill>
                            <a:round/>
                            <a:headEnd/>
                            <a:tailEnd/>
                          </a:ln>
                          <a:extLst>
                            <a:ext uri="{909E8E84-426E-40DD-AFC4-6F175D3DCCD1}">
                              <a14:hiddenFill xmlns:a14="http://schemas.microsoft.com/office/drawing/2010/main">
                                <a:solidFill>
                                  <a:srgbClr val="FFFFFF"/>
                                </a:solidFill>
                              </a14:hiddenFill>
                            </a:ext>
                          </a:extLst>
                        </wps:spPr>
                        <wps:txbx>
                          <w:txbxContent>
                            <w:p w:rsidR="009B159C" w:rsidRPr="009C58DB" w:rsidRDefault="009B159C" w:rsidP="00A4780D">
                              <w:pPr>
                                <w:jc w:val="center"/>
                                <w:rPr>
                                  <w:sz w:val="20"/>
                                </w:rPr>
                              </w:pPr>
                              <w:r>
                                <w:rPr>
                                  <w:rFonts w:hint="eastAsia"/>
                                  <w:sz w:val="20"/>
                                </w:rPr>
                                <w:t>Create player</w:t>
                              </w:r>
                            </w:p>
                          </w:txbxContent>
                        </wps:txbx>
                        <wps:bodyPr rot="0" vert="horz" wrap="square" lIns="91440" tIns="45720" rIns="91440" bIns="45720" anchor="t" anchorCtr="0" upright="1">
                          <a:noAutofit/>
                        </wps:bodyPr>
                      </wps:wsp>
                      <wps:wsp>
                        <wps:cNvPr id="5" name="Oval 17"/>
                        <wps:cNvSpPr>
                          <a:spLocks noChangeArrowheads="1"/>
                        </wps:cNvSpPr>
                        <wps:spPr bwMode="auto">
                          <a:xfrm>
                            <a:off x="6904" y="3357"/>
                            <a:ext cx="1626" cy="1388"/>
                          </a:xfrm>
                          <a:prstGeom prst="ellipse">
                            <a:avLst/>
                          </a:prstGeom>
                          <a:noFill/>
                          <a:ln w="19050">
                            <a:solidFill>
                              <a:srgbClr val="36A7E8"/>
                            </a:solidFill>
                            <a:round/>
                            <a:headEnd/>
                            <a:tailEnd/>
                          </a:ln>
                          <a:extLst>
                            <a:ext uri="{909E8E84-426E-40DD-AFC4-6F175D3DCCD1}">
                              <a14:hiddenFill xmlns:a14="http://schemas.microsoft.com/office/drawing/2010/main">
                                <a:solidFill>
                                  <a:srgbClr val="FFFFFF"/>
                                </a:solidFill>
                              </a14:hiddenFill>
                            </a:ext>
                          </a:extLst>
                        </wps:spPr>
                        <wps:txbx>
                          <w:txbxContent>
                            <w:p w:rsidR="009B159C" w:rsidRPr="009C58DB" w:rsidRDefault="009B159C" w:rsidP="00A4780D">
                              <w:pPr>
                                <w:jc w:val="center"/>
                                <w:rPr>
                                  <w:sz w:val="20"/>
                                </w:rPr>
                              </w:pPr>
                              <w:r>
                                <w:rPr>
                                  <w:rFonts w:hint="eastAsia"/>
                                  <w:sz w:val="20"/>
                                </w:rPr>
                                <w:t>Attach Session</w:t>
                              </w:r>
                            </w:p>
                          </w:txbxContent>
                        </wps:txbx>
                        <wps:bodyPr rot="0" vert="horz" wrap="square" lIns="91440" tIns="45720" rIns="91440" bIns="45720" anchor="t" anchorCtr="0" upright="1">
                          <a:noAutofit/>
                        </wps:bodyPr>
                      </wps:wsp>
                      <wps:wsp>
                        <wps:cNvPr id="6" name="AutoShape 18"/>
                        <wps:cNvCnPr>
                          <a:cxnSpLocks noChangeShapeType="1"/>
                        </wps:cNvCnPr>
                        <wps:spPr bwMode="auto">
                          <a:xfrm>
                            <a:off x="2642" y="4057"/>
                            <a:ext cx="340" cy="13"/>
                          </a:xfrm>
                          <a:prstGeom prst="straightConnector1">
                            <a:avLst/>
                          </a:prstGeom>
                          <a:noFill/>
                          <a:ln w="19050">
                            <a:solidFill>
                              <a:srgbClr val="36A7E8"/>
                            </a:solidFill>
                            <a:round/>
                            <a:headEnd/>
                            <a:tailEnd type="triangle" w="med" len="med"/>
                          </a:ln>
                          <a:extLst>
                            <a:ext uri="{909E8E84-426E-40DD-AFC4-6F175D3DCCD1}">
                              <a14:hiddenFill xmlns:a14="http://schemas.microsoft.com/office/drawing/2010/main">
                                <a:noFill/>
                              </a14:hiddenFill>
                            </a:ext>
                          </a:extLst>
                        </wps:spPr>
                        <wps:bodyPr/>
                      </wps:wsp>
                      <wps:wsp>
                        <wps:cNvPr id="7" name="AutoShape 19"/>
                        <wps:cNvCnPr>
                          <a:cxnSpLocks noChangeShapeType="1"/>
                        </wps:cNvCnPr>
                        <wps:spPr bwMode="auto">
                          <a:xfrm>
                            <a:off x="4608" y="4057"/>
                            <a:ext cx="329" cy="0"/>
                          </a:xfrm>
                          <a:prstGeom prst="straightConnector1">
                            <a:avLst/>
                          </a:prstGeom>
                          <a:noFill/>
                          <a:ln w="19050">
                            <a:solidFill>
                              <a:srgbClr val="36A7E8"/>
                            </a:solidFill>
                            <a:round/>
                            <a:headEnd/>
                            <a:tailEnd type="triangle" w="med" len="med"/>
                          </a:ln>
                          <a:extLst>
                            <a:ext uri="{909E8E84-426E-40DD-AFC4-6F175D3DCCD1}">
                              <a14:hiddenFill xmlns:a14="http://schemas.microsoft.com/office/drawing/2010/main">
                                <a:noFill/>
                              </a14:hiddenFill>
                            </a:ext>
                          </a:extLst>
                        </wps:spPr>
                        <wps:bodyPr/>
                      </wps:wsp>
                      <wps:wsp>
                        <wps:cNvPr id="8" name="AutoShape 20"/>
                        <wps:cNvCnPr>
                          <a:cxnSpLocks noChangeShapeType="1"/>
                        </wps:cNvCnPr>
                        <wps:spPr bwMode="auto">
                          <a:xfrm>
                            <a:off x="6563" y="3994"/>
                            <a:ext cx="341" cy="0"/>
                          </a:xfrm>
                          <a:prstGeom prst="straightConnector1">
                            <a:avLst/>
                          </a:prstGeom>
                          <a:noFill/>
                          <a:ln w="19050">
                            <a:solidFill>
                              <a:srgbClr val="36A7E8"/>
                            </a:solidFill>
                            <a:round/>
                            <a:headEnd/>
                            <a:tailEnd type="triangle" w="med" len="med"/>
                          </a:ln>
                          <a:extLst>
                            <a:ext uri="{909E8E84-426E-40DD-AFC4-6F175D3DCCD1}">
                              <a14:hiddenFill xmlns:a14="http://schemas.microsoft.com/office/drawing/2010/main">
                                <a:noFill/>
                              </a14:hiddenFill>
                            </a:ext>
                          </a:extLst>
                        </wps:spPr>
                        <wps:bodyPr/>
                      </wps:wsp>
                      <wps:wsp>
                        <wps:cNvPr id="9" name="Arc 21"/>
                        <wps:cNvSpPr>
                          <a:spLocks/>
                        </wps:cNvSpPr>
                        <wps:spPr bwMode="auto">
                          <a:xfrm>
                            <a:off x="8286" y="3532"/>
                            <a:ext cx="739" cy="922"/>
                          </a:xfrm>
                          <a:custGeom>
                            <a:avLst/>
                            <a:gdLst>
                              <a:gd name="G0" fmla="+- 0 0 0"/>
                              <a:gd name="G1" fmla="+- 21600 0 0"/>
                              <a:gd name="G2" fmla="+- 21600 0 0"/>
                              <a:gd name="T0" fmla="*/ 0 w 21600"/>
                              <a:gd name="T1" fmla="*/ 0 h 43030"/>
                              <a:gd name="T2" fmla="*/ 2707 w 21600"/>
                              <a:gd name="T3" fmla="*/ 43030 h 43030"/>
                              <a:gd name="T4" fmla="*/ 0 w 21600"/>
                              <a:gd name="T5" fmla="*/ 21600 h 43030"/>
                            </a:gdLst>
                            <a:ahLst/>
                            <a:cxnLst>
                              <a:cxn ang="0">
                                <a:pos x="T0" y="T1"/>
                              </a:cxn>
                              <a:cxn ang="0">
                                <a:pos x="T2" y="T3"/>
                              </a:cxn>
                              <a:cxn ang="0">
                                <a:pos x="T4" y="T5"/>
                              </a:cxn>
                            </a:cxnLst>
                            <a:rect l="0" t="0" r="r" b="b"/>
                            <a:pathLst>
                              <a:path w="21600" h="43030" fill="none" extrusionOk="0">
                                <a:moveTo>
                                  <a:pt x="-1" y="0"/>
                                </a:moveTo>
                                <a:cubicBezTo>
                                  <a:pt x="11929" y="0"/>
                                  <a:pt x="21600" y="9670"/>
                                  <a:pt x="21600" y="21600"/>
                                </a:cubicBezTo>
                                <a:cubicBezTo>
                                  <a:pt x="21600" y="32482"/>
                                  <a:pt x="13503" y="41665"/>
                                  <a:pt x="2706" y="43029"/>
                                </a:cubicBezTo>
                              </a:path>
                              <a:path w="21600" h="43030" stroke="0" extrusionOk="0">
                                <a:moveTo>
                                  <a:pt x="-1" y="0"/>
                                </a:moveTo>
                                <a:cubicBezTo>
                                  <a:pt x="11929" y="0"/>
                                  <a:pt x="21600" y="9670"/>
                                  <a:pt x="21600" y="21600"/>
                                </a:cubicBezTo>
                                <a:cubicBezTo>
                                  <a:pt x="21600" y="32482"/>
                                  <a:pt x="13503" y="41665"/>
                                  <a:pt x="2706" y="43029"/>
                                </a:cubicBezTo>
                                <a:lnTo>
                                  <a:pt x="0" y="21600"/>
                                </a:lnTo>
                                <a:close/>
                              </a:path>
                            </a:pathLst>
                          </a:custGeom>
                          <a:noFill/>
                          <a:ln w="19050">
                            <a:solidFill>
                              <a:srgbClr val="36A7E8"/>
                            </a:solidFill>
                            <a:round/>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3" o:spid="_x0000_s1026" style="position:absolute;margin-left:9pt;margin-top:16pt;width:383.65pt;height:71.35pt;z-index:251659264" coordorigin="1352,3357" coordsize="7673,14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">
                <v:oval id="Oval 14" o:spid="_x0000_s1027" style="position:absolute;left:1352;top:3455;width:1290;height:12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01tTMMA&#10;AADaAAAADwAAAGRycy9kb3ducmV2LnhtbESPQWvCQBSE74L/YXmCN93EQ1pSNxJExUMPjRZ6fWRf&#10;k5Ds25BdTdpf3xWEHoeZ+YbZ7ibTiTsNrrGsIF5HIIhLqxuuFHxej6tXEM4ja+wsk4IfcrDL5rMt&#10;ptqOXND94isRIOxSVFB736dSurImg25te+LgfdvBoA9yqKQecAxw08lNFCXSYMNhocae9jWV7eVm&#10;FPTN1+/NfOTv8qW1p4OL8yJORqWWiyl/A+Fp8v/hZ/usFWzgcSXcAJn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01tTMMAAADaAAAADwAAAAAAAAAAAAAAAACYAgAAZHJzL2Rv&#10;d25yZXYueG1sUEsFBgAAAAAEAAQA9QAAAIgDAAAAAA==&#10;" filled="f" strokecolor="#36a7e8" strokeweight="1.5pt">
                  <v:textbox>
                    <w:txbxContent>
                      <w:p w:rsidR="009B159C" w:rsidRPr="009C58DB" w:rsidRDefault="009B159C" w:rsidP="00A4780D">
                        <w:pPr>
                          <w:rPr>
                            <w:sz w:val="20"/>
                          </w:rPr>
                        </w:pPr>
                        <w:r w:rsidRPr="009C58DB">
                          <w:rPr>
                            <w:rFonts w:hint="eastAsia"/>
                            <w:sz w:val="20"/>
                          </w:rPr>
                          <w:t>Create handle</w:t>
                        </w:r>
                      </w:p>
                    </w:txbxContent>
                  </v:textbox>
                </v:oval>
                <v:oval id="Oval 15" o:spid="_x0000_s1028" style="position:absolute;left:2982;top:3396;width:1626;height:13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HI18MA&#10;AADaAAAADwAAAGRycy9kb3ducmV2LnhtbESPS2vDMBCE74X8B7GF3hrZKbjBjWJMSEsOOeQFvS7W&#10;1jaxVsaSH+mvrwKBHoeZ+YZZZZNpxECdqy0riOcRCOLC6ppLBZfz5+sShPPIGhvLpOBGDrL17GmF&#10;qbYjH2k4+VIECLsUFVTet6mUrqjIoJvbljh4P7Yz6IPsSqk7HAPcNHIRRYk0WHNYqLClTUXF9dQb&#10;BW39/dubQ76X71f7tXVxfoyTUamX5yn/AOFp8v/hR3unFbzB/Uq4AXL9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AHI18MAAADaAAAADwAAAAAAAAAAAAAAAACYAgAAZHJzL2Rv&#10;d25yZXYueG1sUEsFBgAAAAAEAAQA9QAAAIgDAAAAAA==&#10;" filled="f" strokecolor="#36a7e8" strokeweight="1.5pt">
                  <v:textbox>
                    <w:txbxContent>
                      <w:p w:rsidR="009B159C" w:rsidRPr="009C58DB" w:rsidRDefault="009B159C" w:rsidP="00A4780D">
                        <w:pPr>
                          <w:jc w:val="center"/>
                          <w:rPr>
                            <w:sz w:val="20"/>
                          </w:rPr>
                        </w:pPr>
                        <w:r w:rsidRPr="009C58DB">
                          <w:rPr>
                            <w:rFonts w:hint="eastAsia"/>
                            <w:sz w:val="20"/>
                          </w:rPr>
                          <w:t>Retrieve device list</w:t>
                        </w:r>
                      </w:p>
                    </w:txbxContent>
                  </v:textbox>
                </v:oval>
                <v:oval id="Oval 16" o:spid="_x0000_s1029" style="position:absolute;left:4937;top:3357;width:1626;height:13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Qo8MA&#10;AADaAAAADwAAAGRycy9kb3ducmV2LnhtbESPS2vDMBCE74X8B7GF3hrZobjBjWJMSEsOOeQFvS7W&#10;1jaxVsaSH+mvrwKBHoeZ+YZZZZNpxECdqy0riOcRCOLC6ppLBZfz5+sShPPIGhvLpOBGDrL17GmF&#10;qbYjH2k4+VIECLsUFVTet6mUrqjIoJvbljh4P7Yz6IPsSqk7HAPcNHIRRYk0WHNYqLClTUXF9dQb&#10;BW39/dubQ76X71f7tXVxfoyTUamX5yn/AOFp8v/hR3unFbzB/Uq4AXL9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hQo8MAAADaAAAADwAAAAAAAAAAAAAAAACYAgAAZHJzL2Rv&#10;d25yZXYueG1sUEsFBgAAAAAEAAQA9QAAAIgDAAAAAA==&#10;" filled="f" strokecolor="#36a7e8" strokeweight="1.5pt">
                  <v:textbox>
                    <w:txbxContent>
                      <w:p w:rsidR="009B159C" w:rsidRPr="009C58DB" w:rsidRDefault="009B159C" w:rsidP="00A4780D">
                        <w:pPr>
                          <w:jc w:val="center"/>
                          <w:rPr>
                            <w:sz w:val="20"/>
                          </w:rPr>
                        </w:pPr>
                        <w:r>
                          <w:rPr>
                            <w:rFonts w:hint="eastAsia"/>
                            <w:sz w:val="20"/>
                          </w:rPr>
                          <w:t>Create player</w:t>
                        </w:r>
                      </w:p>
                    </w:txbxContent>
                  </v:textbox>
                </v:oval>
                <v:oval id="Oval 17" o:spid="_x0000_s1030" style="position:absolute;left:6904;top:3357;width:1626;height:13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T1OMMA&#10;AADaAAAADwAAAGRycy9kb3ducmV2LnhtbESPS2vDMBCE74X8B7GF3hrZgbrBjWJMSEsOOeQFvS7W&#10;1jaxVsaSH+mvrwKBHoeZ+YZZZZNpxECdqy0riOcRCOLC6ppLBZfz5+sShPPIGhvLpOBGDrL17GmF&#10;qbYjH2k4+VIECLsUFVTet6mUrqjIoJvbljh4P7Yz6IPsSqk7HAPcNHIRRYk0WHNYqLClTUXF9dQb&#10;BW39/dubQ76X71f7tXVxfoyTUamX5yn/AOFp8v/hR3unFbzB/Uq4AXL9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KT1OMMAAADaAAAADwAAAAAAAAAAAAAAAACYAgAAZHJzL2Rv&#10;d25yZXYueG1sUEsFBgAAAAAEAAQA9QAAAIgDAAAAAA==&#10;" filled="f" strokecolor="#36a7e8" strokeweight="1.5pt">
                  <v:textbox>
                    <w:txbxContent>
                      <w:p w:rsidR="009B159C" w:rsidRPr="009C58DB" w:rsidRDefault="009B159C" w:rsidP="00A4780D">
                        <w:pPr>
                          <w:jc w:val="center"/>
                          <w:rPr>
                            <w:sz w:val="20"/>
                          </w:rPr>
                        </w:pPr>
                        <w:r>
                          <w:rPr>
                            <w:rFonts w:hint="eastAsia"/>
                            <w:sz w:val="20"/>
                          </w:rPr>
                          <w:t>Attach Session</w:t>
                        </w:r>
                      </w:p>
                    </w:txbxContent>
                  </v:textbox>
                </v:oval>
                <v:shapetype id="_x0000_t32" coordsize="21600,21600" o:spt="32" o:oned="t" path="m,l21600,21600e" filled="f">
                  <v:path arrowok="t" fillok="f" o:connecttype="none"/>
                  <o:lock v:ext="edit" shapetype="t"/>
                </v:shapetype>
                <v:shape id="AutoShape 18" o:spid="_x0000_s1031" type="#_x0000_t32" style="position:absolute;left:2642;top:4057;width:340;height:1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nFrf8IAAADaAAAADwAAAGRycy9kb3ducmV2LnhtbESPQYvCMBSE78L+h/CEvWmqsMVWo8hi&#10;wcP2oBV2j4/m2Rabl9JE7f57Iwgeh5n5hlltBtOKG/WusaxgNo1AEJdWN1wpOBXZZAHCeWSNrWVS&#10;8E8ONuuP0QpTbe98oNvRVyJA2KWooPa+S6V0ZU0G3dR2xME7296gD7KvpO7xHuCmlfMoiqXBhsNC&#10;jR1911RejlejYFf8mIq+4mSfUP6b7bL8L4lypT7Hw3YJwtPg3+FXe68VxPC8Em6AXD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nFrf8IAAADaAAAADwAAAAAAAAAAAAAA&#10;AAChAgAAZHJzL2Rvd25yZXYueG1sUEsFBgAAAAAEAAQA+QAAAJADAAAAAA==&#10;" strokecolor="#36a7e8" strokeweight="1.5pt">
                  <v:stroke endarrow="block"/>
                </v:shape>
                <v:shape id="AutoShape 19" o:spid="_x0000_s1032" type="#_x0000_t32" style="position:absolute;left:4608;top:4057;width:32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T3O5MIAAADaAAAADwAAAGRycy9kb3ducmV2LnhtbESPQYvCMBSE7wv+h/AEb2uqoG67RhGx&#10;4MEerAu7x0fzti02L6WJWv+9EQSPw8x8wyzXvWnElTpXW1YwGUcgiAuray4V/JzSzy8QziNrbCyT&#10;gjs5WK8GH0tMtL3xka65L0WAsEtQQeV9m0jpiooMurFtiYP3bzuDPsiulLrDW4CbRk6jaC4N1hwW&#10;KmxpW1Fxzi9Gwe50MCXN5vE+puw33aXZXxxlSo2G/eYbhKfev8Ov9l4rWMDzSrgBcvU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T3O5MIAAADaAAAADwAAAAAAAAAAAAAA&#10;AAChAgAAZHJzL2Rvd25yZXYueG1sUEsFBgAAAAAEAAQA+QAAAJADAAAAAA==&#10;" strokecolor="#36a7e8" strokeweight="1.5pt">
                  <v:stroke endarrow="block"/>
                </v:shape>
                <v:shape id="AutoShape 20" o:spid="_x0000_s1033" type="#_x0000_t32" style="position:absolute;left:6563;top:3994;width:34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KJalr8AAADaAAAADwAAAGRycy9kb3ducmV2LnhtbERPTYvCMBC9L/gfwgje1lRBsdW0iFjw&#10;YA/qwnocmrEtNpPSRK3/3hwW9vh435tsMK14Uu8aywpm0wgEcWl1w5WCn0v+vQLhPLLG1jIpeJOD&#10;LB19bTDR9sUnep59JUIIuwQV1N53iZSurMmgm9qOOHA32xv0AfaV1D2+Qrhp5TyKltJgw6Ghxo52&#10;NZX388Mo2F+OpqLFMj7EVPzm+7y4xlGh1GQ8bNcgPA3+X/znPmgFYWu4Em6ATD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dKJalr8AAADaAAAADwAAAAAAAAAAAAAAAACh&#10;AgAAZHJzL2Rvd25yZXYueG1sUEsFBgAAAAAEAAQA+QAAAI0DAAAAAA==&#10;" strokecolor="#36a7e8" strokeweight="1.5pt">
                  <v:stroke endarrow="block"/>
                </v:shape>
                <v:shape id="Arc 21" o:spid="_x0000_s1034" style="position:absolute;left:8286;top:3532;width:739;height:922;visibility:visible;mso-wrap-style:square;v-text-anchor:top" coordsize="21600,430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onUMEA&#10;AADaAAAADwAAAGRycy9kb3ducmV2LnhtbESPQYvCMBSE74L/ITxhbza1wrJWo+iC4MXDuiJ4ezTP&#10;pti8lCbb1n+/EQSPw8x8w6w2g61FR62vHCuYJSkI4sLpiksF59/99AuED8gaa8ek4EEeNuvxaIW5&#10;dj3/UHcKpYgQ9jkqMCE0uZS+MGTRJ64hjt7NtRZDlG0pdYt9hNtaZmn6KS1WHBcMNvRtqLif/qwC&#10;yrR18/ltd0m16Y7ba/mQWa/Ux2TYLkEEGsI7/GoftIIFPK/EGyD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AKJ1DBAAAA2gAAAA8AAAAAAAAAAAAAAAAAmAIAAGRycy9kb3du&#10;cmV2LnhtbFBLBQYAAAAABAAEAPUAAACGAwAAAAA=&#10;" path="m-1,nfc11929,,21600,9670,21600,21600v,10882,-8097,20065,-18894,21429em-1,nsc11929,,21600,9670,21600,21600v,10882,-8097,20065,-18894,21429l,21600,-1,xe" filled="f" strokecolor="#36a7e8" strokeweight="1.5pt">
                  <v:stroke endarrow="block"/>
                  <v:path arrowok="t" o:extrusionok="f" o:connecttype="custom" o:connectlocs="0,0;93,922;0,463" o:connectangles="0,0,0"/>
                </v:shape>
              </v:group>
            </w:pict>
          </mc:Fallback>
        </mc:AlternateContent>
      </w:r>
    </w:p>
    <w:p w:rsidR="00A4780D" w:rsidRPr="00A4780D" w:rsidRDefault="00A4780D" w:rsidP="00A4780D">
      <w:pPr>
        <w:autoSpaceDE w:val="0"/>
        <w:autoSpaceDN w:val="0"/>
        <w:adjustRightInd w:val="0"/>
        <w:rPr>
          <w:rFonts w:eastAsia="Fixedsys"/>
          <w:noProof/>
          <w:color w:val="0000FF"/>
          <w:kern w:val="0"/>
          <w:highlight w:val="lightGray"/>
        </w:rPr>
      </w:pPr>
    </w:p>
    <w:p w:rsidR="00A4780D" w:rsidRPr="00A4780D" w:rsidRDefault="00A4780D" w:rsidP="00A4780D">
      <w:pPr>
        <w:autoSpaceDE w:val="0"/>
        <w:autoSpaceDN w:val="0"/>
        <w:adjustRightInd w:val="0"/>
        <w:rPr>
          <w:rFonts w:eastAsia="Fixedsys"/>
          <w:noProof/>
          <w:color w:val="0000FF"/>
          <w:kern w:val="0"/>
          <w:highlight w:val="lightGray"/>
        </w:rPr>
      </w:pPr>
    </w:p>
    <w:p w:rsidR="00A4780D" w:rsidRPr="00A4780D" w:rsidRDefault="00A4780D" w:rsidP="00A4780D">
      <w:pPr>
        <w:autoSpaceDE w:val="0"/>
        <w:autoSpaceDN w:val="0"/>
        <w:adjustRightInd w:val="0"/>
        <w:rPr>
          <w:rFonts w:eastAsia="Fixedsys"/>
          <w:noProof/>
          <w:color w:val="0000FF"/>
          <w:kern w:val="0"/>
          <w:highlight w:val="lightGray"/>
        </w:rPr>
      </w:pPr>
    </w:p>
    <w:p w:rsidR="00A4780D" w:rsidRPr="00A4780D" w:rsidRDefault="00A4780D" w:rsidP="00A4780D">
      <w:pPr>
        <w:autoSpaceDE w:val="0"/>
        <w:autoSpaceDN w:val="0"/>
        <w:adjustRightInd w:val="0"/>
        <w:rPr>
          <w:rFonts w:eastAsia="Fixedsys"/>
          <w:noProof/>
          <w:color w:val="0000FF"/>
          <w:kern w:val="0"/>
          <w:highlight w:val="lightGray"/>
        </w:rPr>
      </w:pPr>
    </w:p>
    <w:p w:rsidR="00A4780D" w:rsidRDefault="00A4780D" w:rsidP="00A4780D">
      <w:pPr>
        <w:autoSpaceDE w:val="0"/>
        <w:autoSpaceDN w:val="0"/>
        <w:adjustRightInd w:val="0"/>
        <w:rPr>
          <w:rStyle w:val="apple-style-span"/>
        </w:rPr>
      </w:pPr>
    </w:p>
    <w:p w:rsidR="00A4780D" w:rsidRPr="00F571BC" w:rsidRDefault="00A4780D" w:rsidP="00A4780D">
      <w:pPr>
        <w:autoSpaceDE w:val="0"/>
        <w:autoSpaceDN w:val="0"/>
        <w:adjustRightInd w:val="0"/>
        <w:rPr>
          <w:rFonts w:eastAsia="細明體" w:cs="Times New Roman"/>
          <w:noProof/>
          <w:color w:val="A31515"/>
          <w:kern w:val="0"/>
          <w:szCs w:val="24"/>
          <w:shd w:val="pct15" w:color="auto" w:fill="FFFFFF"/>
        </w:rPr>
      </w:pPr>
      <w:r w:rsidRPr="00F571BC">
        <w:rPr>
          <w:rFonts w:eastAsia="細明體" w:cs="Times New Roman"/>
          <w:noProof/>
          <w:color w:val="0000FF"/>
          <w:kern w:val="0"/>
          <w:szCs w:val="24"/>
          <w:shd w:val="pct15" w:color="auto" w:fill="FFFFFF"/>
        </w:rPr>
        <w:t>#include</w:t>
      </w:r>
      <w:r w:rsidRPr="00F571BC">
        <w:rPr>
          <w:rFonts w:eastAsia="細明體" w:cs="Times New Roman"/>
          <w:noProof/>
          <w:kern w:val="0"/>
          <w:szCs w:val="24"/>
          <w:shd w:val="pct15" w:color="auto" w:fill="FFFFFF"/>
        </w:rPr>
        <w:t xml:space="preserve"> </w:t>
      </w:r>
      <w:r w:rsidRPr="00F571BC">
        <w:rPr>
          <w:rFonts w:eastAsia="細明體" w:cs="Times New Roman"/>
          <w:noProof/>
          <w:color w:val="A31515"/>
          <w:kern w:val="0"/>
          <w:szCs w:val="24"/>
          <w:shd w:val="pct15" w:color="auto" w:fill="FFFFFF"/>
        </w:rPr>
        <w:t>"NpClient.h"</w:t>
      </w:r>
    </w:p>
    <w:p w:rsidR="00A4780D" w:rsidRPr="00F571BC" w:rsidRDefault="00A4780D" w:rsidP="00A4780D">
      <w:pPr>
        <w:autoSpaceDE w:val="0"/>
        <w:autoSpaceDN w:val="0"/>
        <w:adjustRightInd w:val="0"/>
        <w:rPr>
          <w:rFonts w:eastAsia="細明體" w:cs="Times New Roman"/>
          <w:noProof/>
          <w:color w:val="A31515"/>
          <w:kern w:val="0"/>
          <w:szCs w:val="24"/>
          <w:shd w:val="pct15" w:color="auto" w:fill="FFFFFF"/>
        </w:rPr>
      </w:pPr>
      <w:r w:rsidRPr="00F571BC">
        <w:rPr>
          <w:rFonts w:eastAsia="細明體" w:cs="Times New Roman"/>
          <w:noProof/>
          <w:color w:val="0000FF"/>
          <w:kern w:val="0"/>
          <w:szCs w:val="24"/>
          <w:shd w:val="pct15" w:color="auto" w:fill="FFFFFF"/>
        </w:rPr>
        <w:t>#include</w:t>
      </w:r>
      <w:r w:rsidRPr="00F571BC">
        <w:rPr>
          <w:rFonts w:eastAsia="細明體" w:cs="Times New Roman"/>
          <w:noProof/>
          <w:kern w:val="0"/>
          <w:szCs w:val="24"/>
          <w:shd w:val="pct15" w:color="auto" w:fill="FFFFFF"/>
        </w:rPr>
        <w:t xml:space="preserve"> </w:t>
      </w:r>
      <w:r w:rsidRPr="00F571BC">
        <w:rPr>
          <w:rFonts w:eastAsia="細明體" w:cs="Times New Roman"/>
          <w:noProof/>
          <w:color w:val="A31515"/>
          <w:kern w:val="0"/>
          <w:szCs w:val="24"/>
          <w:shd w:val="pct15" w:color="auto" w:fill="FFFFFF"/>
        </w:rPr>
        <w:t>"SDKExport.h"</w:t>
      </w:r>
    </w:p>
    <w:p w:rsidR="00A4780D" w:rsidRPr="00F571BC" w:rsidRDefault="00A4780D" w:rsidP="00A4780D">
      <w:pPr>
        <w:autoSpaceDE w:val="0"/>
        <w:autoSpaceDN w:val="0"/>
        <w:adjustRightInd w:val="0"/>
        <w:rPr>
          <w:rFonts w:eastAsia="細明體" w:cs="Times New Roman"/>
          <w:noProof/>
          <w:color w:val="A31515"/>
          <w:kern w:val="0"/>
          <w:szCs w:val="24"/>
          <w:shd w:val="pct15" w:color="auto" w:fill="FFFFFF"/>
        </w:rPr>
      </w:pPr>
    </w:p>
    <w:p w:rsidR="00A4780D" w:rsidRPr="00F571BC" w:rsidRDefault="003E36D1" w:rsidP="00A4780D">
      <w:pPr>
        <w:autoSpaceDE w:val="0"/>
        <w:autoSpaceDN w:val="0"/>
        <w:adjustRightInd w:val="0"/>
        <w:rPr>
          <w:rFonts w:eastAsia="細明體" w:cs="Times New Roman"/>
          <w:noProof/>
          <w:kern w:val="0"/>
          <w:szCs w:val="24"/>
          <w:shd w:val="pct15" w:color="auto" w:fill="FFFFFF"/>
        </w:rPr>
      </w:pPr>
      <w:hyperlink w:anchor="_Np_DeviceList_Ext" w:history="1">
        <w:r w:rsidR="00A4780D" w:rsidRPr="004C6615">
          <w:rPr>
            <w:rStyle w:val="a7"/>
            <w:rFonts w:eastAsia="細明體" w:cs="Times New Roman"/>
            <w:noProof/>
            <w:kern w:val="0"/>
            <w:szCs w:val="24"/>
            <w:shd w:val="pct15" w:color="auto" w:fill="FFFFFF"/>
          </w:rPr>
          <w:t>Np_DeviceList_Ext</w:t>
        </w:r>
      </w:hyperlink>
      <w:r w:rsidR="00A4780D" w:rsidRPr="00F571BC">
        <w:rPr>
          <w:rFonts w:eastAsia="細明體" w:cs="Times New Roman"/>
          <w:noProof/>
          <w:kern w:val="0"/>
          <w:szCs w:val="24"/>
          <w:shd w:val="pct15" w:color="auto" w:fill="FFFFFF"/>
        </w:rPr>
        <w:t xml:space="preserve"> </w:t>
      </w:r>
      <w:r w:rsidR="00A4780D" w:rsidRPr="00F571BC">
        <w:rPr>
          <w:rFonts w:eastAsia="細明體" w:cs="Times New Roman"/>
          <w:noProof/>
          <w:color w:val="010001"/>
          <w:kern w:val="0"/>
          <w:szCs w:val="24"/>
          <w:shd w:val="pct15" w:color="auto" w:fill="FFFFFF"/>
        </w:rPr>
        <w:t>m_deviceList</w:t>
      </w:r>
      <w:r w:rsidR="00A4780D" w:rsidRPr="00F571BC">
        <w:rPr>
          <w:rFonts w:eastAsia="細明體" w:cs="Times New Roman"/>
          <w:noProof/>
          <w:kern w:val="0"/>
          <w:szCs w:val="24"/>
          <w:shd w:val="pct15" w:color="auto" w:fill="FFFFFF"/>
        </w:rPr>
        <w:t>;</w:t>
      </w:r>
    </w:p>
    <w:p w:rsidR="00A4780D" w:rsidRPr="00F571BC" w:rsidRDefault="00A4780D" w:rsidP="00A4780D">
      <w:pPr>
        <w:autoSpaceDE w:val="0"/>
        <w:autoSpaceDN w:val="0"/>
        <w:adjustRightInd w:val="0"/>
        <w:rPr>
          <w:rFonts w:eastAsia="細明體" w:cs="Times New Roman"/>
          <w:noProof/>
          <w:color w:val="008000"/>
          <w:kern w:val="0"/>
          <w:szCs w:val="24"/>
          <w:shd w:val="pct15" w:color="auto" w:fill="FFFFFF"/>
        </w:rPr>
      </w:pPr>
      <w:r w:rsidRPr="00F571BC">
        <w:rPr>
          <w:rFonts w:eastAsia="細明體" w:cs="Times New Roman"/>
          <w:noProof/>
          <w:color w:val="008000"/>
          <w:kern w:val="0"/>
          <w:szCs w:val="24"/>
          <w:shd w:val="pct15" w:color="auto" w:fill="FFFFFF"/>
        </w:rPr>
        <w:t>//Server IP</w:t>
      </w:r>
    </w:p>
    <w:p w:rsidR="00A4780D" w:rsidRPr="00F571BC" w:rsidRDefault="00A4780D" w:rsidP="00A4780D">
      <w:pPr>
        <w:autoSpaceDE w:val="0"/>
        <w:autoSpaceDN w:val="0"/>
        <w:adjustRightInd w:val="0"/>
        <w:rPr>
          <w:rFonts w:eastAsia="細明體" w:cs="Times New Roman"/>
          <w:noProof/>
          <w:kern w:val="0"/>
          <w:szCs w:val="24"/>
          <w:shd w:val="pct15" w:color="auto" w:fill="FFFFFF"/>
        </w:rPr>
      </w:pPr>
      <w:r w:rsidRPr="00F571BC">
        <w:rPr>
          <w:rFonts w:eastAsia="細明體" w:cs="Times New Roman"/>
          <w:noProof/>
          <w:color w:val="0000FF"/>
          <w:kern w:val="0"/>
          <w:szCs w:val="24"/>
          <w:shd w:val="pct15" w:color="auto" w:fill="FFFFFF"/>
        </w:rPr>
        <w:t>wchar_t</w:t>
      </w:r>
      <w:r w:rsidRPr="00F571BC">
        <w:rPr>
          <w:rFonts w:eastAsia="細明體" w:cs="Times New Roman"/>
          <w:noProof/>
          <w:kern w:val="0"/>
          <w:szCs w:val="24"/>
          <w:shd w:val="pct15" w:color="auto" w:fill="FFFFFF"/>
        </w:rPr>
        <w:t xml:space="preserve"> *</w:t>
      </w:r>
      <w:r w:rsidRPr="00F571BC">
        <w:rPr>
          <w:rFonts w:eastAsia="細明體" w:cs="Times New Roman"/>
          <w:noProof/>
          <w:color w:val="010001"/>
          <w:kern w:val="0"/>
          <w:szCs w:val="24"/>
          <w:shd w:val="pct15" w:color="auto" w:fill="FFFFFF"/>
        </w:rPr>
        <w:t>m_IP</w:t>
      </w:r>
      <w:r w:rsidRPr="00F571BC">
        <w:rPr>
          <w:rFonts w:eastAsia="細明體" w:cs="Times New Roman"/>
          <w:noProof/>
          <w:kern w:val="0"/>
          <w:szCs w:val="24"/>
          <w:shd w:val="pct15" w:color="auto" w:fill="FFFFFF"/>
        </w:rPr>
        <w:t xml:space="preserve"> = </w:t>
      </w:r>
      <w:r w:rsidRPr="00F571BC">
        <w:rPr>
          <w:rFonts w:eastAsia="細明體" w:cs="Times New Roman"/>
          <w:noProof/>
          <w:color w:val="010001"/>
          <w:kern w:val="0"/>
          <w:szCs w:val="24"/>
          <w:shd w:val="pct15" w:color="auto" w:fill="FFFFFF"/>
        </w:rPr>
        <w:t>L</w:t>
      </w:r>
      <w:r w:rsidRPr="00F571BC">
        <w:rPr>
          <w:rFonts w:eastAsia="細明體" w:cs="Times New Roman"/>
          <w:noProof/>
          <w:color w:val="A31515"/>
          <w:kern w:val="0"/>
          <w:szCs w:val="24"/>
          <w:shd w:val="pct15" w:color="auto" w:fill="FFFFFF"/>
        </w:rPr>
        <w:t>"localhost"</w:t>
      </w:r>
      <w:r w:rsidRPr="00F571BC">
        <w:rPr>
          <w:rFonts w:eastAsia="細明體" w:cs="Times New Roman"/>
          <w:noProof/>
          <w:kern w:val="0"/>
          <w:szCs w:val="24"/>
          <w:shd w:val="pct15" w:color="auto" w:fill="FFFFFF"/>
        </w:rPr>
        <w:t>;</w:t>
      </w:r>
    </w:p>
    <w:p w:rsidR="00A4780D" w:rsidRPr="00F571BC" w:rsidRDefault="00A4780D" w:rsidP="00A4780D">
      <w:pPr>
        <w:autoSpaceDE w:val="0"/>
        <w:autoSpaceDN w:val="0"/>
        <w:adjustRightInd w:val="0"/>
        <w:rPr>
          <w:rFonts w:eastAsia="細明體" w:cs="Times New Roman"/>
          <w:noProof/>
          <w:color w:val="008000"/>
          <w:kern w:val="0"/>
          <w:szCs w:val="24"/>
          <w:shd w:val="pct15" w:color="auto" w:fill="FFFFFF"/>
        </w:rPr>
      </w:pPr>
      <w:r w:rsidRPr="00F571BC">
        <w:rPr>
          <w:rFonts w:eastAsia="細明體" w:cs="Times New Roman"/>
          <w:noProof/>
          <w:color w:val="008000"/>
          <w:kern w:val="0"/>
          <w:szCs w:val="24"/>
          <w:shd w:val="pct15" w:color="auto" w:fill="FFFFFF"/>
        </w:rPr>
        <w:t>//LiveView Port that was set on server</w:t>
      </w:r>
    </w:p>
    <w:p w:rsidR="00A4780D" w:rsidRPr="00F571BC" w:rsidRDefault="00A4780D" w:rsidP="00A4780D">
      <w:pPr>
        <w:autoSpaceDE w:val="0"/>
        <w:autoSpaceDN w:val="0"/>
        <w:adjustRightInd w:val="0"/>
        <w:rPr>
          <w:rFonts w:eastAsia="細明體" w:cs="Times New Roman"/>
          <w:noProof/>
          <w:kern w:val="0"/>
          <w:szCs w:val="24"/>
          <w:shd w:val="pct15" w:color="auto" w:fill="FFFFFF"/>
        </w:rPr>
      </w:pPr>
      <w:r w:rsidRPr="00F571BC">
        <w:rPr>
          <w:rFonts w:eastAsia="細明體" w:cs="Times New Roman"/>
          <w:noProof/>
          <w:color w:val="0000FF"/>
          <w:kern w:val="0"/>
          <w:szCs w:val="24"/>
          <w:shd w:val="pct15" w:color="auto" w:fill="FFFFFF"/>
        </w:rPr>
        <w:t>unsigned</w:t>
      </w:r>
      <w:r w:rsidRPr="00F571BC">
        <w:rPr>
          <w:rFonts w:eastAsia="細明體" w:cs="Times New Roman"/>
          <w:noProof/>
          <w:kern w:val="0"/>
          <w:szCs w:val="24"/>
          <w:shd w:val="pct15" w:color="auto" w:fill="FFFFFF"/>
        </w:rPr>
        <w:t xml:space="preserve"> </w:t>
      </w:r>
      <w:r w:rsidRPr="00F571BC">
        <w:rPr>
          <w:rFonts w:eastAsia="細明體" w:cs="Times New Roman"/>
          <w:noProof/>
          <w:color w:val="0000FF"/>
          <w:kern w:val="0"/>
          <w:szCs w:val="24"/>
          <w:shd w:val="pct15" w:color="auto" w:fill="FFFFFF"/>
        </w:rPr>
        <w:t>short</w:t>
      </w:r>
      <w:r w:rsidRPr="00F571BC">
        <w:rPr>
          <w:rFonts w:eastAsia="細明體" w:cs="Times New Roman"/>
          <w:noProof/>
          <w:kern w:val="0"/>
          <w:szCs w:val="24"/>
          <w:shd w:val="pct15" w:color="auto" w:fill="FFFFFF"/>
        </w:rPr>
        <w:t xml:space="preserve"> </w:t>
      </w:r>
      <w:r w:rsidRPr="00F571BC">
        <w:rPr>
          <w:rFonts w:eastAsia="細明體" w:cs="Times New Roman"/>
          <w:noProof/>
          <w:color w:val="010001"/>
          <w:kern w:val="0"/>
          <w:szCs w:val="24"/>
          <w:shd w:val="pct15" w:color="auto" w:fill="FFFFFF"/>
        </w:rPr>
        <w:t>m_LiveViewPort</w:t>
      </w:r>
      <w:r w:rsidRPr="00F571BC">
        <w:rPr>
          <w:rFonts w:eastAsia="細明體" w:cs="Times New Roman"/>
          <w:noProof/>
          <w:kern w:val="0"/>
          <w:szCs w:val="24"/>
          <w:shd w:val="pct15" w:color="auto" w:fill="FFFFFF"/>
        </w:rPr>
        <w:t xml:space="preserve"> = </w:t>
      </w:r>
      <w:r>
        <w:rPr>
          <w:rFonts w:eastAsia="細明體" w:cs="Times New Roman"/>
          <w:noProof/>
          <w:kern w:val="0"/>
          <w:szCs w:val="24"/>
          <w:shd w:val="pct15" w:color="auto" w:fill="FFFFFF"/>
        </w:rPr>
        <w:t>5250</w:t>
      </w:r>
      <w:r w:rsidRPr="00F571BC">
        <w:rPr>
          <w:rFonts w:eastAsia="細明體" w:cs="Times New Roman"/>
          <w:noProof/>
          <w:kern w:val="0"/>
          <w:szCs w:val="24"/>
          <w:shd w:val="pct15" w:color="auto" w:fill="FFFFFF"/>
        </w:rPr>
        <w:t>;</w:t>
      </w:r>
    </w:p>
    <w:p w:rsidR="00A4780D" w:rsidRPr="00F571BC" w:rsidRDefault="00A4780D" w:rsidP="00A4780D">
      <w:pPr>
        <w:autoSpaceDE w:val="0"/>
        <w:autoSpaceDN w:val="0"/>
        <w:adjustRightInd w:val="0"/>
        <w:rPr>
          <w:rFonts w:eastAsia="細明體" w:cs="Times New Roman"/>
          <w:noProof/>
          <w:kern w:val="0"/>
          <w:szCs w:val="24"/>
          <w:shd w:val="pct15" w:color="auto" w:fill="FFFFFF"/>
        </w:rPr>
      </w:pPr>
      <w:r w:rsidRPr="00F571BC">
        <w:rPr>
          <w:rFonts w:eastAsia="細明體" w:cs="Times New Roman"/>
          <w:noProof/>
          <w:color w:val="0000FF"/>
          <w:kern w:val="0"/>
          <w:szCs w:val="24"/>
          <w:shd w:val="pct15" w:color="auto" w:fill="FFFFFF"/>
        </w:rPr>
        <w:t>wchar_t</w:t>
      </w:r>
      <w:r w:rsidRPr="00F571BC">
        <w:rPr>
          <w:rFonts w:eastAsia="細明體" w:cs="Times New Roman"/>
          <w:noProof/>
          <w:kern w:val="0"/>
          <w:szCs w:val="24"/>
          <w:shd w:val="pct15" w:color="auto" w:fill="FFFFFF"/>
        </w:rPr>
        <w:t xml:space="preserve"> *</w:t>
      </w:r>
      <w:r w:rsidRPr="00F571BC">
        <w:rPr>
          <w:rFonts w:eastAsia="細明體" w:cs="Times New Roman"/>
          <w:noProof/>
          <w:color w:val="010001"/>
          <w:kern w:val="0"/>
          <w:szCs w:val="24"/>
          <w:shd w:val="pct15" w:color="auto" w:fill="FFFFFF"/>
        </w:rPr>
        <w:t>m_Password</w:t>
      </w:r>
      <w:r w:rsidRPr="00F571BC">
        <w:rPr>
          <w:rFonts w:eastAsia="細明體" w:cs="Times New Roman"/>
          <w:noProof/>
          <w:kern w:val="0"/>
          <w:szCs w:val="24"/>
          <w:shd w:val="pct15" w:color="auto" w:fill="FFFFFF"/>
        </w:rPr>
        <w:t xml:space="preserve"> = </w:t>
      </w:r>
      <w:r w:rsidRPr="00F571BC">
        <w:rPr>
          <w:rFonts w:eastAsia="細明體" w:cs="Times New Roman"/>
          <w:noProof/>
          <w:color w:val="010001"/>
          <w:kern w:val="0"/>
          <w:szCs w:val="24"/>
          <w:shd w:val="pct15" w:color="auto" w:fill="FFFFFF"/>
        </w:rPr>
        <w:t>L</w:t>
      </w:r>
      <w:r w:rsidRPr="00F571BC">
        <w:rPr>
          <w:rFonts w:eastAsia="細明體" w:cs="Times New Roman"/>
          <w:noProof/>
          <w:color w:val="A31515"/>
          <w:kern w:val="0"/>
          <w:szCs w:val="24"/>
          <w:shd w:val="pct15" w:color="auto" w:fill="FFFFFF"/>
        </w:rPr>
        <w:t>"admin"</w:t>
      </w:r>
      <w:r w:rsidRPr="00F571BC">
        <w:rPr>
          <w:rFonts w:eastAsia="細明體" w:cs="Times New Roman"/>
          <w:noProof/>
          <w:kern w:val="0"/>
          <w:szCs w:val="24"/>
          <w:shd w:val="pct15" w:color="auto" w:fill="FFFFFF"/>
        </w:rPr>
        <w:t>;</w:t>
      </w:r>
    </w:p>
    <w:p w:rsidR="00A4780D" w:rsidRPr="00F571BC" w:rsidRDefault="00A4780D" w:rsidP="00A4780D">
      <w:pPr>
        <w:autoSpaceDE w:val="0"/>
        <w:autoSpaceDN w:val="0"/>
        <w:adjustRightInd w:val="0"/>
        <w:rPr>
          <w:rFonts w:eastAsia="細明體" w:cs="Times New Roman"/>
          <w:noProof/>
          <w:kern w:val="0"/>
          <w:szCs w:val="24"/>
          <w:shd w:val="pct15" w:color="auto" w:fill="FFFFFF"/>
        </w:rPr>
      </w:pPr>
      <w:r w:rsidRPr="00F571BC">
        <w:rPr>
          <w:rFonts w:eastAsia="細明體" w:cs="Times New Roman"/>
          <w:noProof/>
          <w:color w:val="0000FF"/>
          <w:kern w:val="0"/>
          <w:szCs w:val="24"/>
          <w:shd w:val="pct15" w:color="auto" w:fill="FFFFFF"/>
        </w:rPr>
        <w:t>void</w:t>
      </w:r>
      <w:r w:rsidRPr="00F571BC">
        <w:rPr>
          <w:rFonts w:eastAsia="細明體" w:cs="Times New Roman"/>
          <w:noProof/>
          <w:kern w:val="0"/>
          <w:szCs w:val="24"/>
          <w:shd w:val="pct15" w:color="auto" w:fill="FFFFFF"/>
        </w:rPr>
        <w:t xml:space="preserve"> *</w:t>
      </w:r>
      <w:r w:rsidRPr="00F571BC">
        <w:rPr>
          <w:rFonts w:eastAsia="細明體" w:cs="Times New Roman"/>
          <w:noProof/>
          <w:color w:val="010001"/>
          <w:kern w:val="0"/>
          <w:szCs w:val="24"/>
          <w:shd w:val="pct15" w:color="auto" w:fill="FFFFFF"/>
        </w:rPr>
        <w:t>m_pHandle</w:t>
      </w:r>
      <w:r w:rsidRPr="00F571BC">
        <w:rPr>
          <w:rFonts w:eastAsia="細明體" w:cs="Times New Roman"/>
          <w:noProof/>
          <w:kern w:val="0"/>
          <w:szCs w:val="24"/>
          <w:shd w:val="pct15" w:color="auto" w:fill="FFFFFF"/>
        </w:rPr>
        <w:t xml:space="preserve"> = </w:t>
      </w:r>
      <w:r w:rsidRPr="00F571BC">
        <w:rPr>
          <w:rFonts w:eastAsia="細明體" w:cs="Times New Roman"/>
          <w:noProof/>
          <w:color w:val="010001"/>
          <w:kern w:val="0"/>
          <w:szCs w:val="24"/>
          <w:shd w:val="pct15" w:color="auto" w:fill="FFFFFF"/>
        </w:rPr>
        <w:t>NULL</w:t>
      </w:r>
      <w:r w:rsidRPr="00F571BC">
        <w:rPr>
          <w:rFonts w:eastAsia="細明體" w:cs="Times New Roman"/>
          <w:noProof/>
          <w:kern w:val="0"/>
          <w:szCs w:val="24"/>
          <w:shd w:val="pct15" w:color="auto" w:fill="FFFFFF"/>
        </w:rPr>
        <w:t>;</w:t>
      </w:r>
    </w:p>
    <w:p w:rsidR="00A4780D" w:rsidRPr="00F571BC" w:rsidRDefault="00A4780D" w:rsidP="00A4780D">
      <w:pPr>
        <w:autoSpaceDE w:val="0"/>
        <w:autoSpaceDN w:val="0"/>
        <w:adjustRightInd w:val="0"/>
        <w:rPr>
          <w:rFonts w:eastAsia="細明體" w:cs="Times New Roman"/>
          <w:noProof/>
          <w:kern w:val="0"/>
          <w:szCs w:val="24"/>
          <w:shd w:val="pct15" w:color="auto" w:fill="FFFFFF"/>
        </w:rPr>
      </w:pPr>
      <w:r w:rsidRPr="00F571BC">
        <w:rPr>
          <w:rFonts w:eastAsia="細明體" w:cs="Times New Roman"/>
          <w:noProof/>
          <w:color w:val="0000FF"/>
          <w:kern w:val="0"/>
          <w:szCs w:val="24"/>
          <w:shd w:val="pct15" w:color="auto" w:fill="FFFFFF"/>
        </w:rPr>
        <w:t>void</w:t>
      </w:r>
      <w:r w:rsidRPr="00F571BC">
        <w:rPr>
          <w:rFonts w:eastAsia="細明體" w:cs="Times New Roman"/>
          <w:noProof/>
          <w:kern w:val="0"/>
          <w:szCs w:val="24"/>
          <w:shd w:val="pct15" w:color="auto" w:fill="FFFFFF"/>
        </w:rPr>
        <w:t xml:space="preserve"> *</w:t>
      </w:r>
      <w:r w:rsidRPr="00F571BC">
        <w:rPr>
          <w:rFonts w:eastAsia="細明體" w:cs="Times New Roman"/>
          <w:noProof/>
          <w:color w:val="010001"/>
          <w:kern w:val="0"/>
          <w:szCs w:val="24"/>
          <w:shd w:val="pct15" w:color="auto" w:fill="FFFFFF"/>
        </w:rPr>
        <w:t>m_pPlayer</w:t>
      </w:r>
      <w:r w:rsidRPr="00F571BC">
        <w:rPr>
          <w:rFonts w:eastAsia="細明體" w:cs="Times New Roman"/>
          <w:noProof/>
          <w:kern w:val="0"/>
          <w:szCs w:val="24"/>
          <w:shd w:val="pct15" w:color="auto" w:fill="FFFFFF"/>
        </w:rPr>
        <w:t xml:space="preserve"> = </w:t>
      </w:r>
      <w:r w:rsidRPr="00F571BC">
        <w:rPr>
          <w:rFonts w:eastAsia="細明體" w:cs="Times New Roman"/>
          <w:noProof/>
          <w:color w:val="010001"/>
          <w:kern w:val="0"/>
          <w:szCs w:val="24"/>
          <w:shd w:val="pct15" w:color="auto" w:fill="FFFFFF"/>
        </w:rPr>
        <w:t>NULL</w:t>
      </w:r>
      <w:r w:rsidRPr="00F571BC">
        <w:rPr>
          <w:rFonts w:eastAsia="細明體" w:cs="Times New Roman"/>
          <w:noProof/>
          <w:kern w:val="0"/>
          <w:szCs w:val="24"/>
          <w:shd w:val="pct15" w:color="auto" w:fill="FFFFFF"/>
        </w:rPr>
        <w:t>;</w:t>
      </w:r>
    </w:p>
    <w:p w:rsidR="00A4780D" w:rsidRPr="00F571BC" w:rsidRDefault="00A4780D" w:rsidP="00A4780D">
      <w:pPr>
        <w:autoSpaceDE w:val="0"/>
        <w:autoSpaceDN w:val="0"/>
        <w:adjustRightInd w:val="0"/>
        <w:rPr>
          <w:rFonts w:eastAsia="細明體" w:cs="Times New Roman"/>
          <w:noProof/>
          <w:kern w:val="0"/>
          <w:szCs w:val="24"/>
          <w:shd w:val="pct15" w:color="auto" w:fill="FFFFFF"/>
        </w:rPr>
      </w:pPr>
      <w:r w:rsidRPr="00F571BC">
        <w:rPr>
          <w:rFonts w:eastAsia="細明體" w:cs="Times New Roman"/>
          <w:noProof/>
          <w:color w:val="0000FF"/>
          <w:kern w:val="0"/>
          <w:szCs w:val="24"/>
          <w:shd w:val="pct15" w:color="auto" w:fill="FFFFFF"/>
        </w:rPr>
        <w:t>void</w:t>
      </w:r>
      <w:r w:rsidRPr="00F571BC">
        <w:rPr>
          <w:rFonts w:eastAsia="細明體" w:cs="Times New Roman"/>
          <w:noProof/>
          <w:kern w:val="0"/>
          <w:szCs w:val="24"/>
          <w:shd w:val="pct15" w:color="auto" w:fill="FFFFFF"/>
        </w:rPr>
        <w:t xml:space="preserve"> *</w:t>
      </w:r>
      <w:r w:rsidRPr="00F571BC">
        <w:rPr>
          <w:rFonts w:eastAsia="細明體" w:cs="Times New Roman"/>
          <w:noProof/>
          <w:color w:val="010001"/>
          <w:kern w:val="0"/>
          <w:szCs w:val="24"/>
          <w:shd w:val="pct15" w:color="auto" w:fill="FFFFFF"/>
        </w:rPr>
        <w:t>m_pSession</w:t>
      </w:r>
      <w:r w:rsidRPr="00F571BC">
        <w:rPr>
          <w:rFonts w:eastAsia="細明體" w:cs="Times New Roman"/>
          <w:noProof/>
          <w:kern w:val="0"/>
          <w:szCs w:val="24"/>
          <w:shd w:val="pct15" w:color="auto" w:fill="FFFFFF"/>
        </w:rPr>
        <w:t xml:space="preserve"> = </w:t>
      </w:r>
      <w:r w:rsidRPr="00F571BC">
        <w:rPr>
          <w:rFonts w:eastAsia="細明體" w:cs="Times New Roman"/>
          <w:noProof/>
          <w:color w:val="010001"/>
          <w:kern w:val="0"/>
          <w:szCs w:val="24"/>
          <w:shd w:val="pct15" w:color="auto" w:fill="FFFFFF"/>
        </w:rPr>
        <w:t>NULL</w:t>
      </w:r>
      <w:r w:rsidRPr="00F571BC">
        <w:rPr>
          <w:rFonts w:eastAsia="細明體" w:cs="Times New Roman"/>
          <w:noProof/>
          <w:kern w:val="0"/>
          <w:szCs w:val="24"/>
          <w:shd w:val="pct15" w:color="auto" w:fill="FFFFFF"/>
        </w:rPr>
        <w:t>;</w:t>
      </w:r>
    </w:p>
    <w:p w:rsidR="00A4780D" w:rsidRPr="00F571BC" w:rsidRDefault="00A4780D" w:rsidP="00A4780D">
      <w:pPr>
        <w:autoSpaceDE w:val="0"/>
        <w:autoSpaceDN w:val="0"/>
        <w:adjustRightInd w:val="0"/>
        <w:rPr>
          <w:rFonts w:eastAsia="細明體" w:cs="Times New Roman"/>
          <w:noProof/>
          <w:kern w:val="0"/>
          <w:szCs w:val="24"/>
          <w:shd w:val="pct15" w:color="auto" w:fill="FFFFFF"/>
        </w:rPr>
      </w:pPr>
      <w:r w:rsidRPr="004C6615">
        <w:rPr>
          <w:rFonts w:eastAsia="細明體" w:cs="Times New Roman"/>
          <w:noProof/>
          <w:color w:val="010001"/>
          <w:kern w:val="0"/>
          <w:szCs w:val="24"/>
          <w:shd w:val="pct15" w:color="auto" w:fill="FFFFFF"/>
        </w:rPr>
        <w:t>Np_ServerType</w:t>
      </w:r>
      <w:r w:rsidRPr="00F571BC">
        <w:rPr>
          <w:rFonts w:eastAsia="細明體" w:cs="Times New Roman"/>
          <w:noProof/>
          <w:kern w:val="0"/>
          <w:szCs w:val="24"/>
          <w:shd w:val="pct15" w:color="auto" w:fill="FFFFFF"/>
        </w:rPr>
        <w:t xml:space="preserve"> </w:t>
      </w:r>
      <w:r w:rsidRPr="00F571BC">
        <w:rPr>
          <w:rFonts w:eastAsia="細明體" w:cs="Times New Roman"/>
          <w:noProof/>
          <w:color w:val="010001"/>
          <w:kern w:val="0"/>
          <w:szCs w:val="24"/>
          <w:shd w:val="pct15" w:color="auto" w:fill="FFFFFF"/>
        </w:rPr>
        <w:t>m_Type</w:t>
      </w:r>
      <w:r w:rsidRPr="00F571BC">
        <w:rPr>
          <w:rFonts w:eastAsia="細明體" w:cs="Times New Roman"/>
          <w:noProof/>
          <w:kern w:val="0"/>
          <w:szCs w:val="24"/>
          <w:shd w:val="pct15" w:color="auto" w:fill="FFFFFF"/>
        </w:rPr>
        <w:t xml:space="preserve"> = </w:t>
      </w:r>
      <w:r w:rsidRPr="005C6707">
        <w:rPr>
          <w:rFonts w:eastAsia="細明體" w:cs="Times New Roman"/>
          <w:noProof/>
          <w:color w:val="010001"/>
          <w:kern w:val="0"/>
          <w:szCs w:val="24"/>
          <w:shd w:val="pct15" w:color="auto" w:fill="FFFFFF"/>
        </w:rPr>
        <w:t>kCrystal</w:t>
      </w:r>
      <w:r w:rsidRPr="00F571BC">
        <w:rPr>
          <w:rFonts w:eastAsia="細明體" w:cs="Times New Roman"/>
          <w:noProof/>
          <w:kern w:val="0"/>
          <w:szCs w:val="24"/>
          <w:shd w:val="pct15" w:color="auto" w:fill="FFFFFF"/>
        </w:rPr>
        <w:t>;</w:t>
      </w:r>
    </w:p>
    <w:p w:rsidR="00A4780D" w:rsidRPr="00F571BC" w:rsidRDefault="00A4780D" w:rsidP="00A4780D">
      <w:pPr>
        <w:autoSpaceDE w:val="0"/>
        <w:autoSpaceDN w:val="0"/>
        <w:adjustRightInd w:val="0"/>
        <w:rPr>
          <w:rFonts w:eastAsia="細明體" w:cs="Times New Roman"/>
          <w:noProof/>
          <w:kern w:val="0"/>
          <w:szCs w:val="24"/>
          <w:shd w:val="pct15" w:color="auto" w:fill="FFFFFF"/>
        </w:rPr>
      </w:pPr>
      <w:r w:rsidRPr="00F571BC">
        <w:rPr>
          <w:rFonts w:eastAsia="細明體" w:cs="Times New Roman"/>
          <w:noProof/>
          <w:color w:val="0000FF"/>
          <w:kern w:val="0"/>
          <w:szCs w:val="24"/>
          <w:shd w:val="pct15" w:color="auto" w:fill="FFFFFF"/>
        </w:rPr>
        <w:t>wchar_t</w:t>
      </w:r>
      <w:r w:rsidRPr="00F571BC">
        <w:rPr>
          <w:rFonts w:eastAsia="細明體" w:cs="Times New Roman"/>
          <w:noProof/>
          <w:kern w:val="0"/>
          <w:szCs w:val="24"/>
          <w:shd w:val="pct15" w:color="auto" w:fill="FFFFFF"/>
        </w:rPr>
        <w:t xml:space="preserve"> *</w:t>
      </w:r>
      <w:r w:rsidRPr="00F571BC">
        <w:rPr>
          <w:rFonts w:eastAsia="細明體" w:cs="Times New Roman"/>
          <w:noProof/>
          <w:color w:val="010001"/>
          <w:kern w:val="0"/>
          <w:szCs w:val="24"/>
          <w:shd w:val="pct15" w:color="auto" w:fill="FFFFFF"/>
        </w:rPr>
        <w:t>m_UserName</w:t>
      </w:r>
      <w:r w:rsidRPr="00F571BC">
        <w:rPr>
          <w:rFonts w:eastAsia="細明體" w:cs="Times New Roman"/>
          <w:noProof/>
          <w:kern w:val="0"/>
          <w:szCs w:val="24"/>
          <w:shd w:val="pct15" w:color="auto" w:fill="FFFFFF"/>
        </w:rPr>
        <w:t xml:space="preserve"> = </w:t>
      </w:r>
      <w:r w:rsidRPr="00F571BC">
        <w:rPr>
          <w:rFonts w:eastAsia="細明體" w:cs="Times New Roman"/>
          <w:noProof/>
          <w:color w:val="010001"/>
          <w:kern w:val="0"/>
          <w:szCs w:val="24"/>
          <w:shd w:val="pct15" w:color="auto" w:fill="FFFFFF"/>
        </w:rPr>
        <w:t>L</w:t>
      </w:r>
      <w:r w:rsidRPr="00F571BC">
        <w:rPr>
          <w:rFonts w:eastAsia="細明體" w:cs="Times New Roman"/>
          <w:noProof/>
          <w:color w:val="A31515"/>
          <w:kern w:val="0"/>
          <w:szCs w:val="24"/>
          <w:shd w:val="pct15" w:color="auto" w:fill="FFFFFF"/>
        </w:rPr>
        <w:t>"admin"</w:t>
      </w:r>
      <w:r w:rsidRPr="00F571BC">
        <w:rPr>
          <w:rFonts w:eastAsia="細明體" w:cs="Times New Roman"/>
          <w:noProof/>
          <w:kern w:val="0"/>
          <w:szCs w:val="24"/>
          <w:shd w:val="pct15" w:color="auto" w:fill="FFFFFF"/>
        </w:rPr>
        <w:t>;</w:t>
      </w:r>
    </w:p>
    <w:p w:rsidR="00A4780D" w:rsidRPr="00F571BC" w:rsidRDefault="00A4780D" w:rsidP="00A4780D">
      <w:pPr>
        <w:autoSpaceDE w:val="0"/>
        <w:autoSpaceDN w:val="0"/>
        <w:adjustRightInd w:val="0"/>
        <w:rPr>
          <w:rFonts w:eastAsia="細明體" w:cs="Times New Roman"/>
          <w:noProof/>
          <w:kern w:val="0"/>
          <w:szCs w:val="24"/>
          <w:shd w:val="pct15" w:color="auto" w:fill="FFFFFF"/>
        </w:rPr>
      </w:pPr>
      <w:r w:rsidRPr="00F571BC">
        <w:rPr>
          <w:rFonts w:eastAsia="細明體" w:cs="Times New Roman"/>
          <w:noProof/>
          <w:color w:val="010001"/>
          <w:kern w:val="0"/>
          <w:szCs w:val="24"/>
          <w:shd w:val="pct15" w:color="auto" w:fill="FFFFFF"/>
        </w:rPr>
        <w:t>Np_PixelFormat</w:t>
      </w:r>
      <w:r w:rsidRPr="00F571BC">
        <w:rPr>
          <w:rFonts w:eastAsia="細明體" w:cs="Times New Roman"/>
          <w:noProof/>
          <w:kern w:val="0"/>
          <w:szCs w:val="24"/>
          <w:shd w:val="pct15" w:color="auto" w:fill="FFFFFF"/>
        </w:rPr>
        <w:t xml:space="preserve"> </w:t>
      </w:r>
      <w:r w:rsidRPr="00F571BC">
        <w:rPr>
          <w:rFonts w:eastAsia="細明體" w:cs="Times New Roman"/>
          <w:noProof/>
          <w:color w:val="010001"/>
          <w:kern w:val="0"/>
          <w:szCs w:val="24"/>
          <w:shd w:val="pct15" w:color="auto" w:fill="FFFFFF"/>
        </w:rPr>
        <w:t>m_videoPixelFormat</w:t>
      </w:r>
      <w:r w:rsidRPr="00F571BC">
        <w:rPr>
          <w:rFonts w:eastAsia="細明體" w:cs="Times New Roman"/>
          <w:noProof/>
          <w:kern w:val="0"/>
          <w:szCs w:val="24"/>
          <w:shd w:val="pct15" w:color="auto" w:fill="FFFFFF"/>
        </w:rPr>
        <w:t>;</w:t>
      </w:r>
    </w:p>
    <w:p w:rsidR="00A4780D" w:rsidRPr="00F571BC" w:rsidRDefault="00A4780D" w:rsidP="00A4780D">
      <w:pPr>
        <w:autoSpaceDE w:val="0"/>
        <w:autoSpaceDN w:val="0"/>
        <w:adjustRightInd w:val="0"/>
        <w:rPr>
          <w:rFonts w:eastAsia="細明體" w:cs="Times New Roman"/>
          <w:noProof/>
          <w:kern w:val="0"/>
          <w:szCs w:val="24"/>
          <w:shd w:val="pct15" w:color="auto" w:fill="FFFFFF"/>
        </w:rPr>
      </w:pPr>
    </w:p>
    <w:p w:rsidR="00A4780D" w:rsidRPr="00F571BC" w:rsidRDefault="00A4780D" w:rsidP="00A4780D">
      <w:pPr>
        <w:autoSpaceDE w:val="0"/>
        <w:autoSpaceDN w:val="0"/>
        <w:adjustRightInd w:val="0"/>
        <w:rPr>
          <w:rFonts w:eastAsia="細明體" w:cs="Times New Roman"/>
          <w:noProof/>
          <w:kern w:val="0"/>
          <w:szCs w:val="24"/>
          <w:shd w:val="pct15" w:color="auto" w:fill="FFFFFF"/>
        </w:rPr>
      </w:pPr>
      <w:r w:rsidRPr="00F571BC">
        <w:rPr>
          <w:rFonts w:eastAsia="細明體" w:cs="Times New Roman"/>
          <w:noProof/>
          <w:color w:val="0000FF"/>
          <w:kern w:val="0"/>
          <w:szCs w:val="24"/>
          <w:shd w:val="pct15" w:color="auto" w:fill="FFFFFF"/>
        </w:rPr>
        <w:t>static</w:t>
      </w:r>
      <w:r w:rsidRPr="00F571BC">
        <w:rPr>
          <w:rFonts w:eastAsia="細明體" w:cs="Times New Roman"/>
          <w:noProof/>
          <w:kern w:val="0"/>
          <w:szCs w:val="24"/>
          <w:shd w:val="pct15" w:color="auto" w:fill="FFFFFF"/>
        </w:rPr>
        <w:t xml:space="preserve"> </w:t>
      </w:r>
      <w:r w:rsidRPr="00F571BC">
        <w:rPr>
          <w:rFonts w:eastAsia="細明體" w:cs="Times New Roman"/>
          <w:noProof/>
          <w:color w:val="0000FF"/>
          <w:kern w:val="0"/>
          <w:szCs w:val="24"/>
          <w:shd w:val="pct15" w:color="auto" w:fill="FFFFFF"/>
        </w:rPr>
        <w:t>void</w:t>
      </w:r>
      <w:r w:rsidRPr="00F571BC">
        <w:rPr>
          <w:rFonts w:eastAsia="細明體" w:cs="Times New Roman"/>
          <w:noProof/>
          <w:kern w:val="0"/>
          <w:szCs w:val="24"/>
          <w:shd w:val="pct15" w:color="auto" w:fill="FFFFFF"/>
        </w:rPr>
        <w:t xml:space="preserve"> </w:t>
      </w:r>
      <w:r w:rsidRPr="00F571BC">
        <w:rPr>
          <w:rFonts w:eastAsia="細明體" w:cs="Times New Roman"/>
          <w:noProof/>
          <w:color w:val="010001"/>
          <w:kern w:val="0"/>
          <w:szCs w:val="24"/>
          <w:shd w:val="pct15" w:color="auto" w:fill="FFFFFF"/>
        </w:rPr>
        <w:t>VideoHandle</w:t>
      </w:r>
      <w:r w:rsidRPr="00F571BC">
        <w:rPr>
          <w:rFonts w:eastAsia="細明體" w:cs="Times New Roman"/>
          <w:noProof/>
          <w:kern w:val="0"/>
          <w:szCs w:val="24"/>
          <w:shd w:val="pct15" w:color="auto" w:fill="FFFFFF"/>
        </w:rPr>
        <w:t>(</w:t>
      </w:r>
    </w:p>
    <w:p w:rsidR="00A4780D" w:rsidRPr="00F571BC" w:rsidRDefault="00A4780D" w:rsidP="00A4780D">
      <w:pPr>
        <w:autoSpaceDE w:val="0"/>
        <w:autoSpaceDN w:val="0"/>
        <w:adjustRightInd w:val="0"/>
        <w:rPr>
          <w:rFonts w:eastAsia="細明體" w:cs="Times New Roman"/>
          <w:noProof/>
          <w:kern w:val="0"/>
          <w:szCs w:val="24"/>
          <w:shd w:val="pct15" w:color="auto" w:fill="FFFFFF"/>
        </w:rPr>
      </w:pPr>
      <w:r w:rsidRPr="00F571BC">
        <w:rPr>
          <w:rFonts w:eastAsia="細明體" w:cs="Times New Roman"/>
          <w:noProof/>
          <w:kern w:val="0"/>
          <w:szCs w:val="24"/>
          <w:shd w:val="pct15" w:color="auto" w:fill="FFFFFF"/>
        </w:rPr>
        <w:tab/>
      </w:r>
      <w:hyperlink w:anchor="_Np_DateTime" w:history="1">
        <w:r w:rsidRPr="004C6615">
          <w:rPr>
            <w:rStyle w:val="a7"/>
            <w:rFonts w:eastAsia="細明體" w:cs="Times New Roman"/>
            <w:noProof/>
            <w:kern w:val="0"/>
            <w:szCs w:val="24"/>
            <w:shd w:val="pct15" w:color="auto" w:fill="FFFFFF"/>
          </w:rPr>
          <w:t>Np_DateTime</w:t>
        </w:r>
      </w:hyperlink>
      <w:r w:rsidRPr="00F571BC">
        <w:rPr>
          <w:rFonts w:eastAsia="細明體" w:cs="Times New Roman"/>
          <w:noProof/>
          <w:kern w:val="0"/>
          <w:szCs w:val="24"/>
          <w:shd w:val="pct15" w:color="auto" w:fill="FFFFFF"/>
        </w:rPr>
        <w:t xml:space="preserve"> </w:t>
      </w:r>
      <w:r w:rsidRPr="00F571BC">
        <w:rPr>
          <w:rFonts w:eastAsia="細明體" w:cs="Times New Roman"/>
          <w:noProof/>
          <w:color w:val="010001"/>
          <w:kern w:val="0"/>
          <w:szCs w:val="24"/>
          <w:shd w:val="pct15" w:color="auto" w:fill="FFFFFF"/>
        </w:rPr>
        <w:t>time</w:t>
      </w:r>
      <w:r w:rsidRPr="00F571BC">
        <w:rPr>
          <w:rFonts w:eastAsia="細明體" w:cs="Times New Roman"/>
          <w:noProof/>
          <w:kern w:val="0"/>
          <w:szCs w:val="24"/>
          <w:shd w:val="pct15" w:color="auto" w:fill="FFFFFF"/>
        </w:rPr>
        <w:t>,</w:t>
      </w:r>
    </w:p>
    <w:p w:rsidR="00A4780D" w:rsidRPr="00F571BC" w:rsidRDefault="00A4780D" w:rsidP="00A4780D">
      <w:pPr>
        <w:autoSpaceDE w:val="0"/>
        <w:autoSpaceDN w:val="0"/>
        <w:adjustRightInd w:val="0"/>
        <w:rPr>
          <w:rFonts w:eastAsia="細明體" w:cs="Times New Roman"/>
          <w:noProof/>
          <w:kern w:val="0"/>
          <w:szCs w:val="24"/>
          <w:shd w:val="pct15" w:color="auto" w:fill="FFFFFF"/>
        </w:rPr>
      </w:pPr>
      <w:r w:rsidRPr="00F571BC">
        <w:rPr>
          <w:rFonts w:eastAsia="細明體" w:cs="Times New Roman"/>
          <w:noProof/>
          <w:kern w:val="0"/>
          <w:szCs w:val="24"/>
          <w:shd w:val="pct15" w:color="auto" w:fill="FFFFFF"/>
        </w:rPr>
        <w:tab/>
      </w:r>
      <w:r w:rsidRPr="00F571BC">
        <w:rPr>
          <w:rFonts w:eastAsia="細明體" w:cs="Times New Roman"/>
          <w:noProof/>
          <w:color w:val="0000FF"/>
          <w:kern w:val="0"/>
          <w:szCs w:val="24"/>
          <w:shd w:val="pct15" w:color="auto" w:fill="FFFFFF"/>
        </w:rPr>
        <w:t>char</w:t>
      </w:r>
      <w:r w:rsidRPr="00F571BC">
        <w:rPr>
          <w:rFonts w:eastAsia="細明體" w:cs="Times New Roman"/>
          <w:noProof/>
          <w:kern w:val="0"/>
          <w:szCs w:val="24"/>
          <w:shd w:val="pct15" w:color="auto" w:fill="FFFFFF"/>
        </w:rPr>
        <w:t xml:space="preserve"> *</w:t>
      </w:r>
      <w:r w:rsidRPr="00F571BC">
        <w:rPr>
          <w:rFonts w:eastAsia="細明體" w:cs="Times New Roman"/>
          <w:noProof/>
          <w:color w:val="010001"/>
          <w:kern w:val="0"/>
          <w:szCs w:val="24"/>
          <w:shd w:val="pct15" w:color="auto" w:fill="FFFFFF"/>
        </w:rPr>
        <w:t>buffer</w:t>
      </w:r>
      <w:r w:rsidRPr="00F571BC">
        <w:rPr>
          <w:rFonts w:eastAsia="細明體" w:cs="Times New Roman"/>
          <w:noProof/>
          <w:kern w:val="0"/>
          <w:szCs w:val="24"/>
          <w:shd w:val="pct15" w:color="auto" w:fill="FFFFFF"/>
        </w:rPr>
        <w:t>,</w:t>
      </w:r>
    </w:p>
    <w:p w:rsidR="00A4780D" w:rsidRPr="00F571BC" w:rsidRDefault="00A4780D" w:rsidP="00A4780D">
      <w:pPr>
        <w:autoSpaceDE w:val="0"/>
        <w:autoSpaceDN w:val="0"/>
        <w:adjustRightInd w:val="0"/>
        <w:rPr>
          <w:rFonts w:eastAsia="細明體" w:cs="Times New Roman"/>
          <w:noProof/>
          <w:kern w:val="0"/>
          <w:szCs w:val="24"/>
          <w:shd w:val="pct15" w:color="auto" w:fill="FFFFFF"/>
        </w:rPr>
      </w:pPr>
      <w:r w:rsidRPr="00F571BC">
        <w:rPr>
          <w:rFonts w:eastAsia="細明體" w:cs="Times New Roman"/>
          <w:noProof/>
          <w:kern w:val="0"/>
          <w:szCs w:val="24"/>
          <w:shd w:val="pct15" w:color="auto" w:fill="FFFFFF"/>
        </w:rPr>
        <w:tab/>
      </w:r>
      <w:r w:rsidRPr="00F571BC">
        <w:rPr>
          <w:rFonts w:eastAsia="細明體" w:cs="Times New Roman"/>
          <w:noProof/>
          <w:color w:val="0000FF"/>
          <w:kern w:val="0"/>
          <w:szCs w:val="24"/>
          <w:shd w:val="pct15" w:color="auto" w:fill="FFFFFF"/>
        </w:rPr>
        <w:t>int</w:t>
      </w:r>
      <w:r w:rsidRPr="00F571BC">
        <w:rPr>
          <w:rFonts w:eastAsia="細明體" w:cs="Times New Roman"/>
          <w:noProof/>
          <w:kern w:val="0"/>
          <w:szCs w:val="24"/>
          <w:shd w:val="pct15" w:color="auto" w:fill="FFFFFF"/>
        </w:rPr>
        <w:t xml:space="preserve"> </w:t>
      </w:r>
      <w:r w:rsidRPr="00F571BC">
        <w:rPr>
          <w:rFonts w:eastAsia="細明體" w:cs="Times New Roman"/>
          <w:noProof/>
          <w:color w:val="010001"/>
          <w:kern w:val="0"/>
          <w:szCs w:val="24"/>
          <w:shd w:val="pct15" w:color="auto" w:fill="FFFFFF"/>
        </w:rPr>
        <w:t>len</w:t>
      </w:r>
      <w:r w:rsidRPr="00F571BC">
        <w:rPr>
          <w:rFonts w:eastAsia="細明體" w:cs="Times New Roman"/>
          <w:noProof/>
          <w:kern w:val="0"/>
          <w:szCs w:val="24"/>
          <w:shd w:val="pct15" w:color="auto" w:fill="FFFFFF"/>
        </w:rPr>
        <w:t>,</w:t>
      </w:r>
    </w:p>
    <w:p w:rsidR="00A4780D" w:rsidRPr="00F571BC" w:rsidRDefault="00A4780D" w:rsidP="00A4780D">
      <w:pPr>
        <w:autoSpaceDE w:val="0"/>
        <w:autoSpaceDN w:val="0"/>
        <w:adjustRightInd w:val="0"/>
        <w:rPr>
          <w:rFonts w:eastAsia="細明體" w:cs="Times New Roman"/>
          <w:noProof/>
          <w:kern w:val="0"/>
          <w:szCs w:val="24"/>
          <w:shd w:val="pct15" w:color="auto" w:fill="FFFFFF"/>
        </w:rPr>
      </w:pPr>
      <w:r w:rsidRPr="00F571BC">
        <w:rPr>
          <w:rFonts w:eastAsia="細明體" w:cs="Times New Roman"/>
          <w:noProof/>
          <w:kern w:val="0"/>
          <w:szCs w:val="24"/>
          <w:shd w:val="pct15" w:color="auto" w:fill="FFFFFF"/>
        </w:rPr>
        <w:tab/>
      </w:r>
      <w:r w:rsidRPr="00F571BC">
        <w:rPr>
          <w:rFonts w:eastAsia="細明體" w:cs="Times New Roman"/>
          <w:noProof/>
          <w:color w:val="0000FF"/>
          <w:kern w:val="0"/>
          <w:szCs w:val="24"/>
          <w:shd w:val="pct15" w:color="auto" w:fill="FFFFFF"/>
        </w:rPr>
        <w:t>int</w:t>
      </w:r>
      <w:r w:rsidRPr="00F571BC">
        <w:rPr>
          <w:rFonts w:eastAsia="細明體" w:cs="Times New Roman"/>
          <w:noProof/>
          <w:kern w:val="0"/>
          <w:szCs w:val="24"/>
          <w:shd w:val="pct15" w:color="auto" w:fill="FFFFFF"/>
        </w:rPr>
        <w:t xml:space="preserve"> </w:t>
      </w:r>
      <w:r w:rsidRPr="00F571BC">
        <w:rPr>
          <w:rFonts w:eastAsia="細明體" w:cs="Times New Roman"/>
          <w:noProof/>
          <w:color w:val="010001"/>
          <w:kern w:val="0"/>
          <w:szCs w:val="24"/>
          <w:shd w:val="pct15" w:color="auto" w:fill="FFFFFF"/>
        </w:rPr>
        <w:t>width</w:t>
      </w:r>
      <w:r w:rsidRPr="00F571BC">
        <w:rPr>
          <w:rFonts w:eastAsia="細明體" w:cs="Times New Roman"/>
          <w:noProof/>
          <w:kern w:val="0"/>
          <w:szCs w:val="24"/>
          <w:shd w:val="pct15" w:color="auto" w:fill="FFFFFF"/>
        </w:rPr>
        <w:t>,</w:t>
      </w:r>
    </w:p>
    <w:p w:rsidR="00A4780D" w:rsidRPr="00F571BC" w:rsidRDefault="00A4780D" w:rsidP="00A4780D">
      <w:pPr>
        <w:autoSpaceDE w:val="0"/>
        <w:autoSpaceDN w:val="0"/>
        <w:adjustRightInd w:val="0"/>
        <w:rPr>
          <w:rFonts w:eastAsia="細明體" w:cs="Times New Roman"/>
          <w:noProof/>
          <w:kern w:val="0"/>
          <w:szCs w:val="24"/>
          <w:shd w:val="pct15" w:color="auto" w:fill="FFFFFF"/>
        </w:rPr>
      </w:pPr>
      <w:r w:rsidRPr="00F571BC">
        <w:rPr>
          <w:rFonts w:eastAsia="細明體" w:cs="Times New Roman"/>
          <w:noProof/>
          <w:kern w:val="0"/>
          <w:szCs w:val="24"/>
          <w:shd w:val="pct15" w:color="auto" w:fill="FFFFFF"/>
        </w:rPr>
        <w:tab/>
      </w:r>
      <w:r w:rsidRPr="00F571BC">
        <w:rPr>
          <w:rFonts w:eastAsia="細明體" w:cs="Times New Roman"/>
          <w:noProof/>
          <w:color w:val="0000FF"/>
          <w:kern w:val="0"/>
          <w:szCs w:val="24"/>
          <w:shd w:val="pct15" w:color="auto" w:fill="FFFFFF"/>
        </w:rPr>
        <w:t>int</w:t>
      </w:r>
      <w:r w:rsidRPr="00F571BC">
        <w:rPr>
          <w:rFonts w:eastAsia="細明體" w:cs="Times New Roman"/>
          <w:noProof/>
          <w:kern w:val="0"/>
          <w:szCs w:val="24"/>
          <w:shd w:val="pct15" w:color="auto" w:fill="FFFFFF"/>
        </w:rPr>
        <w:t xml:space="preserve"> </w:t>
      </w:r>
      <w:r w:rsidRPr="00F571BC">
        <w:rPr>
          <w:rFonts w:eastAsia="細明體" w:cs="Times New Roman"/>
          <w:noProof/>
          <w:color w:val="010001"/>
          <w:kern w:val="0"/>
          <w:szCs w:val="24"/>
          <w:shd w:val="pct15" w:color="auto" w:fill="FFFFFF"/>
        </w:rPr>
        <w:t>height</w:t>
      </w:r>
      <w:r w:rsidRPr="00F571BC">
        <w:rPr>
          <w:rFonts w:eastAsia="細明體" w:cs="Times New Roman"/>
          <w:noProof/>
          <w:kern w:val="0"/>
          <w:szCs w:val="24"/>
          <w:shd w:val="pct15" w:color="auto" w:fill="FFFFFF"/>
        </w:rPr>
        <w:t>,</w:t>
      </w:r>
    </w:p>
    <w:p w:rsidR="00A4780D" w:rsidRPr="00F571BC" w:rsidRDefault="00A4780D" w:rsidP="00A4780D">
      <w:pPr>
        <w:autoSpaceDE w:val="0"/>
        <w:autoSpaceDN w:val="0"/>
        <w:adjustRightInd w:val="0"/>
        <w:rPr>
          <w:rFonts w:eastAsia="細明體" w:cs="Times New Roman"/>
          <w:noProof/>
          <w:kern w:val="0"/>
          <w:szCs w:val="24"/>
          <w:shd w:val="pct15" w:color="auto" w:fill="FFFFFF"/>
        </w:rPr>
      </w:pPr>
      <w:r w:rsidRPr="00F571BC">
        <w:rPr>
          <w:rFonts w:eastAsia="細明體" w:cs="Times New Roman"/>
          <w:noProof/>
          <w:kern w:val="0"/>
          <w:szCs w:val="24"/>
          <w:shd w:val="pct15" w:color="auto" w:fill="FFFFFF"/>
        </w:rPr>
        <w:lastRenderedPageBreak/>
        <w:tab/>
      </w:r>
      <w:r w:rsidRPr="00F571BC">
        <w:rPr>
          <w:rFonts w:eastAsia="細明體" w:cs="Times New Roman"/>
          <w:noProof/>
          <w:color w:val="0000FF"/>
          <w:kern w:val="0"/>
          <w:szCs w:val="24"/>
          <w:shd w:val="pct15" w:color="auto" w:fill="FFFFFF"/>
        </w:rPr>
        <w:t>void</w:t>
      </w:r>
      <w:r w:rsidRPr="00F571BC">
        <w:rPr>
          <w:rFonts w:eastAsia="細明體" w:cs="Times New Roman"/>
          <w:noProof/>
          <w:kern w:val="0"/>
          <w:szCs w:val="24"/>
          <w:shd w:val="pct15" w:color="auto" w:fill="FFFFFF"/>
        </w:rPr>
        <w:t xml:space="preserve"> *</w:t>
      </w:r>
      <w:r w:rsidRPr="00F571BC">
        <w:rPr>
          <w:rFonts w:eastAsia="細明體" w:cs="Times New Roman"/>
          <w:noProof/>
          <w:color w:val="010001"/>
          <w:kern w:val="0"/>
          <w:szCs w:val="24"/>
          <w:shd w:val="pct15" w:color="auto" w:fill="FFFFFF"/>
        </w:rPr>
        <w:t>ctx</w:t>
      </w:r>
      <w:r w:rsidRPr="00F571BC">
        <w:rPr>
          <w:rFonts w:eastAsia="細明體" w:cs="Times New Roman"/>
          <w:noProof/>
          <w:kern w:val="0"/>
          <w:szCs w:val="24"/>
          <w:shd w:val="pct15" w:color="auto" w:fill="FFFFFF"/>
        </w:rPr>
        <w:t>)</w:t>
      </w:r>
    </w:p>
    <w:p w:rsidR="00A4780D" w:rsidRPr="00F571BC" w:rsidRDefault="00A4780D" w:rsidP="00A4780D">
      <w:pPr>
        <w:autoSpaceDE w:val="0"/>
        <w:autoSpaceDN w:val="0"/>
        <w:adjustRightInd w:val="0"/>
        <w:rPr>
          <w:rFonts w:eastAsia="細明體" w:cs="Times New Roman"/>
          <w:noProof/>
          <w:kern w:val="0"/>
          <w:szCs w:val="24"/>
          <w:shd w:val="pct15" w:color="auto" w:fill="FFFFFF"/>
        </w:rPr>
      </w:pPr>
      <w:r w:rsidRPr="00F571BC">
        <w:rPr>
          <w:rFonts w:eastAsia="細明體" w:cs="Times New Roman"/>
          <w:noProof/>
          <w:kern w:val="0"/>
          <w:szCs w:val="24"/>
          <w:shd w:val="pct15" w:color="auto" w:fill="FFFFFF"/>
        </w:rPr>
        <w:t>{</w:t>
      </w:r>
    </w:p>
    <w:p w:rsidR="00A4780D" w:rsidRPr="00F571BC" w:rsidRDefault="00A4780D" w:rsidP="00A4780D">
      <w:pPr>
        <w:autoSpaceDE w:val="0"/>
        <w:autoSpaceDN w:val="0"/>
        <w:adjustRightInd w:val="0"/>
        <w:rPr>
          <w:rFonts w:eastAsia="細明體" w:cs="Times New Roman"/>
          <w:noProof/>
          <w:color w:val="008000"/>
          <w:kern w:val="0"/>
          <w:szCs w:val="24"/>
          <w:shd w:val="pct15" w:color="auto" w:fill="FFFFFF"/>
        </w:rPr>
      </w:pPr>
      <w:r w:rsidRPr="00F571BC">
        <w:rPr>
          <w:rFonts w:eastAsia="細明體" w:cs="Times New Roman"/>
          <w:noProof/>
          <w:kern w:val="0"/>
          <w:szCs w:val="24"/>
          <w:shd w:val="pct15" w:color="auto" w:fill="FFFFFF"/>
        </w:rPr>
        <w:tab/>
      </w:r>
      <w:r w:rsidRPr="00F571BC">
        <w:rPr>
          <w:rFonts w:eastAsia="細明體" w:cs="Times New Roman"/>
          <w:noProof/>
          <w:color w:val="008000"/>
          <w:kern w:val="0"/>
          <w:szCs w:val="24"/>
          <w:shd w:val="pct15" w:color="auto" w:fill="FFFFFF"/>
        </w:rPr>
        <w:t>//Callback function for receiving image</w:t>
      </w:r>
    </w:p>
    <w:p w:rsidR="00A4780D" w:rsidRPr="00F571BC" w:rsidRDefault="00A4780D" w:rsidP="00A4780D">
      <w:pPr>
        <w:autoSpaceDE w:val="0"/>
        <w:autoSpaceDN w:val="0"/>
        <w:adjustRightInd w:val="0"/>
        <w:rPr>
          <w:rFonts w:eastAsia="細明體" w:cs="Times New Roman"/>
          <w:noProof/>
          <w:kern w:val="0"/>
          <w:szCs w:val="24"/>
          <w:shd w:val="pct15" w:color="auto" w:fill="FFFFFF"/>
        </w:rPr>
      </w:pPr>
      <w:r w:rsidRPr="00F571BC">
        <w:rPr>
          <w:rFonts w:eastAsia="細明體" w:cs="Times New Roman"/>
          <w:noProof/>
          <w:kern w:val="0"/>
          <w:szCs w:val="24"/>
          <w:shd w:val="pct15" w:color="auto" w:fill="FFFFFF"/>
        </w:rPr>
        <w:t>}</w:t>
      </w:r>
    </w:p>
    <w:p w:rsidR="00A4780D" w:rsidRPr="00F571BC" w:rsidRDefault="00A4780D" w:rsidP="00A4780D">
      <w:pPr>
        <w:autoSpaceDE w:val="0"/>
        <w:autoSpaceDN w:val="0"/>
        <w:adjustRightInd w:val="0"/>
        <w:rPr>
          <w:rFonts w:eastAsia="細明體" w:cs="Times New Roman"/>
          <w:noProof/>
          <w:kern w:val="0"/>
          <w:szCs w:val="24"/>
          <w:shd w:val="pct15" w:color="auto" w:fill="FFFFFF"/>
        </w:rPr>
      </w:pPr>
    </w:p>
    <w:p w:rsidR="00A4780D" w:rsidRPr="00F571BC" w:rsidRDefault="00A4780D" w:rsidP="00A4780D">
      <w:pPr>
        <w:autoSpaceDE w:val="0"/>
        <w:autoSpaceDN w:val="0"/>
        <w:adjustRightInd w:val="0"/>
        <w:rPr>
          <w:rFonts w:eastAsia="細明體" w:cs="Times New Roman"/>
          <w:noProof/>
          <w:kern w:val="0"/>
          <w:szCs w:val="24"/>
          <w:shd w:val="pct15" w:color="auto" w:fill="FFFFFF"/>
        </w:rPr>
      </w:pPr>
      <w:r w:rsidRPr="00F571BC">
        <w:rPr>
          <w:rFonts w:eastAsia="細明體" w:cs="Times New Roman"/>
          <w:noProof/>
          <w:color w:val="0000FF"/>
          <w:kern w:val="0"/>
          <w:szCs w:val="24"/>
          <w:shd w:val="pct15" w:color="auto" w:fill="FFFFFF"/>
        </w:rPr>
        <w:t>static</w:t>
      </w:r>
      <w:r w:rsidRPr="00F571BC">
        <w:rPr>
          <w:rFonts w:eastAsia="細明體" w:cs="Times New Roman"/>
          <w:noProof/>
          <w:kern w:val="0"/>
          <w:szCs w:val="24"/>
          <w:shd w:val="pct15" w:color="auto" w:fill="FFFFFF"/>
        </w:rPr>
        <w:t xml:space="preserve"> </w:t>
      </w:r>
      <w:r w:rsidRPr="00F571BC">
        <w:rPr>
          <w:rFonts w:eastAsia="細明體" w:cs="Times New Roman"/>
          <w:noProof/>
          <w:color w:val="0000FF"/>
          <w:kern w:val="0"/>
          <w:szCs w:val="24"/>
          <w:shd w:val="pct15" w:color="auto" w:fill="FFFFFF"/>
        </w:rPr>
        <w:t>void</w:t>
      </w:r>
      <w:r w:rsidRPr="00F571BC">
        <w:rPr>
          <w:rFonts w:eastAsia="細明體" w:cs="Times New Roman"/>
          <w:noProof/>
          <w:kern w:val="0"/>
          <w:szCs w:val="24"/>
          <w:shd w:val="pct15" w:color="auto" w:fill="FFFFFF"/>
        </w:rPr>
        <w:t xml:space="preserve"> </w:t>
      </w:r>
      <w:r w:rsidRPr="00F571BC">
        <w:rPr>
          <w:rFonts w:eastAsia="細明體" w:cs="Times New Roman"/>
          <w:noProof/>
          <w:color w:val="010001"/>
          <w:kern w:val="0"/>
          <w:szCs w:val="24"/>
          <w:shd w:val="pct15" w:color="auto" w:fill="FFFFFF"/>
        </w:rPr>
        <w:t>AudioHandle</w:t>
      </w:r>
      <w:r w:rsidRPr="00F571BC">
        <w:rPr>
          <w:rFonts w:eastAsia="細明體" w:cs="Times New Roman"/>
          <w:noProof/>
          <w:kern w:val="0"/>
          <w:szCs w:val="24"/>
          <w:shd w:val="pct15" w:color="auto" w:fill="FFFFFF"/>
        </w:rPr>
        <w:t>(</w:t>
      </w:r>
    </w:p>
    <w:p w:rsidR="00A4780D" w:rsidRPr="00F571BC" w:rsidRDefault="00A4780D" w:rsidP="00A4780D">
      <w:pPr>
        <w:autoSpaceDE w:val="0"/>
        <w:autoSpaceDN w:val="0"/>
        <w:adjustRightInd w:val="0"/>
        <w:rPr>
          <w:rFonts w:eastAsia="細明體" w:cs="Times New Roman"/>
          <w:noProof/>
          <w:kern w:val="0"/>
          <w:szCs w:val="24"/>
          <w:shd w:val="pct15" w:color="auto" w:fill="FFFFFF"/>
        </w:rPr>
      </w:pPr>
      <w:r w:rsidRPr="00F571BC">
        <w:rPr>
          <w:rFonts w:eastAsia="細明體" w:cs="Times New Roman"/>
          <w:noProof/>
          <w:kern w:val="0"/>
          <w:szCs w:val="24"/>
          <w:shd w:val="pct15" w:color="auto" w:fill="FFFFFF"/>
        </w:rPr>
        <w:tab/>
      </w:r>
      <w:hyperlink w:anchor="_Backup_Initial" w:history="1">
        <w:r w:rsidRPr="004C6615">
          <w:rPr>
            <w:rStyle w:val="a7"/>
            <w:rFonts w:eastAsia="細明體" w:cs="Times New Roman"/>
            <w:noProof/>
            <w:kern w:val="0"/>
            <w:szCs w:val="24"/>
            <w:shd w:val="pct15" w:color="auto" w:fill="FFFFFF"/>
          </w:rPr>
          <w:t>Np_DateTime</w:t>
        </w:r>
      </w:hyperlink>
      <w:r w:rsidRPr="00F571BC">
        <w:rPr>
          <w:rFonts w:eastAsia="細明體" w:cs="Times New Roman"/>
          <w:noProof/>
          <w:kern w:val="0"/>
          <w:szCs w:val="24"/>
          <w:shd w:val="pct15" w:color="auto" w:fill="FFFFFF"/>
        </w:rPr>
        <w:t xml:space="preserve"> </w:t>
      </w:r>
      <w:r w:rsidRPr="00F571BC">
        <w:rPr>
          <w:rFonts w:eastAsia="細明體" w:cs="Times New Roman"/>
          <w:noProof/>
          <w:color w:val="010001"/>
          <w:kern w:val="0"/>
          <w:szCs w:val="24"/>
          <w:shd w:val="pct15" w:color="auto" w:fill="FFFFFF"/>
        </w:rPr>
        <w:t>time</w:t>
      </w:r>
      <w:r w:rsidRPr="00F571BC">
        <w:rPr>
          <w:rFonts w:eastAsia="細明體" w:cs="Times New Roman"/>
          <w:noProof/>
          <w:kern w:val="0"/>
          <w:szCs w:val="24"/>
          <w:shd w:val="pct15" w:color="auto" w:fill="FFFFFF"/>
        </w:rPr>
        <w:t>,</w:t>
      </w:r>
    </w:p>
    <w:p w:rsidR="00A4780D" w:rsidRPr="00F571BC" w:rsidRDefault="00A4780D" w:rsidP="00A4780D">
      <w:pPr>
        <w:autoSpaceDE w:val="0"/>
        <w:autoSpaceDN w:val="0"/>
        <w:adjustRightInd w:val="0"/>
        <w:rPr>
          <w:rFonts w:eastAsia="細明體" w:cs="Times New Roman"/>
          <w:noProof/>
          <w:kern w:val="0"/>
          <w:szCs w:val="24"/>
          <w:shd w:val="pct15" w:color="auto" w:fill="FFFFFF"/>
        </w:rPr>
      </w:pPr>
      <w:r w:rsidRPr="00F571BC">
        <w:rPr>
          <w:rFonts w:eastAsia="細明體" w:cs="Times New Roman"/>
          <w:noProof/>
          <w:kern w:val="0"/>
          <w:szCs w:val="24"/>
          <w:shd w:val="pct15" w:color="auto" w:fill="FFFFFF"/>
        </w:rPr>
        <w:tab/>
      </w:r>
      <w:r w:rsidRPr="00F571BC">
        <w:rPr>
          <w:rFonts w:eastAsia="細明體" w:cs="Times New Roman"/>
          <w:noProof/>
          <w:color w:val="0000FF"/>
          <w:kern w:val="0"/>
          <w:szCs w:val="24"/>
          <w:shd w:val="pct15" w:color="auto" w:fill="FFFFFF"/>
        </w:rPr>
        <w:t>char</w:t>
      </w:r>
      <w:r w:rsidRPr="00F571BC">
        <w:rPr>
          <w:rFonts w:eastAsia="細明體" w:cs="Times New Roman"/>
          <w:noProof/>
          <w:kern w:val="0"/>
          <w:szCs w:val="24"/>
          <w:shd w:val="pct15" w:color="auto" w:fill="FFFFFF"/>
        </w:rPr>
        <w:t xml:space="preserve"> *</w:t>
      </w:r>
      <w:r w:rsidRPr="00F571BC">
        <w:rPr>
          <w:rFonts w:eastAsia="細明體" w:cs="Times New Roman"/>
          <w:noProof/>
          <w:color w:val="010001"/>
          <w:kern w:val="0"/>
          <w:szCs w:val="24"/>
          <w:shd w:val="pct15" w:color="auto" w:fill="FFFFFF"/>
        </w:rPr>
        <w:t>buffer</w:t>
      </w:r>
      <w:r w:rsidRPr="00F571BC">
        <w:rPr>
          <w:rFonts w:eastAsia="細明體" w:cs="Times New Roman"/>
          <w:noProof/>
          <w:kern w:val="0"/>
          <w:szCs w:val="24"/>
          <w:shd w:val="pct15" w:color="auto" w:fill="FFFFFF"/>
        </w:rPr>
        <w:t>,</w:t>
      </w:r>
    </w:p>
    <w:p w:rsidR="00A4780D" w:rsidRPr="00F571BC" w:rsidRDefault="00A4780D" w:rsidP="00A4780D">
      <w:pPr>
        <w:autoSpaceDE w:val="0"/>
        <w:autoSpaceDN w:val="0"/>
        <w:adjustRightInd w:val="0"/>
        <w:rPr>
          <w:rFonts w:eastAsia="細明體" w:cs="Times New Roman"/>
          <w:noProof/>
          <w:kern w:val="0"/>
          <w:szCs w:val="24"/>
          <w:shd w:val="pct15" w:color="auto" w:fill="FFFFFF"/>
        </w:rPr>
      </w:pPr>
      <w:r w:rsidRPr="00F571BC">
        <w:rPr>
          <w:rFonts w:eastAsia="細明體" w:cs="Times New Roman"/>
          <w:noProof/>
          <w:kern w:val="0"/>
          <w:szCs w:val="24"/>
          <w:shd w:val="pct15" w:color="auto" w:fill="FFFFFF"/>
        </w:rPr>
        <w:tab/>
      </w:r>
      <w:r w:rsidRPr="00F571BC">
        <w:rPr>
          <w:rFonts w:eastAsia="細明體" w:cs="Times New Roman"/>
          <w:noProof/>
          <w:color w:val="0000FF"/>
          <w:kern w:val="0"/>
          <w:szCs w:val="24"/>
          <w:shd w:val="pct15" w:color="auto" w:fill="FFFFFF"/>
        </w:rPr>
        <w:t>int</w:t>
      </w:r>
      <w:r w:rsidRPr="00F571BC">
        <w:rPr>
          <w:rFonts w:eastAsia="細明體" w:cs="Times New Roman"/>
          <w:noProof/>
          <w:kern w:val="0"/>
          <w:szCs w:val="24"/>
          <w:shd w:val="pct15" w:color="auto" w:fill="FFFFFF"/>
        </w:rPr>
        <w:t xml:space="preserve"> </w:t>
      </w:r>
      <w:r w:rsidRPr="00F571BC">
        <w:rPr>
          <w:rFonts w:eastAsia="細明體" w:cs="Times New Roman"/>
          <w:noProof/>
          <w:color w:val="010001"/>
          <w:kern w:val="0"/>
          <w:szCs w:val="24"/>
          <w:shd w:val="pct15" w:color="auto" w:fill="FFFFFF"/>
        </w:rPr>
        <w:t>len</w:t>
      </w:r>
      <w:r w:rsidRPr="00F571BC">
        <w:rPr>
          <w:rFonts w:eastAsia="細明體" w:cs="Times New Roman"/>
          <w:noProof/>
          <w:kern w:val="0"/>
          <w:szCs w:val="24"/>
          <w:shd w:val="pct15" w:color="auto" w:fill="FFFFFF"/>
        </w:rPr>
        <w:t>,</w:t>
      </w:r>
    </w:p>
    <w:p w:rsidR="00A4780D" w:rsidRPr="00F571BC" w:rsidRDefault="00A4780D" w:rsidP="00A4780D">
      <w:pPr>
        <w:autoSpaceDE w:val="0"/>
        <w:autoSpaceDN w:val="0"/>
        <w:adjustRightInd w:val="0"/>
        <w:rPr>
          <w:rFonts w:eastAsia="細明體" w:cs="Times New Roman"/>
          <w:noProof/>
          <w:kern w:val="0"/>
          <w:szCs w:val="24"/>
          <w:shd w:val="pct15" w:color="auto" w:fill="FFFFFF"/>
        </w:rPr>
      </w:pPr>
      <w:r w:rsidRPr="00F571BC">
        <w:rPr>
          <w:rFonts w:eastAsia="細明體" w:cs="Times New Roman"/>
          <w:noProof/>
          <w:kern w:val="0"/>
          <w:szCs w:val="24"/>
          <w:shd w:val="pct15" w:color="auto" w:fill="FFFFFF"/>
        </w:rPr>
        <w:tab/>
      </w:r>
      <w:r w:rsidRPr="00F571BC">
        <w:rPr>
          <w:rFonts w:eastAsia="細明體" w:cs="Times New Roman"/>
          <w:noProof/>
          <w:color w:val="0000FF"/>
          <w:kern w:val="0"/>
          <w:szCs w:val="24"/>
          <w:shd w:val="pct15" w:color="auto" w:fill="FFFFFF"/>
        </w:rPr>
        <w:t>int</w:t>
      </w:r>
      <w:r w:rsidRPr="00F571BC">
        <w:rPr>
          <w:rFonts w:eastAsia="細明體" w:cs="Times New Roman"/>
          <w:noProof/>
          <w:kern w:val="0"/>
          <w:szCs w:val="24"/>
          <w:shd w:val="pct15" w:color="auto" w:fill="FFFFFF"/>
        </w:rPr>
        <w:t xml:space="preserve"> </w:t>
      </w:r>
      <w:r w:rsidRPr="00F571BC">
        <w:rPr>
          <w:rFonts w:eastAsia="細明體" w:cs="Times New Roman"/>
          <w:noProof/>
          <w:color w:val="010001"/>
          <w:kern w:val="0"/>
          <w:szCs w:val="24"/>
          <w:shd w:val="pct15" w:color="auto" w:fill="FFFFFF"/>
        </w:rPr>
        <w:t>bitsPerSample</w:t>
      </w:r>
      <w:r w:rsidRPr="00F571BC">
        <w:rPr>
          <w:rFonts w:eastAsia="細明體" w:cs="Times New Roman"/>
          <w:noProof/>
          <w:kern w:val="0"/>
          <w:szCs w:val="24"/>
          <w:shd w:val="pct15" w:color="auto" w:fill="FFFFFF"/>
        </w:rPr>
        <w:t>,</w:t>
      </w:r>
    </w:p>
    <w:p w:rsidR="00A4780D" w:rsidRPr="00F571BC" w:rsidRDefault="00A4780D" w:rsidP="00A4780D">
      <w:pPr>
        <w:autoSpaceDE w:val="0"/>
        <w:autoSpaceDN w:val="0"/>
        <w:adjustRightInd w:val="0"/>
        <w:rPr>
          <w:rFonts w:eastAsia="細明體" w:cs="Times New Roman"/>
          <w:noProof/>
          <w:kern w:val="0"/>
          <w:szCs w:val="24"/>
          <w:shd w:val="pct15" w:color="auto" w:fill="FFFFFF"/>
        </w:rPr>
      </w:pPr>
      <w:r w:rsidRPr="00F571BC">
        <w:rPr>
          <w:rFonts w:eastAsia="細明體" w:cs="Times New Roman"/>
          <w:noProof/>
          <w:kern w:val="0"/>
          <w:szCs w:val="24"/>
          <w:shd w:val="pct15" w:color="auto" w:fill="FFFFFF"/>
        </w:rPr>
        <w:tab/>
      </w:r>
      <w:r w:rsidRPr="00F571BC">
        <w:rPr>
          <w:rFonts w:eastAsia="細明體" w:cs="Times New Roman"/>
          <w:noProof/>
          <w:color w:val="0000FF"/>
          <w:kern w:val="0"/>
          <w:szCs w:val="24"/>
          <w:shd w:val="pct15" w:color="auto" w:fill="FFFFFF"/>
        </w:rPr>
        <w:t>int</w:t>
      </w:r>
      <w:r w:rsidRPr="00F571BC">
        <w:rPr>
          <w:rFonts w:eastAsia="細明體" w:cs="Times New Roman"/>
          <w:noProof/>
          <w:kern w:val="0"/>
          <w:szCs w:val="24"/>
          <w:shd w:val="pct15" w:color="auto" w:fill="FFFFFF"/>
        </w:rPr>
        <w:t xml:space="preserve"> </w:t>
      </w:r>
      <w:r w:rsidRPr="00F571BC">
        <w:rPr>
          <w:rFonts w:eastAsia="細明體" w:cs="Times New Roman"/>
          <w:noProof/>
          <w:color w:val="010001"/>
          <w:kern w:val="0"/>
          <w:szCs w:val="24"/>
          <w:shd w:val="pct15" w:color="auto" w:fill="FFFFFF"/>
        </w:rPr>
        <w:t>samplesPerSec</w:t>
      </w:r>
      <w:r w:rsidRPr="00F571BC">
        <w:rPr>
          <w:rFonts w:eastAsia="細明體" w:cs="Times New Roman"/>
          <w:noProof/>
          <w:kern w:val="0"/>
          <w:szCs w:val="24"/>
          <w:shd w:val="pct15" w:color="auto" w:fill="FFFFFF"/>
        </w:rPr>
        <w:t>,</w:t>
      </w:r>
    </w:p>
    <w:p w:rsidR="00A4780D" w:rsidRPr="00F571BC" w:rsidRDefault="00A4780D" w:rsidP="00A4780D">
      <w:pPr>
        <w:autoSpaceDE w:val="0"/>
        <w:autoSpaceDN w:val="0"/>
        <w:adjustRightInd w:val="0"/>
        <w:rPr>
          <w:rFonts w:eastAsia="細明體" w:cs="Times New Roman"/>
          <w:noProof/>
          <w:kern w:val="0"/>
          <w:szCs w:val="24"/>
          <w:shd w:val="pct15" w:color="auto" w:fill="FFFFFF"/>
        </w:rPr>
      </w:pPr>
      <w:r w:rsidRPr="00F571BC">
        <w:rPr>
          <w:rFonts w:eastAsia="細明體" w:cs="Times New Roman"/>
          <w:noProof/>
          <w:kern w:val="0"/>
          <w:szCs w:val="24"/>
          <w:shd w:val="pct15" w:color="auto" w:fill="FFFFFF"/>
        </w:rPr>
        <w:tab/>
      </w:r>
      <w:r w:rsidRPr="00F571BC">
        <w:rPr>
          <w:rFonts w:eastAsia="細明體" w:cs="Times New Roman"/>
          <w:noProof/>
          <w:color w:val="0000FF"/>
          <w:kern w:val="0"/>
          <w:szCs w:val="24"/>
          <w:shd w:val="pct15" w:color="auto" w:fill="FFFFFF"/>
        </w:rPr>
        <w:t>int</w:t>
      </w:r>
      <w:r w:rsidRPr="00F571BC">
        <w:rPr>
          <w:rFonts w:eastAsia="細明體" w:cs="Times New Roman"/>
          <w:noProof/>
          <w:kern w:val="0"/>
          <w:szCs w:val="24"/>
          <w:shd w:val="pct15" w:color="auto" w:fill="FFFFFF"/>
        </w:rPr>
        <w:t xml:space="preserve"> </w:t>
      </w:r>
      <w:r w:rsidRPr="00F571BC">
        <w:rPr>
          <w:rFonts w:eastAsia="細明體" w:cs="Times New Roman"/>
          <w:noProof/>
          <w:color w:val="010001"/>
          <w:kern w:val="0"/>
          <w:szCs w:val="24"/>
          <w:shd w:val="pct15" w:color="auto" w:fill="FFFFFF"/>
        </w:rPr>
        <w:t>channels</w:t>
      </w:r>
      <w:r w:rsidRPr="00F571BC">
        <w:rPr>
          <w:rFonts w:eastAsia="細明體" w:cs="Times New Roman"/>
          <w:noProof/>
          <w:kern w:val="0"/>
          <w:szCs w:val="24"/>
          <w:shd w:val="pct15" w:color="auto" w:fill="FFFFFF"/>
        </w:rPr>
        <w:t>,</w:t>
      </w:r>
    </w:p>
    <w:p w:rsidR="00A4780D" w:rsidRPr="00F571BC" w:rsidRDefault="00A4780D" w:rsidP="00A4780D">
      <w:pPr>
        <w:autoSpaceDE w:val="0"/>
        <w:autoSpaceDN w:val="0"/>
        <w:adjustRightInd w:val="0"/>
        <w:rPr>
          <w:rFonts w:eastAsia="細明體" w:cs="Times New Roman"/>
          <w:noProof/>
          <w:kern w:val="0"/>
          <w:szCs w:val="24"/>
          <w:shd w:val="pct15" w:color="auto" w:fill="FFFFFF"/>
        </w:rPr>
      </w:pPr>
      <w:r w:rsidRPr="00F571BC">
        <w:rPr>
          <w:rFonts w:eastAsia="細明體" w:cs="Times New Roman"/>
          <w:noProof/>
          <w:kern w:val="0"/>
          <w:szCs w:val="24"/>
          <w:shd w:val="pct15" w:color="auto" w:fill="FFFFFF"/>
        </w:rPr>
        <w:tab/>
      </w:r>
      <w:r w:rsidRPr="00F571BC">
        <w:rPr>
          <w:rFonts w:eastAsia="細明體" w:cs="Times New Roman"/>
          <w:noProof/>
          <w:color w:val="0000FF"/>
          <w:kern w:val="0"/>
          <w:szCs w:val="24"/>
          <w:shd w:val="pct15" w:color="auto" w:fill="FFFFFF"/>
        </w:rPr>
        <w:t>void</w:t>
      </w:r>
      <w:r w:rsidRPr="00F571BC">
        <w:rPr>
          <w:rFonts w:eastAsia="細明體" w:cs="Times New Roman"/>
          <w:noProof/>
          <w:kern w:val="0"/>
          <w:szCs w:val="24"/>
          <w:shd w:val="pct15" w:color="auto" w:fill="FFFFFF"/>
        </w:rPr>
        <w:t xml:space="preserve"> *</w:t>
      </w:r>
      <w:r w:rsidRPr="00F571BC">
        <w:rPr>
          <w:rFonts w:eastAsia="細明體" w:cs="Times New Roman"/>
          <w:noProof/>
          <w:color w:val="010001"/>
          <w:kern w:val="0"/>
          <w:szCs w:val="24"/>
          <w:shd w:val="pct15" w:color="auto" w:fill="FFFFFF"/>
        </w:rPr>
        <w:t>ctx</w:t>
      </w:r>
      <w:r w:rsidRPr="00F571BC">
        <w:rPr>
          <w:rFonts w:eastAsia="細明體" w:cs="Times New Roman"/>
          <w:noProof/>
          <w:kern w:val="0"/>
          <w:szCs w:val="24"/>
          <w:shd w:val="pct15" w:color="auto" w:fill="FFFFFF"/>
        </w:rPr>
        <w:t>)</w:t>
      </w:r>
    </w:p>
    <w:p w:rsidR="00A4780D" w:rsidRPr="00F571BC" w:rsidRDefault="00A4780D" w:rsidP="00A4780D">
      <w:pPr>
        <w:autoSpaceDE w:val="0"/>
        <w:autoSpaceDN w:val="0"/>
        <w:adjustRightInd w:val="0"/>
        <w:rPr>
          <w:rFonts w:eastAsia="細明體" w:cs="Times New Roman"/>
          <w:noProof/>
          <w:kern w:val="0"/>
          <w:szCs w:val="24"/>
          <w:shd w:val="pct15" w:color="auto" w:fill="FFFFFF"/>
        </w:rPr>
      </w:pPr>
      <w:r w:rsidRPr="00F571BC">
        <w:rPr>
          <w:rFonts w:eastAsia="細明體" w:cs="Times New Roman"/>
          <w:noProof/>
          <w:kern w:val="0"/>
          <w:szCs w:val="24"/>
          <w:shd w:val="pct15" w:color="auto" w:fill="FFFFFF"/>
        </w:rPr>
        <w:t>{</w:t>
      </w:r>
    </w:p>
    <w:p w:rsidR="00A4780D" w:rsidRPr="00F571BC" w:rsidRDefault="00A4780D" w:rsidP="00A4780D">
      <w:pPr>
        <w:autoSpaceDE w:val="0"/>
        <w:autoSpaceDN w:val="0"/>
        <w:adjustRightInd w:val="0"/>
        <w:rPr>
          <w:rFonts w:eastAsia="細明體" w:cs="Times New Roman"/>
          <w:noProof/>
          <w:color w:val="008000"/>
          <w:kern w:val="0"/>
          <w:szCs w:val="24"/>
          <w:shd w:val="pct15" w:color="auto" w:fill="FFFFFF"/>
        </w:rPr>
      </w:pPr>
      <w:r w:rsidRPr="00F571BC">
        <w:rPr>
          <w:rFonts w:eastAsia="細明體" w:cs="Times New Roman"/>
          <w:noProof/>
          <w:kern w:val="0"/>
          <w:szCs w:val="24"/>
          <w:shd w:val="pct15" w:color="auto" w:fill="FFFFFF"/>
        </w:rPr>
        <w:tab/>
      </w:r>
      <w:r w:rsidRPr="00F571BC">
        <w:rPr>
          <w:rFonts w:eastAsia="細明體" w:cs="Times New Roman"/>
          <w:noProof/>
          <w:color w:val="008000"/>
          <w:kern w:val="0"/>
          <w:szCs w:val="24"/>
          <w:shd w:val="pct15" w:color="auto" w:fill="FFFFFF"/>
        </w:rPr>
        <w:t>//Callback function for receiving audio</w:t>
      </w:r>
    </w:p>
    <w:p w:rsidR="00A4780D" w:rsidRPr="00F571BC" w:rsidRDefault="00A4780D" w:rsidP="00A4780D">
      <w:pPr>
        <w:autoSpaceDE w:val="0"/>
        <w:autoSpaceDN w:val="0"/>
        <w:adjustRightInd w:val="0"/>
        <w:rPr>
          <w:rFonts w:eastAsia="細明體" w:cs="Times New Roman"/>
          <w:noProof/>
          <w:kern w:val="0"/>
          <w:szCs w:val="24"/>
          <w:shd w:val="pct15" w:color="auto" w:fill="FFFFFF"/>
        </w:rPr>
      </w:pPr>
      <w:r w:rsidRPr="00F571BC">
        <w:rPr>
          <w:rFonts w:eastAsia="細明體" w:cs="Times New Roman"/>
          <w:noProof/>
          <w:kern w:val="0"/>
          <w:szCs w:val="24"/>
          <w:shd w:val="pct15" w:color="auto" w:fill="FFFFFF"/>
        </w:rPr>
        <w:t>}</w:t>
      </w:r>
    </w:p>
    <w:p w:rsidR="00A4780D" w:rsidRPr="00F571BC" w:rsidRDefault="00A4780D" w:rsidP="00A4780D">
      <w:pPr>
        <w:autoSpaceDE w:val="0"/>
        <w:autoSpaceDN w:val="0"/>
        <w:adjustRightInd w:val="0"/>
        <w:rPr>
          <w:rFonts w:eastAsia="細明體" w:cs="Times New Roman"/>
          <w:noProof/>
          <w:kern w:val="0"/>
          <w:szCs w:val="24"/>
          <w:shd w:val="pct15" w:color="auto" w:fill="FFFFFF"/>
        </w:rPr>
      </w:pPr>
    </w:p>
    <w:p w:rsidR="00A4780D" w:rsidRPr="00F571BC" w:rsidRDefault="00A4780D" w:rsidP="00A4780D">
      <w:pPr>
        <w:autoSpaceDE w:val="0"/>
        <w:autoSpaceDN w:val="0"/>
        <w:adjustRightInd w:val="0"/>
        <w:rPr>
          <w:rFonts w:eastAsia="細明體" w:cs="Times New Roman"/>
          <w:noProof/>
          <w:kern w:val="0"/>
          <w:szCs w:val="24"/>
          <w:shd w:val="pct15" w:color="auto" w:fill="FFFFFF"/>
        </w:rPr>
      </w:pPr>
      <w:r w:rsidRPr="00F571BC">
        <w:rPr>
          <w:rFonts w:eastAsia="細明體" w:cs="Times New Roman"/>
          <w:noProof/>
          <w:color w:val="0000FF"/>
          <w:kern w:val="0"/>
          <w:szCs w:val="24"/>
          <w:shd w:val="pct15" w:color="auto" w:fill="FFFFFF"/>
        </w:rPr>
        <w:t>static</w:t>
      </w:r>
      <w:r w:rsidRPr="00F571BC">
        <w:rPr>
          <w:rFonts w:eastAsia="細明體" w:cs="Times New Roman"/>
          <w:noProof/>
          <w:kern w:val="0"/>
          <w:szCs w:val="24"/>
          <w:shd w:val="pct15" w:color="auto" w:fill="FFFFFF"/>
        </w:rPr>
        <w:t xml:space="preserve"> </w:t>
      </w:r>
      <w:r w:rsidRPr="00F571BC">
        <w:rPr>
          <w:rFonts w:eastAsia="細明體" w:cs="Times New Roman"/>
          <w:noProof/>
          <w:color w:val="0000FF"/>
          <w:kern w:val="0"/>
          <w:szCs w:val="24"/>
          <w:shd w:val="pct15" w:color="auto" w:fill="FFFFFF"/>
        </w:rPr>
        <w:t>void</w:t>
      </w:r>
      <w:r w:rsidRPr="00F571BC">
        <w:rPr>
          <w:rFonts w:eastAsia="細明體" w:cs="Times New Roman"/>
          <w:noProof/>
          <w:kern w:val="0"/>
          <w:szCs w:val="24"/>
          <w:shd w:val="pct15" w:color="auto" w:fill="FFFFFF"/>
        </w:rPr>
        <w:t xml:space="preserve"> </w:t>
      </w:r>
      <w:r w:rsidRPr="00F571BC">
        <w:rPr>
          <w:rFonts w:eastAsia="細明體" w:cs="Times New Roman"/>
          <w:noProof/>
          <w:color w:val="010001"/>
          <w:kern w:val="0"/>
          <w:szCs w:val="24"/>
          <w:shd w:val="pct15" w:color="auto" w:fill="FFFFFF"/>
        </w:rPr>
        <w:t>ErrorHandle</w:t>
      </w:r>
      <w:r w:rsidRPr="00F571BC">
        <w:rPr>
          <w:rFonts w:eastAsia="細明體" w:cs="Times New Roman"/>
          <w:noProof/>
          <w:kern w:val="0"/>
          <w:szCs w:val="24"/>
          <w:shd w:val="pct15" w:color="auto" w:fill="FFFFFF"/>
        </w:rPr>
        <w:t>(</w:t>
      </w:r>
      <w:r w:rsidRPr="00F571BC">
        <w:rPr>
          <w:rFonts w:eastAsia="細明體" w:cs="Times New Roman"/>
          <w:noProof/>
          <w:color w:val="010001"/>
          <w:kern w:val="0"/>
          <w:szCs w:val="24"/>
          <w:shd w:val="pct15" w:color="auto" w:fill="FFFFFF"/>
        </w:rPr>
        <w:t>Np_Error</w:t>
      </w:r>
      <w:r w:rsidRPr="00F571BC">
        <w:rPr>
          <w:rFonts w:eastAsia="細明體" w:cs="Times New Roman"/>
          <w:noProof/>
          <w:kern w:val="0"/>
          <w:szCs w:val="24"/>
          <w:shd w:val="pct15" w:color="auto" w:fill="FFFFFF"/>
        </w:rPr>
        <w:t xml:space="preserve"> </w:t>
      </w:r>
      <w:r w:rsidRPr="00F571BC">
        <w:rPr>
          <w:rFonts w:eastAsia="細明體" w:cs="Times New Roman"/>
          <w:noProof/>
          <w:color w:val="010001"/>
          <w:kern w:val="0"/>
          <w:szCs w:val="24"/>
          <w:shd w:val="pct15" w:color="auto" w:fill="FFFFFF"/>
        </w:rPr>
        <w:t>error</w:t>
      </w:r>
      <w:r w:rsidRPr="00F571BC">
        <w:rPr>
          <w:rFonts w:eastAsia="細明體" w:cs="Times New Roman"/>
          <w:noProof/>
          <w:kern w:val="0"/>
          <w:szCs w:val="24"/>
          <w:shd w:val="pct15" w:color="auto" w:fill="FFFFFF"/>
        </w:rPr>
        <w:t xml:space="preserve">, </w:t>
      </w:r>
      <w:r w:rsidRPr="00F571BC">
        <w:rPr>
          <w:rFonts w:eastAsia="細明體" w:cs="Times New Roman"/>
          <w:noProof/>
          <w:color w:val="0000FF"/>
          <w:kern w:val="0"/>
          <w:szCs w:val="24"/>
          <w:shd w:val="pct15" w:color="auto" w:fill="FFFFFF"/>
        </w:rPr>
        <w:t>void</w:t>
      </w:r>
      <w:r w:rsidRPr="00F571BC">
        <w:rPr>
          <w:rFonts w:eastAsia="細明體" w:cs="Times New Roman"/>
          <w:noProof/>
          <w:kern w:val="0"/>
          <w:szCs w:val="24"/>
          <w:shd w:val="pct15" w:color="auto" w:fill="FFFFFF"/>
        </w:rPr>
        <w:t xml:space="preserve"> *</w:t>
      </w:r>
      <w:r w:rsidRPr="00F571BC">
        <w:rPr>
          <w:rFonts w:eastAsia="細明體" w:cs="Times New Roman"/>
          <w:noProof/>
          <w:color w:val="010001"/>
          <w:kern w:val="0"/>
          <w:szCs w:val="24"/>
          <w:shd w:val="pct15" w:color="auto" w:fill="FFFFFF"/>
        </w:rPr>
        <w:t>ctx</w:t>
      </w:r>
      <w:r w:rsidRPr="00F571BC">
        <w:rPr>
          <w:rFonts w:eastAsia="細明體" w:cs="Times New Roman"/>
          <w:noProof/>
          <w:kern w:val="0"/>
          <w:szCs w:val="24"/>
          <w:shd w:val="pct15" w:color="auto" w:fill="FFFFFF"/>
        </w:rPr>
        <w:t>)</w:t>
      </w:r>
    </w:p>
    <w:p w:rsidR="00A4780D" w:rsidRPr="00F571BC" w:rsidRDefault="00A4780D" w:rsidP="00A4780D">
      <w:pPr>
        <w:autoSpaceDE w:val="0"/>
        <w:autoSpaceDN w:val="0"/>
        <w:adjustRightInd w:val="0"/>
        <w:rPr>
          <w:rFonts w:eastAsia="細明體" w:cs="Times New Roman"/>
          <w:noProof/>
          <w:kern w:val="0"/>
          <w:szCs w:val="24"/>
          <w:shd w:val="pct15" w:color="auto" w:fill="FFFFFF"/>
        </w:rPr>
      </w:pPr>
      <w:r w:rsidRPr="00F571BC">
        <w:rPr>
          <w:rFonts w:eastAsia="細明體" w:cs="Times New Roman"/>
          <w:noProof/>
          <w:kern w:val="0"/>
          <w:szCs w:val="24"/>
          <w:shd w:val="pct15" w:color="auto" w:fill="FFFFFF"/>
        </w:rPr>
        <w:t>{</w:t>
      </w:r>
    </w:p>
    <w:p w:rsidR="00A4780D" w:rsidRPr="00F571BC" w:rsidRDefault="00A4780D" w:rsidP="00A4780D">
      <w:pPr>
        <w:autoSpaceDE w:val="0"/>
        <w:autoSpaceDN w:val="0"/>
        <w:adjustRightInd w:val="0"/>
        <w:rPr>
          <w:rFonts w:eastAsia="細明體" w:cs="Times New Roman"/>
          <w:noProof/>
          <w:color w:val="008000"/>
          <w:kern w:val="0"/>
          <w:szCs w:val="24"/>
          <w:shd w:val="pct15" w:color="auto" w:fill="FFFFFF"/>
        </w:rPr>
      </w:pPr>
      <w:r w:rsidRPr="00F571BC">
        <w:rPr>
          <w:rFonts w:eastAsia="細明體" w:cs="Times New Roman"/>
          <w:noProof/>
          <w:kern w:val="0"/>
          <w:szCs w:val="24"/>
          <w:shd w:val="pct15" w:color="auto" w:fill="FFFFFF"/>
        </w:rPr>
        <w:tab/>
      </w:r>
      <w:r w:rsidRPr="00F571BC">
        <w:rPr>
          <w:rFonts w:eastAsia="細明體" w:cs="Times New Roman"/>
          <w:noProof/>
          <w:color w:val="008000"/>
          <w:kern w:val="0"/>
          <w:szCs w:val="24"/>
          <w:shd w:val="pct15" w:color="auto" w:fill="FFFFFF"/>
        </w:rPr>
        <w:t>//Callback function for error</w:t>
      </w:r>
    </w:p>
    <w:p w:rsidR="00A4780D" w:rsidRPr="00F571BC" w:rsidRDefault="00A4780D" w:rsidP="00A4780D">
      <w:pPr>
        <w:autoSpaceDE w:val="0"/>
        <w:autoSpaceDN w:val="0"/>
        <w:adjustRightInd w:val="0"/>
        <w:rPr>
          <w:rFonts w:eastAsia="細明體" w:cs="Times New Roman"/>
          <w:noProof/>
          <w:kern w:val="0"/>
          <w:szCs w:val="24"/>
          <w:shd w:val="pct15" w:color="auto" w:fill="FFFFFF"/>
        </w:rPr>
      </w:pPr>
      <w:r w:rsidRPr="00F571BC">
        <w:rPr>
          <w:rFonts w:eastAsia="細明體" w:cs="Times New Roman"/>
          <w:noProof/>
          <w:kern w:val="0"/>
          <w:szCs w:val="24"/>
          <w:shd w:val="pct15" w:color="auto" w:fill="FFFFFF"/>
        </w:rPr>
        <w:t>}</w:t>
      </w:r>
    </w:p>
    <w:p w:rsidR="00A4780D" w:rsidRPr="00F571BC" w:rsidRDefault="00A4780D" w:rsidP="00A4780D">
      <w:pPr>
        <w:autoSpaceDE w:val="0"/>
        <w:autoSpaceDN w:val="0"/>
        <w:adjustRightInd w:val="0"/>
        <w:rPr>
          <w:rFonts w:eastAsia="細明體" w:cs="Times New Roman"/>
          <w:noProof/>
          <w:kern w:val="0"/>
          <w:szCs w:val="24"/>
          <w:shd w:val="pct15" w:color="auto" w:fill="FFFFFF"/>
        </w:rPr>
      </w:pPr>
    </w:p>
    <w:p w:rsidR="00A4780D" w:rsidRPr="00F571BC" w:rsidRDefault="00A4780D" w:rsidP="00A4780D">
      <w:pPr>
        <w:autoSpaceDE w:val="0"/>
        <w:autoSpaceDN w:val="0"/>
        <w:adjustRightInd w:val="0"/>
        <w:rPr>
          <w:rFonts w:eastAsia="細明體" w:cs="Times New Roman"/>
          <w:noProof/>
          <w:kern w:val="0"/>
          <w:szCs w:val="24"/>
          <w:shd w:val="pct15" w:color="auto" w:fill="FFFFFF"/>
        </w:rPr>
      </w:pPr>
      <w:r w:rsidRPr="00F571BC">
        <w:rPr>
          <w:rFonts w:eastAsia="細明體" w:cs="Times New Roman"/>
          <w:noProof/>
          <w:color w:val="0000FF"/>
          <w:kern w:val="0"/>
          <w:szCs w:val="24"/>
          <w:shd w:val="pct15" w:color="auto" w:fill="FFFFFF"/>
        </w:rPr>
        <w:t>void</w:t>
      </w:r>
      <w:r w:rsidRPr="00F571BC">
        <w:rPr>
          <w:rFonts w:eastAsia="細明體" w:cs="Times New Roman"/>
          <w:noProof/>
          <w:kern w:val="0"/>
          <w:szCs w:val="24"/>
          <w:shd w:val="pct15" w:color="auto" w:fill="FFFFFF"/>
        </w:rPr>
        <w:t xml:space="preserve"> </w:t>
      </w:r>
      <w:r w:rsidRPr="00F571BC">
        <w:rPr>
          <w:rFonts w:eastAsia="細明體" w:cs="Times New Roman"/>
          <w:noProof/>
          <w:color w:val="010001"/>
          <w:kern w:val="0"/>
          <w:szCs w:val="24"/>
          <w:shd w:val="pct15" w:color="auto" w:fill="FFFFFF"/>
        </w:rPr>
        <w:t>onCreateLiveStream</w:t>
      </w:r>
      <w:r w:rsidRPr="00F571BC">
        <w:rPr>
          <w:rFonts w:eastAsia="細明體" w:cs="Times New Roman"/>
          <w:noProof/>
          <w:kern w:val="0"/>
          <w:szCs w:val="24"/>
          <w:shd w:val="pct15" w:color="auto" w:fill="FFFFFF"/>
        </w:rPr>
        <w:t>()</w:t>
      </w:r>
    </w:p>
    <w:p w:rsidR="00A4780D" w:rsidRPr="00F571BC" w:rsidRDefault="00A4780D" w:rsidP="00A4780D">
      <w:pPr>
        <w:autoSpaceDE w:val="0"/>
        <w:autoSpaceDN w:val="0"/>
        <w:adjustRightInd w:val="0"/>
        <w:rPr>
          <w:rFonts w:eastAsia="細明體" w:cs="Times New Roman"/>
          <w:noProof/>
          <w:kern w:val="0"/>
          <w:szCs w:val="24"/>
          <w:shd w:val="pct15" w:color="auto" w:fill="FFFFFF"/>
        </w:rPr>
      </w:pPr>
      <w:r w:rsidRPr="00F571BC">
        <w:rPr>
          <w:rFonts w:eastAsia="細明體" w:cs="Times New Roman"/>
          <w:noProof/>
          <w:kern w:val="0"/>
          <w:szCs w:val="24"/>
          <w:shd w:val="pct15" w:color="auto" w:fill="FFFFFF"/>
        </w:rPr>
        <w:t>{</w:t>
      </w:r>
    </w:p>
    <w:p w:rsidR="00A4780D" w:rsidRPr="00F571BC" w:rsidRDefault="00A4780D" w:rsidP="00A4780D">
      <w:pPr>
        <w:autoSpaceDE w:val="0"/>
        <w:autoSpaceDN w:val="0"/>
        <w:adjustRightInd w:val="0"/>
        <w:rPr>
          <w:rFonts w:eastAsia="細明體" w:cs="Times New Roman"/>
          <w:noProof/>
          <w:kern w:val="0"/>
          <w:szCs w:val="24"/>
          <w:shd w:val="pct15" w:color="auto" w:fill="FFFFFF"/>
        </w:rPr>
      </w:pPr>
      <w:r w:rsidRPr="00F571BC">
        <w:rPr>
          <w:rFonts w:eastAsia="細明體" w:cs="Times New Roman"/>
          <w:noProof/>
          <w:kern w:val="0"/>
          <w:szCs w:val="24"/>
          <w:shd w:val="pct15" w:color="auto" w:fill="FFFFFF"/>
        </w:rPr>
        <w:tab/>
      </w:r>
      <w:r w:rsidRPr="00F571BC">
        <w:rPr>
          <w:rFonts w:eastAsia="細明體" w:cs="Times New Roman"/>
          <w:noProof/>
          <w:color w:val="010001"/>
          <w:kern w:val="0"/>
          <w:szCs w:val="24"/>
          <w:shd w:val="pct15" w:color="auto" w:fill="FFFFFF"/>
        </w:rPr>
        <w:t>Np_Result_t</w:t>
      </w:r>
      <w:r w:rsidRPr="00F571BC">
        <w:rPr>
          <w:rFonts w:eastAsia="細明體" w:cs="Times New Roman"/>
          <w:noProof/>
          <w:kern w:val="0"/>
          <w:szCs w:val="24"/>
          <w:shd w:val="pct15" w:color="auto" w:fill="FFFFFF"/>
        </w:rPr>
        <w:t xml:space="preserve"> </w:t>
      </w:r>
      <w:r w:rsidRPr="00F571BC">
        <w:rPr>
          <w:rFonts w:eastAsia="細明體" w:cs="Times New Roman"/>
          <w:noProof/>
          <w:color w:val="010001"/>
          <w:kern w:val="0"/>
          <w:szCs w:val="24"/>
          <w:shd w:val="pct15" w:color="auto" w:fill="FFFFFF"/>
        </w:rPr>
        <w:t>result</w:t>
      </w:r>
      <w:r w:rsidRPr="00F571BC">
        <w:rPr>
          <w:rFonts w:eastAsia="細明體" w:cs="Times New Roman"/>
          <w:noProof/>
          <w:kern w:val="0"/>
          <w:szCs w:val="24"/>
          <w:shd w:val="pct15" w:color="auto" w:fill="FFFFFF"/>
        </w:rPr>
        <w:t xml:space="preserve"> = </w:t>
      </w:r>
      <w:hyperlink w:anchor="_Create_Handle" w:history="1">
        <w:r w:rsidRPr="004C6615">
          <w:rPr>
            <w:rStyle w:val="a7"/>
            <w:rFonts w:eastAsia="細明體" w:cs="Times New Roman"/>
            <w:noProof/>
            <w:kern w:val="0"/>
            <w:szCs w:val="24"/>
            <w:shd w:val="pct15" w:color="auto" w:fill="FFFFFF"/>
          </w:rPr>
          <w:t>Create_HandleWChar</w:t>
        </w:r>
      </w:hyperlink>
      <w:r w:rsidRPr="00F571BC">
        <w:rPr>
          <w:rFonts w:eastAsia="細明體" w:cs="Times New Roman"/>
          <w:noProof/>
          <w:kern w:val="0"/>
          <w:szCs w:val="24"/>
          <w:shd w:val="pct15" w:color="auto" w:fill="FFFFFF"/>
        </w:rPr>
        <w:t>(</w:t>
      </w:r>
    </w:p>
    <w:p w:rsidR="00A4780D" w:rsidRPr="00F571BC" w:rsidRDefault="00A4780D" w:rsidP="00A4780D">
      <w:pPr>
        <w:autoSpaceDE w:val="0"/>
        <w:autoSpaceDN w:val="0"/>
        <w:adjustRightInd w:val="0"/>
        <w:rPr>
          <w:rFonts w:eastAsia="細明體" w:cs="Times New Roman"/>
          <w:noProof/>
          <w:kern w:val="0"/>
          <w:szCs w:val="24"/>
          <w:shd w:val="pct15" w:color="auto" w:fill="FFFFFF"/>
        </w:rPr>
      </w:pPr>
      <w:r w:rsidRPr="00F571BC">
        <w:rPr>
          <w:rFonts w:eastAsia="細明體" w:cs="Times New Roman"/>
          <w:noProof/>
          <w:kern w:val="0"/>
          <w:szCs w:val="24"/>
          <w:shd w:val="pct15" w:color="auto" w:fill="FFFFFF"/>
        </w:rPr>
        <w:tab/>
      </w:r>
      <w:r w:rsidRPr="00F571BC">
        <w:rPr>
          <w:rFonts w:eastAsia="細明體" w:cs="Times New Roman"/>
          <w:noProof/>
          <w:kern w:val="0"/>
          <w:szCs w:val="24"/>
          <w:shd w:val="pct15" w:color="auto" w:fill="FFFFFF"/>
        </w:rPr>
        <w:tab/>
        <w:t>&amp;</w:t>
      </w:r>
      <w:r w:rsidRPr="00F571BC">
        <w:rPr>
          <w:rFonts w:eastAsia="細明體" w:cs="Times New Roman"/>
          <w:noProof/>
          <w:color w:val="010001"/>
          <w:kern w:val="0"/>
          <w:szCs w:val="24"/>
          <w:shd w:val="pct15" w:color="auto" w:fill="FFFFFF"/>
        </w:rPr>
        <w:t>m_pHandle</w:t>
      </w:r>
      <w:r w:rsidRPr="00F571BC">
        <w:rPr>
          <w:rFonts w:eastAsia="細明體" w:cs="Times New Roman"/>
          <w:noProof/>
          <w:kern w:val="0"/>
          <w:szCs w:val="24"/>
          <w:shd w:val="pct15" w:color="auto" w:fill="FFFFFF"/>
        </w:rPr>
        <w:t>,</w:t>
      </w:r>
    </w:p>
    <w:p w:rsidR="00A4780D" w:rsidRPr="00F571BC" w:rsidRDefault="00A4780D" w:rsidP="00A4780D">
      <w:pPr>
        <w:autoSpaceDE w:val="0"/>
        <w:autoSpaceDN w:val="0"/>
        <w:adjustRightInd w:val="0"/>
        <w:rPr>
          <w:rFonts w:eastAsia="細明體" w:cs="Times New Roman"/>
          <w:noProof/>
          <w:kern w:val="0"/>
          <w:szCs w:val="24"/>
          <w:shd w:val="pct15" w:color="auto" w:fill="FFFFFF"/>
        </w:rPr>
      </w:pPr>
      <w:r w:rsidRPr="00F571BC">
        <w:rPr>
          <w:rFonts w:eastAsia="細明體" w:cs="Times New Roman"/>
          <w:noProof/>
          <w:kern w:val="0"/>
          <w:szCs w:val="24"/>
          <w:shd w:val="pct15" w:color="auto" w:fill="FFFFFF"/>
        </w:rPr>
        <w:tab/>
      </w:r>
      <w:r w:rsidRPr="00F571BC">
        <w:rPr>
          <w:rFonts w:eastAsia="細明體" w:cs="Times New Roman"/>
          <w:noProof/>
          <w:kern w:val="0"/>
          <w:szCs w:val="24"/>
          <w:shd w:val="pct15" w:color="auto" w:fill="FFFFFF"/>
        </w:rPr>
        <w:tab/>
      </w:r>
      <w:r w:rsidRPr="00F571BC">
        <w:rPr>
          <w:rFonts w:eastAsia="細明體" w:cs="Times New Roman"/>
          <w:noProof/>
          <w:color w:val="010001"/>
          <w:kern w:val="0"/>
          <w:szCs w:val="24"/>
          <w:shd w:val="pct15" w:color="auto" w:fill="FFFFFF"/>
        </w:rPr>
        <w:t>m_Type</w:t>
      </w:r>
      <w:r w:rsidRPr="00F571BC">
        <w:rPr>
          <w:rFonts w:eastAsia="細明體" w:cs="Times New Roman"/>
          <w:noProof/>
          <w:kern w:val="0"/>
          <w:szCs w:val="24"/>
          <w:shd w:val="pct15" w:color="auto" w:fill="FFFFFF"/>
        </w:rPr>
        <w:t>,</w:t>
      </w:r>
    </w:p>
    <w:p w:rsidR="00A4780D" w:rsidRPr="00F571BC" w:rsidRDefault="00A4780D" w:rsidP="00A4780D">
      <w:pPr>
        <w:autoSpaceDE w:val="0"/>
        <w:autoSpaceDN w:val="0"/>
        <w:adjustRightInd w:val="0"/>
        <w:rPr>
          <w:rFonts w:eastAsia="細明體" w:cs="Times New Roman"/>
          <w:noProof/>
          <w:kern w:val="0"/>
          <w:szCs w:val="24"/>
          <w:shd w:val="pct15" w:color="auto" w:fill="FFFFFF"/>
        </w:rPr>
      </w:pPr>
      <w:r w:rsidRPr="00F571BC">
        <w:rPr>
          <w:rFonts w:eastAsia="細明體" w:cs="Times New Roman"/>
          <w:noProof/>
          <w:kern w:val="0"/>
          <w:szCs w:val="24"/>
          <w:shd w:val="pct15" w:color="auto" w:fill="FFFFFF"/>
        </w:rPr>
        <w:tab/>
      </w:r>
      <w:r w:rsidRPr="00F571BC">
        <w:rPr>
          <w:rFonts w:eastAsia="細明體" w:cs="Times New Roman"/>
          <w:noProof/>
          <w:kern w:val="0"/>
          <w:szCs w:val="24"/>
          <w:shd w:val="pct15" w:color="auto" w:fill="FFFFFF"/>
        </w:rPr>
        <w:tab/>
      </w:r>
      <w:r w:rsidRPr="00F571BC">
        <w:rPr>
          <w:rFonts w:eastAsia="細明體" w:cs="Times New Roman"/>
          <w:noProof/>
          <w:color w:val="010001"/>
          <w:kern w:val="0"/>
          <w:szCs w:val="24"/>
          <w:shd w:val="pct15" w:color="auto" w:fill="FFFFFF"/>
        </w:rPr>
        <w:t>m_UserName</w:t>
      </w:r>
      <w:r w:rsidRPr="00F571BC">
        <w:rPr>
          <w:rFonts w:eastAsia="細明體" w:cs="Times New Roman"/>
          <w:noProof/>
          <w:kern w:val="0"/>
          <w:szCs w:val="24"/>
          <w:shd w:val="pct15" w:color="auto" w:fill="FFFFFF"/>
        </w:rPr>
        <w:t>,</w:t>
      </w:r>
    </w:p>
    <w:p w:rsidR="00A4780D" w:rsidRPr="00F571BC" w:rsidRDefault="00A4780D" w:rsidP="00A4780D">
      <w:pPr>
        <w:autoSpaceDE w:val="0"/>
        <w:autoSpaceDN w:val="0"/>
        <w:adjustRightInd w:val="0"/>
        <w:rPr>
          <w:rFonts w:eastAsia="細明體" w:cs="Times New Roman"/>
          <w:noProof/>
          <w:kern w:val="0"/>
          <w:szCs w:val="24"/>
          <w:shd w:val="pct15" w:color="auto" w:fill="FFFFFF"/>
        </w:rPr>
      </w:pPr>
      <w:r w:rsidRPr="00F571BC">
        <w:rPr>
          <w:rFonts w:eastAsia="細明體" w:cs="Times New Roman"/>
          <w:noProof/>
          <w:kern w:val="0"/>
          <w:szCs w:val="24"/>
          <w:shd w:val="pct15" w:color="auto" w:fill="FFFFFF"/>
        </w:rPr>
        <w:tab/>
      </w:r>
      <w:r w:rsidRPr="00F571BC">
        <w:rPr>
          <w:rFonts w:eastAsia="細明體" w:cs="Times New Roman"/>
          <w:noProof/>
          <w:kern w:val="0"/>
          <w:szCs w:val="24"/>
          <w:shd w:val="pct15" w:color="auto" w:fill="FFFFFF"/>
        </w:rPr>
        <w:tab/>
      </w:r>
      <w:r w:rsidRPr="00F571BC">
        <w:rPr>
          <w:rFonts w:eastAsia="細明體" w:cs="Times New Roman"/>
          <w:noProof/>
          <w:color w:val="010001"/>
          <w:kern w:val="0"/>
          <w:szCs w:val="24"/>
          <w:shd w:val="pct15" w:color="auto" w:fill="FFFFFF"/>
        </w:rPr>
        <w:t>m_Password</w:t>
      </w:r>
      <w:r w:rsidRPr="00F571BC">
        <w:rPr>
          <w:rFonts w:eastAsia="細明體" w:cs="Times New Roman"/>
          <w:noProof/>
          <w:kern w:val="0"/>
          <w:szCs w:val="24"/>
          <w:shd w:val="pct15" w:color="auto" w:fill="FFFFFF"/>
        </w:rPr>
        <w:t>,</w:t>
      </w:r>
    </w:p>
    <w:p w:rsidR="00A4780D" w:rsidRPr="00F571BC" w:rsidRDefault="00A4780D" w:rsidP="00A4780D">
      <w:pPr>
        <w:autoSpaceDE w:val="0"/>
        <w:autoSpaceDN w:val="0"/>
        <w:adjustRightInd w:val="0"/>
        <w:rPr>
          <w:rFonts w:eastAsia="細明體" w:cs="Times New Roman"/>
          <w:noProof/>
          <w:kern w:val="0"/>
          <w:szCs w:val="24"/>
          <w:shd w:val="pct15" w:color="auto" w:fill="FFFFFF"/>
        </w:rPr>
      </w:pPr>
      <w:r w:rsidRPr="00F571BC">
        <w:rPr>
          <w:rFonts w:eastAsia="細明體" w:cs="Times New Roman"/>
          <w:noProof/>
          <w:kern w:val="0"/>
          <w:szCs w:val="24"/>
          <w:shd w:val="pct15" w:color="auto" w:fill="FFFFFF"/>
        </w:rPr>
        <w:tab/>
      </w:r>
      <w:r w:rsidRPr="00F571BC">
        <w:rPr>
          <w:rFonts w:eastAsia="細明體" w:cs="Times New Roman"/>
          <w:noProof/>
          <w:kern w:val="0"/>
          <w:szCs w:val="24"/>
          <w:shd w:val="pct15" w:color="auto" w:fill="FFFFFF"/>
        </w:rPr>
        <w:tab/>
      </w:r>
      <w:r w:rsidRPr="00F571BC">
        <w:rPr>
          <w:rFonts w:eastAsia="細明體" w:cs="Times New Roman"/>
          <w:noProof/>
          <w:color w:val="010001"/>
          <w:kern w:val="0"/>
          <w:szCs w:val="24"/>
          <w:shd w:val="pct15" w:color="auto" w:fill="FFFFFF"/>
        </w:rPr>
        <w:t>m_IP</w:t>
      </w:r>
      <w:r w:rsidRPr="00F571BC">
        <w:rPr>
          <w:rFonts w:eastAsia="細明體" w:cs="Times New Roman"/>
          <w:noProof/>
          <w:kern w:val="0"/>
          <w:szCs w:val="24"/>
          <w:shd w:val="pct15" w:color="auto" w:fill="FFFFFF"/>
        </w:rPr>
        <w:t>,</w:t>
      </w:r>
    </w:p>
    <w:p w:rsidR="00A4780D" w:rsidRPr="00F571BC" w:rsidRDefault="00A4780D" w:rsidP="00A4780D">
      <w:pPr>
        <w:autoSpaceDE w:val="0"/>
        <w:autoSpaceDN w:val="0"/>
        <w:adjustRightInd w:val="0"/>
        <w:rPr>
          <w:rFonts w:eastAsia="細明體" w:cs="Times New Roman"/>
          <w:noProof/>
          <w:kern w:val="0"/>
          <w:szCs w:val="24"/>
          <w:shd w:val="pct15" w:color="auto" w:fill="FFFFFF"/>
        </w:rPr>
      </w:pPr>
      <w:r w:rsidRPr="00F571BC">
        <w:rPr>
          <w:rFonts w:eastAsia="細明體" w:cs="Times New Roman"/>
          <w:noProof/>
          <w:kern w:val="0"/>
          <w:szCs w:val="24"/>
          <w:shd w:val="pct15" w:color="auto" w:fill="FFFFFF"/>
        </w:rPr>
        <w:tab/>
      </w:r>
      <w:r w:rsidRPr="00F571BC">
        <w:rPr>
          <w:rFonts w:eastAsia="細明體" w:cs="Times New Roman"/>
          <w:noProof/>
          <w:kern w:val="0"/>
          <w:szCs w:val="24"/>
          <w:shd w:val="pct15" w:color="auto" w:fill="FFFFFF"/>
        </w:rPr>
        <w:tab/>
      </w:r>
      <w:r w:rsidRPr="00F571BC">
        <w:rPr>
          <w:rFonts w:eastAsia="細明體" w:cs="Times New Roman"/>
          <w:noProof/>
          <w:color w:val="010001"/>
          <w:kern w:val="0"/>
          <w:szCs w:val="24"/>
          <w:shd w:val="pct15" w:color="auto" w:fill="FFFFFF"/>
        </w:rPr>
        <w:t>m_LiveViewPort</w:t>
      </w:r>
      <w:r w:rsidRPr="00F571BC">
        <w:rPr>
          <w:rFonts w:eastAsia="細明體" w:cs="Times New Roman"/>
          <w:noProof/>
          <w:kern w:val="0"/>
          <w:szCs w:val="24"/>
          <w:shd w:val="pct15" w:color="auto" w:fill="FFFFFF"/>
        </w:rPr>
        <w:t>);</w:t>
      </w:r>
    </w:p>
    <w:p w:rsidR="00A4780D" w:rsidRPr="00F571BC" w:rsidRDefault="00A4780D" w:rsidP="00A4780D">
      <w:pPr>
        <w:autoSpaceDE w:val="0"/>
        <w:autoSpaceDN w:val="0"/>
        <w:adjustRightInd w:val="0"/>
        <w:rPr>
          <w:rFonts w:eastAsia="細明體" w:cs="Times New Roman"/>
          <w:noProof/>
          <w:kern w:val="0"/>
          <w:szCs w:val="24"/>
          <w:shd w:val="pct15" w:color="auto" w:fill="FFFFFF"/>
        </w:rPr>
      </w:pPr>
    </w:p>
    <w:p w:rsidR="00A4780D" w:rsidRPr="00F571BC" w:rsidRDefault="00A4780D" w:rsidP="00A4780D">
      <w:pPr>
        <w:autoSpaceDE w:val="0"/>
        <w:autoSpaceDN w:val="0"/>
        <w:adjustRightInd w:val="0"/>
        <w:rPr>
          <w:rFonts w:eastAsia="細明體" w:cs="Times New Roman"/>
          <w:noProof/>
          <w:kern w:val="0"/>
          <w:szCs w:val="24"/>
          <w:shd w:val="pct15" w:color="auto" w:fill="FFFFFF"/>
        </w:rPr>
      </w:pPr>
      <w:r w:rsidRPr="00F571BC">
        <w:rPr>
          <w:rFonts w:eastAsia="細明體" w:cs="Times New Roman"/>
          <w:noProof/>
          <w:kern w:val="0"/>
          <w:szCs w:val="24"/>
          <w:shd w:val="pct15" w:color="auto" w:fill="FFFFFF"/>
        </w:rPr>
        <w:tab/>
      </w:r>
      <w:r w:rsidRPr="00F571BC">
        <w:rPr>
          <w:rFonts w:eastAsia="細明體" w:cs="Times New Roman"/>
          <w:noProof/>
          <w:color w:val="0000FF"/>
          <w:kern w:val="0"/>
          <w:szCs w:val="24"/>
          <w:shd w:val="pct15" w:color="auto" w:fill="FFFFFF"/>
        </w:rPr>
        <w:t>if</w:t>
      </w:r>
      <w:r w:rsidRPr="00F571BC">
        <w:rPr>
          <w:rFonts w:eastAsia="細明體" w:cs="Times New Roman"/>
          <w:noProof/>
          <w:kern w:val="0"/>
          <w:szCs w:val="24"/>
          <w:shd w:val="pct15" w:color="auto" w:fill="FFFFFF"/>
        </w:rPr>
        <w:t xml:space="preserve"> (</w:t>
      </w:r>
      <w:r w:rsidRPr="00F571BC">
        <w:rPr>
          <w:rFonts w:eastAsia="細明體" w:cs="Times New Roman"/>
          <w:noProof/>
          <w:color w:val="010001"/>
          <w:kern w:val="0"/>
          <w:szCs w:val="24"/>
          <w:shd w:val="pct15" w:color="auto" w:fill="FFFFFF"/>
        </w:rPr>
        <w:t>Np_Result_OK</w:t>
      </w:r>
      <w:r w:rsidRPr="00F571BC">
        <w:rPr>
          <w:rFonts w:eastAsia="細明體" w:cs="Times New Roman"/>
          <w:noProof/>
          <w:kern w:val="0"/>
          <w:szCs w:val="24"/>
          <w:shd w:val="pct15" w:color="auto" w:fill="FFFFFF"/>
        </w:rPr>
        <w:t xml:space="preserve"> == </w:t>
      </w:r>
      <w:r w:rsidRPr="00F571BC">
        <w:rPr>
          <w:rFonts w:eastAsia="細明體" w:cs="Times New Roman"/>
          <w:noProof/>
          <w:color w:val="010001"/>
          <w:kern w:val="0"/>
          <w:szCs w:val="24"/>
          <w:shd w:val="pct15" w:color="auto" w:fill="FFFFFF"/>
        </w:rPr>
        <w:t>result</w:t>
      </w:r>
      <w:r w:rsidRPr="00F571BC">
        <w:rPr>
          <w:rFonts w:eastAsia="細明體" w:cs="Times New Roman"/>
          <w:noProof/>
          <w:kern w:val="0"/>
          <w:szCs w:val="24"/>
          <w:shd w:val="pct15" w:color="auto" w:fill="FFFFFF"/>
        </w:rPr>
        <w:t>)</w:t>
      </w:r>
    </w:p>
    <w:p w:rsidR="00A4780D" w:rsidRPr="00F571BC" w:rsidRDefault="00A4780D" w:rsidP="00A4780D">
      <w:pPr>
        <w:autoSpaceDE w:val="0"/>
        <w:autoSpaceDN w:val="0"/>
        <w:adjustRightInd w:val="0"/>
        <w:rPr>
          <w:rFonts w:eastAsia="細明體" w:cs="Times New Roman"/>
          <w:noProof/>
          <w:kern w:val="0"/>
          <w:szCs w:val="24"/>
          <w:shd w:val="pct15" w:color="auto" w:fill="FFFFFF"/>
        </w:rPr>
      </w:pPr>
      <w:r w:rsidRPr="00F571BC">
        <w:rPr>
          <w:rFonts w:eastAsia="細明體" w:cs="Times New Roman"/>
          <w:noProof/>
          <w:kern w:val="0"/>
          <w:szCs w:val="24"/>
          <w:shd w:val="pct15" w:color="auto" w:fill="FFFFFF"/>
        </w:rPr>
        <w:tab/>
        <w:t>{</w:t>
      </w:r>
    </w:p>
    <w:p w:rsidR="00A4780D" w:rsidRPr="00F571BC" w:rsidRDefault="00A4780D" w:rsidP="00A4780D">
      <w:pPr>
        <w:autoSpaceDE w:val="0"/>
        <w:autoSpaceDN w:val="0"/>
        <w:adjustRightInd w:val="0"/>
        <w:rPr>
          <w:rFonts w:eastAsia="細明體" w:cs="Times New Roman"/>
          <w:noProof/>
          <w:kern w:val="0"/>
          <w:szCs w:val="24"/>
          <w:shd w:val="pct15" w:color="auto" w:fill="FFFFFF"/>
        </w:rPr>
      </w:pPr>
      <w:r w:rsidRPr="00F571BC">
        <w:rPr>
          <w:rFonts w:eastAsia="細明體" w:cs="Times New Roman"/>
          <w:noProof/>
          <w:kern w:val="0"/>
          <w:szCs w:val="24"/>
          <w:shd w:val="pct15" w:color="auto" w:fill="FFFFFF"/>
        </w:rPr>
        <w:tab/>
      </w:r>
      <w:r w:rsidRPr="00F571BC">
        <w:rPr>
          <w:rFonts w:eastAsia="細明體" w:cs="Times New Roman"/>
          <w:noProof/>
          <w:kern w:val="0"/>
          <w:szCs w:val="24"/>
          <w:shd w:val="pct15" w:color="auto" w:fill="FFFFFF"/>
        </w:rPr>
        <w:tab/>
      </w:r>
      <w:r w:rsidRPr="00F571BC">
        <w:rPr>
          <w:rFonts w:eastAsia="細明體" w:cs="Times New Roman"/>
          <w:noProof/>
          <w:color w:val="010001"/>
          <w:kern w:val="0"/>
          <w:szCs w:val="24"/>
          <w:shd w:val="pct15" w:color="auto" w:fill="FFFFFF"/>
        </w:rPr>
        <w:t>result</w:t>
      </w:r>
      <w:r w:rsidRPr="00F571BC">
        <w:rPr>
          <w:rFonts w:eastAsia="細明體" w:cs="Times New Roman"/>
          <w:noProof/>
          <w:kern w:val="0"/>
          <w:szCs w:val="24"/>
          <w:shd w:val="pct15" w:color="auto" w:fill="FFFFFF"/>
        </w:rPr>
        <w:t xml:space="preserve"> = </w:t>
      </w:r>
      <w:hyperlink w:anchor="_Info_GetDeviceList_Ext" w:history="1">
        <w:r w:rsidRPr="004C6615">
          <w:rPr>
            <w:rStyle w:val="a7"/>
            <w:rFonts w:eastAsia="細明體" w:cs="Times New Roman"/>
            <w:noProof/>
            <w:kern w:val="0"/>
            <w:szCs w:val="24"/>
            <w:shd w:val="pct15" w:color="auto" w:fill="FFFFFF"/>
          </w:rPr>
          <w:t>Info_GetDeviceList_Ext</w:t>
        </w:r>
      </w:hyperlink>
      <w:r w:rsidRPr="00F571BC">
        <w:rPr>
          <w:rFonts w:eastAsia="細明體" w:cs="Times New Roman"/>
          <w:noProof/>
          <w:kern w:val="0"/>
          <w:szCs w:val="24"/>
          <w:shd w:val="pct15" w:color="auto" w:fill="FFFFFF"/>
        </w:rPr>
        <w:t>(</w:t>
      </w:r>
      <w:r w:rsidRPr="00F571BC">
        <w:rPr>
          <w:rFonts w:eastAsia="細明體" w:cs="Times New Roman"/>
          <w:noProof/>
          <w:color w:val="010001"/>
          <w:kern w:val="0"/>
          <w:szCs w:val="24"/>
          <w:shd w:val="pct15" w:color="auto" w:fill="FFFFFF"/>
        </w:rPr>
        <w:t>m_pHandle</w:t>
      </w:r>
      <w:r w:rsidRPr="00F571BC">
        <w:rPr>
          <w:rFonts w:eastAsia="細明體" w:cs="Times New Roman"/>
          <w:noProof/>
          <w:kern w:val="0"/>
          <w:szCs w:val="24"/>
          <w:shd w:val="pct15" w:color="auto" w:fill="FFFFFF"/>
        </w:rPr>
        <w:t xml:space="preserve">, </w:t>
      </w:r>
      <w:r w:rsidRPr="00F571BC">
        <w:rPr>
          <w:rFonts w:eastAsia="細明體" w:cs="Times New Roman"/>
          <w:noProof/>
          <w:color w:val="010001"/>
          <w:kern w:val="0"/>
          <w:szCs w:val="24"/>
          <w:shd w:val="pct15" w:color="auto" w:fill="FFFFFF"/>
        </w:rPr>
        <w:t>m_deviceList</w:t>
      </w:r>
      <w:r w:rsidRPr="00F571BC">
        <w:rPr>
          <w:rFonts w:eastAsia="細明體" w:cs="Times New Roman"/>
          <w:noProof/>
          <w:kern w:val="0"/>
          <w:szCs w:val="24"/>
          <w:shd w:val="pct15" w:color="auto" w:fill="FFFFFF"/>
        </w:rPr>
        <w:t>);</w:t>
      </w:r>
    </w:p>
    <w:p w:rsidR="00A4780D" w:rsidRPr="00F571BC" w:rsidRDefault="00A4780D" w:rsidP="00A4780D">
      <w:pPr>
        <w:autoSpaceDE w:val="0"/>
        <w:autoSpaceDN w:val="0"/>
        <w:adjustRightInd w:val="0"/>
        <w:rPr>
          <w:rFonts w:eastAsia="細明體" w:cs="Times New Roman"/>
          <w:noProof/>
          <w:kern w:val="0"/>
          <w:szCs w:val="24"/>
          <w:shd w:val="pct15" w:color="auto" w:fill="FFFFFF"/>
        </w:rPr>
      </w:pPr>
      <w:r w:rsidRPr="00F571BC">
        <w:rPr>
          <w:rFonts w:eastAsia="細明體" w:cs="Times New Roman"/>
          <w:noProof/>
          <w:kern w:val="0"/>
          <w:szCs w:val="24"/>
          <w:shd w:val="pct15" w:color="auto" w:fill="FFFFFF"/>
        </w:rPr>
        <w:tab/>
      </w:r>
      <w:r w:rsidRPr="00F571BC">
        <w:rPr>
          <w:rFonts w:eastAsia="細明體" w:cs="Times New Roman"/>
          <w:noProof/>
          <w:kern w:val="0"/>
          <w:szCs w:val="24"/>
          <w:shd w:val="pct15" w:color="auto" w:fill="FFFFFF"/>
        </w:rPr>
        <w:tab/>
      </w:r>
      <w:r w:rsidRPr="00F571BC">
        <w:rPr>
          <w:rFonts w:eastAsia="細明體" w:cs="Times New Roman"/>
          <w:noProof/>
          <w:color w:val="0000FF"/>
          <w:kern w:val="0"/>
          <w:szCs w:val="24"/>
          <w:shd w:val="pct15" w:color="auto" w:fill="FFFFFF"/>
        </w:rPr>
        <w:t>if</w:t>
      </w:r>
      <w:r w:rsidRPr="00F571BC">
        <w:rPr>
          <w:rFonts w:eastAsia="細明體" w:cs="Times New Roman"/>
          <w:noProof/>
          <w:kern w:val="0"/>
          <w:szCs w:val="24"/>
          <w:shd w:val="pct15" w:color="auto" w:fill="FFFFFF"/>
        </w:rPr>
        <w:t xml:space="preserve"> (</w:t>
      </w:r>
    </w:p>
    <w:p w:rsidR="00A4780D" w:rsidRPr="00F571BC" w:rsidRDefault="00A4780D" w:rsidP="00A4780D">
      <w:pPr>
        <w:autoSpaceDE w:val="0"/>
        <w:autoSpaceDN w:val="0"/>
        <w:adjustRightInd w:val="0"/>
        <w:rPr>
          <w:rFonts w:eastAsia="細明體" w:cs="Times New Roman"/>
          <w:noProof/>
          <w:kern w:val="0"/>
          <w:szCs w:val="24"/>
          <w:shd w:val="pct15" w:color="auto" w:fill="FFFFFF"/>
        </w:rPr>
      </w:pPr>
      <w:r w:rsidRPr="00F571BC">
        <w:rPr>
          <w:rFonts w:eastAsia="細明體" w:cs="Times New Roman"/>
          <w:noProof/>
          <w:kern w:val="0"/>
          <w:szCs w:val="24"/>
          <w:shd w:val="pct15" w:color="auto" w:fill="FFFFFF"/>
        </w:rPr>
        <w:tab/>
      </w:r>
      <w:r w:rsidRPr="00F571BC">
        <w:rPr>
          <w:rFonts w:eastAsia="細明體" w:cs="Times New Roman"/>
          <w:noProof/>
          <w:kern w:val="0"/>
          <w:szCs w:val="24"/>
          <w:shd w:val="pct15" w:color="auto" w:fill="FFFFFF"/>
        </w:rPr>
        <w:tab/>
      </w:r>
      <w:r w:rsidRPr="00F571BC">
        <w:rPr>
          <w:rFonts w:eastAsia="細明體" w:cs="Times New Roman"/>
          <w:noProof/>
          <w:kern w:val="0"/>
          <w:szCs w:val="24"/>
          <w:shd w:val="pct15" w:color="auto" w:fill="FFFFFF"/>
        </w:rPr>
        <w:tab/>
      </w:r>
      <w:r w:rsidRPr="00F571BC">
        <w:rPr>
          <w:rFonts w:eastAsia="細明體" w:cs="Times New Roman"/>
          <w:noProof/>
          <w:color w:val="010001"/>
          <w:kern w:val="0"/>
          <w:szCs w:val="24"/>
          <w:shd w:val="pct15" w:color="auto" w:fill="FFFFFF"/>
        </w:rPr>
        <w:t>Np_Result_OK</w:t>
      </w:r>
      <w:r w:rsidRPr="00F571BC">
        <w:rPr>
          <w:rFonts w:eastAsia="細明體" w:cs="Times New Roman"/>
          <w:noProof/>
          <w:kern w:val="0"/>
          <w:szCs w:val="24"/>
          <w:shd w:val="pct15" w:color="auto" w:fill="FFFFFF"/>
        </w:rPr>
        <w:t xml:space="preserve"> == </w:t>
      </w:r>
      <w:r w:rsidRPr="00F571BC">
        <w:rPr>
          <w:rFonts w:eastAsia="細明體" w:cs="Times New Roman"/>
          <w:noProof/>
          <w:color w:val="010001"/>
          <w:kern w:val="0"/>
          <w:szCs w:val="24"/>
          <w:shd w:val="pct15" w:color="auto" w:fill="FFFFFF"/>
        </w:rPr>
        <w:t>result</w:t>
      </w:r>
      <w:r w:rsidRPr="00F571BC">
        <w:rPr>
          <w:rFonts w:eastAsia="細明體" w:cs="Times New Roman"/>
          <w:noProof/>
          <w:kern w:val="0"/>
          <w:szCs w:val="24"/>
          <w:shd w:val="pct15" w:color="auto" w:fill="FFFFFF"/>
        </w:rPr>
        <w:t xml:space="preserve"> &amp;&amp;</w:t>
      </w:r>
    </w:p>
    <w:p w:rsidR="00A4780D" w:rsidRPr="00F571BC" w:rsidRDefault="00A4780D" w:rsidP="00A4780D">
      <w:pPr>
        <w:autoSpaceDE w:val="0"/>
        <w:autoSpaceDN w:val="0"/>
        <w:adjustRightInd w:val="0"/>
        <w:rPr>
          <w:rFonts w:eastAsia="細明體" w:cs="Times New Roman"/>
          <w:noProof/>
          <w:kern w:val="0"/>
          <w:szCs w:val="24"/>
          <w:shd w:val="pct15" w:color="auto" w:fill="FFFFFF"/>
        </w:rPr>
      </w:pPr>
      <w:r w:rsidRPr="00F571BC">
        <w:rPr>
          <w:rFonts w:eastAsia="細明體" w:cs="Times New Roman"/>
          <w:noProof/>
          <w:kern w:val="0"/>
          <w:szCs w:val="24"/>
          <w:shd w:val="pct15" w:color="auto" w:fill="FFFFFF"/>
        </w:rPr>
        <w:tab/>
      </w:r>
      <w:r w:rsidRPr="00F571BC">
        <w:rPr>
          <w:rFonts w:eastAsia="細明體" w:cs="Times New Roman"/>
          <w:noProof/>
          <w:kern w:val="0"/>
          <w:szCs w:val="24"/>
          <w:shd w:val="pct15" w:color="auto" w:fill="FFFFFF"/>
        </w:rPr>
        <w:tab/>
      </w:r>
      <w:r w:rsidRPr="00F571BC">
        <w:rPr>
          <w:rFonts w:eastAsia="細明體" w:cs="Times New Roman"/>
          <w:noProof/>
          <w:kern w:val="0"/>
          <w:szCs w:val="24"/>
          <w:shd w:val="pct15" w:color="auto" w:fill="FFFFFF"/>
        </w:rPr>
        <w:tab/>
      </w:r>
      <w:r w:rsidRPr="00F571BC">
        <w:rPr>
          <w:rFonts w:eastAsia="細明體" w:cs="Times New Roman"/>
          <w:noProof/>
          <w:color w:val="010001"/>
          <w:kern w:val="0"/>
          <w:szCs w:val="24"/>
          <w:shd w:val="pct15" w:color="auto" w:fill="FFFFFF"/>
        </w:rPr>
        <w:t>m_deviceList</w:t>
      </w:r>
      <w:r w:rsidRPr="00F571BC">
        <w:rPr>
          <w:rFonts w:eastAsia="細明體" w:cs="Times New Roman"/>
          <w:noProof/>
          <w:kern w:val="0"/>
          <w:szCs w:val="24"/>
          <w:shd w:val="pct15" w:color="auto" w:fill="FFFFFF"/>
        </w:rPr>
        <w:t>.</w:t>
      </w:r>
      <w:r w:rsidRPr="00F571BC">
        <w:rPr>
          <w:rFonts w:eastAsia="細明體" w:cs="Times New Roman"/>
          <w:noProof/>
          <w:color w:val="010001"/>
          <w:kern w:val="0"/>
          <w:szCs w:val="24"/>
          <w:shd w:val="pct15" w:color="auto" w:fill="FFFFFF"/>
        </w:rPr>
        <w:t>PhysicalGroup</w:t>
      </w:r>
      <w:r w:rsidRPr="00F571BC">
        <w:rPr>
          <w:rFonts w:eastAsia="細明體" w:cs="Times New Roman"/>
          <w:noProof/>
          <w:kern w:val="0"/>
          <w:szCs w:val="24"/>
          <w:shd w:val="pct15" w:color="auto" w:fill="FFFFFF"/>
        </w:rPr>
        <w:t>.</w:t>
      </w:r>
      <w:r w:rsidRPr="00F571BC">
        <w:rPr>
          <w:rFonts w:eastAsia="細明體" w:cs="Times New Roman"/>
          <w:noProof/>
          <w:color w:val="010001"/>
          <w:kern w:val="0"/>
          <w:szCs w:val="24"/>
          <w:shd w:val="pct15" w:color="auto" w:fill="FFFFFF"/>
        </w:rPr>
        <w:t>size</w:t>
      </w:r>
      <w:r w:rsidRPr="00F571BC">
        <w:rPr>
          <w:rFonts w:eastAsia="細明體" w:cs="Times New Roman"/>
          <w:noProof/>
          <w:kern w:val="0"/>
          <w:szCs w:val="24"/>
          <w:shd w:val="pct15" w:color="auto" w:fill="FFFFFF"/>
        </w:rPr>
        <w:t xml:space="preserve"> &gt; 0 &amp;&amp;</w:t>
      </w:r>
    </w:p>
    <w:p w:rsidR="00A4780D" w:rsidRPr="00F571BC" w:rsidRDefault="00A4780D" w:rsidP="00A4780D">
      <w:pPr>
        <w:autoSpaceDE w:val="0"/>
        <w:autoSpaceDN w:val="0"/>
        <w:adjustRightInd w:val="0"/>
        <w:rPr>
          <w:rFonts w:eastAsia="細明體" w:cs="Times New Roman"/>
          <w:noProof/>
          <w:kern w:val="0"/>
          <w:szCs w:val="24"/>
          <w:shd w:val="pct15" w:color="auto" w:fill="FFFFFF"/>
        </w:rPr>
      </w:pPr>
      <w:r w:rsidRPr="00F571BC">
        <w:rPr>
          <w:rFonts w:eastAsia="細明體" w:cs="Times New Roman"/>
          <w:noProof/>
          <w:kern w:val="0"/>
          <w:szCs w:val="24"/>
          <w:shd w:val="pct15" w:color="auto" w:fill="FFFFFF"/>
        </w:rPr>
        <w:lastRenderedPageBreak/>
        <w:tab/>
      </w:r>
      <w:r w:rsidRPr="00F571BC">
        <w:rPr>
          <w:rFonts w:eastAsia="細明體" w:cs="Times New Roman"/>
          <w:noProof/>
          <w:kern w:val="0"/>
          <w:szCs w:val="24"/>
          <w:shd w:val="pct15" w:color="auto" w:fill="FFFFFF"/>
        </w:rPr>
        <w:tab/>
      </w:r>
      <w:r w:rsidRPr="00F571BC">
        <w:rPr>
          <w:rFonts w:eastAsia="細明體" w:cs="Times New Roman"/>
          <w:noProof/>
          <w:kern w:val="0"/>
          <w:szCs w:val="24"/>
          <w:shd w:val="pct15" w:color="auto" w:fill="FFFFFF"/>
        </w:rPr>
        <w:tab/>
      </w:r>
      <w:r w:rsidRPr="00F571BC">
        <w:rPr>
          <w:rFonts w:eastAsia="細明體" w:cs="Times New Roman"/>
          <w:noProof/>
          <w:color w:val="010001"/>
          <w:kern w:val="0"/>
          <w:szCs w:val="24"/>
          <w:shd w:val="pct15" w:color="auto" w:fill="FFFFFF"/>
        </w:rPr>
        <w:t>m_deviceList</w:t>
      </w:r>
      <w:r w:rsidRPr="00F571BC">
        <w:rPr>
          <w:rFonts w:eastAsia="細明體" w:cs="Times New Roman"/>
          <w:noProof/>
          <w:kern w:val="0"/>
          <w:szCs w:val="24"/>
          <w:shd w:val="pct15" w:color="auto" w:fill="FFFFFF"/>
        </w:rPr>
        <w:t>.</w:t>
      </w:r>
      <w:r w:rsidRPr="00F571BC">
        <w:rPr>
          <w:rFonts w:eastAsia="細明體" w:cs="Times New Roman"/>
          <w:noProof/>
          <w:color w:val="010001"/>
          <w:kern w:val="0"/>
          <w:szCs w:val="24"/>
          <w:shd w:val="pct15" w:color="auto" w:fill="FFFFFF"/>
        </w:rPr>
        <w:t>PhysicalGroup</w:t>
      </w:r>
      <w:r w:rsidRPr="00F571BC">
        <w:rPr>
          <w:rFonts w:eastAsia="細明體" w:cs="Times New Roman"/>
          <w:noProof/>
          <w:kern w:val="0"/>
          <w:szCs w:val="24"/>
          <w:shd w:val="pct15" w:color="auto" w:fill="FFFFFF"/>
        </w:rPr>
        <w:t>.</w:t>
      </w:r>
      <w:r w:rsidRPr="00F571BC">
        <w:rPr>
          <w:rFonts w:eastAsia="細明體" w:cs="Times New Roman"/>
          <w:noProof/>
          <w:color w:val="010001"/>
          <w:kern w:val="0"/>
          <w:szCs w:val="24"/>
          <w:shd w:val="pct15" w:color="auto" w:fill="FFFFFF"/>
        </w:rPr>
        <w:t>items</w:t>
      </w:r>
      <w:r w:rsidRPr="00F571BC">
        <w:rPr>
          <w:rFonts w:eastAsia="細明體" w:cs="Times New Roman"/>
          <w:noProof/>
          <w:kern w:val="0"/>
          <w:szCs w:val="24"/>
          <w:shd w:val="pct15" w:color="auto" w:fill="FFFFFF"/>
        </w:rPr>
        <w:t>[0].</w:t>
      </w:r>
      <w:r w:rsidRPr="00F571BC">
        <w:rPr>
          <w:rFonts w:eastAsia="細明體" w:cs="Times New Roman"/>
          <w:noProof/>
          <w:color w:val="010001"/>
          <w:kern w:val="0"/>
          <w:szCs w:val="24"/>
          <w:shd w:val="pct15" w:color="auto" w:fill="FFFFFF"/>
        </w:rPr>
        <w:t>Camera</w:t>
      </w:r>
      <w:r w:rsidRPr="00F571BC">
        <w:rPr>
          <w:rFonts w:eastAsia="細明體" w:cs="Times New Roman"/>
          <w:noProof/>
          <w:kern w:val="0"/>
          <w:szCs w:val="24"/>
          <w:shd w:val="pct15" w:color="auto" w:fill="FFFFFF"/>
        </w:rPr>
        <w:t>.</w:t>
      </w:r>
      <w:r w:rsidRPr="00F571BC">
        <w:rPr>
          <w:rFonts w:eastAsia="細明體" w:cs="Times New Roman"/>
          <w:noProof/>
          <w:color w:val="010001"/>
          <w:kern w:val="0"/>
          <w:szCs w:val="24"/>
          <w:shd w:val="pct15" w:color="auto" w:fill="FFFFFF"/>
        </w:rPr>
        <w:t>size</w:t>
      </w:r>
      <w:r w:rsidRPr="00F571BC">
        <w:rPr>
          <w:rFonts w:eastAsia="細明體" w:cs="Times New Roman"/>
          <w:noProof/>
          <w:kern w:val="0"/>
          <w:szCs w:val="24"/>
          <w:shd w:val="pct15" w:color="auto" w:fill="FFFFFF"/>
        </w:rPr>
        <w:t xml:space="preserve"> &gt; 0)</w:t>
      </w:r>
    </w:p>
    <w:p w:rsidR="00A4780D" w:rsidRPr="00F571BC" w:rsidRDefault="00A4780D" w:rsidP="00A4780D">
      <w:pPr>
        <w:autoSpaceDE w:val="0"/>
        <w:autoSpaceDN w:val="0"/>
        <w:adjustRightInd w:val="0"/>
        <w:rPr>
          <w:rFonts w:eastAsia="細明體" w:cs="Times New Roman"/>
          <w:noProof/>
          <w:kern w:val="0"/>
          <w:szCs w:val="24"/>
          <w:shd w:val="pct15" w:color="auto" w:fill="FFFFFF"/>
        </w:rPr>
      </w:pPr>
      <w:r w:rsidRPr="00F571BC">
        <w:rPr>
          <w:rFonts w:eastAsia="細明體" w:cs="Times New Roman"/>
          <w:noProof/>
          <w:kern w:val="0"/>
          <w:szCs w:val="24"/>
          <w:shd w:val="pct15" w:color="auto" w:fill="FFFFFF"/>
        </w:rPr>
        <w:tab/>
      </w:r>
      <w:r w:rsidRPr="00F571BC">
        <w:rPr>
          <w:rFonts w:eastAsia="細明體" w:cs="Times New Roman"/>
          <w:noProof/>
          <w:kern w:val="0"/>
          <w:szCs w:val="24"/>
          <w:shd w:val="pct15" w:color="auto" w:fill="FFFFFF"/>
        </w:rPr>
        <w:tab/>
        <w:t>{</w:t>
      </w:r>
    </w:p>
    <w:p w:rsidR="00A4780D" w:rsidRPr="00F571BC" w:rsidRDefault="00A4780D" w:rsidP="00A4780D">
      <w:pPr>
        <w:autoSpaceDE w:val="0"/>
        <w:autoSpaceDN w:val="0"/>
        <w:adjustRightInd w:val="0"/>
        <w:rPr>
          <w:rFonts w:eastAsia="細明體" w:cs="Times New Roman"/>
          <w:noProof/>
          <w:kern w:val="0"/>
          <w:szCs w:val="24"/>
          <w:shd w:val="pct15" w:color="auto" w:fill="FFFFFF"/>
        </w:rPr>
      </w:pPr>
      <w:r w:rsidRPr="00F571BC">
        <w:rPr>
          <w:rFonts w:eastAsia="細明體" w:cs="Times New Roman"/>
          <w:noProof/>
          <w:kern w:val="0"/>
          <w:szCs w:val="24"/>
          <w:shd w:val="pct15" w:color="auto" w:fill="FFFFFF"/>
        </w:rPr>
        <w:tab/>
      </w:r>
      <w:r w:rsidRPr="00F571BC">
        <w:rPr>
          <w:rFonts w:eastAsia="細明體" w:cs="Times New Roman"/>
          <w:noProof/>
          <w:kern w:val="0"/>
          <w:szCs w:val="24"/>
          <w:shd w:val="pct15" w:color="auto" w:fill="FFFFFF"/>
        </w:rPr>
        <w:tab/>
      </w:r>
      <w:r w:rsidRPr="00F571BC">
        <w:rPr>
          <w:rFonts w:eastAsia="細明體" w:cs="Times New Roman"/>
          <w:noProof/>
          <w:kern w:val="0"/>
          <w:szCs w:val="24"/>
          <w:shd w:val="pct15" w:color="auto" w:fill="FFFFFF"/>
        </w:rPr>
        <w:tab/>
      </w:r>
      <w:r w:rsidRPr="00F571BC">
        <w:rPr>
          <w:rFonts w:eastAsia="細明體" w:cs="Times New Roman"/>
          <w:noProof/>
          <w:color w:val="010001"/>
          <w:kern w:val="0"/>
          <w:szCs w:val="24"/>
          <w:shd w:val="pct15" w:color="auto" w:fill="FFFFFF"/>
        </w:rPr>
        <w:t>result</w:t>
      </w:r>
      <w:r w:rsidRPr="00F571BC">
        <w:rPr>
          <w:rFonts w:eastAsia="細明體" w:cs="Times New Roman"/>
          <w:noProof/>
          <w:kern w:val="0"/>
          <w:szCs w:val="24"/>
          <w:shd w:val="pct15" w:color="auto" w:fill="FFFFFF"/>
        </w:rPr>
        <w:t xml:space="preserve"> = </w:t>
      </w:r>
      <w:hyperlink w:anchor="_LiveView_CreatePlayer_1" w:history="1">
        <w:r w:rsidRPr="004C6615">
          <w:rPr>
            <w:rStyle w:val="a7"/>
            <w:rFonts w:eastAsia="細明體" w:cs="Times New Roman"/>
            <w:noProof/>
            <w:kern w:val="0"/>
            <w:szCs w:val="24"/>
            <w:shd w:val="pct15" w:color="auto" w:fill="FFFFFF"/>
          </w:rPr>
          <w:t>LiveView_CreatePlayer</w:t>
        </w:r>
      </w:hyperlink>
      <w:r w:rsidRPr="00F571BC">
        <w:rPr>
          <w:rFonts w:eastAsia="細明體" w:cs="Times New Roman"/>
          <w:noProof/>
          <w:kern w:val="0"/>
          <w:szCs w:val="24"/>
          <w:shd w:val="pct15" w:color="auto" w:fill="FFFFFF"/>
        </w:rPr>
        <w:t>(</w:t>
      </w:r>
      <w:r w:rsidRPr="00F571BC">
        <w:rPr>
          <w:rFonts w:eastAsia="細明體" w:cs="Times New Roman"/>
          <w:noProof/>
          <w:color w:val="010001"/>
          <w:kern w:val="0"/>
          <w:szCs w:val="24"/>
          <w:shd w:val="pct15" w:color="auto" w:fill="FFFFFF"/>
        </w:rPr>
        <w:t>m_pHandle</w:t>
      </w:r>
      <w:r w:rsidRPr="00F571BC">
        <w:rPr>
          <w:rFonts w:eastAsia="細明體" w:cs="Times New Roman"/>
          <w:noProof/>
          <w:kern w:val="0"/>
          <w:szCs w:val="24"/>
          <w:shd w:val="pct15" w:color="auto" w:fill="FFFFFF"/>
        </w:rPr>
        <w:t>, &amp;</w:t>
      </w:r>
      <w:r w:rsidRPr="00F571BC">
        <w:rPr>
          <w:rFonts w:eastAsia="細明體" w:cs="Times New Roman"/>
          <w:noProof/>
          <w:color w:val="010001"/>
          <w:kern w:val="0"/>
          <w:szCs w:val="24"/>
          <w:shd w:val="pct15" w:color="auto" w:fill="FFFFFF"/>
        </w:rPr>
        <w:t>m_pPlayer</w:t>
      </w:r>
      <w:r w:rsidRPr="00F571BC">
        <w:rPr>
          <w:rFonts w:eastAsia="細明體" w:cs="Times New Roman"/>
          <w:noProof/>
          <w:kern w:val="0"/>
          <w:szCs w:val="24"/>
          <w:shd w:val="pct15" w:color="auto" w:fill="FFFFFF"/>
        </w:rPr>
        <w:t>);</w:t>
      </w:r>
    </w:p>
    <w:p w:rsidR="00A4780D" w:rsidRPr="00F571BC" w:rsidRDefault="00A4780D" w:rsidP="00A4780D">
      <w:pPr>
        <w:autoSpaceDE w:val="0"/>
        <w:autoSpaceDN w:val="0"/>
        <w:adjustRightInd w:val="0"/>
        <w:rPr>
          <w:rFonts w:eastAsia="細明體" w:cs="Times New Roman"/>
          <w:noProof/>
          <w:kern w:val="0"/>
          <w:szCs w:val="24"/>
          <w:shd w:val="pct15" w:color="auto" w:fill="FFFFFF"/>
        </w:rPr>
      </w:pPr>
      <w:r w:rsidRPr="00F571BC">
        <w:rPr>
          <w:rFonts w:eastAsia="細明體" w:cs="Times New Roman"/>
          <w:noProof/>
          <w:kern w:val="0"/>
          <w:szCs w:val="24"/>
          <w:shd w:val="pct15" w:color="auto" w:fill="FFFFFF"/>
        </w:rPr>
        <w:tab/>
      </w:r>
      <w:r w:rsidRPr="00F571BC">
        <w:rPr>
          <w:rFonts w:eastAsia="細明體" w:cs="Times New Roman"/>
          <w:noProof/>
          <w:kern w:val="0"/>
          <w:szCs w:val="24"/>
          <w:shd w:val="pct15" w:color="auto" w:fill="FFFFFF"/>
        </w:rPr>
        <w:tab/>
      </w:r>
      <w:r w:rsidRPr="00F571BC">
        <w:rPr>
          <w:rFonts w:eastAsia="細明體" w:cs="Times New Roman"/>
          <w:noProof/>
          <w:kern w:val="0"/>
          <w:szCs w:val="24"/>
          <w:shd w:val="pct15" w:color="auto" w:fill="FFFFFF"/>
        </w:rPr>
        <w:tab/>
      </w:r>
      <w:r w:rsidRPr="00F571BC">
        <w:rPr>
          <w:rFonts w:eastAsia="細明體" w:cs="Times New Roman"/>
          <w:noProof/>
          <w:color w:val="0000FF"/>
          <w:kern w:val="0"/>
          <w:szCs w:val="24"/>
          <w:shd w:val="pct15" w:color="auto" w:fill="FFFFFF"/>
        </w:rPr>
        <w:t>if</w:t>
      </w:r>
      <w:r w:rsidRPr="00F571BC">
        <w:rPr>
          <w:rFonts w:eastAsia="細明體" w:cs="Times New Roman"/>
          <w:noProof/>
          <w:kern w:val="0"/>
          <w:szCs w:val="24"/>
          <w:shd w:val="pct15" w:color="auto" w:fill="FFFFFF"/>
        </w:rPr>
        <w:t xml:space="preserve"> (</w:t>
      </w:r>
      <w:r w:rsidRPr="00F571BC">
        <w:rPr>
          <w:rFonts w:eastAsia="細明體" w:cs="Times New Roman"/>
          <w:noProof/>
          <w:color w:val="010001"/>
          <w:kern w:val="0"/>
          <w:szCs w:val="24"/>
          <w:shd w:val="pct15" w:color="auto" w:fill="FFFFFF"/>
        </w:rPr>
        <w:t>Np_Result_OK</w:t>
      </w:r>
      <w:r w:rsidRPr="00F571BC">
        <w:rPr>
          <w:rFonts w:eastAsia="細明體" w:cs="Times New Roman"/>
          <w:noProof/>
          <w:kern w:val="0"/>
          <w:szCs w:val="24"/>
          <w:shd w:val="pct15" w:color="auto" w:fill="FFFFFF"/>
        </w:rPr>
        <w:t xml:space="preserve"> == </w:t>
      </w:r>
      <w:r w:rsidRPr="00F571BC">
        <w:rPr>
          <w:rFonts w:eastAsia="細明體" w:cs="Times New Roman"/>
          <w:noProof/>
          <w:color w:val="010001"/>
          <w:kern w:val="0"/>
          <w:szCs w:val="24"/>
          <w:shd w:val="pct15" w:color="auto" w:fill="FFFFFF"/>
        </w:rPr>
        <w:t>result</w:t>
      </w:r>
      <w:r w:rsidRPr="00F571BC">
        <w:rPr>
          <w:rFonts w:eastAsia="細明體" w:cs="Times New Roman"/>
          <w:noProof/>
          <w:kern w:val="0"/>
          <w:szCs w:val="24"/>
          <w:shd w:val="pct15" w:color="auto" w:fill="FFFFFF"/>
        </w:rPr>
        <w:t>)</w:t>
      </w:r>
    </w:p>
    <w:p w:rsidR="00A4780D" w:rsidRPr="00F571BC" w:rsidRDefault="00A4780D" w:rsidP="00A4780D">
      <w:pPr>
        <w:autoSpaceDE w:val="0"/>
        <w:autoSpaceDN w:val="0"/>
        <w:adjustRightInd w:val="0"/>
        <w:rPr>
          <w:rFonts w:eastAsia="細明體" w:cs="Times New Roman"/>
          <w:noProof/>
          <w:kern w:val="0"/>
          <w:szCs w:val="24"/>
          <w:shd w:val="pct15" w:color="auto" w:fill="FFFFFF"/>
        </w:rPr>
      </w:pPr>
      <w:r w:rsidRPr="00F571BC">
        <w:rPr>
          <w:rFonts w:eastAsia="細明體" w:cs="Times New Roman"/>
          <w:noProof/>
          <w:kern w:val="0"/>
          <w:szCs w:val="24"/>
          <w:shd w:val="pct15" w:color="auto" w:fill="FFFFFF"/>
        </w:rPr>
        <w:tab/>
      </w:r>
      <w:r w:rsidRPr="00F571BC">
        <w:rPr>
          <w:rFonts w:eastAsia="細明體" w:cs="Times New Roman"/>
          <w:noProof/>
          <w:kern w:val="0"/>
          <w:szCs w:val="24"/>
          <w:shd w:val="pct15" w:color="auto" w:fill="FFFFFF"/>
        </w:rPr>
        <w:tab/>
      </w:r>
      <w:r w:rsidRPr="00F571BC">
        <w:rPr>
          <w:rFonts w:eastAsia="細明體" w:cs="Times New Roman"/>
          <w:noProof/>
          <w:kern w:val="0"/>
          <w:szCs w:val="24"/>
          <w:shd w:val="pct15" w:color="auto" w:fill="FFFFFF"/>
        </w:rPr>
        <w:tab/>
        <w:t>{</w:t>
      </w:r>
    </w:p>
    <w:p w:rsidR="00A4780D" w:rsidRPr="00F571BC" w:rsidRDefault="00A4780D" w:rsidP="00A4780D">
      <w:pPr>
        <w:autoSpaceDE w:val="0"/>
        <w:autoSpaceDN w:val="0"/>
        <w:adjustRightInd w:val="0"/>
        <w:rPr>
          <w:rFonts w:eastAsia="細明體" w:cs="Times New Roman"/>
          <w:noProof/>
          <w:color w:val="008000"/>
          <w:kern w:val="0"/>
          <w:szCs w:val="24"/>
          <w:shd w:val="pct15" w:color="auto" w:fill="FFFFFF"/>
        </w:rPr>
      </w:pPr>
      <w:r w:rsidRPr="00F571BC">
        <w:rPr>
          <w:rFonts w:eastAsia="細明體" w:cs="Times New Roman"/>
          <w:noProof/>
          <w:kern w:val="0"/>
          <w:szCs w:val="24"/>
          <w:shd w:val="pct15" w:color="auto" w:fill="FFFFFF"/>
        </w:rPr>
        <w:tab/>
      </w:r>
      <w:r w:rsidRPr="00F571BC">
        <w:rPr>
          <w:rFonts w:eastAsia="細明體" w:cs="Times New Roman"/>
          <w:noProof/>
          <w:kern w:val="0"/>
          <w:szCs w:val="24"/>
          <w:shd w:val="pct15" w:color="auto" w:fill="FFFFFF"/>
        </w:rPr>
        <w:tab/>
      </w:r>
      <w:r w:rsidRPr="00F571BC">
        <w:rPr>
          <w:rFonts w:eastAsia="細明體" w:cs="Times New Roman"/>
          <w:noProof/>
          <w:kern w:val="0"/>
          <w:szCs w:val="24"/>
          <w:shd w:val="pct15" w:color="auto" w:fill="FFFFFF"/>
        </w:rPr>
        <w:tab/>
      </w:r>
      <w:r w:rsidRPr="00F571BC">
        <w:rPr>
          <w:rFonts w:eastAsia="細明體" w:cs="Times New Roman"/>
          <w:noProof/>
          <w:kern w:val="0"/>
          <w:szCs w:val="24"/>
          <w:shd w:val="pct15" w:color="auto" w:fill="FFFFFF"/>
        </w:rPr>
        <w:tab/>
      </w:r>
      <w:r w:rsidRPr="00F571BC">
        <w:rPr>
          <w:rFonts w:eastAsia="細明體" w:cs="Times New Roman"/>
          <w:noProof/>
          <w:color w:val="008000"/>
          <w:kern w:val="0"/>
          <w:szCs w:val="24"/>
          <w:shd w:val="pct15" w:color="auto" w:fill="FFFFFF"/>
        </w:rPr>
        <w:t>//Get the liveview stream of the first camera</w:t>
      </w:r>
    </w:p>
    <w:p w:rsidR="00A4780D" w:rsidRPr="00F571BC" w:rsidRDefault="00A4780D" w:rsidP="00A4780D">
      <w:pPr>
        <w:autoSpaceDE w:val="0"/>
        <w:autoSpaceDN w:val="0"/>
        <w:adjustRightInd w:val="0"/>
        <w:rPr>
          <w:rFonts w:eastAsia="細明體" w:cs="Times New Roman"/>
          <w:noProof/>
          <w:color w:val="010001"/>
          <w:kern w:val="0"/>
          <w:szCs w:val="24"/>
          <w:shd w:val="pct15" w:color="auto" w:fill="FFFFFF"/>
        </w:rPr>
      </w:pPr>
      <w:r w:rsidRPr="00F571BC">
        <w:rPr>
          <w:rFonts w:eastAsia="細明體" w:cs="Times New Roman"/>
          <w:noProof/>
          <w:kern w:val="0"/>
          <w:szCs w:val="24"/>
          <w:shd w:val="pct15" w:color="auto" w:fill="FFFFFF"/>
        </w:rPr>
        <w:tab/>
      </w:r>
      <w:r w:rsidRPr="00F571BC">
        <w:rPr>
          <w:rFonts w:eastAsia="細明體" w:cs="Times New Roman"/>
          <w:noProof/>
          <w:kern w:val="0"/>
          <w:szCs w:val="24"/>
          <w:shd w:val="pct15" w:color="auto" w:fill="FFFFFF"/>
        </w:rPr>
        <w:tab/>
      </w:r>
      <w:r w:rsidRPr="00F571BC">
        <w:rPr>
          <w:rFonts w:eastAsia="細明體" w:cs="Times New Roman"/>
          <w:noProof/>
          <w:kern w:val="0"/>
          <w:szCs w:val="24"/>
          <w:shd w:val="pct15" w:color="auto" w:fill="FFFFFF"/>
        </w:rPr>
        <w:tab/>
      </w:r>
      <w:r w:rsidRPr="00F571BC">
        <w:rPr>
          <w:rFonts w:eastAsia="細明體" w:cs="Times New Roman"/>
          <w:noProof/>
          <w:kern w:val="0"/>
          <w:szCs w:val="24"/>
          <w:shd w:val="pct15" w:color="auto" w:fill="FFFFFF"/>
        </w:rPr>
        <w:tab/>
      </w:r>
      <w:hyperlink w:anchor="_Np_ID_1" w:history="1">
        <w:r w:rsidRPr="004C6615">
          <w:rPr>
            <w:rStyle w:val="a7"/>
            <w:rFonts w:eastAsia="細明體" w:cs="Times New Roman"/>
            <w:noProof/>
            <w:kern w:val="0"/>
            <w:szCs w:val="24"/>
            <w:shd w:val="pct15" w:color="auto" w:fill="FFFFFF"/>
          </w:rPr>
          <w:t>Np_ID_Ext</w:t>
        </w:r>
      </w:hyperlink>
      <w:r w:rsidRPr="00F571BC">
        <w:rPr>
          <w:rFonts w:eastAsia="細明體" w:cs="Times New Roman"/>
          <w:noProof/>
          <w:kern w:val="0"/>
          <w:szCs w:val="24"/>
          <w:shd w:val="pct15" w:color="auto" w:fill="FFFFFF"/>
        </w:rPr>
        <w:t xml:space="preserve"> </w:t>
      </w:r>
      <w:r w:rsidRPr="00F571BC">
        <w:rPr>
          <w:rFonts w:eastAsia="細明體" w:cs="Times New Roman"/>
          <w:noProof/>
          <w:color w:val="010001"/>
          <w:kern w:val="0"/>
          <w:szCs w:val="24"/>
          <w:shd w:val="pct15" w:color="auto" w:fill="FFFFFF"/>
        </w:rPr>
        <w:t>id</w:t>
      </w:r>
    </w:p>
    <w:p w:rsidR="00A4780D" w:rsidRPr="00F571BC" w:rsidRDefault="00A4780D" w:rsidP="00A4780D">
      <w:pPr>
        <w:autoSpaceDE w:val="0"/>
        <w:autoSpaceDN w:val="0"/>
        <w:adjustRightInd w:val="0"/>
        <w:rPr>
          <w:rFonts w:eastAsia="細明體" w:cs="Times New Roman"/>
          <w:noProof/>
          <w:kern w:val="0"/>
          <w:szCs w:val="24"/>
          <w:shd w:val="pct15" w:color="auto" w:fill="FFFFFF"/>
        </w:rPr>
      </w:pPr>
      <w:r w:rsidRPr="00F571BC">
        <w:rPr>
          <w:rFonts w:eastAsia="細明體" w:cs="Times New Roman"/>
          <w:noProof/>
          <w:kern w:val="0"/>
          <w:szCs w:val="24"/>
          <w:shd w:val="pct15" w:color="auto" w:fill="FFFFFF"/>
        </w:rPr>
        <w:tab/>
      </w:r>
      <w:r w:rsidRPr="00F571BC">
        <w:rPr>
          <w:rFonts w:eastAsia="細明體" w:cs="Times New Roman"/>
          <w:noProof/>
          <w:kern w:val="0"/>
          <w:szCs w:val="24"/>
          <w:shd w:val="pct15" w:color="auto" w:fill="FFFFFF"/>
        </w:rPr>
        <w:tab/>
      </w:r>
      <w:r w:rsidRPr="00F571BC">
        <w:rPr>
          <w:rFonts w:eastAsia="細明體" w:cs="Times New Roman"/>
          <w:noProof/>
          <w:kern w:val="0"/>
          <w:szCs w:val="24"/>
          <w:shd w:val="pct15" w:color="auto" w:fill="FFFFFF"/>
        </w:rPr>
        <w:tab/>
      </w:r>
      <w:r w:rsidRPr="00F571BC">
        <w:rPr>
          <w:rFonts w:eastAsia="細明體" w:cs="Times New Roman"/>
          <w:noProof/>
          <w:kern w:val="0"/>
          <w:szCs w:val="24"/>
          <w:shd w:val="pct15" w:color="auto" w:fill="FFFFFF"/>
        </w:rPr>
        <w:tab/>
      </w:r>
      <w:r w:rsidRPr="00F571BC">
        <w:rPr>
          <w:rFonts w:eastAsia="細明體" w:cs="Times New Roman"/>
          <w:noProof/>
          <w:kern w:val="0"/>
          <w:szCs w:val="24"/>
          <w:shd w:val="pct15" w:color="auto" w:fill="FFFFFF"/>
        </w:rPr>
        <w:tab/>
        <w:t xml:space="preserve">= </w:t>
      </w:r>
      <w:r w:rsidRPr="00F571BC">
        <w:rPr>
          <w:rFonts w:eastAsia="細明體" w:cs="Times New Roman"/>
          <w:noProof/>
          <w:color w:val="010001"/>
          <w:kern w:val="0"/>
          <w:szCs w:val="24"/>
          <w:shd w:val="pct15" w:color="auto" w:fill="FFFFFF"/>
        </w:rPr>
        <w:t>m_deviceList</w:t>
      </w:r>
      <w:r w:rsidRPr="00F571BC">
        <w:rPr>
          <w:rFonts w:eastAsia="細明體" w:cs="Times New Roman"/>
          <w:noProof/>
          <w:kern w:val="0"/>
          <w:szCs w:val="24"/>
          <w:shd w:val="pct15" w:color="auto" w:fill="FFFFFF"/>
        </w:rPr>
        <w:t>.</w:t>
      </w:r>
      <w:r w:rsidRPr="00F571BC">
        <w:rPr>
          <w:rFonts w:eastAsia="細明體" w:cs="Times New Roman"/>
          <w:noProof/>
          <w:color w:val="010001"/>
          <w:kern w:val="0"/>
          <w:szCs w:val="24"/>
          <w:shd w:val="pct15" w:color="auto" w:fill="FFFFFF"/>
        </w:rPr>
        <w:t>PhysicalGroup</w:t>
      </w:r>
      <w:r w:rsidRPr="00F571BC">
        <w:rPr>
          <w:rFonts w:eastAsia="細明體" w:cs="Times New Roman"/>
          <w:noProof/>
          <w:kern w:val="0"/>
          <w:szCs w:val="24"/>
          <w:shd w:val="pct15" w:color="auto" w:fill="FFFFFF"/>
        </w:rPr>
        <w:t>.</w:t>
      </w:r>
      <w:r w:rsidRPr="00F571BC">
        <w:rPr>
          <w:rFonts w:eastAsia="細明體" w:cs="Times New Roman"/>
          <w:noProof/>
          <w:color w:val="010001"/>
          <w:kern w:val="0"/>
          <w:szCs w:val="24"/>
          <w:shd w:val="pct15" w:color="auto" w:fill="FFFFFF"/>
        </w:rPr>
        <w:t>items</w:t>
      </w:r>
      <w:r w:rsidRPr="00F571BC">
        <w:rPr>
          <w:rFonts w:eastAsia="細明體" w:cs="Times New Roman"/>
          <w:noProof/>
          <w:kern w:val="0"/>
          <w:szCs w:val="24"/>
          <w:shd w:val="pct15" w:color="auto" w:fill="FFFFFF"/>
        </w:rPr>
        <w:t>[0].</w:t>
      </w:r>
      <w:r w:rsidRPr="00F571BC">
        <w:rPr>
          <w:rFonts w:eastAsia="細明體" w:cs="Times New Roman"/>
          <w:noProof/>
          <w:color w:val="010001"/>
          <w:kern w:val="0"/>
          <w:szCs w:val="24"/>
          <w:shd w:val="pct15" w:color="auto" w:fill="FFFFFF"/>
        </w:rPr>
        <w:t>Camera</w:t>
      </w:r>
      <w:r w:rsidRPr="00F571BC">
        <w:rPr>
          <w:rFonts w:eastAsia="細明體" w:cs="Times New Roman"/>
          <w:noProof/>
          <w:kern w:val="0"/>
          <w:szCs w:val="24"/>
          <w:shd w:val="pct15" w:color="auto" w:fill="FFFFFF"/>
        </w:rPr>
        <w:t>.</w:t>
      </w:r>
      <w:r w:rsidRPr="00F571BC">
        <w:rPr>
          <w:rFonts w:eastAsia="細明體" w:cs="Times New Roman"/>
          <w:noProof/>
          <w:color w:val="010001"/>
          <w:kern w:val="0"/>
          <w:szCs w:val="24"/>
          <w:shd w:val="pct15" w:color="auto" w:fill="FFFFFF"/>
        </w:rPr>
        <w:t>items</w:t>
      </w:r>
      <w:r w:rsidRPr="00F571BC">
        <w:rPr>
          <w:rFonts w:eastAsia="細明體" w:cs="Times New Roman"/>
          <w:noProof/>
          <w:kern w:val="0"/>
          <w:szCs w:val="24"/>
          <w:shd w:val="pct15" w:color="auto" w:fill="FFFFFF"/>
        </w:rPr>
        <w:t>[0].</w:t>
      </w:r>
      <w:r w:rsidRPr="00F571BC">
        <w:rPr>
          <w:rFonts w:eastAsia="細明體" w:cs="Times New Roman"/>
          <w:noProof/>
          <w:color w:val="010001"/>
          <w:kern w:val="0"/>
          <w:szCs w:val="24"/>
          <w:shd w:val="pct15" w:color="auto" w:fill="FFFFFF"/>
        </w:rPr>
        <w:t>ID</w:t>
      </w:r>
      <w:r w:rsidRPr="00F571BC">
        <w:rPr>
          <w:rFonts w:eastAsia="細明體" w:cs="Times New Roman"/>
          <w:noProof/>
          <w:kern w:val="0"/>
          <w:szCs w:val="24"/>
          <w:shd w:val="pct15" w:color="auto" w:fill="FFFFFF"/>
        </w:rPr>
        <w:t>;</w:t>
      </w:r>
    </w:p>
    <w:p w:rsidR="00A4780D" w:rsidRPr="00F571BC" w:rsidRDefault="00A4780D" w:rsidP="00A4780D">
      <w:pPr>
        <w:autoSpaceDE w:val="0"/>
        <w:autoSpaceDN w:val="0"/>
        <w:adjustRightInd w:val="0"/>
        <w:rPr>
          <w:rFonts w:eastAsia="細明體" w:cs="Times New Roman"/>
          <w:noProof/>
          <w:kern w:val="0"/>
          <w:szCs w:val="24"/>
          <w:shd w:val="pct15" w:color="auto" w:fill="FFFFFF"/>
        </w:rPr>
      </w:pPr>
      <w:r w:rsidRPr="00F571BC">
        <w:rPr>
          <w:rFonts w:eastAsia="細明體" w:cs="Times New Roman"/>
          <w:noProof/>
          <w:kern w:val="0"/>
          <w:szCs w:val="24"/>
          <w:shd w:val="pct15" w:color="auto" w:fill="FFFFFF"/>
        </w:rPr>
        <w:tab/>
      </w:r>
      <w:r w:rsidRPr="00F571BC">
        <w:rPr>
          <w:rFonts w:eastAsia="細明體" w:cs="Times New Roman"/>
          <w:noProof/>
          <w:kern w:val="0"/>
          <w:szCs w:val="24"/>
          <w:shd w:val="pct15" w:color="auto" w:fill="FFFFFF"/>
        </w:rPr>
        <w:tab/>
      </w:r>
      <w:r w:rsidRPr="00F571BC">
        <w:rPr>
          <w:rFonts w:eastAsia="細明體" w:cs="Times New Roman"/>
          <w:noProof/>
          <w:kern w:val="0"/>
          <w:szCs w:val="24"/>
          <w:shd w:val="pct15" w:color="auto" w:fill="FFFFFF"/>
        </w:rPr>
        <w:tab/>
      </w:r>
      <w:r w:rsidRPr="00F571BC">
        <w:rPr>
          <w:rFonts w:eastAsia="細明體" w:cs="Times New Roman"/>
          <w:noProof/>
          <w:kern w:val="0"/>
          <w:szCs w:val="24"/>
          <w:shd w:val="pct15" w:color="auto" w:fill="FFFFFF"/>
        </w:rPr>
        <w:tab/>
      </w:r>
      <w:r w:rsidRPr="00F571BC">
        <w:rPr>
          <w:rFonts w:eastAsia="細明體" w:cs="Times New Roman"/>
          <w:noProof/>
          <w:color w:val="010001"/>
          <w:kern w:val="0"/>
          <w:szCs w:val="24"/>
          <w:shd w:val="pct15" w:color="auto" w:fill="FFFFFF"/>
        </w:rPr>
        <w:t>result</w:t>
      </w:r>
      <w:r w:rsidRPr="00F571BC">
        <w:rPr>
          <w:rFonts w:eastAsia="細明體" w:cs="Times New Roman"/>
          <w:noProof/>
          <w:kern w:val="0"/>
          <w:szCs w:val="24"/>
          <w:shd w:val="pct15" w:color="auto" w:fill="FFFFFF"/>
        </w:rPr>
        <w:t xml:space="preserve"> = </w:t>
      </w:r>
      <w:hyperlink w:anchor="_LiveView_AttachSessionExtExt" w:history="1">
        <w:r w:rsidRPr="004C6615">
          <w:rPr>
            <w:rStyle w:val="a7"/>
            <w:rFonts w:eastAsia="細明體" w:cs="Times New Roman"/>
            <w:noProof/>
            <w:kern w:val="0"/>
            <w:szCs w:val="24"/>
            <w:shd w:val="pct15" w:color="auto" w:fill="FFFFFF"/>
          </w:rPr>
          <w:t>LiveView_AttachSessionExtExt</w:t>
        </w:r>
      </w:hyperlink>
      <w:r w:rsidRPr="00F571BC">
        <w:rPr>
          <w:rFonts w:eastAsia="細明體" w:cs="Times New Roman"/>
          <w:noProof/>
          <w:kern w:val="0"/>
          <w:szCs w:val="24"/>
          <w:shd w:val="pct15" w:color="auto" w:fill="FFFFFF"/>
        </w:rPr>
        <w:t>(</w:t>
      </w:r>
    </w:p>
    <w:p w:rsidR="00A4780D" w:rsidRPr="00F571BC" w:rsidRDefault="00A4780D" w:rsidP="00A4780D">
      <w:pPr>
        <w:autoSpaceDE w:val="0"/>
        <w:autoSpaceDN w:val="0"/>
        <w:adjustRightInd w:val="0"/>
        <w:rPr>
          <w:rFonts w:eastAsia="細明體" w:cs="Times New Roman"/>
          <w:noProof/>
          <w:kern w:val="0"/>
          <w:szCs w:val="24"/>
          <w:shd w:val="pct15" w:color="auto" w:fill="FFFFFF"/>
        </w:rPr>
      </w:pPr>
      <w:r w:rsidRPr="00F571BC">
        <w:rPr>
          <w:rFonts w:eastAsia="細明體" w:cs="Times New Roman"/>
          <w:noProof/>
          <w:kern w:val="0"/>
          <w:szCs w:val="24"/>
          <w:shd w:val="pct15" w:color="auto" w:fill="FFFFFF"/>
        </w:rPr>
        <w:tab/>
      </w:r>
      <w:r w:rsidRPr="00F571BC">
        <w:rPr>
          <w:rFonts w:eastAsia="細明體" w:cs="Times New Roman"/>
          <w:noProof/>
          <w:kern w:val="0"/>
          <w:szCs w:val="24"/>
          <w:shd w:val="pct15" w:color="auto" w:fill="FFFFFF"/>
        </w:rPr>
        <w:tab/>
      </w:r>
      <w:r w:rsidRPr="00F571BC">
        <w:rPr>
          <w:rFonts w:eastAsia="細明體" w:cs="Times New Roman"/>
          <w:noProof/>
          <w:kern w:val="0"/>
          <w:szCs w:val="24"/>
          <w:shd w:val="pct15" w:color="auto" w:fill="FFFFFF"/>
        </w:rPr>
        <w:tab/>
      </w:r>
      <w:r w:rsidRPr="00F571BC">
        <w:rPr>
          <w:rFonts w:eastAsia="細明體" w:cs="Times New Roman"/>
          <w:noProof/>
          <w:kern w:val="0"/>
          <w:szCs w:val="24"/>
          <w:shd w:val="pct15" w:color="auto" w:fill="FFFFFF"/>
        </w:rPr>
        <w:tab/>
      </w:r>
      <w:r w:rsidRPr="00F571BC">
        <w:rPr>
          <w:rFonts w:eastAsia="細明體" w:cs="Times New Roman"/>
          <w:noProof/>
          <w:kern w:val="0"/>
          <w:szCs w:val="24"/>
          <w:shd w:val="pct15" w:color="auto" w:fill="FFFFFF"/>
        </w:rPr>
        <w:tab/>
      </w:r>
      <w:r w:rsidRPr="00F571BC">
        <w:rPr>
          <w:rFonts w:eastAsia="細明體" w:cs="Times New Roman"/>
          <w:noProof/>
          <w:color w:val="010001"/>
          <w:kern w:val="0"/>
          <w:szCs w:val="24"/>
          <w:shd w:val="pct15" w:color="auto" w:fill="FFFFFF"/>
        </w:rPr>
        <w:t>m_pPlayer</w:t>
      </w:r>
      <w:r w:rsidRPr="00F571BC">
        <w:rPr>
          <w:rFonts w:eastAsia="細明體" w:cs="Times New Roman"/>
          <w:noProof/>
          <w:kern w:val="0"/>
          <w:szCs w:val="24"/>
          <w:shd w:val="pct15" w:color="auto" w:fill="FFFFFF"/>
        </w:rPr>
        <w:t>,</w:t>
      </w:r>
    </w:p>
    <w:p w:rsidR="00A4780D" w:rsidRPr="00F571BC" w:rsidRDefault="00A4780D" w:rsidP="00A4780D">
      <w:pPr>
        <w:autoSpaceDE w:val="0"/>
        <w:autoSpaceDN w:val="0"/>
        <w:adjustRightInd w:val="0"/>
        <w:rPr>
          <w:rFonts w:eastAsia="細明體" w:cs="Times New Roman"/>
          <w:noProof/>
          <w:kern w:val="0"/>
          <w:szCs w:val="24"/>
          <w:shd w:val="pct15" w:color="auto" w:fill="FFFFFF"/>
        </w:rPr>
      </w:pPr>
      <w:r w:rsidRPr="00F571BC">
        <w:rPr>
          <w:rFonts w:eastAsia="細明體" w:cs="Times New Roman"/>
          <w:noProof/>
          <w:kern w:val="0"/>
          <w:szCs w:val="24"/>
          <w:shd w:val="pct15" w:color="auto" w:fill="FFFFFF"/>
        </w:rPr>
        <w:tab/>
      </w:r>
      <w:r w:rsidRPr="00F571BC">
        <w:rPr>
          <w:rFonts w:eastAsia="細明體" w:cs="Times New Roman"/>
          <w:noProof/>
          <w:kern w:val="0"/>
          <w:szCs w:val="24"/>
          <w:shd w:val="pct15" w:color="auto" w:fill="FFFFFF"/>
        </w:rPr>
        <w:tab/>
      </w:r>
      <w:r w:rsidRPr="00F571BC">
        <w:rPr>
          <w:rFonts w:eastAsia="細明體" w:cs="Times New Roman"/>
          <w:noProof/>
          <w:kern w:val="0"/>
          <w:szCs w:val="24"/>
          <w:shd w:val="pct15" w:color="auto" w:fill="FFFFFF"/>
        </w:rPr>
        <w:tab/>
      </w:r>
      <w:r w:rsidRPr="00F571BC">
        <w:rPr>
          <w:rFonts w:eastAsia="細明體" w:cs="Times New Roman"/>
          <w:noProof/>
          <w:kern w:val="0"/>
          <w:szCs w:val="24"/>
          <w:shd w:val="pct15" w:color="auto" w:fill="FFFFFF"/>
        </w:rPr>
        <w:tab/>
      </w:r>
      <w:r w:rsidRPr="00F571BC">
        <w:rPr>
          <w:rFonts w:eastAsia="細明體" w:cs="Times New Roman"/>
          <w:noProof/>
          <w:kern w:val="0"/>
          <w:szCs w:val="24"/>
          <w:shd w:val="pct15" w:color="auto" w:fill="FFFFFF"/>
        </w:rPr>
        <w:tab/>
        <w:t>&amp;</w:t>
      </w:r>
      <w:r w:rsidRPr="00F571BC">
        <w:rPr>
          <w:rFonts w:eastAsia="細明體" w:cs="Times New Roman"/>
          <w:noProof/>
          <w:color w:val="010001"/>
          <w:kern w:val="0"/>
          <w:szCs w:val="24"/>
          <w:shd w:val="pct15" w:color="auto" w:fill="FFFFFF"/>
        </w:rPr>
        <w:t>m_pSession</w:t>
      </w:r>
      <w:r w:rsidRPr="00F571BC">
        <w:rPr>
          <w:rFonts w:eastAsia="細明體" w:cs="Times New Roman"/>
          <w:noProof/>
          <w:kern w:val="0"/>
          <w:szCs w:val="24"/>
          <w:shd w:val="pct15" w:color="auto" w:fill="FFFFFF"/>
        </w:rPr>
        <w:t>,</w:t>
      </w:r>
    </w:p>
    <w:p w:rsidR="00A4780D" w:rsidRPr="00F571BC" w:rsidRDefault="00A4780D" w:rsidP="00A4780D">
      <w:pPr>
        <w:autoSpaceDE w:val="0"/>
        <w:autoSpaceDN w:val="0"/>
        <w:adjustRightInd w:val="0"/>
        <w:rPr>
          <w:rFonts w:eastAsia="細明體" w:cs="Times New Roman"/>
          <w:noProof/>
          <w:kern w:val="0"/>
          <w:szCs w:val="24"/>
          <w:shd w:val="pct15" w:color="auto" w:fill="FFFFFF"/>
        </w:rPr>
      </w:pPr>
      <w:r w:rsidRPr="00F571BC">
        <w:rPr>
          <w:rFonts w:eastAsia="細明體" w:cs="Times New Roman"/>
          <w:noProof/>
          <w:kern w:val="0"/>
          <w:szCs w:val="24"/>
          <w:shd w:val="pct15" w:color="auto" w:fill="FFFFFF"/>
        </w:rPr>
        <w:tab/>
      </w:r>
      <w:r w:rsidRPr="00F571BC">
        <w:rPr>
          <w:rFonts w:eastAsia="細明體" w:cs="Times New Roman"/>
          <w:noProof/>
          <w:kern w:val="0"/>
          <w:szCs w:val="24"/>
          <w:shd w:val="pct15" w:color="auto" w:fill="FFFFFF"/>
        </w:rPr>
        <w:tab/>
      </w:r>
      <w:r w:rsidRPr="00F571BC">
        <w:rPr>
          <w:rFonts w:eastAsia="細明體" w:cs="Times New Roman"/>
          <w:noProof/>
          <w:kern w:val="0"/>
          <w:szCs w:val="24"/>
          <w:shd w:val="pct15" w:color="auto" w:fill="FFFFFF"/>
        </w:rPr>
        <w:tab/>
      </w:r>
      <w:r w:rsidRPr="00F571BC">
        <w:rPr>
          <w:rFonts w:eastAsia="細明體" w:cs="Times New Roman"/>
          <w:noProof/>
          <w:kern w:val="0"/>
          <w:szCs w:val="24"/>
          <w:shd w:val="pct15" w:color="auto" w:fill="FFFFFF"/>
        </w:rPr>
        <w:tab/>
      </w:r>
      <w:r w:rsidRPr="00F571BC">
        <w:rPr>
          <w:rFonts w:eastAsia="細明體" w:cs="Times New Roman"/>
          <w:noProof/>
          <w:kern w:val="0"/>
          <w:szCs w:val="24"/>
          <w:shd w:val="pct15" w:color="auto" w:fill="FFFFFF"/>
        </w:rPr>
        <w:tab/>
      </w:r>
      <w:r w:rsidRPr="00F571BC">
        <w:rPr>
          <w:rFonts w:eastAsia="細明體" w:cs="Times New Roman"/>
          <w:noProof/>
          <w:color w:val="010001"/>
          <w:kern w:val="0"/>
          <w:szCs w:val="24"/>
          <w:shd w:val="pct15" w:color="auto" w:fill="FFFFFF"/>
        </w:rPr>
        <w:t>id</w:t>
      </w:r>
      <w:r w:rsidRPr="00F571BC">
        <w:rPr>
          <w:rFonts w:eastAsia="細明體" w:cs="Times New Roman"/>
          <w:noProof/>
          <w:kern w:val="0"/>
          <w:szCs w:val="24"/>
          <w:shd w:val="pct15" w:color="auto" w:fill="FFFFFF"/>
        </w:rPr>
        <w:t>,</w:t>
      </w:r>
    </w:p>
    <w:p w:rsidR="00A4780D" w:rsidRPr="00F571BC" w:rsidRDefault="00A4780D" w:rsidP="00A4780D">
      <w:pPr>
        <w:autoSpaceDE w:val="0"/>
        <w:autoSpaceDN w:val="0"/>
        <w:adjustRightInd w:val="0"/>
        <w:rPr>
          <w:rFonts w:eastAsia="細明體" w:cs="Times New Roman"/>
          <w:noProof/>
          <w:kern w:val="0"/>
          <w:szCs w:val="24"/>
          <w:shd w:val="pct15" w:color="auto" w:fill="FFFFFF"/>
        </w:rPr>
      </w:pPr>
      <w:r w:rsidRPr="00F571BC">
        <w:rPr>
          <w:rFonts w:eastAsia="細明體" w:cs="Times New Roman"/>
          <w:noProof/>
          <w:kern w:val="0"/>
          <w:szCs w:val="24"/>
          <w:shd w:val="pct15" w:color="auto" w:fill="FFFFFF"/>
        </w:rPr>
        <w:tab/>
      </w:r>
      <w:r w:rsidRPr="00F571BC">
        <w:rPr>
          <w:rFonts w:eastAsia="細明體" w:cs="Times New Roman"/>
          <w:noProof/>
          <w:kern w:val="0"/>
          <w:szCs w:val="24"/>
          <w:shd w:val="pct15" w:color="auto" w:fill="FFFFFF"/>
        </w:rPr>
        <w:tab/>
      </w:r>
      <w:r w:rsidRPr="00F571BC">
        <w:rPr>
          <w:rFonts w:eastAsia="細明體" w:cs="Times New Roman"/>
          <w:noProof/>
          <w:kern w:val="0"/>
          <w:szCs w:val="24"/>
          <w:shd w:val="pct15" w:color="auto" w:fill="FFFFFF"/>
        </w:rPr>
        <w:tab/>
      </w:r>
      <w:r w:rsidRPr="00F571BC">
        <w:rPr>
          <w:rFonts w:eastAsia="細明體" w:cs="Times New Roman"/>
          <w:noProof/>
          <w:kern w:val="0"/>
          <w:szCs w:val="24"/>
          <w:shd w:val="pct15" w:color="auto" w:fill="FFFFFF"/>
        </w:rPr>
        <w:tab/>
      </w:r>
      <w:r w:rsidRPr="00F571BC">
        <w:rPr>
          <w:rFonts w:eastAsia="細明體" w:cs="Times New Roman"/>
          <w:noProof/>
          <w:kern w:val="0"/>
          <w:szCs w:val="24"/>
          <w:shd w:val="pct15" w:color="auto" w:fill="FFFFFF"/>
        </w:rPr>
        <w:tab/>
      </w:r>
      <w:r w:rsidRPr="00F571BC">
        <w:rPr>
          <w:rFonts w:eastAsia="細明體" w:cs="Times New Roman"/>
          <w:noProof/>
          <w:color w:val="010001"/>
          <w:kern w:val="0"/>
          <w:szCs w:val="24"/>
          <w:shd w:val="pct15" w:color="auto" w:fill="FFFFFF"/>
        </w:rPr>
        <w:t>kProfileNormal</w:t>
      </w:r>
      <w:r w:rsidRPr="00F571BC">
        <w:rPr>
          <w:rFonts w:eastAsia="細明體" w:cs="Times New Roman"/>
          <w:noProof/>
          <w:kern w:val="0"/>
          <w:szCs w:val="24"/>
          <w:shd w:val="pct15" w:color="auto" w:fill="FFFFFF"/>
        </w:rPr>
        <w:t>,</w:t>
      </w:r>
    </w:p>
    <w:p w:rsidR="00A4780D" w:rsidRPr="00F571BC" w:rsidRDefault="00A4780D" w:rsidP="00A4780D">
      <w:pPr>
        <w:autoSpaceDE w:val="0"/>
        <w:autoSpaceDN w:val="0"/>
        <w:adjustRightInd w:val="0"/>
        <w:rPr>
          <w:rFonts w:eastAsia="細明體" w:cs="Times New Roman"/>
          <w:noProof/>
          <w:kern w:val="0"/>
          <w:szCs w:val="24"/>
          <w:shd w:val="pct15" w:color="auto" w:fill="FFFFFF"/>
        </w:rPr>
      </w:pPr>
      <w:r w:rsidRPr="00F571BC">
        <w:rPr>
          <w:rFonts w:eastAsia="細明體" w:cs="Times New Roman"/>
          <w:noProof/>
          <w:kern w:val="0"/>
          <w:szCs w:val="24"/>
          <w:shd w:val="pct15" w:color="auto" w:fill="FFFFFF"/>
        </w:rPr>
        <w:tab/>
      </w:r>
      <w:r w:rsidRPr="00F571BC">
        <w:rPr>
          <w:rFonts w:eastAsia="細明體" w:cs="Times New Roman"/>
          <w:noProof/>
          <w:kern w:val="0"/>
          <w:szCs w:val="24"/>
          <w:shd w:val="pct15" w:color="auto" w:fill="FFFFFF"/>
        </w:rPr>
        <w:tab/>
      </w:r>
      <w:r w:rsidRPr="00F571BC">
        <w:rPr>
          <w:rFonts w:eastAsia="細明體" w:cs="Times New Roman"/>
          <w:noProof/>
          <w:kern w:val="0"/>
          <w:szCs w:val="24"/>
          <w:shd w:val="pct15" w:color="auto" w:fill="FFFFFF"/>
        </w:rPr>
        <w:tab/>
      </w:r>
      <w:r w:rsidRPr="00F571BC">
        <w:rPr>
          <w:rFonts w:eastAsia="細明體" w:cs="Times New Roman"/>
          <w:noProof/>
          <w:kern w:val="0"/>
          <w:szCs w:val="24"/>
          <w:shd w:val="pct15" w:color="auto" w:fill="FFFFFF"/>
        </w:rPr>
        <w:tab/>
      </w:r>
      <w:r w:rsidRPr="00F571BC">
        <w:rPr>
          <w:rFonts w:eastAsia="細明體" w:cs="Times New Roman"/>
          <w:noProof/>
          <w:kern w:val="0"/>
          <w:szCs w:val="24"/>
          <w:shd w:val="pct15" w:color="auto" w:fill="FFFFFF"/>
        </w:rPr>
        <w:tab/>
      </w:r>
      <w:r w:rsidRPr="00F571BC">
        <w:rPr>
          <w:rFonts w:eastAsia="細明體" w:cs="Times New Roman"/>
          <w:noProof/>
          <w:color w:val="010001"/>
          <w:kern w:val="0"/>
          <w:szCs w:val="24"/>
          <w:shd w:val="pct15" w:color="auto" w:fill="FFFFFF"/>
        </w:rPr>
        <w:t>m_videoPixelFormat</w:t>
      </w:r>
      <w:r w:rsidRPr="00F571BC">
        <w:rPr>
          <w:rFonts w:eastAsia="細明體" w:cs="Times New Roman"/>
          <w:noProof/>
          <w:kern w:val="0"/>
          <w:szCs w:val="24"/>
          <w:shd w:val="pct15" w:color="auto" w:fill="FFFFFF"/>
        </w:rPr>
        <w:t>,</w:t>
      </w:r>
    </w:p>
    <w:p w:rsidR="00A4780D" w:rsidRPr="00F571BC" w:rsidRDefault="00A4780D" w:rsidP="00A4780D">
      <w:pPr>
        <w:autoSpaceDE w:val="0"/>
        <w:autoSpaceDN w:val="0"/>
        <w:adjustRightInd w:val="0"/>
        <w:rPr>
          <w:rFonts w:eastAsia="細明體" w:cs="Times New Roman"/>
          <w:noProof/>
          <w:kern w:val="0"/>
          <w:szCs w:val="24"/>
          <w:shd w:val="pct15" w:color="auto" w:fill="FFFFFF"/>
        </w:rPr>
      </w:pPr>
      <w:r w:rsidRPr="00F571BC">
        <w:rPr>
          <w:rFonts w:eastAsia="細明體" w:cs="Times New Roman"/>
          <w:noProof/>
          <w:kern w:val="0"/>
          <w:szCs w:val="24"/>
          <w:shd w:val="pct15" w:color="auto" w:fill="FFFFFF"/>
        </w:rPr>
        <w:tab/>
      </w:r>
      <w:r w:rsidRPr="00F571BC">
        <w:rPr>
          <w:rFonts w:eastAsia="細明體" w:cs="Times New Roman"/>
          <w:noProof/>
          <w:kern w:val="0"/>
          <w:szCs w:val="24"/>
          <w:shd w:val="pct15" w:color="auto" w:fill="FFFFFF"/>
        </w:rPr>
        <w:tab/>
      </w:r>
      <w:r w:rsidRPr="00F571BC">
        <w:rPr>
          <w:rFonts w:eastAsia="細明體" w:cs="Times New Roman"/>
          <w:noProof/>
          <w:kern w:val="0"/>
          <w:szCs w:val="24"/>
          <w:shd w:val="pct15" w:color="auto" w:fill="FFFFFF"/>
        </w:rPr>
        <w:tab/>
      </w:r>
      <w:r w:rsidRPr="00F571BC">
        <w:rPr>
          <w:rFonts w:eastAsia="細明體" w:cs="Times New Roman"/>
          <w:noProof/>
          <w:kern w:val="0"/>
          <w:szCs w:val="24"/>
          <w:shd w:val="pct15" w:color="auto" w:fill="FFFFFF"/>
        </w:rPr>
        <w:tab/>
      </w:r>
      <w:r w:rsidRPr="00F571BC">
        <w:rPr>
          <w:rFonts w:eastAsia="細明體" w:cs="Times New Roman"/>
          <w:noProof/>
          <w:kern w:val="0"/>
          <w:szCs w:val="24"/>
          <w:shd w:val="pct15" w:color="auto" w:fill="FFFFFF"/>
        </w:rPr>
        <w:tab/>
      </w:r>
      <w:r w:rsidRPr="00F571BC">
        <w:rPr>
          <w:rFonts w:eastAsia="細明體" w:cs="Times New Roman"/>
          <w:noProof/>
          <w:color w:val="010001"/>
          <w:kern w:val="0"/>
          <w:szCs w:val="24"/>
          <w:shd w:val="pct15" w:color="auto" w:fill="FFFFFF"/>
        </w:rPr>
        <w:t>VideoHandle</w:t>
      </w:r>
      <w:r w:rsidRPr="00F571BC">
        <w:rPr>
          <w:rFonts w:eastAsia="細明體" w:cs="Times New Roman"/>
          <w:noProof/>
          <w:kern w:val="0"/>
          <w:szCs w:val="24"/>
          <w:shd w:val="pct15" w:color="auto" w:fill="FFFFFF"/>
        </w:rPr>
        <w:t xml:space="preserve">, </w:t>
      </w:r>
      <w:r w:rsidRPr="00F571BC">
        <w:rPr>
          <w:rFonts w:eastAsia="細明體" w:cs="Times New Roman"/>
          <w:noProof/>
          <w:color w:val="010001"/>
          <w:kern w:val="0"/>
          <w:szCs w:val="24"/>
          <w:shd w:val="pct15" w:color="auto" w:fill="FFFFFF"/>
        </w:rPr>
        <w:t>NULL</w:t>
      </w:r>
      <w:r w:rsidRPr="00F571BC">
        <w:rPr>
          <w:rFonts w:eastAsia="細明體" w:cs="Times New Roman"/>
          <w:noProof/>
          <w:kern w:val="0"/>
          <w:szCs w:val="24"/>
          <w:shd w:val="pct15" w:color="auto" w:fill="FFFFFF"/>
        </w:rPr>
        <w:t>,</w:t>
      </w:r>
    </w:p>
    <w:p w:rsidR="00A4780D" w:rsidRPr="00F571BC" w:rsidRDefault="00A4780D" w:rsidP="00A4780D">
      <w:pPr>
        <w:autoSpaceDE w:val="0"/>
        <w:autoSpaceDN w:val="0"/>
        <w:adjustRightInd w:val="0"/>
        <w:rPr>
          <w:rFonts w:eastAsia="細明體" w:cs="Times New Roman"/>
          <w:noProof/>
          <w:kern w:val="0"/>
          <w:szCs w:val="24"/>
          <w:shd w:val="pct15" w:color="auto" w:fill="FFFFFF"/>
        </w:rPr>
      </w:pPr>
      <w:r w:rsidRPr="00F571BC">
        <w:rPr>
          <w:rFonts w:eastAsia="細明體" w:cs="Times New Roman"/>
          <w:noProof/>
          <w:kern w:val="0"/>
          <w:szCs w:val="24"/>
          <w:shd w:val="pct15" w:color="auto" w:fill="FFFFFF"/>
        </w:rPr>
        <w:tab/>
      </w:r>
      <w:r w:rsidRPr="00F571BC">
        <w:rPr>
          <w:rFonts w:eastAsia="細明體" w:cs="Times New Roman"/>
          <w:noProof/>
          <w:kern w:val="0"/>
          <w:szCs w:val="24"/>
          <w:shd w:val="pct15" w:color="auto" w:fill="FFFFFF"/>
        </w:rPr>
        <w:tab/>
      </w:r>
      <w:r w:rsidRPr="00F571BC">
        <w:rPr>
          <w:rFonts w:eastAsia="細明體" w:cs="Times New Roman"/>
          <w:noProof/>
          <w:kern w:val="0"/>
          <w:szCs w:val="24"/>
          <w:shd w:val="pct15" w:color="auto" w:fill="FFFFFF"/>
        </w:rPr>
        <w:tab/>
      </w:r>
      <w:r w:rsidRPr="00F571BC">
        <w:rPr>
          <w:rFonts w:eastAsia="細明體" w:cs="Times New Roman"/>
          <w:noProof/>
          <w:kern w:val="0"/>
          <w:szCs w:val="24"/>
          <w:shd w:val="pct15" w:color="auto" w:fill="FFFFFF"/>
        </w:rPr>
        <w:tab/>
      </w:r>
      <w:r w:rsidRPr="00F571BC">
        <w:rPr>
          <w:rFonts w:eastAsia="細明體" w:cs="Times New Roman"/>
          <w:noProof/>
          <w:kern w:val="0"/>
          <w:szCs w:val="24"/>
          <w:shd w:val="pct15" w:color="auto" w:fill="FFFFFF"/>
        </w:rPr>
        <w:tab/>
      </w:r>
      <w:r w:rsidRPr="00F571BC">
        <w:rPr>
          <w:rFonts w:eastAsia="細明體" w:cs="Times New Roman"/>
          <w:noProof/>
          <w:color w:val="010001"/>
          <w:kern w:val="0"/>
          <w:szCs w:val="24"/>
          <w:shd w:val="pct15" w:color="auto" w:fill="FFFFFF"/>
        </w:rPr>
        <w:t>AudioHandle</w:t>
      </w:r>
      <w:r w:rsidRPr="00F571BC">
        <w:rPr>
          <w:rFonts w:eastAsia="細明體" w:cs="Times New Roman"/>
          <w:noProof/>
          <w:kern w:val="0"/>
          <w:szCs w:val="24"/>
          <w:shd w:val="pct15" w:color="auto" w:fill="FFFFFF"/>
        </w:rPr>
        <w:t xml:space="preserve">, </w:t>
      </w:r>
      <w:r w:rsidRPr="00F571BC">
        <w:rPr>
          <w:rFonts w:eastAsia="細明體" w:cs="Times New Roman"/>
          <w:noProof/>
          <w:color w:val="010001"/>
          <w:kern w:val="0"/>
          <w:szCs w:val="24"/>
          <w:shd w:val="pct15" w:color="auto" w:fill="FFFFFF"/>
        </w:rPr>
        <w:t>NULL</w:t>
      </w:r>
      <w:r w:rsidRPr="00F571BC">
        <w:rPr>
          <w:rFonts w:eastAsia="細明體" w:cs="Times New Roman"/>
          <w:noProof/>
          <w:kern w:val="0"/>
          <w:szCs w:val="24"/>
          <w:shd w:val="pct15" w:color="auto" w:fill="FFFFFF"/>
        </w:rPr>
        <w:t>,</w:t>
      </w:r>
    </w:p>
    <w:p w:rsidR="00A4780D" w:rsidRPr="00F571BC" w:rsidRDefault="00A4780D" w:rsidP="00A4780D">
      <w:pPr>
        <w:autoSpaceDE w:val="0"/>
        <w:autoSpaceDN w:val="0"/>
        <w:adjustRightInd w:val="0"/>
        <w:rPr>
          <w:rFonts w:eastAsia="細明體" w:cs="Times New Roman"/>
          <w:noProof/>
          <w:kern w:val="0"/>
          <w:szCs w:val="24"/>
          <w:shd w:val="pct15" w:color="auto" w:fill="FFFFFF"/>
        </w:rPr>
      </w:pPr>
      <w:r w:rsidRPr="00F571BC">
        <w:rPr>
          <w:rFonts w:eastAsia="細明體" w:cs="Times New Roman"/>
          <w:noProof/>
          <w:kern w:val="0"/>
          <w:szCs w:val="24"/>
          <w:shd w:val="pct15" w:color="auto" w:fill="FFFFFF"/>
        </w:rPr>
        <w:tab/>
      </w:r>
      <w:r w:rsidRPr="00F571BC">
        <w:rPr>
          <w:rFonts w:eastAsia="細明體" w:cs="Times New Roman"/>
          <w:noProof/>
          <w:kern w:val="0"/>
          <w:szCs w:val="24"/>
          <w:shd w:val="pct15" w:color="auto" w:fill="FFFFFF"/>
        </w:rPr>
        <w:tab/>
      </w:r>
      <w:r w:rsidRPr="00F571BC">
        <w:rPr>
          <w:rFonts w:eastAsia="細明體" w:cs="Times New Roman"/>
          <w:noProof/>
          <w:kern w:val="0"/>
          <w:szCs w:val="24"/>
          <w:shd w:val="pct15" w:color="auto" w:fill="FFFFFF"/>
        </w:rPr>
        <w:tab/>
      </w:r>
      <w:r w:rsidRPr="00F571BC">
        <w:rPr>
          <w:rFonts w:eastAsia="細明體" w:cs="Times New Roman"/>
          <w:noProof/>
          <w:kern w:val="0"/>
          <w:szCs w:val="24"/>
          <w:shd w:val="pct15" w:color="auto" w:fill="FFFFFF"/>
        </w:rPr>
        <w:tab/>
      </w:r>
      <w:r w:rsidRPr="00F571BC">
        <w:rPr>
          <w:rFonts w:eastAsia="細明體" w:cs="Times New Roman"/>
          <w:noProof/>
          <w:kern w:val="0"/>
          <w:szCs w:val="24"/>
          <w:shd w:val="pct15" w:color="auto" w:fill="FFFFFF"/>
        </w:rPr>
        <w:tab/>
      </w:r>
      <w:r w:rsidRPr="00F571BC">
        <w:rPr>
          <w:rFonts w:eastAsia="細明體" w:cs="Times New Roman"/>
          <w:noProof/>
          <w:color w:val="010001"/>
          <w:kern w:val="0"/>
          <w:szCs w:val="24"/>
          <w:shd w:val="pct15" w:color="auto" w:fill="FFFFFF"/>
        </w:rPr>
        <w:t>ErrorHandle</w:t>
      </w:r>
      <w:r w:rsidRPr="00F571BC">
        <w:rPr>
          <w:rFonts w:eastAsia="細明體" w:cs="Times New Roman"/>
          <w:noProof/>
          <w:kern w:val="0"/>
          <w:szCs w:val="24"/>
          <w:shd w:val="pct15" w:color="auto" w:fill="FFFFFF"/>
        </w:rPr>
        <w:t xml:space="preserve">, </w:t>
      </w:r>
      <w:r w:rsidRPr="00F571BC">
        <w:rPr>
          <w:rFonts w:eastAsia="細明體" w:cs="Times New Roman"/>
          <w:noProof/>
          <w:color w:val="010001"/>
          <w:kern w:val="0"/>
          <w:szCs w:val="24"/>
          <w:shd w:val="pct15" w:color="auto" w:fill="FFFFFF"/>
        </w:rPr>
        <w:t>NULL</w:t>
      </w:r>
      <w:r w:rsidRPr="00F571BC">
        <w:rPr>
          <w:rFonts w:eastAsia="細明體" w:cs="Times New Roman"/>
          <w:noProof/>
          <w:kern w:val="0"/>
          <w:szCs w:val="24"/>
          <w:shd w:val="pct15" w:color="auto" w:fill="FFFFFF"/>
        </w:rPr>
        <w:t>);</w:t>
      </w:r>
    </w:p>
    <w:p w:rsidR="00A4780D" w:rsidRPr="00F571BC" w:rsidRDefault="00A4780D" w:rsidP="00A4780D">
      <w:pPr>
        <w:autoSpaceDE w:val="0"/>
        <w:autoSpaceDN w:val="0"/>
        <w:adjustRightInd w:val="0"/>
        <w:rPr>
          <w:rFonts w:eastAsia="細明體" w:cs="Times New Roman"/>
          <w:noProof/>
          <w:kern w:val="0"/>
          <w:szCs w:val="24"/>
          <w:shd w:val="pct15" w:color="auto" w:fill="FFFFFF"/>
        </w:rPr>
      </w:pPr>
      <w:r w:rsidRPr="00F571BC">
        <w:rPr>
          <w:rFonts w:eastAsia="細明體" w:cs="Times New Roman"/>
          <w:noProof/>
          <w:kern w:val="0"/>
          <w:szCs w:val="24"/>
          <w:shd w:val="pct15" w:color="auto" w:fill="FFFFFF"/>
        </w:rPr>
        <w:tab/>
      </w:r>
      <w:r w:rsidRPr="00F571BC">
        <w:rPr>
          <w:rFonts w:eastAsia="細明體" w:cs="Times New Roman"/>
          <w:noProof/>
          <w:kern w:val="0"/>
          <w:szCs w:val="24"/>
          <w:shd w:val="pct15" w:color="auto" w:fill="FFFFFF"/>
        </w:rPr>
        <w:tab/>
      </w:r>
      <w:r w:rsidRPr="00F571BC">
        <w:rPr>
          <w:rFonts w:eastAsia="細明體" w:cs="Times New Roman"/>
          <w:noProof/>
          <w:kern w:val="0"/>
          <w:szCs w:val="24"/>
          <w:shd w:val="pct15" w:color="auto" w:fill="FFFFFF"/>
        </w:rPr>
        <w:tab/>
        <w:t>}</w:t>
      </w:r>
    </w:p>
    <w:p w:rsidR="00A4780D" w:rsidRPr="00F571BC" w:rsidRDefault="00A4780D" w:rsidP="00A4780D">
      <w:pPr>
        <w:autoSpaceDE w:val="0"/>
        <w:autoSpaceDN w:val="0"/>
        <w:adjustRightInd w:val="0"/>
        <w:rPr>
          <w:rFonts w:eastAsia="細明體" w:cs="Times New Roman"/>
          <w:noProof/>
          <w:kern w:val="0"/>
          <w:szCs w:val="24"/>
          <w:shd w:val="pct15" w:color="auto" w:fill="FFFFFF"/>
        </w:rPr>
      </w:pPr>
      <w:r w:rsidRPr="00F571BC">
        <w:rPr>
          <w:rFonts w:eastAsia="細明體" w:cs="Times New Roman"/>
          <w:noProof/>
          <w:kern w:val="0"/>
          <w:szCs w:val="24"/>
          <w:shd w:val="pct15" w:color="auto" w:fill="FFFFFF"/>
        </w:rPr>
        <w:tab/>
      </w:r>
      <w:r w:rsidRPr="00F571BC">
        <w:rPr>
          <w:rFonts w:eastAsia="細明體" w:cs="Times New Roman"/>
          <w:noProof/>
          <w:kern w:val="0"/>
          <w:szCs w:val="24"/>
          <w:shd w:val="pct15" w:color="auto" w:fill="FFFFFF"/>
        </w:rPr>
        <w:tab/>
        <w:t>}</w:t>
      </w:r>
    </w:p>
    <w:p w:rsidR="00A4780D" w:rsidRPr="00F571BC" w:rsidRDefault="00A4780D" w:rsidP="00A4780D">
      <w:pPr>
        <w:autoSpaceDE w:val="0"/>
        <w:autoSpaceDN w:val="0"/>
        <w:adjustRightInd w:val="0"/>
        <w:rPr>
          <w:rFonts w:eastAsia="細明體" w:cs="Times New Roman"/>
          <w:noProof/>
          <w:kern w:val="0"/>
          <w:szCs w:val="24"/>
          <w:shd w:val="pct15" w:color="auto" w:fill="FFFFFF"/>
        </w:rPr>
      </w:pPr>
      <w:r w:rsidRPr="00F571BC">
        <w:rPr>
          <w:rFonts w:eastAsia="細明體" w:cs="Times New Roman"/>
          <w:noProof/>
          <w:kern w:val="0"/>
          <w:szCs w:val="24"/>
          <w:shd w:val="pct15" w:color="auto" w:fill="FFFFFF"/>
        </w:rPr>
        <w:tab/>
        <w:t>}</w:t>
      </w:r>
    </w:p>
    <w:p w:rsidR="00A4780D" w:rsidRPr="00F571BC" w:rsidRDefault="00A4780D" w:rsidP="00A4780D">
      <w:pPr>
        <w:autoSpaceDE w:val="0"/>
        <w:autoSpaceDN w:val="0"/>
        <w:adjustRightInd w:val="0"/>
        <w:rPr>
          <w:rStyle w:val="apple-style-span"/>
          <w:szCs w:val="24"/>
          <w:shd w:val="pct15" w:color="auto" w:fill="FFFFFF"/>
        </w:rPr>
      </w:pPr>
      <w:r w:rsidRPr="00F571BC">
        <w:rPr>
          <w:rFonts w:eastAsia="細明體" w:cs="Times New Roman"/>
          <w:noProof/>
          <w:kern w:val="0"/>
          <w:szCs w:val="24"/>
          <w:shd w:val="pct15" w:color="auto" w:fill="FFFFFF"/>
        </w:rPr>
        <w:t>}</w:t>
      </w:r>
    </w:p>
    <w:p w:rsidR="00A4780D" w:rsidRPr="00E536CC" w:rsidRDefault="00A4780D" w:rsidP="00A4780D">
      <w:pPr>
        <w:pStyle w:val="2"/>
        <w:pageBreakBefore/>
        <w:numPr>
          <w:ilvl w:val="0"/>
          <w:numId w:val="22"/>
        </w:numPr>
        <w:ind w:left="482" w:hanging="482"/>
        <w:rPr>
          <w:rFonts w:ascii="Times New Roman" w:hAnsi="Times New Roman"/>
          <w:sz w:val="28"/>
        </w:rPr>
      </w:pPr>
      <w:bookmarkStart w:id="491" w:name="_Toc378694308"/>
      <w:bookmarkStart w:id="492" w:name="_Toc428448939"/>
      <w:r w:rsidRPr="00E536CC">
        <w:rPr>
          <w:rFonts w:ascii="Times New Roman" w:hAnsi="Times New Roman"/>
          <w:sz w:val="28"/>
        </w:rPr>
        <w:lastRenderedPageBreak/>
        <w:t>PTZ Control</w:t>
      </w:r>
      <w:bookmarkEnd w:id="491"/>
      <w:bookmarkEnd w:id="492"/>
    </w:p>
    <w:p w:rsidR="00A4780D" w:rsidRPr="00E536CC" w:rsidRDefault="00A4780D" w:rsidP="00A4780D">
      <w:r>
        <w:t>The following is</w:t>
      </w:r>
      <w:r w:rsidRPr="00E536CC">
        <w:t xml:space="preserve"> an example</w:t>
      </w:r>
      <w:r>
        <w:t xml:space="preserve"> to</w:t>
      </w:r>
      <w:r w:rsidRPr="00E536CC">
        <w:t xml:space="preserve"> </w:t>
      </w:r>
      <w:r>
        <w:t>control device to tilt up</w:t>
      </w:r>
      <w:r w:rsidRPr="00E536CC">
        <w:t xml:space="preserve">. Our SDK interface, </w:t>
      </w:r>
      <w:r w:rsidRPr="00781CE0">
        <w:rPr>
          <w:rStyle w:val="a7"/>
        </w:rPr>
        <w:t>Control_PTZ_PTZDeviceID_CS_Ext</w:t>
      </w:r>
      <w:r w:rsidRPr="00E536CC">
        <w:t xml:space="preserve"> is responsible for controlling the PTZ device. This interface requires an </w:t>
      </w:r>
      <w:hyperlink w:anchor="_Np_PTZControlParam_CS" w:history="1">
        <w:r w:rsidRPr="00340ADD">
          <w:rPr>
            <w:rStyle w:val="a7"/>
          </w:rPr>
          <w:t>Np_PTZControlParam_CS</w:t>
        </w:r>
      </w:hyperlink>
      <w:r w:rsidRPr="00E536CC">
        <w:t xml:space="preserve"> to indicate the movement, which can be either directional move, home,</w:t>
      </w:r>
      <w:r>
        <w:t xml:space="preserve"> or</w:t>
      </w:r>
      <w:r w:rsidRPr="00E536CC">
        <w:t xml:space="preserve"> preset depending on Camera’s capability.</w:t>
      </w:r>
    </w:p>
    <w:p w:rsidR="00A4780D" w:rsidRDefault="00A4780D" w:rsidP="00A4780D"/>
    <w:p w:rsidR="00A4780D" w:rsidRPr="00100ADC" w:rsidRDefault="00A4780D" w:rsidP="00A4780D">
      <w:pPr>
        <w:autoSpaceDE w:val="0"/>
        <w:autoSpaceDN w:val="0"/>
        <w:adjustRightInd w:val="0"/>
        <w:rPr>
          <w:rFonts w:eastAsia="細明體" w:cs="Times New Roman"/>
          <w:noProof/>
          <w:kern w:val="0"/>
          <w:szCs w:val="24"/>
          <w:shd w:val="pct15" w:color="auto" w:fill="FFFFFF"/>
        </w:rPr>
      </w:pPr>
      <w:r w:rsidRPr="00100ADC">
        <w:rPr>
          <w:rFonts w:eastAsia="細明體" w:cs="Times New Roman"/>
          <w:noProof/>
          <w:color w:val="0000FF"/>
          <w:kern w:val="0"/>
          <w:szCs w:val="24"/>
          <w:shd w:val="pct15" w:color="auto" w:fill="FFFFFF"/>
        </w:rPr>
        <w:t xml:space="preserve">void </w:t>
      </w:r>
      <w:r w:rsidRPr="00100ADC">
        <w:rPr>
          <w:rFonts w:eastAsia="細明體" w:cs="Times New Roman"/>
          <w:noProof/>
          <w:color w:val="010001"/>
          <w:kern w:val="0"/>
          <w:szCs w:val="24"/>
          <w:shd w:val="pct15" w:color="auto" w:fill="FFFFFF"/>
        </w:rPr>
        <w:t>onPTZUp</w:t>
      </w:r>
      <w:r w:rsidRPr="00100ADC">
        <w:rPr>
          <w:rFonts w:eastAsia="細明體" w:cs="Times New Roman"/>
          <w:noProof/>
          <w:kern w:val="0"/>
          <w:szCs w:val="24"/>
          <w:shd w:val="pct15" w:color="auto" w:fill="FFFFFF"/>
        </w:rPr>
        <w:t>()</w:t>
      </w:r>
    </w:p>
    <w:p w:rsidR="00A4780D" w:rsidRPr="00100ADC" w:rsidRDefault="00A4780D" w:rsidP="00A4780D">
      <w:pPr>
        <w:autoSpaceDE w:val="0"/>
        <w:autoSpaceDN w:val="0"/>
        <w:adjustRightInd w:val="0"/>
        <w:rPr>
          <w:rFonts w:eastAsia="細明體" w:cs="Times New Roman"/>
          <w:noProof/>
          <w:kern w:val="0"/>
          <w:szCs w:val="24"/>
          <w:shd w:val="pct15" w:color="auto" w:fill="FFFFFF"/>
        </w:rPr>
      </w:pPr>
      <w:r w:rsidRPr="00100ADC">
        <w:rPr>
          <w:rFonts w:eastAsia="細明體" w:cs="Times New Roman"/>
          <w:noProof/>
          <w:kern w:val="0"/>
          <w:szCs w:val="24"/>
          <w:shd w:val="pct15" w:color="auto" w:fill="FFFFFF"/>
        </w:rPr>
        <w:t>{</w:t>
      </w:r>
    </w:p>
    <w:p w:rsidR="00A4780D" w:rsidRPr="00100ADC" w:rsidRDefault="00A4780D" w:rsidP="00A4780D">
      <w:pPr>
        <w:autoSpaceDE w:val="0"/>
        <w:autoSpaceDN w:val="0"/>
        <w:adjustRightInd w:val="0"/>
        <w:rPr>
          <w:rFonts w:eastAsia="細明體" w:cs="Times New Roman"/>
          <w:noProof/>
          <w:kern w:val="0"/>
          <w:szCs w:val="24"/>
          <w:shd w:val="pct15" w:color="auto" w:fill="FFFFFF"/>
        </w:rPr>
      </w:pPr>
      <w:r w:rsidRPr="00100ADC">
        <w:rPr>
          <w:rFonts w:eastAsia="細明體" w:cs="Times New Roman"/>
          <w:noProof/>
          <w:kern w:val="0"/>
          <w:szCs w:val="24"/>
          <w:shd w:val="pct15" w:color="auto" w:fill="FFFFFF"/>
        </w:rPr>
        <w:tab/>
      </w:r>
      <w:r w:rsidRPr="00100ADC">
        <w:rPr>
          <w:rFonts w:eastAsia="細明體" w:cs="Times New Roman"/>
          <w:noProof/>
          <w:color w:val="010001"/>
          <w:kern w:val="0"/>
          <w:szCs w:val="24"/>
          <w:shd w:val="pct15" w:color="auto" w:fill="FFFFFF"/>
        </w:rPr>
        <w:t>Np_PTZControlParam_CS</w:t>
      </w:r>
      <w:r w:rsidRPr="00100ADC">
        <w:rPr>
          <w:rFonts w:eastAsia="細明體" w:cs="Times New Roman"/>
          <w:noProof/>
          <w:kern w:val="0"/>
          <w:szCs w:val="24"/>
          <w:shd w:val="pct15" w:color="auto" w:fill="FFFFFF"/>
        </w:rPr>
        <w:t xml:space="preserve"> </w:t>
      </w:r>
      <w:r w:rsidRPr="00100ADC">
        <w:rPr>
          <w:rFonts w:eastAsia="細明體" w:cs="Times New Roman"/>
          <w:noProof/>
          <w:color w:val="010001"/>
          <w:kern w:val="0"/>
          <w:szCs w:val="24"/>
          <w:shd w:val="pct15" w:color="auto" w:fill="FFFFFF"/>
        </w:rPr>
        <w:t>ptzParam</w:t>
      </w:r>
      <w:r w:rsidRPr="00100ADC">
        <w:rPr>
          <w:rFonts w:eastAsia="細明體" w:cs="Times New Roman"/>
          <w:noProof/>
          <w:kern w:val="0"/>
          <w:szCs w:val="24"/>
          <w:shd w:val="pct15" w:color="auto" w:fill="FFFFFF"/>
        </w:rPr>
        <w:t>;</w:t>
      </w:r>
    </w:p>
    <w:p w:rsidR="00A4780D" w:rsidRPr="00100ADC" w:rsidRDefault="00A4780D" w:rsidP="00A4780D">
      <w:pPr>
        <w:autoSpaceDE w:val="0"/>
        <w:autoSpaceDN w:val="0"/>
        <w:adjustRightInd w:val="0"/>
        <w:rPr>
          <w:rFonts w:eastAsia="細明體" w:cs="Times New Roman"/>
          <w:noProof/>
          <w:kern w:val="0"/>
          <w:szCs w:val="24"/>
          <w:shd w:val="pct15" w:color="auto" w:fill="FFFFFF"/>
        </w:rPr>
      </w:pPr>
      <w:r w:rsidRPr="00100ADC">
        <w:rPr>
          <w:rFonts w:eastAsia="細明體" w:cs="Times New Roman"/>
          <w:noProof/>
          <w:kern w:val="0"/>
          <w:szCs w:val="24"/>
          <w:shd w:val="pct15" w:color="auto" w:fill="FFFFFF"/>
        </w:rPr>
        <w:tab/>
      </w:r>
      <w:r w:rsidRPr="00100ADC">
        <w:rPr>
          <w:rFonts w:eastAsia="細明體" w:cs="Times New Roman"/>
          <w:noProof/>
          <w:color w:val="010001"/>
          <w:kern w:val="0"/>
          <w:szCs w:val="24"/>
          <w:shd w:val="pct15" w:color="auto" w:fill="FFFFFF"/>
        </w:rPr>
        <w:t>Np_PTZContinuousMove</w:t>
      </w:r>
      <w:r w:rsidRPr="00100ADC">
        <w:rPr>
          <w:rFonts w:eastAsia="細明體" w:cs="Times New Roman"/>
          <w:noProof/>
          <w:kern w:val="0"/>
          <w:szCs w:val="24"/>
          <w:shd w:val="pct15" w:color="auto" w:fill="FFFFFF"/>
        </w:rPr>
        <w:t xml:space="preserve"> </w:t>
      </w:r>
      <w:r w:rsidRPr="00100ADC">
        <w:rPr>
          <w:rFonts w:eastAsia="細明體" w:cs="Times New Roman"/>
          <w:noProof/>
          <w:color w:val="010001"/>
          <w:kern w:val="0"/>
          <w:szCs w:val="24"/>
          <w:shd w:val="pct15" w:color="auto" w:fill="FFFFFF"/>
        </w:rPr>
        <w:t>ptzMoveDirection</w:t>
      </w:r>
      <w:r w:rsidRPr="00100ADC">
        <w:rPr>
          <w:rFonts w:eastAsia="細明體" w:cs="Times New Roman"/>
          <w:noProof/>
          <w:kern w:val="0"/>
          <w:szCs w:val="24"/>
          <w:shd w:val="pct15" w:color="auto" w:fill="FFFFFF"/>
        </w:rPr>
        <w:t>;</w:t>
      </w:r>
    </w:p>
    <w:p w:rsidR="00A4780D" w:rsidRPr="00100ADC" w:rsidRDefault="00A4780D" w:rsidP="00A4780D">
      <w:pPr>
        <w:autoSpaceDE w:val="0"/>
        <w:autoSpaceDN w:val="0"/>
        <w:adjustRightInd w:val="0"/>
        <w:rPr>
          <w:rFonts w:eastAsia="細明體" w:cs="Times New Roman"/>
          <w:noProof/>
          <w:kern w:val="0"/>
          <w:szCs w:val="24"/>
          <w:shd w:val="pct15" w:color="auto" w:fill="FFFFFF"/>
        </w:rPr>
      </w:pPr>
    </w:p>
    <w:p w:rsidR="00A4780D" w:rsidRPr="00100ADC" w:rsidRDefault="00A4780D" w:rsidP="00A4780D">
      <w:pPr>
        <w:autoSpaceDE w:val="0"/>
        <w:autoSpaceDN w:val="0"/>
        <w:adjustRightInd w:val="0"/>
        <w:rPr>
          <w:rFonts w:eastAsia="細明體" w:cs="Times New Roman"/>
          <w:noProof/>
          <w:kern w:val="0"/>
          <w:szCs w:val="24"/>
          <w:shd w:val="pct15" w:color="auto" w:fill="FFFFFF"/>
        </w:rPr>
      </w:pPr>
      <w:r w:rsidRPr="00100ADC">
        <w:rPr>
          <w:rFonts w:eastAsia="細明體" w:cs="Times New Roman"/>
          <w:noProof/>
          <w:kern w:val="0"/>
          <w:szCs w:val="24"/>
          <w:shd w:val="pct15" w:color="auto" w:fill="FFFFFF"/>
        </w:rPr>
        <w:tab/>
      </w:r>
      <w:r w:rsidRPr="00100ADC">
        <w:rPr>
          <w:rFonts w:eastAsia="細明體" w:cs="Times New Roman"/>
          <w:noProof/>
          <w:color w:val="010001"/>
          <w:kern w:val="0"/>
          <w:szCs w:val="24"/>
          <w:shd w:val="pct15" w:color="auto" w:fill="FFFFFF"/>
        </w:rPr>
        <w:t>memset</w:t>
      </w:r>
      <w:r w:rsidRPr="00100ADC">
        <w:rPr>
          <w:rFonts w:eastAsia="細明體" w:cs="Times New Roman"/>
          <w:noProof/>
          <w:kern w:val="0"/>
          <w:szCs w:val="24"/>
          <w:shd w:val="pct15" w:color="auto" w:fill="FFFFFF"/>
        </w:rPr>
        <w:t>(&amp;</w:t>
      </w:r>
      <w:r w:rsidRPr="00100ADC">
        <w:rPr>
          <w:rFonts w:eastAsia="細明體" w:cs="Times New Roman"/>
          <w:noProof/>
          <w:color w:val="010001"/>
          <w:kern w:val="0"/>
          <w:szCs w:val="24"/>
          <w:shd w:val="pct15" w:color="auto" w:fill="FFFFFF"/>
        </w:rPr>
        <w:t>ptzParam</w:t>
      </w:r>
      <w:r w:rsidRPr="00100ADC">
        <w:rPr>
          <w:rFonts w:eastAsia="細明體" w:cs="Times New Roman"/>
          <w:noProof/>
          <w:kern w:val="0"/>
          <w:szCs w:val="24"/>
          <w:shd w:val="pct15" w:color="auto" w:fill="FFFFFF"/>
        </w:rPr>
        <w:t xml:space="preserve">, 0, </w:t>
      </w:r>
      <w:r w:rsidRPr="00100ADC">
        <w:rPr>
          <w:rFonts w:eastAsia="細明體" w:cs="Times New Roman"/>
          <w:noProof/>
          <w:color w:val="0000FF"/>
          <w:kern w:val="0"/>
          <w:szCs w:val="24"/>
          <w:shd w:val="pct15" w:color="auto" w:fill="FFFFFF"/>
        </w:rPr>
        <w:t>sizeof</w:t>
      </w:r>
      <w:r w:rsidRPr="00100ADC">
        <w:rPr>
          <w:rFonts w:eastAsia="細明體" w:cs="Times New Roman"/>
          <w:noProof/>
          <w:kern w:val="0"/>
          <w:szCs w:val="24"/>
          <w:shd w:val="pct15" w:color="auto" w:fill="FFFFFF"/>
        </w:rPr>
        <w:t>(</w:t>
      </w:r>
      <w:r w:rsidRPr="00100ADC">
        <w:rPr>
          <w:rFonts w:eastAsia="細明體" w:cs="Times New Roman"/>
          <w:noProof/>
          <w:color w:val="010001"/>
          <w:kern w:val="0"/>
          <w:szCs w:val="24"/>
          <w:shd w:val="pct15" w:color="auto" w:fill="FFFFFF"/>
        </w:rPr>
        <w:t>ptzParam</w:t>
      </w:r>
      <w:r w:rsidRPr="00100ADC">
        <w:rPr>
          <w:rFonts w:eastAsia="細明體" w:cs="Times New Roman"/>
          <w:noProof/>
          <w:kern w:val="0"/>
          <w:szCs w:val="24"/>
          <w:shd w:val="pct15" w:color="auto" w:fill="FFFFFF"/>
        </w:rPr>
        <w:t>));</w:t>
      </w:r>
    </w:p>
    <w:p w:rsidR="00A4780D" w:rsidRPr="00100ADC" w:rsidRDefault="00A4780D" w:rsidP="00A4780D">
      <w:pPr>
        <w:autoSpaceDE w:val="0"/>
        <w:autoSpaceDN w:val="0"/>
        <w:adjustRightInd w:val="0"/>
        <w:rPr>
          <w:rFonts w:eastAsia="細明體" w:cs="Times New Roman"/>
          <w:noProof/>
          <w:kern w:val="0"/>
          <w:szCs w:val="24"/>
          <w:shd w:val="pct15" w:color="auto" w:fill="FFFFFF"/>
        </w:rPr>
      </w:pPr>
      <w:r w:rsidRPr="00100ADC">
        <w:rPr>
          <w:rFonts w:eastAsia="細明體" w:cs="Times New Roman"/>
          <w:noProof/>
          <w:kern w:val="0"/>
          <w:szCs w:val="24"/>
          <w:shd w:val="pct15" w:color="auto" w:fill="FFFFFF"/>
        </w:rPr>
        <w:tab/>
      </w:r>
      <w:r w:rsidRPr="00100ADC">
        <w:rPr>
          <w:rFonts w:eastAsia="細明體" w:cs="Times New Roman"/>
          <w:noProof/>
          <w:color w:val="010001"/>
          <w:kern w:val="0"/>
          <w:szCs w:val="24"/>
          <w:shd w:val="pct15" w:color="auto" w:fill="FFFFFF"/>
        </w:rPr>
        <w:t>memset</w:t>
      </w:r>
      <w:r w:rsidRPr="00100ADC">
        <w:rPr>
          <w:rFonts w:eastAsia="細明體" w:cs="Times New Roman"/>
          <w:noProof/>
          <w:kern w:val="0"/>
          <w:szCs w:val="24"/>
          <w:shd w:val="pct15" w:color="auto" w:fill="FFFFFF"/>
        </w:rPr>
        <w:t>(&amp;</w:t>
      </w:r>
      <w:r w:rsidRPr="00100ADC">
        <w:rPr>
          <w:rFonts w:eastAsia="細明體" w:cs="Times New Roman"/>
          <w:noProof/>
          <w:color w:val="010001"/>
          <w:kern w:val="0"/>
          <w:szCs w:val="24"/>
          <w:shd w:val="pct15" w:color="auto" w:fill="FFFFFF"/>
        </w:rPr>
        <w:t>ptzMoveDirection</w:t>
      </w:r>
      <w:r w:rsidRPr="00100ADC">
        <w:rPr>
          <w:rFonts w:eastAsia="細明體" w:cs="Times New Roman"/>
          <w:noProof/>
          <w:kern w:val="0"/>
          <w:szCs w:val="24"/>
          <w:shd w:val="pct15" w:color="auto" w:fill="FFFFFF"/>
        </w:rPr>
        <w:t xml:space="preserve">, 0, </w:t>
      </w:r>
      <w:r w:rsidRPr="00100ADC">
        <w:rPr>
          <w:rFonts w:eastAsia="細明體" w:cs="Times New Roman"/>
          <w:noProof/>
          <w:color w:val="0000FF"/>
          <w:kern w:val="0"/>
          <w:szCs w:val="24"/>
          <w:shd w:val="pct15" w:color="auto" w:fill="FFFFFF"/>
        </w:rPr>
        <w:t>sizeof</w:t>
      </w:r>
      <w:r w:rsidRPr="00100ADC">
        <w:rPr>
          <w:rFonts w:eastAsia="細明體" w:cs="Times New Roman"/>
          <w:noProof/>
          <w:kern w:val="0"/>
          <w:szCs w:val="24"/>
          <w:shd w:val="pct15" w:color="auto" w:fill="FFFFFF"/>
        </w:rPr>
        <w:t>(</w:t>
      </w:r>
      <w:r w:rsidRPr="00100ADC">
        <w:rPr>
          <w:rFonts w:eastAsia="細明體" w:cs="Times New Roman"/>
          <w:noProof/>
          <w:color w:val="010001"/>
          <w:kern w:val="0"/>
          <w:szCs w:val="24"/>
          <w:shd w:val="pct15" w:color="auto" w:fill="FFFFFF"/>
        </w:rPr>
        <w:t>ptzMoveDirection</w:t>
      </w:r>
      <w:r w:rsidRPr="00100ADC">
        <w:rPr>
          <w:rFonts w:eastAsia="細明體" w:cs="Times New Roman"/>
          <w:noProof/>
          <w:kern w:val="0"/>
          <w:szCs w:val="24"/>
          <w:shd w:val="pct15" w:color="auto" w:fill="FFFFFF"/>
        </w:rPr>
        <w:t>));</w:t>
      </w:r>
    </w:p>
    <w:p w:rsidR="00A4780D" w:rsidRPr="00100ADC" w:rsidRDefault="00A4780D" w:rsidP="00A4780D">
      <w:pPr>
        <w:autoSpaceDE w:val="0"/>
        <w:autoSpaceDN w:val="0"/>
        <w:adjustRightInd w:val="0"/>
        <w:rPr>
          <w:rFonts w:eastAsia="細明體" w:cs="Times New Roman"/>
          <w:noProof/>
          <w:color w:val="008000"/>
          <w:kern w:val="0"/>
          <w:szCs w:val="24"/>
          <w:shd w:val="pct15" w:color="auto" w:fill="FFFFFF"/>
        </w:rPr>
      </w:pPr>
      <w:r w:rsidRPr="00100ADC">
        <w:rPr>
          <w:rFonts w:eastAsia="細明體" w:cs="Times New Roman"/>
          <w:noProof/>
          <w:kern w:val="0"/>
          <w:szCs w:val="24"/>
          <w:shd w:val="pct15" w:color="auto" w:fill="FFFFFF"/>
        </w:rPr>
        <w:tab/>
      </w:r>
      <w:r w:rsidRPr="00100ADC">
        <w:rPr>
          <w:rFonts w:eastAsia="細明體" w:cs="Times New Roman"/>
          <w:noProof/>
          <w:color w:val="008000"/>
          <w:kern w:val="0"/>
          <w:szCs w:val="24"/>
          <w:shd w:val="pct15" w:color="auto" w:fill="FFFFFF"/>
        </w:rPr>
        <w:t>//ptzMoveDirection indicates the direction of the movement</w:t>
      </w:r>
    </w:p>
    <w:p w:rsidR="00A4780D" w:rsidRPr="00100ADC" w:rsidRDefault="00A4780D" w:rsidP="00A4780D">
      <w:pPr>
        <w:autoSpaceDE w:val="0"/>
        <w:autoSpaceDN w:val="0"/>
        <w:adjustRightInd w:val="0"/>
        <w:rPr>
          <w:rFonts w:eastAsia="細明體" w:cs="Times New Roman"/>
          <w:noProof/>
          <w:kern w:val="0"/>
          <w:szCs w:val="24"/>
          <w:shd w:val="pct15" w:color="auto" w:fill="FFFFFF"/>
        </w:rPr>
      </w:pPr>
      <w:r w:rsidRPr="00100ADC">
        <w:rPr>
          <w:rFonts w:eastAsia="細明體" w:cs="Times New Roman"/>
          <w:noProof/>
          <w:kern w:val="0"/>
          <w:szCs w:val="24"/>
          <w:shd w:val="pct15" w:color="auto" w:fill="FFFFFF"/>
        </w:rPr>
        <w:tab/>
      </w:r>
      <w:r w:rsidRPr="00100ADC">
        <w:rPr>
          <w:rFonts w:eastAsia="細明體" w:cs="Times New Roman"/>
          <w:noProof/>
          <w:color w:val="010001"/>
          <w:kern w:val="0"/>
          <w:szCs w:val="24"/>
          <w:shd w:val="pct15" w:color="auto" w:fill="FFFFFF"/>
        </w:rPr>
        <w:t>ptzMoveDirection</w:t>
      </w:r>
      <w:r w:rsidRPr="00100ADC">
        <w:rPr>
          <w:rFonts w:eastAsia="細明體" w:cs="Times New Roman"/>
          <w:noProof/>
          <w:kern w:val="0"/>
          <w:szCs w:val="24"/>
          <w:shd w:val="pct15" w:color="auto" w:fill="FFFFFF"/>
        </w:rPr>
        <w:t>.</w:t>
      </w:r>
      <w:r w:rsidRPr="00100ADC">
        <w:rPr>
          <w:rFonts w:eastAsia="細明體" w:cs="Times New Roman"/>
          <w:noProof/>
          <w:color w:val="010001"/>
          <w:kern w:val="0"/>
          <w:szCs w:val="24"/>
          <w:shd w:val="pct15" w:color="auto" w:fill="FFFFFF"/>
        </w:rPr>
        <w:t>tilt</w:t>
      </w:r>
      <w:r w:rsidRPr="00100ADC">
        <w:rPr>
          <w:rFonts w:eastAsia="細明體" w:cs="Times New Roman"/>
          <w:noProof/>
          <w:kern w:val="0"/>
          <w:szCs w:val="24"/>
          <w:shd w:val="pct15" w:color="auto" w:fill="FFFFFF"/>
        </w:rPr>
        <w:t xml:space="preserve"> = </w:t>
      </w:r>
      <w:r w:rsidRPr="00100ADC">
        <w:rPr>
          <w:rFonts w:eastAsia="細明體" w:cs="Times New Roman"/>
          <w:noProof/>
          <w:color w:val="010001"/>
          <w:kern w:val="0"/>
          <w:szCs w:val="24"/>
          <w:shd w:val="pct15" w:color="auto" w:fill="FFFFFF"/>
        </w:rPr>
        <w:t>kTiltUp</w:t>
      </w:r>
      <w:r w:rsidRPr="00100ADC">
        <w:rPr>
          <w:rFonts w:eastAsia="細明體" w:cs="Times New Roman"/>
          <w:noProof/>
          <w:kern w:val="0"/>
          <w:szCs w:val="24"/>
          <w:shd w:val="pct15" w:color="auto" w:fill="FFFFFF"/>
        </w:rPr>
        <w:t>;</w:t>
      </w:r>
    </w:p>
    <w:p w:rsidR="00A4780D" w:rsidRPr="00100ADC" w:rsidRDefault="00A4780D" w:rsidP="00A4780D">
      <w:pPr>
        <w:autoSpaceDE w:val="0"/>
        <w:autoSpaceDN w:val="0"/>
        <w:adjustRightInd w:val="0"/>
        <w:rPr>
          <w:rFonts w:eastAsia="細明體" w:cs="Times New Roman"/>
          <w:noProof/>
          <w:color w:val="008000"/>
          <w:kern w:val="0"/>
          <w:szCs w:val="24"/>
          <w:shd w:val="pct15" w:color="auto" w:fill="FFFFFF"/>
        </w:rPr>
      </w:pPr>
      <w:r w:rsidRPr="00100ADC">
        <w:rPr>
          <w:rFonts w:eastAsia="細明體" w:cs="Times New Roman"/>
          <w:noProof/>
          <w:kern w:val="0"/>
          <w:szCs w:val="24"/>
          <w:shd w:val="pct15" w:color="auto" w:fill="FFFFFF"/>
        </w:rPr>
        <w:tab/>
      </w:r>
      <w:r w:rsidRPr="00100ADC">
        <w:rPr>
          <w:rFonts w:eastAsia="細明體" w:cs="Times New Roman"/>
          <w:noProof/>
          <w:color w:val="008000"/>
          <w:kern w:val="0"/>
          <w:szCs w:val="24"/>
          <w:shd w:val="pct15" w:color="auto" w:fill="FFFFFF"/>
        </w:rPr>
        <w:t>//ptzParam.command specifies the command to drive the PTZ</w:t>
      </w:r>
    </w:p>
    <w:p w:rsidR="00A4780D" w:rsidRPr="00100ADC" w:rsidRDefault="00A4780D" w:rsidP="00A4780D">
      <w:pPr>
        <w:autoSpaceDE w:val="0"/>
        <w:autoSpaceDN w:val="0"/>
        <w:adjustRightInd w:val="0"/>
        <w:rPr>
          <w:rFonts w:eastAsia="細明體" w:cs="Times New Roman"/>
          <w:noProof/>
          <w:kern w:val="0"/>
          <w:szCs w:val="24"/>
          <w:shd w:val="pct15" w:color="auto" w:fill="FFFFFF"/>
        </w:rPr>
      </w:pPr>
      <w:r w:rsidRPr="00100ADC">
        <w:rPr>
          <w:rFonts w:eastAsia="細明體" w:cs="Times New Roman"/>
          <w:noProof/>
          <w:kern w:val="0"/>
          <w:szCs w:val="24"/>
          <w:shd w:val="pct15" w:color="auto" w:fill="FFFFFF"/>
        </w:rPr>
        <w:tab/>
      </w:r>
      <w:r w:rsidRPr="00100ADC">
        <w:rPr>
          <w:rFonts w:eastAsia="細明體" w:cs="Times New Roman"/>
          <w:noProof/>
          <w:color w:val="010001"/>
          <w:kern w:val="0"/>
          <w:szCs w:val="24"/>
          <w:shd w:val="pct15" w:color="auto" w:fill="FFFFFF"/>
        </w:rPr>
        <w:t>ptzParam</w:t>
      </w:r>
      <w:r w:rsidRPr="00100ADC">
        <w:rPr>
          <w:rFonts w:eastAsia="細明體" w:cs="Times New Roman"/>
          <w:noProof/>
          <w:kern w:val="0"/>
          <w:szCs w:val="24"/>
          <w:shd w:val="pct15" w:color="auto" w:fill="FFFFFF"/>
        </w:rPr>
        <w:t>.</w:t>
      </w:r>
      <w:r w:rsidRPr="00100ADC">
        <w:rPr>
          <w:rFonts w:eastAsia="細明體" w:cs="Times New Roman"/>
          <w:noProof/>
          <w:color w:val="010001"/>
          <w:kern w:val="0"/>
          <w:szCs w:val="24"/>
          <w:shd w:val="pct15" w:color="auto" w:fill="FFFFFF"/>
        </w:rPr>
        <w:t>command</w:t>
      </w:r>
      <w:r w:rsidRPr="00100ADC">
        <w:rPr>
          <w:rFonts w:eastAsia="細明體" w:cs="Times New Roman"/>
          <w:noProof/>
          <w:kern w:val="0"/>
          <w:szCs w:val="24"/>
          <w:shd w:val="pct15" w:color="auto" w:fill="FFFFFF"/>
        </w:rPr>
        <w:t xml:space="preserve"> = </w:t>
      </w:r>
      <w:r w:rsidRPr="00100ADC">
        <w:rPr>
          <w:rFonts w:eastAsia="細明體" w:cs="Times New Roman"/>
          <w:noProof/>
          <w:color w:val="010001"/>
          <w:kern w:val="0"/>
          <w:szCs w:val="24"/>
          <w:shd w:val="pct15" w:color="auto" w:fill="FFFFFF"/>
        </w:rPr>
        <w:t>kPTZContinuousMove</w:t>
      </w:r>
      <w:r w:rsidRPr="00100ADC">
        <w:rPr>
          <w:rFonts w:eastAsia="細明體" w:cs="Times New Roman"/>
          <w:noProof/>
          <w:kern w:val="0"/>
          <w:szCs w:val="24"/>
          <w:shd w:val="pct15" w:color="auto" w:fill="FFFFFF"/>
        </w:rPr>
        <w:t>;</w:t>
      </w:r>
    </w:p>
    <w:p w:rsidR="00A4780D" w:rsidRPr="00100ADC" w:rsidRDefault="00A4780D" w:rsidP="00A4780D">
      <w:pPr>
        <w:autoSpaceDE w:val="0"/>
        <w:autoSpaceDN w:val="0"/>
        <w:adjustRightInd w:val="0"/>
        <w:rPr>
          <w:rFonts w:eastAsia="細明體" w:cs="Times New Roman"/>
          <w:noProof/>
          <w:kern w:val="0"/>
          <w:szCs w:val="24"/>
          <w:shd w:val="pct15" w:color="auto" w:fill="FFFFFF"/>
        </w:rPr>
      </w:pPr>
      <w:r w:rsidRPr="00100ADC">
        <w:rPr>
          <w:rFonts w:eastAsia="細明體" w:cs="Times New Roman"/>
          <w:noProof/>
          <w:kern w:val="0"/>
          <w:szCs w:val="24"/>
          <w:shd w:val="pct15" w:color="auto" w:fill="FFFFFF"/>
        </w:rPr>
        <w:tab/>
      </w:r>
      <w:r w:rsidRPr="00100ADC">
        <w:rPr>
          <w:rFonts w:eastAsia="細明體" w:cs="Times New Roman"/>
          <w:noProof/>
          <w:color w:val="010001"/>
          <w:kern w:val="0"/>
          <w:szCs w:val="24"/>
          <w:shd w:val="pct15" w:color="auto" w:fill="FFFFFF"/>
        </w:rPr>
        <w:t>ptzParam</w:t>
      </w:r>
      <w:r w:rsidRPr="00100ADC">
        <w:rPr>
          <w:rFonts w:eastAsia="細明體" w:cs="Times New Roman"/>
          <w:noProof/>
          <w:kern w:val="0"/>
          <w:szCs w:val="24"/>
          <w:shd w:val="pct15" w:color="auto" w:fill="FFFFFF"/>
        </w:rPr>
        <w:t>.</w:t>
      </w:r>
      <w:r w:rsidRPr="00100ADC">
        <w:rPr>
          <w:rFonts w:eastAsia="細明體" w:cs="Times New Roman"/>
          <w:noProof/>
          <w:color w:val="010001"/>
          <w:kern w:val="0"/>
          <w:szCs w:val="24"/>
          <w:shd w:val="pct15" w:color="auto" w:fill="FFFFFF"/>
        </w:rPr>
        <w:t>param</w:t>
      </w:r>
      <w:r w:rsidRPr="00100ADC">
        <w:rPr>
          <w:rFonts w:eastAsia="細明體" w:cs="Times New Roman"/>
          <w:noProof/>
          <w:kern w:val="0"/>
          <w:szCs w:val="24"/>
          <w:shd w:val="pct15" w:color="auto" w:fill="FFFFFF"/>
        </w:rPr>
        <w:t>.</w:t>
      </w:r>
      <w:r w:rsidRPr="00100ADC">
        <w:rPr>
          <w:rFonts w:eastAsia="細明體" w:cs="Times New Roman"/>
          <w:noProof/>
          <w:color w:val="010001"/>
          <w:kern w:val="0"/>
          <w:szCs w:val="24"/>
          <w:shd w:val="pct15" w:color="auto" w:fill="FFFFFF"/>
        </w:rPr>
        <w:t>move</w:t>
      </w:r>
      <w:r w:rsidRPr="00100ADC">
        <w:rPr>
          <w:rFonts w:eastAsia="細明體" w:cs="Times New Roman"/>
          <w:noProof/>
          <w:kern w:val="0"/>
          <w:szCs w:val="24"/>
          <w:shd w:val="pct15" w:color="auto" w:fill="FFFFFF"/>
        </w:rPr>
        <w:t xml:space="preserve"> = &amp;</w:t>
      </w:r>
      <w:r w:rsidRPr="00100ADC">
        <w:rPr>
          <w:rFonts w:eastAsia="細明體" w:cs="Times New Roman"/>
          <w:noProof/>
          <w:color w:val="010001"/>
          <w:kern w:val="0"/>
          <w:szCs w:val="24"/>
          <w:shd w:val="pct15" w:color="auto" w:fill="FFFFFF"/>
        </w:rPr>
        <w:t>ptzMoveDirection</w:t>
      </w:r>
      <w:r w:rsidRPr="00100ADC">
        <w:rPr>
          <w:rFonts w:eastAsia="細明體" w:cs="Times New Roman"/>
          <w:noProof/>
          <w:kern w:val="0"/>
          <w:szCs w:val="24"/>
          <w:shd w:val="pct15" w:color="auto" w:fill="FFFFFF"/>
        </w:rPr>
        <w:t>;</w:t>
      </w:r>
    </w:p>
    <w:p w:rsidR="00A4780D" w:rsidRPr="00100ADC" w:rsidRDefault="00A4780D" w:rsidP="00A4780D">
      <w:pPr>
        <w:autoSpaceDE w:val="0"/>
        <w:autoSpaceDN w:val="0"/>
        <w:adjustRightInd w:val="0"/>
        <w:rPr>
          <w:rFonts w:eastAsia="細明體" w:cs="Times New Roman"/>
          <w:noProof/>
          <w:kern w:val="0"/>
          <w:szCs w:val="24"/>
          <w:shd w:val="pct15" w:color="auto" w:fill="FFFFFF"/>
        </w:rPr>
      </w:pPr>
    </w:p>
    <w:p w:rsidR="00A4780D" w:rsidRPr="00100ADC" w:rsidRDefault="00A4780D" w:rsidP="00A4780D">
      <w:pPr>
        <w:autoSpaceDE w:val="0"/>
        <w:autoSpaceDN w:val="0"/>
        <w:adjustRightInd w:val="0"/>
        <w:rPr>
          <w:rFonts w:eastAsia="細明體" w:cs="Times New Roman"/>
          <w:noProof/>
          <w:color w:val="008000"/>
          <w:kern w:val="0"/>
          <w:szCs w:val="24"/>
          <w:shd w:val="pct15" w:color="auto" w:fill="FFFFFF"/>
        </w:rPr>
      </w:pPr>
      <w:r w:rsidRPr="00100ADC">
        <w:rPr>
          <w:rFonts w:eastAsia="細明體" w:cs="Times New Roman"/>
          <w:noProof/>
          <w:kern w:val="0"/>
          <w:szCs w:val="24"/>
          <w:shd w:val="pct15" w:color="auto" w:fill="FFFFFF"/>
        </w:rPr>
        <w:tab/>
      </w:r>
      <w:r w:rsidRPr="00100ADC">
        <w:rPr>
          <w:rFonts w:eastAsia="細明體" w:cs="Times New Roman"/>
          <w:noProof/>
          <w:color w:val="008000"/>
          <w:kern w:val="0"/>
          <w:szCs w:val="24"/>
          <w:shd w:val="pct15" w:color="auto" w:fill="FFFFFF"/>
        </w:rPr>
        <w:t>//Select the camera of interest and provide the specified command</w:t>
      </w:r>
    </w:p>
    <w:p w:rsidR="00A4780D" w:rsidRPr="00100ADC" w:rsidRDefault="00A4780D" w:rsidP="00A4780D">
      <w:pPr>
        <w:autoSpaceDE w:val="0"/>
        <w:autoSpaceDN w:val="0"/>
        <w:adjustRightInd w:val="0"/>
        <w:rPr>
          <w:rFonts w:eastAsia="細明體" w:cs="Times New Roman"/>
          <w:noProof/>
          <w:kern w:val="0"/>
          <w:szCs w:val="24"/>
          <w:shd w:val="pct15" w:color="auto" w:fill="FFFFFF"/>
        </w:rPr>
      </w:pPr>
      <w:r w:rsidRPr="00100ADC">
        <w:rPr>
          <w:rFonts w:eastAsia="細明體" w:cs="Times New Roman"/>
          <w:noProof/>
          <w:kern w:val="0"/>
          <w:szCs w:val="24"/>
          <w:shd w:val="pct15" w:color="auto" w:fill="FFFFFF"/>
        </w:rPr>
        <w:tab/>
      </w:r>
      <w:r w:rsidRPr="00100ADC">
        <w:rPr>
          <w:rFonts w:eastAsia="細明體" w:cs="Times New Roman"/>
          <w:noProof/>
          <w:color w:val="010001"/>
          <w:kern w:val="0"/>
          <w:szCs w:val="24"/>
          <w:shd w:val="pct15" w:color="auto" w:fill="FFFFFF"/>
        </w:rPr>
        <w:t>Np_ID_Ext</w:t>
      </w:r>
      <w:r w:rsidRPr="00100ADC">
        <w:rPr>
          <w:rFonts w:eastAsia="細明體" w:cs="Times New Roman"/>
          <w:noProof/>
          <w:kern w:val="0"/>
          <w:szCs w:val="24"/>
          <w:shd w:val="pct15" w:color="auto" w:fill="FFFFFF"/>
        </w:rPr>
        <w:t xml:space="preserve"> </w:t>
      </w:r>
      <w:r w:rsidRPr="00100ADC">
        <w:rPr>
          <w:rFonts w:eastAsia="細明體" w:cs="Times New Roman"/>
          <w:noProof/>
          <w:color w:val="010001"/>
          <w:kern w:val="0"/>
          <w:szCs w:val="24"/>
          <w:shd w:val="pct15" w:color="auto" w:fill="FFFFFF"/>
        </w:rPr>
        <w:t>id</w:t>
      </w:r>
      <w:r w:rsidRPr="00100ADC">
        <w:rPr>
          <w:rFonts w:eastAsia="細明體" w:cs="Times New Roman"/>
          <w:noProof/>
          <w:kern w:val="0"/>
          <w:szCs w:val="24"/>
          <w:shd w:val="pct15" w:color="auto" w:fill="FFFFFF"/>
        </w:rPr>
        <w:t>;</w:t>
      </w:r>
    </w:p>
    <w:p w:rsidR="00A4780D" w:rsidRPr="00100ADC" w:rsidRDefault="00A4780D" w:rsidP="00A4780D">
      <w:pPr>
        <w:autoSpaceDE w:val="0"/>
        <w:autoSpaceDN w:val="0"/>
        <w:adjustRightInd w:val="0"/>
        <w:rPr>
          <w:rFonts w:eastAsia="細明體" w:cs="Times New Roman"/>
          <w:noProof/>
          <w:kern w:val="0"/>
          <w:szCs w:val="24"/>
          <w:shd w:val="pct15" w:color="auto" w:fill="FFFFFF"/>
        </w:rPr>
      </w:pPr>
      <w:r w:rsidRPr="00100ADC">
        <w:rPr>
          <w:rFonts w:eastAsia="細明體" w:cs="Times New Roman"/>
          <w:noProof/>
          <w:kern w:val="0"/>
          <w:szCs w:val="24"/>
          <w:shd w:val="pct15" w:color="auto" w:fill="FFFFFF"/>
        </w:rPr>
        <w:tab/>
      </w:r>
      <w:r w:rsidRPr="00100ADC">
        <w:rPr>
          <w:rFonts w:eastAsia="細明體" w:cs="Times New Roman"/>
          <w:noProof/>
          <w:color w:val="010001"/>
          <w:kern w:val="0"/>
          <w:szCs w:val="24"/>
          <w:shd w:val="pct15" w:color="auto" w:fill="FFFFFF"/>
        </w:rPr>
        <w:t>id</w:t>
      </w:r>
      <w:r w:rsidRPr="00100ADC">
        <w:rPr>
          <w:rFonts w:eastAsia="細明體" w:cs="Times New Roman"/>
          <w:noProof/>
          <w:kern w:val="0"/>
          <w:szCs w:val="24"/>
          <w:shd w:val="pct15" w:color="auto" w:fill="FFFFFF"/>
        </w:rPr>
        <w:t>.</w:t>
      </w:r>
      <w:r w:rsidRPr="00100ADC">
        <w:rPr>
          <w:rFonts w:eastAsia="細明體" w:cs="Times New Roman"/>
          <w:noProof/>
          <w:color w:val="010001"/>
          <w:kern w:val="0"/>
          <w:szCs w:val="24"/>
          <w:shd w:val="pct15" w:color="auto" w:fill="FFFFFF"/>
        </w:rPr>
        <w:t>centralID</w:t>
      </w:r>
      <w:r w:rsidRPr="00100ADC">
        <w:rPr>
          <w:rFonts w:eastAsia="細明體" w:cs="Times New Roman"/>
          <w:noProof/>
          <w:kern w:val="0"/>
          <w:szCs w:val="24"/>
          <w:shd w:val="pct15" w:color="auto" w:fill="FFFFFF"/>
        </w:rPr>
        <w:t xml:space="preserve"> = </w:t>
      </w:r>
      <w:r w:rsidRPr="00100ADC">
        <w:rPr>
          <w:rFonts w:eastAsia="細明體" w:cs="Times New Roman"/>
          <w:noProof/>
          <w:color w:val="010001"/>
          <w:kern w:val="0"/>
          <w:szCs w:val="24"/>
          <w:shd w:val="pct15" w:color="auto" w:fill="FFFFFF"/>
        </w:rPr>
        <w:t>ui</w:t>
      </w:r>
      <w:r w:rsidRPr="00100ADC">
        <w:rPr>
          <w:rFonts w:eastAsia="細明體" w:cs="Times New Roman"/>
          <w:noProof/>
          <w:kern w:val="0"/>
          <w:szCs w:val="24"/>
          <w:shd w:val="pct15" w:color="auto" w:fill="FFFFFF"/>
        </w:rPr>
        <w:t>.</w:t>
      </w:r>
      <w:r w:rsidRPr="00100ADC">
        <w:rPr>
          <w:rFonts w:eastAsia="細明體" w:cs="Times New Roman"/>
          <w:noProof/>
          <w:color w:val="010001"/>
          <w:kern w:val="0"/>
          <w:szCs w:val="24"/>
          <w:shd w:val="pct15" w:color="auto" w:fill="FFFFFF"/>
        </w:rPr>
        <w:t>leCentralID</w:t>
      </w:r>
      <w:r w:rsidRPr="00100ADC">
        <w:rPr>
          <w:rFonts w:eastAsia="細明體" w:cs="Times New Roman"/>
          <w:noProof/>
          <w:kern w:val="0"/>
          <w:szCs w:val="24"/>
          <w:shd w:val="pct15" w:color="auto" w:fill="FFFFFF"/>
        </w:rPr>
        <w:t>-&gt;</w:t>
      </w:r>
      <w:r w:rsidRPr="00100ADC">
        <w:rPr>
          <w:rFonts w:eastAsia="細明體" w:cs="Times New Roman"/>
          <w:noProof/>
          <w:color w:val="010001"/>
          <w:kern w:val="0"/>
          <w:szCs w:val="24"/>
          <w:shd w:val="pct15" w:color="auto" w:fill="FFFFFF"/>
        </w:rPr>
        <w:t>text</w:t>
      </w:r>
      <w:r w:rsidRPr="00100ADC">
        <w:rPr>
          <w:rFonts w:eastAsia="細明體" w:cs="Times New Roman"/>
          <w:noProof/>
          <w:kern w:val="0"/>
          <w:szCs w:val="24"/>
          <w:shd w:val="pct15" w:color="auto" w:fill="FFFFFF"/>
        </w:rPr>
        <w:t>().</w:t>
      </w:r>
      <w:r w:rsidRPr="00100ADC">
        <w:rPr>
          <w:rFonts w:eastAsia="細明體" w:cs="Times New Roman"/>
          <w:noProof/>
          <w:color w:val="010001"/>
          <w:kern w:val="0"/>
          <w:szCs w:val="24"/>
          <w:shd w:val="pct15" w:color="auto" w:fill="FFFFFF"/>
        </w:rPr>
        <w:t>toULongLong</w:t>
      </w:r>
      <w:r w:rsidRPr="00100ADC">
        <w:rPr>
          <w:rFonts w:eastAsia="細明體" w:cs="Times New Roman"/>
          <w:noProof/>
          <w:kern w:val="0"/>
          <w:szCs w:val="24"/>
          <w:shd w:val="pct15" w:color="auto" w:fill="FFFFFF"/>
        </w:rPr>
        <w:t>();</w:t>
      </w:r>
    </w:p>
    <w:p w:rsidR="00A4780D" w:rsidRPr="00100ADC" w:rsidRDefault="00A4780D" w:rsidP="00A4780D">
      <w:pPr>
        <w:autoSpaceDE w:val="0"/>
        <w:autoSpaceDN w:val="0"/>
        <w:adjustRightInd w:val="0"/>
        <w:rPr>
          <w:rFonts w:eastAsia="細明體" w:cs="Times New Roman"/>
          <w:noProof/>
          <w:kern w:val="0"/>
          <w:szCs w:val="24"/>
          <w:shd w:val="pct15" w:color="auto" w:fill="FFFFFF"/>
        </w:rPr>
      </w:pPr>
      <w:r w:rsidRPr="00100ADC">
        <w:rPr>
          <w:rFonts w:eastAsia="細明體" w:cs="Times New Roman"/>
          <w:noProof/>
          <w:kern w:val="0"/>
          <w:szCs w:val="24"/>
          <w:shd w:val="pct15" w:color="auto" w:fill="FFFFFF"/>
        </w:rPr>
        <w:tab/>
      </w:r>
      <w:r w:rsidRPr="00100ADC">
        <w:rPr>
          <w:rFonts w:eastAsia="細明體" w:cs="Times New Roman"/>
          <w:noProof/>
          <w:color w:val="010001"/>
          <w:kern w:val="0"/>
          <w:szCs w:val="24"/>
          <w:shd w:val="pct15" w:color="auto" w:fill="FFFFFF"/>
        </w:rPr>
        <w:t>id</w:t>
      </w:r>
      <w:r w:rsidRPr="00100ADC">
        <w:rPr>
          <w:rFonts w:eastAsia="細明體" w:cs="Times New Roman"/>
          <w:noProof/>
          <w:kern w:val="0"/>
          <w:szCs w:val="24"/>
          <w:shd w:val="pct15" w:color="auto" w:fill="FFFFFF"/>
        </w:rPr>
        <w:t>.</w:t>
      </w:r>
      <w:r w:rsidRPr="00100ADC">
        <w:rPr>
          <w:rFonts w:eastAsia="細明體" w:cs="Times New Roman"/>
          <w:noProof/>
          <w:color w:val="010001"/>
          <w:kern w:val="0"/>
          <w:szCs w:val="24"/>
          <w:shd w:val="pct15" w:color="auto" w:fill="FFFFFF"/>
        </w:rPr>
        <w:t>localID</w:t>
      </w:r>
      <w:r w:rsidRPr="00100ADC">
        <w:rPr>
          <w:rFonts w:eastAsia="細明體" w:cs="Times New Roman"/>
          <w:noProof/>
          <w:kern w:val="0"/>
          <w:szCs w:val="24"/>
          <w:shd w:val="pct15" w:color="auto" w:fill="FFFFFF"/>
        </w:rPr>
        <w:t xml:space="preserve"> = </w:t>
      </w:r>
      <w:r w:rsidRPr="00100ADC">
        <w:rPr>
          <w:rFonts w:eastAsia="細明體" w:cs="Times New Roman"/>
          <w:noProof/>
          <w:color w:val="010001"/>
          <w:kern w:val="0"/>
          <w:szCs w:val="24"/>
          <w:shd w:val="pct15" w:color="auto" w:fill="FFFFFF"/>
        </w:rPr>
        <w:t>ui</w:t>
      </w:r>
      <w:r w:rsidRPr="00100ADC">
        <w:rPr>
          <w:rFonts w:eastAsia="細明體" w:cs="Times New Roman"/>
          <w:noProof/>
          <w:kern w:val="0"/>
          <w:szCs w:val="24"/>
          <w:shd w:val="pct15" w:color="auto" w:fill="FFFFFF"/>
        </w:rPr>
        <w:t>.</w:t>
      </w:r>
      <w:r w:rsidRPr="00100ADC">
        <w:rPr>
          <w:rFonts w:eastAsia="細明體" w:cs="Times New Roman"/>
          <w:noProof/>
          <w:color w:val="010001"/>
          <w:kern w:val="0"/>
          <w:szCs w:val="24"/>
          <w:shd w:val="pct15" w:color="auto" w:fill="FFFFFF"/>
        </w:rPr>
        <w:t>leLocalID</w:t>
      </w:r>
      <w:r w:rsidRPr="00100ADC">
        <w:rPr>
          <w:rFonts w:eastAsia="細明體" w:cs="Times New Roman"/>
          <w:noProof/>
          <w:kern w:val="0"/>
          <w:szCs w:val="24"/>
          <w:shd w:val="pct15" w:color="auto" w:fill="FFFFFF"/>
        </w:rPr>
        <w:t>-&gt;</w:t>
      </w:r>
      <w:r w:rsidRPr="00100ADC">
        <w:rPr>
          <w:rFonts w:eastAsia="細明體" w:cs="Times New Roman"/>
          <w:noProof/>
          <w:color w:val="010001"/>
          <w:kern w:val="0"/>
          <w:szCs w:val="24"/>
          <w:shd w:val="pct15" w:color="auto" w:fill="FFFFFF"/>
        </w:rPr>
        <w:t>text</w:t>
      </w:r>
      <w:r w:rsidRPr="00100ADC">
        <w:rPr>
          <w:rFonts w:eastAsia="細明體" w:cs="Times New Roman"/>
          <w:noProof/>
          <w:kern w:val="0"/>
          <w:szCs w:val="24"/>
          <w:shd w:val="pct15" w:color="auto" w:fill="FFFFFF"/>
        </w:rPr>
        <w:t>().</w:t>
      </w:r>
      <w:r w:rsidRPr="00100ADC">
        <w:rPr>
          <w:rFonts w:eastAsia="細明體" w:cs="Times New Roman"/>
          <w:noProof/>
          <w:color w:val="010001"/>
          <w:kern w:val="0"/>
          <w:szCs w:val="24"/>
          <w:shd w:val="pct15" w:color="auto" w:fill="FFFFFF"/>
        </w:rPr>
        <w:t>toULongLong</w:t>
      </w:r>
      <w:r w:rsidRPr="00100ADC">
        <w:rPr>
          <w:rFonts w:eastAsia="細明體" w:cs="Times New Roman"/>
          <w:noProof/>
          <w:kern w:val="0"/>
          <w:szCs w:val="24"/>
          <w:shd w:val="pct15" w:color="auto" w:fill="FFFFFF"/>
        </w:rPr>
        <w:t>();</w:t>
      </w:r>
    </w:p>
    <w:p w:rsidR="00A4780D" w:rsidRPr="00100ADC" w:rsidRDefault="00A4780D" w:rsidP="00A4780D">
      <w:pPr>
        <w:autoSpaceDE w:val="0"/>
        <w:autoSpaceDN w:val="0"/>
        <w:adjustRightInd w:val="0"/>
        <w:rPr>
          <w:rFonts w:eastAsia="細明體" w:cs="Times New Roman"/>
          <w:noProof/>
          <w:kern w:val="0"/>
          <w:szCs w:val="24"/>
          <w:shd w:val="pct15" w:color="auto" w:fill="FFFFFF"/>
        </w:rPr>
      </w:pPr>
    </w:p>
    <w:p w:rsidR="00A4780D" w:rsidRPr="00100ADC" w:rsidRDefault="00A4780D" w:rsidP="00A4780D">
      <w:pPr>
        <w:autoSpaceDE w:val="0"/>
        <w:autoSpaceDN w:val="0"/>
        <w:adjustRightInd w:val="0"/>
        <w:rPr>
          <w:rFonts w:eastAsia="細明體" w:cs="Times New Roman"/>
          <w:noProof/>
          <w:kern w:val="0"/>
          <w:szCs w:val="24"/>
          <w:shd w:val="pct15" w:color="auto" w:fill="FFFFFF"/>
        </w:rPr>
      </w:pPr>
      <w:r w:rsidRPr="00100ADC">
        <w:rPr>
          <w:rFonts w:eastAsia="細明體" w:cs="Times New Roman"/>
          <w:noProof/>
          <w:kern w:val="0"/>
          <w:szCs w:val="24"/>
          <w:shd w:val="pct15" w:color="auto" w:fill="FFFFFF"/>
        </w:rPr>
        <w:t xml:space="preserve">    </w:t>
      </w:r>
      <w:r w:rsidRPr="00100ADC">
        <w:rPr>
          <w:rFonts w:eastAsia="細明體" w:cs="Times New Roman"/>
          <w:noProof/>
          <w:color w:val="010001"/>
          <w:kern w:val="0"/>
          <w:szCs w:val="24"/>
          <w:shd w:val="pct15" w:color="auto" w:fill="FFFFFF"/>
        </w:rPr>
        <w:t>Control_PTZ_PTZDeviceID_CS_Ext</w:t>
      </w:r>
      <w:r w:rsidRPr="00100ADC">
        <w:rPr>
          <w:rFonts w:eastAsia="細明體" w:cs="Times New Roman"/>
          <w:noProof/>
          <w:kern w:val="0"/>
          <w:szCs w:val="24"/>
          <w:shd w:val="pct15" w:color="auto" w:fill="FFFFFF"/>
        </w:rPr>
        <w:t>(</w:t>
      </w:r>
      <w:r w:rsidRPr="00100ADC">
        <w:rPr>
          <w:rFonts w:eastAsia="細明體" w:cs="Times New Roman"/>
          <w:noProof/>
          <w:color w:val="010001"/>
          <w:kern w:val="0"/>
          <w:szCs w:val="24"/>
          <w:shd w:val="pct15" w:color="auto" w:fill="FFFFFF"/>
        </w:rPr>
        <w:t>m_handle</w:t>
      </w:r>
      <w:r w:rsidRPr="00100ADC">
        <w:rPr>
          <w:rFonts w:eastAsia="細明體" w:cs="Times New Roman"/>
          <w:noProof/>
          <w:kern w:val="0"/>
          <w:szCs w:val="24"/>
          <w:shd w:val="pct15" w:color="auto" w:fill="FFFFFF"/>
        </w:rPr>
        <w:t xml:space="preserve">, </w:t>
      </w:r>
      <w:r w:rsidRPr="00100ADC">
        <w:rPr>
          <w:rFonts w:eastAsia="細明體" w:cs="Times New Roman"/>
          <w:noProof/>
          <w:color w:val="010001"/>
          <w:kern w:val="0"/>
          <w:szCs w:val="24"/>
          <w:shd w:val="pct15" w:color="auto" w:fill="FFFFFF"/>
        </w:rPr>
        <w:t>id</w:t>
      </w:r>
      <w:r w:rsidRPr="00100ADC">
        <w:rPr>
          <w:rFonts w:eastAsia="細明體" w:cs="Times New Roman"/>
          <w:noProof/>
          <w:kern w:val="0"/>
          <w:szCs w:val="24"/>
          <w:shd w:val="pct15" w:color="auto" w:fill="FFFFFF"/>
        </w:rPr>
        <w:t>, &amp;</w:t>
      </w:r>
      <w:r w:rsidRPr="00100ADC">
        <w:rPr>
          <w:rFonts w:eastAsia="細明體" w:cs="Times New Roman"/>
          <w:noProof/>
          <w:color w:val="010001"/>
          <w:kern w:val="0"/>
          <w:szCs w:val="24"/>
          <w:shd w:val="pct15" w:color="auto" w:fill="FFFFFF"/>
        </w:rPr>
        <w:t>ptzParam</w:t>
      </w:r>
      <w:r w:rsidRPr="00100ADC">
        <w:rPr>
          <w:rFonts w:eastAsia="細明體" w:cs="Times New Roman"/>
          <w:noProof/>
          <w:kern w:val="0"/>
          <w:szCs w:val="24"/>
          <w:shd w:val="pct15" w:color="auto" w:fill="FFFFFF"/>
        </w:rPr>
        <w:t>);</w:t>
      </w:r>
    </w:p>
    <w:p w:rsidR="00A4780D" w:rsidRPr="00100ADC" w:rsidRDefault="00A4780D" w:rsidP="00A4780D">
      <w:pPr>
        <w:autoSpaceDE w:val="0"/>
        <w:autoSpaceDN w:val="0"/>
        <w:adjustRightInd w:val="0"/>
        <w:rPr>
          <w:rFonts w:eastAsia="細明體" w:cs="Times New Roman"/>
          <w:noProof/>
          <w:kern w:val="0"/>
          <w:szCs w:val="24"/>
          <w:shd w:val="pct15" w:color="auto" w:fill="FFFFFF"/>
        </w:rPr>
      </w:pPr>
      <w:r w:rsidRPr="00100ADC">
        <w:rPr>
          <w:rFonts w:eastAsia="細明體" w:cs="Times New Roman"/>
          <w:noProof/>
          <w:kern w:val="0"/>
          <w:szCs w:val="24"/>
          <w:shd w:val="pct15" w:color="auto" w:fill="FFFFFF"/>
        </w:rPr>
        <w:tab/>
      </w:r>
      <w:r w:rsidRPr="00100ADC">
        <w:rPr>
          <w:rFonts w:eastAsia="細明體" w:cs="Times New Roman"/>
          <w:noProof/>
          <w:color w:val="010001"/>
          <w:kern w:val="0"/>
          <w:szCs w:val="24"/>
          <w:shd w:val="pct15" w:color="auto" w:fill="FFFFFF"/>
        </w:rPr>
        <w:t>TesterSleep</w:t>
      </w:r>
      <w:r w:rsidRPr="00100ADC">
        <w:rPr>
          <w:rFonts w:eastAsia="細明體" w:cs="Times New Roman"/>
          <w:noProof/>
          <w:kern w:val="0"/>
          <w:szCs w:val="24"/>
          <w:shd w:val="pct15" w:color="auto" w:fill="FFFFFF"/>
        </w:rPr>
        <w:t>(300);</w:t>
      </w:r>
    </w:p>
    <w:p w:rsidR="00A4780D" w:rsidRPr="00100ADC" w:rsidRDefault="00A4780D" w:rsidP="00A4780D">
      <w:pPr>
        <w:autoSpaceDE w:val="0"/>
        <w:autoSpaceDN w:val="0"/>
        <w:adjustRightInd w:val="0"/>
        <w:rPr>
          <w:rFonts w:eastAsia="細明體" w:cs="Times New Roman"/>
          <w:noProof/>
          <w:kern w:val="0"/>
          <w:szCs w:val="24"/>
          <w:shd w:val="pct15" w:color="auto" w:fill="FFFFFF"/>
        </w:rPr>
      </w:pPr>
      <w:r w:rsidRPr="00100ADC">
        <w:rPr>
          <w:rFonts w:eastAsia="細明體" w:cs="Times New Roman"/>
          <w:noProof/>
          <w:kern w:val="0"/>
          <w:szCs w:val="24"/>
          <w:shd w:val="pct15" w:color="auto" w:fill="FFFFFF"/>
        </w:rPr>
        <w:tab/>
      </w:r>
      <w:r w:rsidRPr="00100ADC">
        <w:rPr>
          <w:rFonts w:eastAsia="細明體" w:cs="Times New Roman"/>
          <w:noProof/>
          <w:color w:val="010001"/>
          <w:kern w:val="0"/>
          <w:szCs w:val="24"/>
          <w:shd w:val="pct15" w:color="auto" w:fill="FFFFFF"/>
        </w:rPr>
        <w:t>StopPTZ</w:t>
      </w:r>
      <w:r w:rsidRPr="00100ADC">
        <w:rPr>
          <w:rFonts w:eastAsia="細明體" w:cs="Times New Roman"/>
          <w:noProof/>
          <w:kern w:val="0"/>
          <w:szCs w:val="24"/>
          <w:shd w:val="pct15" w:color="auto" w:fill="FFFFFF"/>
        </w:rPr>
        <w:t>(</w:t>
      </w:r>
      <w:r w:rsidRPr="00100ADC">
        <w:rPr>
          <w:rFonts w:eastAsia="細明體" w:cs="Times New Roman"/>
          <w:noProof/>
          <w:color w:val="010001"/>
          <w:kern w:val="0"/>
          <w:szCs w:val="24"/>
          <w:shd w:val="pct15" w:color="auto" w:fill="FFFFFF"/>
        </w:rPr>
        <w:t>ptzParam</w:t>
      </w:r>
      <w:r w:rsidRPr="00100ADC">
        <w:rPr>
          <w:rFonts w:eastAsia="細明體" w:cs="Times New Roman"/>
          <w:noProof/>
          <w:kern w:val="0"/>
          <w:szCs w:val="24"/>
          <w:shd w:val="pct15" w:color="auto" w:fill="FFFFFF"/>
        </w:rPr>
        <w:t xml:space="preserve">, </w:t>
      </w:r>
      <w:r w:rsidRPr="00100ADC">
        <w:rPr>
          <w:rFonts w:eastAsia="細明體" w:cs="Times New Roman"/>
          <w:noProof/>
          <w:color w:val="010001"/>
          <w:kern w:val="0"/>
          <w:szCs w:val="24"/>
          <w:shd w:val="pct15" w:color="auto" w:fill="FFFFFF"/>
        </w:rPr>
        <w:t>ptzMoveDirection</w:t>
      </w:r>
      <w:r w:rsidRPr="00100ADC">
        <w:rPr>
          <w:rFonts w:eastAsia="細明體" w:cs="Times New Roman"/>
          <w:noProof/>
          <w:kern w:val="0"/>
          <w:szCs w:val="24"/>
          <w:shd w:val="pct15" w:color="auto" w:fill="FFFFFF"/>
        </w:rPr>
        <w:t>);</w:t>
      </w:r>
    </w:p>
    <w:p w:rsidR="00A4780D" w:rsidRPr="00100ADC" w:rsidRDefault="00A4780D" w:rsidP="00A4780D">
      <w:pPr>
        <w:rPr>
          <w:szCs w:val="24"/>
          <w:shd w:val="pct15" w:color="auto" w:fill="FFFFFF"/>
        </w:rPr>
      </w:pPr>
      <w:r w:rsidRPr="00100ADC">
        <w:rPr>
          <w:rFonts w:eastAsia="細明體" w:cs="Times New Roman"/>
          <w:noProof/>
          <w:kern w:val="0"/>
          <w:szCs w:val="24"/>
          <w:shd w:val="pct15" w:color="auto" w:fill="FFFFFF"/>
        </w:rPr>
        <w:t>}</w:t>
      </w:r>
    </w:p>
    <w:p w:rsidR="00A4780D" w:rsidRPr="00100ADC" w:rsidRDefault="00A4780D" w:rsidP="00A4780D">
      <w:pPr>
        <w:autoSpaceDE w:val="0"/>
        <w:autoSpaceDN w:val="0"/>
        <w:adjustRightInd w:val="0"/>
        <w:rPr>
          <w:rFonts w:eastAsia="細明體" w:cs="Times New Roman"/>
          <w:noProof/>
          <w:color w:val="0000FF"/>
          <w:kern w:val="0"/>
          <w:szCs w:val="24"/>
          <w:shd w:val="pct15" w:color="auto" w:fill="FFFFFF"/>
        </w:rPr>
      </w:pPr>
    </w:p>
    <w:p w:rsidR="00A4780D" w:rsidRPr="00100ADC" w:rsidRDefault="00A4780D" w:rsidP="00A4780D">
      <w:pPr>
        <w:autoSpaceDE w:val="0"/>
        <w:autoSpaceDN w:val="0"/>
        <w:adjustRightInd w:val="0"/>
        <w:rPr>
          <w:rFonts w:eastAsia="細明體" w:cs="Times New Roman"/>
          <w:noProof/>
          <w:color w:val="008000"/>
          <w:kern w:val="0"/>
          <w:szCs w:val="24"/>
          <w:shd w:val="pct15" w:color="auto" w:fill="FFFFFF"/>
        </w:rPr>
      </w:pPr>
      <w:r w:rsidRPr="00100ADC">
        <w:rPr>
          <w:rFonts w:eastAsia="細明體" w:cs="Times New Roman"/>
          <w:noProof/>
          <w:color w:val="008000"/>
          <w:kern w:val="0"/>
          <w:szCs w:val="24"/>
          <w:shd w:val="pct15" w:color="auto" w:fill="FFFFFF"/>
        </w:rPr>
        <w:t>//The function is to stop previous ptz.</w:t>
      </w:r>
    </w:p>
    <w:p w:rsidR="00A4780D" w:rsidRPr="00100ADC" w:rsidRDefault="00A4780D" w:rsidP="00A4780D">
      <w:pPr>
        <w:autoSpaceDE w:val="0"/>
        <w:autoSpaceDN w:val="0"/>
        <w:adjustRightInd w:val="0"/>
        <w:rPr>
          <w:rFonts w:eastAsia="細明體" w:cs="Times New Roman"/>
          <w:noProof/>
          <w:kern w:val="0"/>
          <w:szCs w:val="24"/>
          <w:shd w:val="pct15" w:color="auto" w:fill="FFFFFF"/>
        </w:rPr>
      </w:pPr>
      <w:r w:rsidRPr="00100ADC">
        <w:rPr>
          <w:rFonts w:eastAsia="細明體" w:cs="Times New Roman"/>
          <w:noProof/>
          <w:color w:val="0000FF"/>
          <w:kern w:val="0"/>
          <w:szCs w:val="24"/>
          <w:shd w:val="pct15" w:color="auto" w:fill="FFFFFF"/>
        </w:rPr>
        <w:t>void</w:t>
      </w:r>
      <w:r>
        <w:rPr>
          <w:rFonts w:eastAsia="細明體" w:cs="Times New Roman"/>
          <w:noProof/>
          <w:color w:val="0000FF"/>
          <w:kern w:val="0"/>
          <w:szCs w:val="24"/>
          <w:shd w:val="pct15" w:color="auto" w:fill="FFFFFF"/>
        </w:rPr>
        <w:t xml:space="preserve"> </w:t>
      </w:r>
      <w:r w:rsidRPr="00100ADC">
        <w:rPr>
          <w:rFonts w:eastAsia="細明體" w:cs="Times New Roman"/>
          <w:noProof/>
          <w:color w:val="010001"/>
          <w:kern w:val="0"/>
          <w:szCs w:val="24"/>
          <w:shd w:val="pct15" w:color="auto" w:fill="FFFFFF"/>
        </w:rPr>
        <w:t>StopPTZ</w:t>
      </w:r>
      <w:r w:rsidRPr="00100ADC">
        <w:rPr>
          <w:rFonts w:eastAsia="細明體" w:cs="Times New Roman"/>
          <w:noProof/>
          <w:kern w:val="0"/>
          <w:szCs w:val="24"/>
          <w:shd w:val="pct15" w:color="auto" w:fill="FFFFFF"/>
        </w:rPr>
        <w:t>(</w:t>
      </w:r>
    </w:p>
    <w:p w:rsidR="00A4780D" w:rsidRPr="00100ADC" w:rsidRDefault="00A4780D" w:rsidP="00A4780D">
      <w:pPr>
        <w:autoSpaceDE w:val="0"/>
        <w:autoSpaceDN w:val="0"/>
        <w:adjustRightInd w:val="0"/>
        <w:rPr>
          <w:rFonts w:eastAsia="細明體" w:cs="Times New Roman"/>
          <w:noProof/>
          <w:kern w:val="0"/>
          <w:szCs w:val="24"/>
          <w:shd w:val="pct15" w:color="auto" w:fill="FFFFFF"/>
        </w:rPr>
      </w:pPr>
      <w:r w:rsidRPr="00100ADC">
        <w:rPr>
          <w:rFonts w:eastAsia="細明體" w:cs="Times New Roman"/>
          <w:noProof/>
          <w:kern w:val="0"/>
          <w:szCs w:val="24"/>
          <w:shd w:val="pct15" w:color="auto" w:fill="FFFFFF"/>
        </w:rPr>
        <w:tab/>
      </w:r>
      <w:r w:rsidRPr="00100ADC">
        <w:rPr>
          <w:rFonts w:eastAsia="細明體" w:cs="Times New Roman"/>
          <w:noProof/>
          <w:color w:val="010001"/>
          <w:kern w:val="0"/>
          <w:szCs w:val="24"/>
          <w:shd w:val="pct15" w:color="auto" w:fill="FFFFFF"/>
        </w:rPr>
        <w:t>Np_PTZControlParam_CS</w:t>
      </w:r>
      <w:r w:rsidRPr="00100ADC">
        <w:rPr>
          <w:rFonts w:eastAsia="細明體" w:cs="Times New Roman"/>
          <w:noProof/>
          <w:kern w:val="0"/>
          <w:szCs w:val="24"/>
          <w:shd w:val="pct15" w:color="auto" w:fill="FFFFFF"/>
        </w:rPr>
        <w:t xml:space="preserve"> </w:t>
      </w:r>
      <w:r w:rsidRPr="00100ADC">
        <w:rPr>
          <w:rFonts w:eastAsia="細明體" w:cs="Times New Roman"/>
          <w:noProof/>
          <w:color w:val="010001"/>
          <w:kern w:val="0"/>
          <w:szCs w:val="24"/>
          <w:shd w:val="pct15" w:color="auto" w:fill="FFFFFF"/>
        </w:rPr>
        <w:t>ptzControlParam</w:t>
      </w:r>
      <w:r w:rsidRPr="00100ADC">
        <w:rPr>
          <w:rFonts w:eastAsia="細明體" w:cs="Times New Roman"/>
          <w:noProof/>
          <w:kern w:val="0"/>
          <w:szCs w:val="24"/>
          <w:shd w:val="pct15" w:color="auto" w:fill="FFFFFF"/>
        </w:rPr>
        <w:t>,</w:t>
      </w:r>
    </w:p>
    <w:p w:rsidR="00A4780D" w:rsidRPr="00100ADC" w:rsidRDefault="00A4780D" w:rsidP="00A4780D">
      <w:pPr>
        <w:autoSpaceDE w:val="0"/>
        <w:autoSpaceDN w:val="0"/>
        <w:adjustRightInd w:val="0"/>
        <w:rPr>
          <w:rFonts w:eastAsia="細明體" w:cs="Times New Roman"/>
          <w:noProof/>
          <w:kern w:val="0"/>
          <w:szCs w:val="24"/>
          <w:shd w:val="pct15" w:color="auto" w:fill="FFFFFF"/>
        </w:rPr>
      </w:pPr>
      <w:r w:rsidRPr="00100ADC">
        <w:rPr>
          <w:rFonts w:eastAsia="細明體" w:cs="Times New Roman"/>
          <w:noProof/>
          <w:kern w:val="0"/>
          <w:szCs w:val="24"/>
          <w:shd w:val="pct15" w:color="auto" w:fill="FFFFFF"/>
        </w:rPr>
        <w:tab/>
      </w:r>
      <w:r w:rsidRPr="00100ADC">
        <w:rPr>
          <w:rFonts w:eastAsia="細明體" w:cs="Times New Roman"/>
          <w:noProof/>
          <w:color w:val="0000FF"/>
          <w:kern w:val="0"/>
          <w:szCs w:val="24"/>
          <w:shd w:val="pct15" w:color="auto" w:fill="FFFFFF"/>
        </w:rPr>
        <w:t>const</w:t>
      </w:r>
      <w:r w:rsidRPr="00100ADC">
        <w:rPr>
          <w:rFonts w:eastAsia="細明體" w:cs="Times New Roman"/>
          <w:noProof/>
          <w:kern w:val="0"/>
          <w:szCs w:val="24"/>
          <w:shd w:val="pct15" w:color="auto" w:fill="FFFFFF"/>
        </w:rPr>
        <w:t xml:space="preserve"> </w:t>
      </w:r>
      <w:r w:rsidRPr="00100ADC">
        <w:rPr>
          <w:rFonts w:eastAsia="細明體" w:cs="Times New Roman"/>
          <w:noProof/>
          <w:color w:val="010001"/>
          <w:kern w:val="0"/>
          <w:szCs w:val="24"/>
          <w:shd w:val="pct15" w:color="auto" w:fill="FFFFFF"/>
        </w:rPr>
        <w:t>Np_PTZContinuousMove</w:t>
      </w:r>
      <w:r w:rsidRPr="00100ADC">
        <w:rPr>
          <w:rFonts w:eastAsia="細明體" w:cs="Times New Roman"/>
          <w:noProof/>
          <w:kern w:val="0"/>
          <w:szCs w:val="24"/>
          <w:shd w:val="pct15" w:color="auto" w:fill="FFFFFF"/>
        </w:rPr>
        <w:t xml:space="preserve">&amp; </w:t>
      </w:r>
      <w:r w:rsidRPr="00100ADC">
        <w:rPr>
          <w:rFonts w:eastAsia="細明體" w:cs="Times New Roman"/>
          <w:noProof/>
          <w:color w:val="010001"/>
          <w:kern w:val="0"/>
          <w:szCs w:val="24"/>
          <w:shd w:val="pct15" w:color="auto" w:fill="FFFFFF"/>
        </w:rPr>
        <w:t>ptzMoveCommand</w:t>
      </w:r>
      <w:r w:rsidRPr="00100ADC">
        <w:rPr>
          <w:rFonts w:eastAsia="細明體" w:cs="Times New Roman"/>
          <w:noProof/>
          <w:kern w:val="0"/>
          <w:szCs w:val="24"/>
          <w:shd w:val="pct15" w:color="auto" w:fill="FFFFFF"/>
        </w:rPr>
        <w:t>)</w:t>
      </w:r>
    </w:p>
    <w:p w:rsidR="00A4780D" w:rsidRPr="00100ADC" w:rsidRDefault="00A4780D" w:rsidP="00A4780D">
      <w:pPr>
        <w:autoSpaceDE w:val="0"/>
        <w:autoSpaceDN w:val="0"/>
        <w:adjustRightInd w:val="0"/>
        <w:rPr>
          <w:rFonts w:eastAsia="細明體" w:cs="Times New Roman"/>
          <w:noProof/>
          <w:kern w:val="0"/>
          <w:szCs w:val="24"/>
          <w:shd w:val="pct15" w:color="auto" w:fill="FFFFFF"/>
        </w:rPr>
      </w:pPr>
      <w:r w:rsidRPr="00100ADC">
        <w:rPr>
          <w:rFonts w:eastAsia="細明體" w:cs="Times New Roman"/>
          <w:noProof/>
          <w:kern w:val="0"/>
          <w:szCs w:val="24"/>
          <w:shd w:val="pct15" w:color="auto" w:fill="FFFFFF"/>
        </w:rPr>
        <w:t>{</w:t>
      </w:r>
    </w:p>
    <w:p w:rsidR="00A4780D" w:rsidRPr="00100ADC" w:rsidRDefault="00A4780D" w:rsidP="00A4780D">
      <w:pPr>
        <w:autoSpaceDE w:val="0"/>
        <w:autoSpaceDN w:val="0"/>
        <w:adjustRightInd w:val="0"/>
        <w:rPr>
          <w:rFonts w:eastAsia="細明體" w:cs="Times New Roman"/>
          <w:noProof/>
          <w:kern w:val="0"/>
          <w:szCs w:val="24"/>
          <w:shd w:val="pct15" w:color="auto" w:fill="FFFFFF"/>
        </w:rPr>
      </w:pPr>
      <w:r w:rsidRPr="00100ADC">
        <w:rPr>
          <w:rFonts w:eastAsia="細明體" w:cs="Times New Roman"/>
          <w:noProof/>
          <w:kern w:val="0"/>
          <w:szCs w:val="24"/>
          <w:shd w:val="pct15" w:color="auto" w:fill="FFFFFF"/>
        </w:rPr>
        <w:tab/>
      </w:r>
      <w:r w:rsidRPr="00100ADC">
        <w:rPr>
          <w:rFonts w:eastAsia="細明體" w:cs="Times New Roman"/>
          <w:noProof/>
          <w:color w:val="010001"/>
          <w:kern w:val="0"/>
          <w:szCs w:val="24"/>
          <w:shd w:val="pct15" w:color="auto" w:fill="FFFFFF"/>
        </w:rPr>
        <w:t>ptzControlParam</w:t>
      </w:r>
      <w:r w:rsidRPr="00100ADC">
        <w:rPr>
          <w:rFonts w:eastAsia="細明體" w:cs="Times New Roman"/>
          <w:noProof/>
          <w:kern w:val="0"/>
          <w:szCs w:val="24"/>
          <w:shd w:val="pct15" w:color="auto" w:fill="FFFFFF"/>
        </w:rPr>
        <w:t>.</w:t>
      </w:r>
      <w:r w:rsidRPr="00100ADC">
        <w:rPr>
          <w:rFonts w:eastAsia="細明體" w:cs="Times New Roman"/>
          <w:noProof/>
          <w:color w:val="010001"/>
          <w:kern w:val="0"/>
          <w:szCs w:val="24"/>
          <w:shd w:val="pct15" w:color="auto" w:fill="FFFFFF"/>
        </w:rPr>
        <w:t>command</w:t>
      </w:r>
      <w:r w:rsidRPr="00100ADC">
        <w:rPr>
          <w:rFonts w:eastAsia="細明體" w:cs="Times New Roman"/>
          <w:noProof/>
          <w:kern w:val="0"/>
          <w:szCs w:val="24"/>
          <w:shd w:val="pct15" w:color="auto" w:fill="FFFFFF"/>
        </w:rPr>
        <w:t xml:space="preserve"> = </w:t>
      </w:r>
      <w:r w:rsidRPr="00100ADC">
        <w:rPr>
          <w:rFonts w:eastAsia="細明體" w:cs="Times New Roman"/>
          <w:noProof/>
          <w:color w:val="010001"/>
          <w:kern w:val="0"/>
          <w:szCs w:val="24"/>
          <w:shd w:val="pct15" w:color="auto" w:fill="FFFFFF"/>
        </w:rPr>
        <w:t>kPTZStop</w:t>
      </w:r>
      <w:r w:rsidRPr="00100ADC">
        <w:rPr>
          <w:rFonts w:eastAsia="細明體" w:cs="Times New Roman"/>
          <w:noProof/>
          <w:kern w:val="0"/>
          <w:szCs w:val="24"/>
          <w:shd w:val="pct15" w:color="auto" w:fill="FFFFFF"/>
        </w:rPr>
        <w:t>;</w:t>
      </w:r>
    </w:p>
    <w:p w:rsidR="00A4780D" w:rsidRPr="00100ADC" w:rsidRDefault="00A4780D" w:rsidP="00A4780D">
      <w:pPr>
        <w:autoSpaceDE w:val="0"/>
        <w:autoSpaceDN w:val="0"/>
        <w:adjustRightInd w:val="0"/>
        <w:rPr>
          <w:rFonts w:eastAsia="細明體" w:cs="Times New Roman"/>
          <w:noProof/>
          <w:color w:val="008000"/>
          <w:kern w:val="0"/>
          <w:szCs w:val="24"/>
          <w:shd w:val="pct15" w:color="auto" w:fill="FFFFFF"/>
        </w:rPr>
      </w:pPr>
      <w:r w:rsidRPr="00100ADC">
        <w:rPr>
          <w:rFonts w:eastAsia="細明體" w:cs="Times New Roman"/>
          <w:noProof/>
          <w:kern w:val="0"/>
          <w:szCs w:val="24"/>
          <w:shd w:val="pct15" w:color="auto" w:fill="FFFFFF"/>
        </w:rPr>
        <w:tab/>
      </w:r>
      <w:r w:rsidRPr="00100ADC">
        <w:rPr>
          <w:rFonts w:eastAsia="細明體" w:cs="Times New Roman"/>
          <w:noProof/>
          <w:color w:val="008000"/>
          <w:kern w:val="0"/>
          <w:szCs w:val="24"/>
          <w:shd w:val="pct15" w:color="auto" w:fill="FFFFFF"/>
        </w:rPr>
        <w:t>//Stop the previous PTZ command</w:t>
      </w:r>
    </w:p>
    <w:p w:rsidR="00A4780D" w:rsidRPr="00100ADC" w:rsidRDefault="00A4780D" w:rsidP="00A4780D">
      <w:pPr>
        <w:autoSpaceDE w:val="0"/>
        <w:autoSpaceDN w:val="0"/>
        <w:adjustRightInd w:val="0"/>
        <w:rPr>
          <w:rFonts w:eastAsia="細明體" w:cs="Times New Roman"/>
          <w:noProof/>
          <w:color w:val="008000"/>
          <w:kern w:val="0"/>
          <w:szCs w:val="24"/>
          <w:shd w:val="pct15" w:color="auto" w:fill="FFFFFF"/>
        </w:rPr>
      </w:pPr>
    </w:p>
    <w:p w:rsidR="00A4780D" w:rsidRPr="00100ADC" w:rsidRDefault="00A4780D" w:rsidP="00A4780D">
      <w:pPr>
        <w:autoSpaceDE w:val="0"/>
        <w:autoSpaceDN w:val="0"/>
        <w:adjustRightInd w:val="0"/>
        <w:rPr>
          <w:rFonts w:eastAsia="細明體" w:cs="Times New Roman"/>
          <w:noProof/>
          <w:kern w:val="0"/>
          <w:szCs w:val="24"/>
          <w:shd w:val="pct15" w:color="auto" w:fill="FFFFFF"/>
        </w:rPr>
      </w:pPr>
      <w:r w:rsidRPr="00100ADC">
        <w:rPr>
          <w:rFonts w:eastAsia="細明體" w:cs="Times New Roman"/>
          <w:noProof/>
          <w:kern w:val="0"/>
          <w:szCs w:val="24"/>
          <w:shd w:val="pct15" w:color="auto" w:fill="FFFFFF"/>
        </w:rPr>
        <w:tab/>
      </w:r>
      <w:r w:rsidRPr="00100ADC">
        <w:rPr>
          <w:rFonts w:eastAsia="細明體" w:cs="Times New Roman"/>
          <w:noProof/>
          <w:color w:val="010001"/>
          <w:kern w:val="0"/>
          <w:szCs w:val="24"/>
          <w:shd w:val="pct15" w:color="auto" w:fill="FFFFFF"/>
        </w:rPr>
        <w:t>Np_ID_Ext</w:t>
      </w:r>
      <w:r w:rsidRPr="00100ADC">
        <w:rPr>
          <w:rFonts w:eastAsia="細明體" w:cs="Times New Roman"/>
          <w:noProof/>
          <w:kern w:val="0"/>
          <w:szCs w:val="24"/>
          <w:shd w:val="pct15" w:color="auto" w:fill="FFFFFF"/>
        </w:rPr>
        <w:t xml:space="preserve"> </w:t>
      </w:r>
      <w:r w:rsidRPr="00100ADC">
        <w:rPr>
          <w:rFonts w:eastAsia="細明體" w:cs="Times New Roman"/>
          <w:noProof/>
          <w:color w:val="010001"/>
          <w:kern w:val="0"/>
          <w:szCs w:val="24"/>
          <w:shd w:val="pct15" w:color="auto" w:fill="FFFFFF"/>
        </w:rPr>
        <w:t>id</w:t>
      </w:r>
      <w:r w:rsidRPr="00100ADC">
        <w:rPr>
          <w:rFonts w:eastAsia="細明體" w:cs="Times New Roman"/>
          <w:noProof/>
          <w:kern w:val="0"/>
          <w:szCs w:val="24"/>
          <w:shd w:val="pct15" w:color="auto" w:fill="FFFFFF"/>
        </w:rPr>
        <w:t>;</w:t>
      </w:r>
    </w:p>
    <w:p w:rsidR="00A4780D" w:rsidRPr="00100ADC" w:rsidRDefault="00A4780D" w:rsidP="00A4780D">
      <w:pPr>
        <w:autoSpaceDE w:val="0"/>
        <w:autoSpaceDN w:val="0"/>
        <w:adjustRightInd w:val="0"/>
        <w:rPr>
          <w:rFonts w:eastAsia="細明體" w:cs="Times New Roman"/>
          <w:noProof/>
          <w:kern w:val="0"/>
          <w:szCs w:val="24"/>
          <w:shd w:val="pct15" w:color="auto" w:fill="FFFFFF"/>
        </w:rPr>
      </w:pPr>
      <w:r w:rsidRPr="00100ADC">
        <w:rPr>
          <w:rFonts w:eastAsia="細明體" w:cs="Times New Roman"/>
          <w:noProof/>
          <w:kern w:val="0"/>
          <w:szCs w:val="24"/>
          <w:shd w:val="pct15" w:color="auto" w:fill="FFFFFF"/>
        </w:rPr>
        <w:tab/>
      </w:r>
      <w:r w:rsidRPr="00100ADC">
        <w:rPr>
          <w:rFonts w:eastAsia="細明體" w:cs="Times New Roman"/>
          <w:noProof/>
          <w:color w:val="010001"/>
          <w:kern w:val="0"/>
          <w:szCs w:val="24"/>
          <w:shd w:val="pct15" w:color="auto" w:fill="FFFFFF"/>
        </w:rPr>
        <w:t>id</w:t>
      </w:r>
      <w:r w:rsidRPr="00100ADC">
        <w:rPr>
          <w:rFonts w:eastAsia="細明體" w:cs="Times New Roman"/>
          <w:noProof/>
          <w:kern w:val="0"/>
          <w:szCs w:val="24"/>
          <w:shd w:val="pct15" w:color="auto" w:fill="FFFFFF"/>
        </w:rPr>
        <w:t>.</w:t>
      </w:r>
      <w:r w:rsidRPr="00100ADC">
        <w:rPr>
          <w:rFonts w:eastAsia="細明體" w:cs="Times New Roman"/>
          <w:noProof/>
          <w:color w:val="010001"/>
          <w:kern w:val="0"/>
          <w:szCs w:val="24"/>
          <w:shd w:val="pct15" w:color="auto" w:fill="FFFFFF"/>
        </w:rPr>
        <w:t>centralID</w:t>
      </w:r>
      <w:r w:rsidRPr="00100ADC">
        <w:rPr>
          <w:rFonts w:eastAsia="細明體" w:cs="Times New Roman"/>
          <w:noProof/>
          <w:kern w:val="0"/>
          <w:szCs w:val="24"/>
          <w:shd w:val="pct15" w:color="auto" w:fill="FFFFFF"/>
        </w:rPr>
        <w:t xml:space="preserve"> = </w:t>
      </w:r>
      <w:r w:rsidRPr="00100ADC">
        <w:rPr>
          <w:rFonts w:eastAsia="細明體" w:cs="Times New Roman"/>
          <w:noProof/>
          <w:color w:val="010001"/>
          <w:kern w:val="0"/>
          <w:szCs w:val="24"/>
          <w:shd w:val="pct15" w:color="auto" w:fill="FFFFFF"/>
        </w:rPr>
        <w:t>ui</w:t>
      </w:r>
      <w:r w:rsidRPr="00100ADC">
        <w:rPr>
          <w:rFonts w:eastAsia="細明體" w:cs="Times New Roman"/>
          <w:noProof/>
          <w:kern w:val="0"/>
          <w:szCs w:val="24"/>
          <w:shd w:val="pct15" w:color="auto" w:fill="FFFFFF"/>
        </w:rPr>
        <w:t>.</w:t>
      </w:r>
      <w:r w:rsidRPr="00100ADC">
        <w:rPr>
          <w:rFonts w:eastAsia="細明體" w:cs="Times New Roman"/>
          <w:noProof/>
          <w:color w:val="010001"/>
          <w:kern w:val="0"/>
          <w:szCs w:val="24"/>
          <w:shd w:val="pct15" w:color="auto" w:fill="FFFFFF"/>
        </w:rPr>
        <w:t>leCentralID</w:t>
      </w:r>
      <w:r w:rsidRPr="00100ADC">
        <w:rPr>
          <w:rFonts w:eastAsia="細明體" w:cs="Times New Roman"/>
          <w:noProof/>
          <w:kern w:val="0"/>
          <w:szCs w:val="24"/>
          <w:shd w:val="pct15" w:color="auto" w:fill="FFFFFF"/>
        </w:rPr>
        <w:t>-&gt;</w:t>
      </w:r>
      <w:r w:rsidRPr="00100ADC">
        <w:rPr>
          <w:rFonts w:eastAsia="細明體" w:cs="Times New Roman"/>
          <w:noProof/>
          <w:color w:val="010001"/>
          <w:kern w:val="0"/>
          <w:szCs w:val="24"/>
          <w:shd w:val="pct15" w:color="auto" w:fill="FFFFFF"/>
        </w:rPr>
        <w:t>text</w:t>
      </w:r>
      <w:r w:rsidRPr="00100ADC">
        <w:rPr>
          <w:rFonts w:eastAsia="細明體" w:cs="Times New Roman"/>
          <w:noProof/>
          <w:kern w:val="0"/>
          <w:szCs w:val="24"/>
          <w:shd w:val="pct15" w:color="auto" w:fill="FFFFFF"/>
        </w:rPr>
        <w:t>().</w:t>
      </w:r>
      <w:r w:rsidRPr="00100ADC">
        <w:rPr>
          <w:rFonts w:eastAsia="細明體" w:cs="Times New Roman"/>
          <w:noProof/>
          <w:color w:val="010001"/>
          <w:kern w:val="0"/>
          <w:szCs w:val="24"/>
          <w:shd w:val="pct15" w:color="auto" w:fill="FFFFFF"/>
        </w:rPr>
        <w:t>toULongLong</w:t>
      </w:r>
      <w:r w:rsidRPr="00100ADC">
        <w:rPr>
          <w:rFonts w:eastAsia="細明體" w:cs="Times New Roman"/>
          <w:noProof/>
          <w:kern w:val="0"/>
          <w:szCs w:val="24"/>
          <w:shd w:val="pct15" w:color="auto" w:fill="FFFFFF"/>
        </w:rPr>
        <w:t>();</w:t>
      </w:r>
    </w:p>
    <w:p w:rsidR="00A4780D" w:rsidRPr="00100ADC" w:rsidRDefault="00A4780D" w:rsidP="00A4780D">
      <w:pPr>
        <w:autoSpaceDE w:val="0"/>
        <w:autoSpaceDN w:val="0"/>
        <w:adjustRightInd w:val="0"/>
        <w:rPr>
          <w:rFonts w:eastAsia="細明體" w:cs="Times New Roman"/>
          <w:noProof/>
          <w:kern w:val="0"/>
          <w:szCs w:val="24"/>
          <w:shd w:val="pct15" w:color="auto" w:fill="FFFFFF"/>
        </w:rPr>
      </w:pPr>
      <w:r w:rsidRPr="00100ADC">
        <w:rPr>
          <w:rFonts w:eastAsia="細明體" w:cs="Times New Roman"/>
          <w:noProof/>
          <w:kern w:val="0"/>
          <w:szCs w:val="24"/>
          <w:shd w:val="pct15" w:color="auto" w:fill="FFFFFF"/>
        </w:rPr>
        <w:tab/>
      </w:r>
      <w:r w:rsidRPr="00100ADC">
        <w:rPr>
          <w:rFonts w:eastAsia="細明體" w:cs="Times New Roman"/>
          <w:noProof/>
          <w:color w:val="010001"/>
          <w:kern w:val="0"/>
          <w:szCs w:val="24"/>
          <w:shd w:val="pct15" w:color="auto" w:fill="FFFFFF"/>
        </w:rPr>
        <w:t>id</w:t>
      </w:r>
      <w:r w:rsidRPr="00100ADC">
        <w:rPr>
          <w:rFonts w:eastAsia="細明體" w:cs="Times New Roman"/>
          <w:noProof/>
          <w:kern w:val="0"/>
          <w:szCs w:val="24"/>
          <w:shd w:val="pct15" w:color="auto" w:fill="FFFFFF"/>
        </w:rPr>
        <w:t>.</w:t>
      </w:r>
      <w:r w:rsidRPr="00100ADC">
        <w:rPr>
          <w:rFonts w:eastAsia="細明體" w:cs="Times New Roman"/>
          <w:noProof/>
          <w:color w:val="010001"/>
          <w:kern w:val="0"/>
          <w:szCs w:val="24"/>
          <w:shd w:val="pct15" w:color="auto" w:fill="FFFFFF"/>
        </w:rPr>
        <w:t>localID</w:t>
      </w:r>
      <w:r w:rsidRPr="00100ADC">
        <w:rPr>
          <w:rFonts w:eastAsia="細明體" w:cs="Times New Roman"/>
          <w:noProof/>
          <w:kern w:val="0"/>
          <w:szCs w:val="24"/>
          <w:shd w:val="pct15" w:color="auto" w:fill="FFFFFF"/>
        </w:rPr>
        <w:t xml:space="preserve"> = </w:t>
      </w:r>
      <w:r w:rsidRPr="00100ADC">
        <w:rPr>
          <w:rFonts w:eastAsia="細明體" w:cs="Times New Roman"/>
          <w:noProof/>
          <w:color w:val="010001"/>
          <w:kern w:val="0"/>
          <w:szCs w:val="24"/>
          <w:shd w:val="pct15" w:color="auto" w:fill="FFFFFF"/>
        </w:rPr>
        <w:t>ui</w:t>
      </w:r>
      <w:r w:rsidRPr="00100ADC">
        <w:rPr>
          <w:rFonts w:eastAsia="細明體" w:cs="Times New Roman"/>
          <w:noProof/>
          <w:kern w:val="0"/>
          <w:szCs w:val="24"/>
          <w:shd w:val="pct15" w:color="auto" w:fill="FFFFFF"/>
        </w:rPr>
        <w:t>.</w:t>
      </w:r>
      <w:r w:rsidRPr="00100ADC">
        <w:rPr>
          <w:rFonts w:eastAsia="細明體" w:cs="Times New Roman"/>
          <w:noProof/>
          <w:color w:val="010001"/>
          <w:kern w:val="0"/>
          <w:szCs w:val="24"/>
          <w:shd w:val="pct15" w:color="auto" w:fill="FFFFFF"/>
        </w:rPr>
        <w:t>leLocalID</w:t>
      </w:r>
      <w:r w:rsidRPr="00100ADC">
        <w:rPr>
          <w:rFonts w:eastAsia="細明體" w:cs="Times New Roman"/>
          <w:noProof/>
          <w:kern w:val="0"/>
          <w:szCs w:val="24"/>
          <w:shd w:val="pct15" w:color="auto" w:fill="FFFFFF"/>
        </w:rPr>
        <w:t>-&gt;</w:t>
      </w:r>
      <w:r w:rsidRPr="00100ADC">
        <w:rPr>
          <w:rFonts w:eastAsia="細明體" w:cs="Times New Roman"/>
          <w:noProof/>
          <w:color w:val="010001"/>
          <w:kern w:val="0"/>
          <w:szCs w:val="24"/>
          <w:shd w:val="pct15" w:color="auto" w:fill="FFFFFF"/>
        </w:rPr>
        <w:t>text</w:t>
      </w:r>
      <w:r w:rsidRPr="00100ADC">
        <w:rPr>
          <w:rFonts w:eastAsia="細明體" w:cs="Times New Roman"/>
          <w:noProof/>
          <w:kern w:val="0"/>
          <w:szCs w:val="24"/>
          <w:shd w:val="pct15" w:color="auto" w:fill="FFFFFF"/>
        </w:rPr>
        <w:t>().</w:t>
      </w:r>
      <w:r w:rsidRPr="00100ADC">
        <w:rPr>
          <w:rFonts w:eastAsia="細明體" w:cs="Times New Roman"/>
          <w:noProof/>
          <w:color w:val="010001"/>
          <w:kern w:val="0"/>
          <w:szCs w:val="24"/>
          <w:shd w:val="pct15" w:color="auto" w:fill="FFFFFF"/>
        </w:rPr>
        <w:t>toULongLong</w:t>
      </w:r>
      <w:r w:rsidRPr="00100ADC">
        <w:rPr>
          <w:rFonts w:eastAsia="細明體" w:cs="Times New Roman"/>
          <w:noProof/>
          <w:kern w:val="0"/>
          <w:szCs w:val="24"/>
          <w:shd w:val="pct15" w:color="auto" w:fill="FFFFFF"/>
        </w:rPr>
        <w:t>();</w:t>
      </w:r>
    </w:p>
    <w:p w:rsidR="00A4780D" w:rsidRPr="00100ADC" w:rsidRDefault="00A4780D" w:rsidP="00A4780D">
      <w:pPr>
        <w:autoSpaceDE w:val="0"/>
        <w:autoSpaceDN w:val="0"/>
        <w:adjustRightInd w:val="0"/>
        <w:rPr>
          <w:rFonts w:eastAsia="細明體" w:cs="Times New Roman"/>
          <w:noProof/>
          <w:kern w:val="0"/>
          <w:szCs w:val="24"/>
          <w:shd w:val="pct15" w:color="auto" w:fill="FFFFFF"/>
        </w:rPr>
      </w:pPr>
      <w:r w:rsidRPr="00100ADC">
        <w:rPr>
          <w:rFonts w:eastAsia="細明體" w:cs="Times New Roman"/>
          <w:noProof/>
          <w:kern w:val="0"/>
          <w:szCs w:val="24"/>
          <w:shd w:val="pct15" w:color="auto" w:fill="FFFFFF"/>
        </w:rPr>
        <w:tab/>
      </w:r>
      <w:r w:rsidRPr="00100ADC">
        <w:rPr>
          <w:rFonts w:eastAsia="細明體" w:cs="Times New Roman"/>
          <w:noProof/>
          <w:color w:val="010001"/>
          <w:kern w:val="0"/>
          <w:szCs w:val="24"/>
          <w:shd w:val="pct15" w:color="auto" w:fill="FFFFFF"/>
        </w:rPr>
        <w:t>Control_PTZ_PTZDeviceID_CS_Ext</w:t>
      </w:r>
      <w:r w:rsidRPr="00100ADC">
        <w:rPr>
          <w:rFonts w:eastAsia="細明體" w:cs="Times New Roman"/>
          <w:noProof/>
          <w:kern w:val="0"/>
          <w:szCs w:val="24"/>
          <w:shd w:val="pct15" w:color="auto" w:fill="FFFFFF"/>
        </w:rPr>
        <w:t>(</w:t>
      </w:r>
      <w:r w:rsidRPr="00100ADC">
        <w:rPr>
          <w:rFonts w:eastAsia="細明體" w:cs="Times New Roman"/>
          <w:noProof/>
          <w:color w:val="010001"/>
          <w:kern w:val="0"/>
          <w:szCs w:val="24"/>
          <w:shd w:val="pct15" w:color="auto" w:fill="FFFFFF"/>
        </w:rPr>
        <w:t>m_handle</w:t>
      </w:r>
      <w:r w:rsidRPr="00100ADC">
        <w:rPr>
          <w:rFonts w:eastAsia="細明體" w:cs="Times New Roman"/>
          <w:noProof/>
          <w:kern w:val="0"/>
          <w:szCs w:val="24"/>
          <w:shd w:val="pct15" w:color="auto" w:fill="FFFFFF"/>
        </w:rPr>
        <w:t xml:space="preserve">, </w:t>
      </w:r>
      <w:r w:rsidRPr="00100ADC">
        <w:rPr>
          <w:rFonts w:eastAsia="細明體" w:cs="Times New Roman"/>
          <w:noProof/>
          <w:color w:val="010001"/>
          <w:kern w:val="0"/>
          <w:szCs w:val="24"/>
          <w:shd w:val="pct15" w:color="auto" w:fill="FFFFFF"/>
        </w:rPr>
        <w:t>id</w:t>
      </w:r>
      <w:r w:rsidRPr="00100ADC">
        <w:rPr>
          <w:rFonts w:eastAsia="細明體" w:cs="Times New Roman"/>
          <w:noProof/>
          <w:kern w:val="0"/>
          <w:szCs w:val="24"/>
          <w:shd w:val="pct15" w:color="auto" w:fill="FFFFFF"/>
        </w:rPr>
        <w:t>, &amp;</w:t>
      </w:r>
      <w:r w:rsidRPr="00100ADC">
        <w:rPr>
          <w:rFonts w:eastAsia="細明體" w:cs="Times New Roman"/>
          <w:noProof/>
          <w:color w:val="010001"/>
          <w:kern w:val="0"/>
          <w:szCs w:val="24"/>
          <w:shd w:val="pct15" w:color="auto" w:fill="FFFFFF"/>
        </w:rPr>
        <w:t>ptzControlParam</w:t>
      </w:r>
      <w:r w:rsidRPr="00100ADC">
        <w:rPr>
          <w:rFonts w:eastAsia="細明體" w:cs="Times New Roman"/>
          <w:noProof/>
          <w:kern w:val="0"/>
          <w:szCs w:val="24"/>
          <w:shd w:val="pct15" w:color="auto" w:fill="FFFFFF"/>
        </w:rPr>
        <w:t>);</w:t>
      </w:r>
    </w:p>
    <w:p w:rsidR="00A4780D" w:rsidRPr="00100ADC" w:rsidRDefault="00A4780D" w:rsidP="00A4780D">
      <w:pPr>
        <w:rPr>
          <w:rFonts w:eastAsia="Fixedsys"/>
          <w:noProof/>
          <w:kern w:val="0"/>
          <w:szCs w:val="24"/>
          <w:shd w:val="pct15" w:color="auto" w:fill="FFFFFF"/>
        </w:rPr>
      </w:pPr>
      <w:r w:rsidRPr="00100ADC">
        <w:rPr>
          <w:rFonts w:eastAsia="細明體" w:cs="Times New Roman"/>
          <w:noProof/>
          <w:kern w:val="0"/>
          <w:szCs w:val="24"/>
          <w:shd w:val="pct15" w:color="auto" w:fill="FFFFFF"/>
        </w:rPr>
        <w:t>}</w:t>
      </w:r>
    </w:p>
    <w:p w:rsidR="00A4780D" w:rsidRPr="00F83070" w:rsidRDefault="00A4780D" w:rsidP="00A4780D">
      <w:pPr>
        <w:pStyle w:val="2"/>
        <w:pageBreakBefore/>
        <w:numPr>
          <w:ilvl w:val="0"/>
          <w:numId w:val="22"/>
        </w:numPr>
        <w:ind w:left="482" w:hanging="482"/>
        <w:rPr>
          <w:rFonts w:ascii="Times New Roman" w:hAnsi="Times New Roman"/>
          <w:sz w:val="28"/>
          <w:szCs w:val="28"/>
        </w:rPr>
      </w:pPr>
      <w:bookmarkStart w:id="493" w:name="_Toc378694309"/>
      <w:bookmarkStart w:id="494" w:name="_Toc428448940"/>
      <w:r w:rsidRPr="00F83070">
        <w:rPr>
          <w:sz w:val="28"/>
          <w:szCs w:val="28"/>
        </w:rPr>
        <w:lastRenderedPageBreak/>
        <w:t>View recorded stream</w:t>
      </w:r>
      <w:bookmarkEnd w:id="493"/>
      <w:bookmarkEnd w:id="494"/>
    </w:p>
    <w:p w:rsidR="00A4780D" w:rsidRDefault="00A4780D" w:rsidP="00A4780D">
      <w:pPr>
        <w:autoSpaceDE w:val="0"/>
        <w:autoSpaceDN w:val="0"/>
        <w:adjustRightInd w:val="0"/>
        <w:rPr>
          <w:rStyle w:val="apple-style-span"/>
        </w:rPr>
      </w:pPr>
      <w:r w:rsidRPr="00E536CC">
        <w:rPr>
          <w:rStyle w:val="apple-style-span"/>
        </w:rPr>
        <w:t>This recorded stream creation flow is similar to the liveview one and the</w:t>
      </w:r>
      <w:r>
        <w:rPr>
          <w:rStyle w:val="apple-style-span"/>
        </w:rPr>
        <w:t xml:space="preserve"> sample code is shown </w:t>
      </w:r>
      <w:proofErr w:type="gramStart"/>
      <w:r>
        <w:rPr>
          <w:rStyle w:val="apple-style-span"/>
        </w:rPr>
        <w:t>below :</w:t>
      </w:r>
      <w:proofErr w:type="gramEnd"/>
    </w:p>
    <w:p w:rsidR="00A4780D" w:rsidRDefault="00A4780D" w:rsidP="00A4780D">
      <w:pPr>
        <w:autoSpaceDE w:val="0"/>
        <w:autoSpaceDN w:val="0"/>
        <w:adjustRightInd w:val="0"/>
        <w:rPr>
          <w:rStyle w:val="apple-style-span"/>
        </w:rPr>
      </w:pPr>
    </w:p>
    <w:p w:rsidR="00A4780D" w:rsidRPr="00D84847" w:rsidRDefault="00A4780D" w:rsidP="00A4780D">
      <w:pPr>
        <w:autoSpaceDE w:val="0"/>
        <w:autoSpaceDN w:val="0"/>
        <w:adjustRightInd w:val="0"/>
        <w:rPr>
          <w:rFonts w:eastAsia="細明體" w:cs="Times New Roman"/>
          <w:noProof/>
          <w:color w:val="A31515"/>
          <w:kern w:val="0"/>
          <w:szCs w:val="24"/>
          <w:shd w:val="pct15" w:color="auto" w:fill="FFFFFF"/>
        </w:rPr>
      </w:pPr>
      <w:r w:rsidRPr="00D84847">
        <w:rPr>
          <w:rFonts w:eastAsia="細明體" w:cs="Times New Roman"/>
          <w:noProof/>
          <w:color w:val="0000FF"/>
          <w:kern w:val="0"/>
          <w:szCs w:val="24"/>
          <w:shd w:val="pct15" w:color="auto" w:fill="FFFFFF"/>
        </w:rPr>
        <w:t>#include</w:t>
      </w:r>
      <w:r w:rsidRPr="00D84847">
        <w:rPr>
          <w:rFonts w:eastAsia="細明體" w:cs="Times New Roman"/>
          <w:noProof/>
          <w:kern w:val="0"/>
          <w:szCs w:val="24"/>
          <w:shd w:val="pct15" w:color="auto" w:fill="FFFFFF"/>
        </w:rPr>
        <w:t xml:space="preserve"> </w:t>
      </w:r>
      <w:r w:rsidRPr="00D84847">
        <w:rPr>
          <w:rFonts w:eastAsia="細明體" w:cs="Times New Roman"/>
          <w:noProof/>
          <w:color w:val="A31515"/>
          <w:kern w:val="0"/>
          <w:szCs w:val="24"/>
          <w:shd w:val="pct15" w:color="auto" w:fill="FFFFFF"/>
        </w:rPr>
        <w:t>"NpClient.h"</w:t>
      </w:r>
    </w:p>
    <w:p w:rsidR="00A4780D" w:rsidRPr="00D84847" w:rsidRDefault="00A4780D" w:rsidP="00A4780D">
      <w:pPr>
        <w:autoSpaceDE w:val="0"/>
        <w:autoSpaceDN w:val="0"/>
        <w:adjustRightInd w:val="0"/>
        <w:rPr>
          <w:rFonts w:eastAsia="細明體" w:cs="Times New Roman"/>
          <w:noProof/>
          <w:color w:val="A31515"/>
          <w:kern w:val="0"/>
          <w:szCs w:val="24"/>
          <w:shd w:val="pct15" w:color="auto" w:fill="FFFFFF"/>
        </w:rPr>
      </w:pPr>
      <w:r w:rsidRPr="00D84847">
        <w:rPr>
          <w:rFonts w:eastAsia="細明體" w:cs="Times New Roman"/>
          <w:noProof/>
          <w:color w:val="0000FF"/>
          <w:kern w:val="0"/>
          <w:szCs w:val="24"/>
          <w:shd w:val="pct15" w:color="auto" w:fill="FFFFFF"/>
        </w:rPr>
        <w:t>#include</w:t>
      </w:r>
      <w:r w:rsidRPr="00D84847">
        <w:rPr>
          <w:rFonts w:eastAsia="細明體" w:cs="Times New Roman"/>
          <w:noProof/>
          <w:kern w:val="0"/>
          <w:szCs w:val="24"/>
          <w:shd w:val="pct15" w:color="auto" w:fill="FFFFFF"/>
        </w:rPr>
        <w:t xml:space="preserve"> </w:t>
      </w:r>
      <w:r w:rsidRPr="00D84847">
        <w:rPr>
          <w:rFonts w:eastAsia="細明體" w:cs="Times New Roman"/>
          <w:noProof/>
          <w:color w:val="A31515"/>
          <w:kern w:val="0"/>
          <w:szCs w:val="24"/>
          <w:shd w:val="pct15" w:color="auto" w:fill="FFFFFF"/>
        </w:rPr>
        <w:t>"SDKExport.h"</w:t>
      </w:r>
    </w:p>
    <w:p w:rsidR="00A4780D" w:rsidRPr="00D84847" w:rsidRDefault="00A4780D" w:rsidP="00A4780D">
      <w:pPr>
        <w:autoSpaceDE w:val="0"/>
        <w:autoSpaceDN w:val="0"/>
        <w:adjustRightInd w:val="0"/>
        <w:rPr>
          <w:rFonts w:eastAsia="細明體" w:cs="Times New Roman"/>
          <w:noProof/>
          <w:color w:val="A31515"/>
          <w:kern w:val="0"/>
          <w:szCs w:val="24"/>
          <w:shd w:val="pct15" w:color="auto" w:fill="FFFFFF"/>
        </w:rPr>
      </w:pPr>
    </w:p>
    <w:p w:rsidR="00A4780D" w:rsidRPr="00D84847" w:rsidRDefault="00A4780D" w:rsidP="00A4780D">
      <w:pPr>
        <w:autoSpaceDE w:val="0"/>
        <w:autoSpaceDN w:val="0"/>
        <w:adjustRightInd w:val="0"/>
        <w:rPr>
          <w:rFonts w:eastAsia="細明體" w:cs="Times New Roman"/>
          <w:noProof/>
          <w:kern w:val="0"/>
          <w:szCs w:val="24"/>
          <w:shd w:val="pct15" w:color="auto" w:fill="FFFFFF"/>
        </w:rPr>
      </w:pPr>
      <w:r w:rsidRPr="00D84847">
        <w:rPr>
          <w:rFonts w:eastAsia="細明體" w:cs="Times New Roman"/>
          <w:noProof/>
          <w:color w:val="010001"/>
          <w:kern w:val="0"/>
          <w:szCs w:val="24"/>
          <w:shd w:val="pct15" w:color="auto" w:fill="FFFFFF"/>
        </w:rPr>
        <w:t>Np_DeviceList_Ext</w:t>
      </w:r>
      <w:r w:rsidRPr="00D84847">
        <w:rPr>
          <w:rFonts w:eastAsia="細明體" w:cs="Times New Roman"/>
          <w:noProof/>
          <w:kern w:val="0"/>
          <w:szCs w:val="24"/>
          <w:shd w:val="pct15" w:color="auto" w:fill="FFFFFF"/>
        </w:rPr>
        <w:t xml:space="preserve"> </w:t>
      </w:r>
      <w:r w:rsidRPr="00D84847">
        <w:rPr>
          <w:rFonts w:eastAsia="細明體" w:cs="Times New Roman"/>
          <w:noProof/>
          <w:color w:val="010001"/>
          <w:kern w:val="0"/>
          <w:szCs w:val="24"/>
          <w:shd w:val="pct15" w:color="auto" w:fill="FFFFFF"/>
        </w:rPr>
        <w:t>m_deviceList</w:t>
      </w:r>
      <w:r w:rsidRPr="00D84847">
        <w:rPr>
          <w:rFonts w:eastAsia="細明體" w:cs="Times New Roman"/>
          <w:noProof/>
          <w:kern w:val="0"/>
          <w:szCs w:val="24"/>
          <w:shd w:val="pct15" w:color="auto" w:fill="FFFFFF"/>
        </w:rPr>
        <w:t>;</w:t>
      </w:r>
    </w:p>
    <w:p w:rsidR="00A4780D" w:rsidRPr="00D84847" w:rsidRDefault="00A4780D" w:rsidP="00A4780D">
      <w:pPr>
        <w:autoSpaceDE w:val="0"/>
        <w:autoSpaceDN w:val="0"/>
        <w:adjustRightInd w:val="0"/>
        <w:rPr>
          <w:rFonts w:eastAsia="細明體" w:cs="Times New Roman"/>
          <w:noProof/>
          <w:color w:val="008000"/>
          <w:kern w:val="0"/>
          <w:szCs w:val="24"/>
          <w:shd w:val="pct15" w:color="auto" w:fill="FFFFFF"/>
        </w:rPr>
      </w:pPr>
      <w:r w:rsidRPr="00D84847">
        <w:rPr>
          <w:rFonts w:eastAsia="細明體" w:cs="Times New Roman"/>
          <w:noProof/>
          <w:color w:val="008000"/>
          <w:kern w:val="0"/>
          <w:szCs w:val="24"/>
          <w:shd w:val="pct15" w:color="auto" w:fill="FFFFFF"/>
        </w:rPr>
        <w:t>//Server IP</w:t>
      </w:r>
    </w:p>
    <w:p w:rsidR="00A4780D" w:rsidRPr="00D84847" w:rsidRDefault="00A4780D" w:rsidP="00A4780D">
      <w:pPr>
        <w:autoSpaceDE w:val="0"/>
        <w:autoSpaceDN w:val="0"/>
        <w:adjustRightInd w:val="0"/>
        <w:rPr>
          <w:rFonts w:eastAsia="細明體" w:cs="Times New Roman"/>
          <w:noProof/>
          <w:kern w:val="0"/>
          <w:szCs w:val="24"/>
          <w:shd w:val="pct15" w:color="auto" w:fill="FFFFFF"/>
        </w:rPr>
      </w:pPr>
      <w:r w:rsidRPr="00D84847">
        <w:rPr>
          <w:rFonts w:eastAsia="細明體" w:cs="Times New Roman"/>
          <w:noProof/>
          <w:color w:val="0000FF"/>
          <w:kern w:val="0"/>
          <w:szCs w:val="24"/>
          <w:shd w:val="pct15" w:color="auto" w:fill="FFFFFF"/>
        </w:rPr>
        <w:t>wchar_t</w:t>
      </w:r>
      <w:r w:rsidRPr="00D84847">
        <w:rPr>
          <w:rFonts w:eastAsia="細明體" w:cs="Times New Roman"/>
          <w:noProof/>
          <w:kern w:val="0"/>
          <w:szCs w:val="24"/>
          <w:shd w:val="pct15" w:color="auto" w:fill="FFFFFF"/>
        </w:rPr>
        <w:t xml:space="preserve"> *</w:t>
      </w:r>
      <w:r w:rsidRPr="00D84847">
        <w:rPr>
          <w:rFonts w:eastAsia="細明體" w:cs="Times New Roman"/>
          <w:noProof/>
          <w:color w:val="010001"/>
          <w:kern w:val="0"/>
          <w:szCs w:val="24"/>
          <w:shd w:val="pct15" w:color="auto" w:fill="FFFFFF"/>
        </w:rPr>
        <w:t>m_IP</w:t>
      </w:r>
      <w:r w:rsidRPr="00D84847">
        <w:rPr>
          <w:rFonts w:eastAsia="細明體" w:cs="Times New Roman"/>
          <w:noProof/>
          <w:kern w:val="0"/>
          <w:szCs w:val="24"/>
          <w:shd w:val="pct15" w:color="auto" w:fill="FFFFFF"/>
        </w:rPr>
        <w:t xml:space="preserve"> = </w:t>
      </w:r>
      <w:r w:rsidRPr="00D84847">
        <w:rPr>
          <w:rFonts w:eastAsia="細明體" w:cs="Times New Roman"/>
          <w:noProof/>
          <w:color w:val="010001"/>
          <w:kern w:val="0"/>
          <w:szCs w:val="24"/>
          <w:shd w:val="pct15" w:color="auto" w:fill="FFFFFF"/>
        </w:rPr>
        <w:t>L</w:t>
      </w:r>
      <w:r w:rsidRPr="00D84847">
        <w:rPr>
          <w:rFonts w:eastAsia="細明體" w:cs="Times New Roman"/>
          <w:noProof/>
          <w:color w:val="A31515"/>
          <w:kern w:val="0"/>
          <w:szCs w:val="24"/>
          <w:shd w:val="pct15" w:color="auto" w:fill="FFFFFF"/>
        </w:rPr>
        <w:t>"localhost"</w:t>
      </w:r>
      <w:r w:rsidRPr="00D84847">
        <w:rPr>
          <w:rFonts w:eastAsia="細明體" w:cs="Times New Roman"/>
          <w:noProof/>
          <w:kern w:val="0"/>
          <w:szCs w:val="24"/>
          <w:shd w:val="pct15" w:color="auto" w:fill="FFFFFF"/>
        </w:rPr>
        <w:t>;</w:t>
      </w:r>
    </w:p>
    <w:p w:rsidR="00A4780D" w:rsidRPr="00D84847" w:rsidRDefault="00A4780D" w:rsidP="00A4780D">
      <w:pPr>
        <w:autoSpaceDE w:val="0"/>
        <w:autoSpaceDN w:val="0"/>
        <w:adjustRightInd w:val="0"/>
        <w:rPr>
          <w:rFonts w:eastAsia="細明體" w:cs="Times New Roman"/>
          <w:noProof/>
          <w:kern w:val="0"/>
          <w:szCs w:val="24"/>
          <w:shd w:val="pct15" w:color="auto" w:fill="FFFFFF"/>
        </w:rPr>
      </w:pPr>
      <w:r w:rsidRPr="00D84847">
        <w:rPr>
          <w:rFonts w:eastAsia="細明體" w:cs="Times New Roman"/>
          <w:noProof/>
          <w:color w:val="0000FF"/>
          <w:kern w:val="0"/>
          <w:szCs w:val="24"/>
          <w:shd w:val="pct15" w:color="auto" w:fill="FFFFFF"/>
        </w:rPr>
        <w:t>wchar_t</w:t>
      </w:r>
      <w:r w:rsidRPr="00D84847">
        <w:rPr>
          <w:rFonts w:eastAsia="細明體" w:cs="Times New Roman"/>
          <w:noProof/>
          <w:kern w:val="0"/>
          <w:szCs w:val="24"/>
          <w:shd w:val="pct15" w:color="auto" w:fill="FFFFFF"/>
        </w:rPr>
        <w:t xml:space="preserve"> *</w:t>
      </w:r>
      <w:r w:rsidRPr="00D84847">
        <w:rPr>
          <w:rFonts w:eastAsia="細明體" w:cs="Times New Roman"/>
          <w:noProof/>
          <w:color w:val="010001"/>
          <w:kern w:val="0"/>
          <w:szCs w:val="24"/>
          <w:shd w:val="pct15" w:color="auto" w:fill="FFFFFF"/>
        </w:rPr>
        <w:t>m_Password</w:t>
      </w:r>
      <w:r w:rsidRPr="00D84847">
        <w:rPr>
          <w:rFonts w:eastAsia="細明體" w:cs="Times New Roman"/>
          <w:noProof/>
          <w:kern w:val="0"/>
          <w:szCs w:val="24"/>
          <w:shd w:val="pct15" w:color="auto" w:fill="FFFFFF"/>
        </w:rPr>
        <w:t xml:space="preserve"> = </w:t>
      </w:r>
      <w:r w:rsidRPr="00D84847">
        <w:rPr>
          <w:rFonts w:eastAsia="細明體" w:cs="Times New Roman"/>
          <w:noProof/>
          <w:color w:val="010001"/>
          <w:kern w:val="0"/>
          <w:szCs w:val="24"/>
          <w:shd w:val="pct15" w:color="auto" w:fill="FFFFFF"/>
        </w:rPr>
        <w:t>L</w:t>
      </w:r>
      <w:r w:rsidRPr="00D84847">
        <w:rPr>
          <w:rFonts w:eastAsia="細明體" w:cs="Times New Roman"/>
          <w:noProof/>
          <w:color w:val="A31515"/>
          <w:kern w:val="0"/>
          <w:szCs w:val="24"/>
          <w:shd w:val="pct15" w:color="auto" w:fill="FFFFFF"/>
        </w:rPr>
        <w:t>"admin"</w:t>
      </w:r>
      <w:r w:rsidRPr="00D84847">
        <w:rPr>
          <w:rFonts w:eastAsia="細明體" w:cs="Times New Roman"/>
          <w:noProof/>
          <w:kern w:val="0"/>
          <w:szCs w:val="24"/>
          <w:shd w:val="pct15" w:color="auto" w:fill="FFFFFF"/>
        </w:rPr>
        <w:t>;</w:t>
      </w:r>
    </w:p>
    <w:p w:rsidR="00A4780D" w:rsidRPr="00D84847" w:rsidRDefault="00A4780D" w:rsidP="00A4780D">
      <w:pPr>
        <w:autoSpaceDE w:val="0"/>
        <w:autoSpaceDN w:val="0"/>
        <w:adjustRightInd w:val="0"/>
        <w:rPr>
          <w:rFonts w:eastAsia="細明體" w:cs="Times New Roman"/>
          <w:noProof/>
          <w:kern w:val="0"/>
          <w:szCs w:val="24"/>
          <w:shd w:val="pct15" w:color="auto" w:fill="FFFFFF"/>
        </w:rPr>
      </w:pPr>
      <w:r w:rsidRPr="00D84847">
        <w:rPr>
          <w:rFonts w:eastAsia="細明體" w:cs="Times New Roman"/>
          <w:noProof/>
          <w:color w:val="0000FF"/>
          <w:kern w:val="0"/>
          <w:szCs w:val="24"/>
          <w:shd w:val="pct15" w:color="auto" w:fill="FFFFFF"/>
        </w:rPr>
        <w:t>void</w:t>
      </w:r>
      <w:r w:rsidRPr="00D84847">
        <w:rPr>
          <w:rFonts w:eastAsia="細明體" w:cs="Times New Roman"/>
          <w:noProof/>
          <w:kern w:val="0"/>
          <w:szCs w:val="24"/>
          <w:shd w:val="pct15" w:color="auto" w:fill="FFFFFF"/>
        </w:rPr>
        <w:t xml:space="preserve"> *</w:t>
      </w:r>
      <w:r w:rsidRPr="00D84847">
        <w:rPr>
          <w:rFonts w:eastAsia="細明體" w:cs="Times New Roman"/>
          <w:noProof/>
          <w:color w:val="010001"/>
          <w:kern w:val="0"/>
          <w:szCs w:val="24"/>
          <w:shd w:val="pct15" w:color="auto" w:fill="FFFFFF"/>
        </w:rPr>
        <w:t>m_pHandle</w:t>
      </w:r>
      <w:r w:rsidRPr="00D84847">
        <w:rPr>
          <w:rFonts w:eastAsia="細明體" w:cs="Times New Roman"/>
          <w:noProof/>
          <w:kern w:val="0"/>
          <w:szCs w:val="24"/>
          <w:shd w:val="pct15" w:color="auto" w:fill="FFFFFF"/>
        </w:rPr>
        <w:t xml:space="preserve"> = </w:t>
      </w:r>
      <w:r w:rsidRPr="00D84847">
        <w:rPr>
          <w:rFonts w:eastAsia="細明體" w:cs="Times New Roman"/>
          <w:noProof/>
          <w:color w:val="010001"/>
          <w:kern w:val="0"/>
          <w:szCs w:val="24"/>
          <w:shd w:val="pct15" w:color="auto" w:fill="FFFFFF"/>
        </w:rPr>
        <w:t>NULL</w:t>
      </w:r>
      <w:r w:rsidRPr="00D84847">
        <w:rPr>
          <w:rFonts w:eastAsia="細明體" w:cs="Times New Roman"/>
          <w:noProof/>
          <w:kern w:val="0"/>
          <w:szCs w:val="24"/>
          <w:shd w:val="pct15" w:color="auto" w:fill="FFFFFF"/>
        </w:rPr>
        <w:t>;</w:t>
      </w:r>
    </w:p>
    <w:p w:rsidR="00A4780D" w:rsidRPr="00D84847" w:rsidRDefault="00A4780D" w:rsidP="00A4780D">
      <w:pPr>
        <w:autoSpaceDE w:val="0"/>
        <w:autoSpaceDN w:val="0"/>
        <w:adjustRightInd w:val="0"/>
        <w:rPr>
          <w:rFonts w:eastAsia="細明體" w:cs="Times New Roman"/>
          <w:noProof/>
          <w:color w:val="008000"/>
          <w:kern w:val="0"/>
          <w:szCs w:val="24"/>
          <w:shd w:val="pct15" w:color="auto" w:fill="FFFFFF"/>
        </w:rPr>
      </w:pPr>
      <w:r w:rsidRPr="00D84847">
        <w:rPr>
          <w:rFonts w:eastAsia="細明體" w:cs="Times New Roman"/>
          <w:noProof/>
          <w:color w:val="008000"/>
          <w:kern w:val="0"/>
          <w:szCs w:val="24"/>
          <w:shd w:val="pct15" w:color="auto" w:fill="FFFFFF"/>
        </w:rPr>
        <w:t>//LiveView Port that was set on server</w:t>
      </w:r>
    </w:p>
    <w:p w:rsidR="00A4780D" w:rsidRPr="00D84847" w:rsidRDefault="00A4780D" w:rsidP="00A4780D">
      <w:pPr>
        <w:autoSpaceDE w:val="0"/>
        <w:autoSpaceDN w:val="0"/>
        <w:adjustRightInd w:val="0"/>
        <w:rPr>
          <w:rFonts w:eastAsia="細明體" w:cs="Times New Roman"/>
          <w:noProof/>
          <w:kern w:val="0"/>
          <w:szCs w:val="24"/>
          <w:shd w:val="pct15" w:color="auto" w:fill="FFFFFF"/>
        </w:rPr>
      </w:pPr>
      <w:r w:rsidRPr="00D84847">
        <w:rPr>
          <w:rFonts w:eastAsia="細明體" w:cs="Times New Roman"/>
          <w:noProof/>
          <w:color w:val="0000FF"/>
          <w:kern w:val="0"/>
          <w:szCs w:val="24"/>
          <w:shd w:val="pct15" w:color="auto" w:fill="FFFFFF"/>
        </w:rPr>
        <w:t>unsigned</w:t>
      </w:r>
      <w:r w:rsidRPr="00D84847">
        <w:rPr>
          <w:rFonts w:eastAsia="細明體" w:cs="Times New Roman"/>
          <w:noProof/>
          <w:kern w:val="0"/>
          <w:szCs w:val="24"/>
          <w:shd w:val="pct15" w:color="auto" w:fill="FFFFFF"/>
        </w:rPr>
        <w:t xml:space="preserve"> </w:t>
      </w:r>
      <w:r w:rsidRPr="00D84847">
        <w:rPr>
          <w:rFonts w:eastAsia="細明體" w:cs="Times New Roman"/>
          <w:noProof/>
          <w:color w:val="0000FF"/>
          <w:kern w:val="0"/>
          <w:szCs w:val="24"/>
          <w:shd w:val="pct15" w:color="auto" w:fill="FFFFFF"/>
        </w:rPr>
        <w:t>short</w:t>
      </w:r>
      <w:r w:rsidRPr="00D84847">
        <w:rPr>
          <w:rFonts w:eastAsia="細明體" w:cs="Times New Roman"/>
          <w:noProof/>
          <w:kern w:val="0"/>
          <w:szCs w:val="24"/>
          <w:shd w:val="pct15" w:color="auto" w:fill="FFFFFF"/>
        </w:rPr>
        <w:t xml:space="preserve"> </w:t>
      </w:r>
      <w:r w:rsidRPr="00D84847">
        <w:rPr>
          <w:rFonts w:eastAsia="細明體" w:cs="Times New Roman"/>
          <w:noProof/>
          <w:color w:val="010001"/>
          <w:kern w:val="0"/>
          <w:szCs w:val="24"/>
          <w:shd w:val="pct15" w:color="auto" w:fill="FFFFFF"/>
        </w:rPr>
        <w:t>m_PlaybackPort</w:t>
      </w:r>
      <w:r w:rsidRPr="00D84847">
        <w:rPr>
          <w:rFonts w:eastAsia="細明體" w:cs="Times New Roman"/>
          <w:noProof/>
          <w:kern w:val="0"/>
          <w:szCs w:val="24"/>
          <w:shd w:val="pct15" w:color="auto" w:fill="FFFFFF"/>
        </w:rPr>
        <w:t xml:space="preserve"> = 5</w:t>
      </w:r>
      <w:r>
        <w:rPr>
          <w:rFonts w:eastAsia="細明體" w:cs="Times New Roman"/>
          <w:noProof/>
          <w:kern w:val="0"/>
          <w:szCs w:val="24"/>
          <w:shd w:val="pct15" w:color="auto" w:fill="FFFFFF"/>
        </w:rPr>
        <w:t>250</w:t>
      </w:r>
      <w:r w:rsidRPr="00D84847">
        <w:rPr>
          <w:rFonts w:eastAsia="細明體" w:cs="Times New Roman"/>
          <w:noProof/>
          <w:kern w:val="0"/>
          <w:szCs w:val="24"/>
          <w:shd w:val="pct15" w:color="auto" w:fill="FFFFFF"/>
        </w:rPr>
        <w:t>;</w:t>
      </w:r>
    </w:p>
    <w:p w:rsidR="00A4780D" w:rsidRPr="00D84847" w:rsidRDefault="00A4780D" w:rsidP="00A4780D">
      <w:pPr>
        <w:autoSpaceDE w:val="0"/>
        <w:autoSpaceDN w:val="0"/>
        <w:adjustRightInd w:val="0"/>
        <w:rPr>
          <w:rFonts w:eastAsia="細明體" w:cs="Times New Roman"/>
          <w:noProof/>
          <w:kern w:val="0"/>
          <w:szCs w:val="24"/>
          <w:shd w:val="pct15" w:color="auto" w:fill="FFFFFF"/>
        </w:rPr>
      </w:pPr>
      <w:r w:rsidRPr="00D84847">
        <w:rPr>
          <w:rFonts w:eastAsia="細明體" w:cs="Times New Roman"/>
          <w:noProof/>
          <w:color w:val="0000FF"/>
          <w:kern w:val="0"/>
          <w:szCs w:val="24"/>
          <w:shd w:val="pct15" w:color="auto" w:fill="FFFFFF"/>
        </w:rPr>
        <w:t>void</w:t>
      </w:r>
      <w:r w:rsidRPr="00D84847">
        <w:rPr>
          <w:rFonts w:eastAsia="細明體" w:cs="Times New Roman"/>
          <w:noProof/>
          <w:kern w:val="0"/>
          <w:szCs w:val="24"/>
          <w:shd w:val="pct15" w:color="auto" w:fill="FFFFFF"/>
        </w:rPr>
        <w:t xml:space="preserve"> *</w:t>
      </w:r>
      <w:r w:rsidRPr="00D84847">
        <w:rPr>
          <w:rFonts w:eastAsia="細明體" w:cs="Times New Roman"/>
          <w:noProof/>
          <w:color w:val="010001"/>
          <w:kern w:val="0"/>
          <w:szCs w:val="24"/>
          <w:shd w:val="pct15" w:color="auto" w:fill="FFFFFF"/>
        </w:rPr>
        <w:t>m_pPlayer</w:t>
      </w:r>
      <w:r w:rsidRPr="00D84847">
        <w:rPr>
          <w:rFonts w:eastAsia="細明體" w:cs="Times New Roman"/>
          <w:noProof/>
          <w:kern w:val="0"/>
          <w:szCs w:val="24"/>
          <w:shd w:val="pct15" w:color="auto" w:fill="FFFFFF"/>
        </w:rPr>
        <w:t xml:space="preserve"> = </w:t>
      </w:r>
      <w:r w:rsidRPr="00D84847">
        <w:rPr>
          <w:rFonts w:eastAsia="細明體" w:cs="Times New Roman"/>
          <w:noProof/>
          <w:color w:val="010001"/>
          <w:kern w:val="0"/>
          <w:szCs w:val="24"/>
          <w:shd w:val="pct15" w:color="auto" w:fill="FFFFFF"/>
        </w:rPr>
        <w:t>NULL</w:t>
      </w:r>
      <w:r w:rsidRPr="00D84847">
        <w:rPr>
          <w:rFonts w:eastAsia="細明體" w:cs="Times New Roman"/>
          <w:noProof/>
          <w:kern w:val="0"/>
          <w:szCs w:val="24"/>
          <w:shd w:val="pct15" w:color="auto" w:fill="FFFFFF"/>
        </w:rPr>
        <w:t>;</w:t>
      </w:r>
    </w:p>
    <w:p w:rsidR="00A4780D" w:rsidRPr="00D84847" w:rsidRDefault="00A4780D" w:rsidP="00A4780D">
      <w:pPr>
        <w:autoSpaceDE w:val="0"/>
        <w:autoSpaceDN w:val="0"/>
        <w:adjustRightInd w:val="0"/>
        <w:rPr>
          <w:rFonts w:eastAsia="細明體" w:cs="Times New Roman"/>
          <w:noProof/>
          <w:kern w:val="0"/>
          <w:szCs w:val="24"/>
          <w:shd w:val="pct15" w:color="auto" w:fill="FFFFFF"/>
        </w:rPr>
      </w:pPr>
      <w:r w:rsidRPr="00D84847">
        <w:rPr>
          <w:rFonts w:eastAsia="細明體" w:cs="Times New Roman"/>
          <w:noProof/>
          <w:color w:val="0000FF"/>
          <w:kern w:val="0"/>
          <w:szCs w:val="24"/>
          <w:shd w:val="pct15" w:color="auto" w:fill="FFFFFF"/>
        </w:rPr>
        <w:t>void</w:t>
      </w:r>
      <w:r w:rsidRPr="00D84847">
        <w:rPr>
          <w:rFonts w:eastAsia="細明體" w:cs="Times New Roman"/>
          <w:noProof/>
          <w:kern w:val="0"/>
          <w:szCs w:val="24"/>
          <w:shd w:val="pct15" w:color="auto" w:fill="FFFFFF"/>
        </w:rPr>
        <w:t xml:space="preserve"> *</w:t>
      </w:r>
      <w:r w:rsidRPr="00D84847">
        <w:rPr>
          <w:rFonts w:eastAsia="細明體" w:cs="Times New Roman"/>
          <w:noProof/>
          <w:color w:val="010001"/>
          <w:kern w:val="0"/>
          <w:szCs w:val="24"/>
          <w:shd w:val="pct15" w:color="auto" w:fill="FFFFFF"/>
        </w:rPr>
        <w:t>m_pSession</w:t>
      </w:r>
      <w:r w:rsidRPr="00D84847">
        <w:rPr>
          <w:rFonts w:eastAsia="細明體" w:cs="Times New Roman"/>
          <w:noProof/>
          <w:kern w:val="0"/>
          <w:szCs w:val="24"/>
          <w:shd w:val="pct15" w:color="auto" w:fill="FFFFFF"/>
        </w:rPr>
        <w:t xml:space="preserve"> = </w:t>
      </w:r>
      <w:r w:rsidRPr="00D84847">
        <w:rPr>
          <w:rFonts w:eastAsia="細明體" w:cs="Times New Roman"/>
          <w:noProof/>
          <w:color w:val="010001"/>
          <w:kern w:val="0"/>
          <w:szCs w:val="24"/>
          <w:shd w:val="pct15" w:color="auto" w:fill="FFFFFF"/>
        </w:rPr>
        <w:t>NULL</w:t>
      </w:r>
      <w:r w:rsidRPr="00D84847">
        <w:rPr>
          <w:rFonts w:eastAsia="細明體" w:cs="Times New Roman"/>
          <w:noProof/>
          <w:kern w:val="0"/>
          <w:szCs w:val="24"/>
          <w:shd w:val="pct15" w:color="auto" w:fill="FFFFFF"/>
        </w:rPr>
        <w:t>;</w:t>
      </w:r>
    </w:p>
    <w:p w:rsidR="00A4780D" w:rsidRPr="00D84847" w:rsidRDefault="00A4780D" w:rsidP="00A4780D">
      <w:pPr>
        <w:autoSpaceDE w:val="0"/>
        <w:autoSpaceDN w:val="0"/>
        <w:adjustRightInd w:val="0"/>
        <w:rPr>
          <w:rFonts w:eastAsia="細明體" w:cs="Times New Roman"/>
          <w:noProof/>
          <w:kern w:val="0"/>
          <w:szCs w:val="24"/>
          <w:shd w:val="pct15" w:color="auto" w:fill="FFFFFF"/>
        </w:rPr>
      </w:pPr>
      <w:r w:rsidRPr="00D84847">
        <w:rPr>
          <w:rFonts w:eastAsia="細明體" w:cs="Times New Roman"/>
          <w:noProof/>
          <w:color w:val="010001"/>
          <w:kern w:val="0"/>
          <w:szCs w:val="24"/>
          <w:shd w:val="pct15" w:color="auto" w:fill="FFFFFF"/>
        </w:rPr>
        <w:t>Np_ServerType</w:t>
      </w:r>
      <w:r w:rsidRPr="00D84847">
        <w:rPr>
          <w:rFonts w:eastAsia="細明體" w:cs="Times New Roman"/>
          <w:noProof/>
          <w:kern w:val="0"/>
          <w:szCs w:val="24"/>
          <w:shd w:val="pct15" w:color="auto" w:fill="FFFFFF"/>
        </w:rPr>
        <w:t xml:space="preserve"> </w:t>
      </w:r>
      <w:r w:rsidRPr="00D84847">
        <w:rPr>
          <w:rFonts w:eastAsia="細明體" w:cs="Times New Roman"/>
          <w:noProof/>
          <w:color w:val="010001"/>
          <w:kern w:val="0"/>
          <w:szCs w:val="24"/>
          <w:shd w:val="pct15" w:color="auto" w:fill="FFFFFF"/>
        </w:rPr>
        <w:t>m_Type</w:t>
      </w:r>
      <w:r w:rsidRPr="00D84847">
        <w:rPr>
          <w:rFonts w:eastAsia="細明體" w:cs="Times New Roman"/>
          <w:noProof/>
          <w:kern w:val="0"/>
          <w:szCs w:val="24"/>
          <w:shd w:val="pct15" w:color="auto" w:fill="FFFFFF"/>
        </w:rPr>
        <w:t xml:space="preserve"> = </w:t>
      </w:r>
      <w:r w:rsidRPr="005C6707">
        <w:rPr>
          <w:rFonts w:eastAsia="細明體" w:cs="Times New Roman"/>
          <w:noProof/>
          <w:color w:val="010001"/>
          <w:kern w:val="0"/>
          <w:szCs w:val="24"/>
          <w:shd w:val="pct15" w:color="auto" w:fill="FFFFFF"/>
        </w:rPr>
        <w:t>kCrystal</w:t>
      </w:r>
      <w:r w:rsidRPr="00D84847">
        <w:rPr>
          <w:rFonts w:eastAsia="細明體" w:cs="Times New Roman"/>
          <w:noProof/>
          <w:kern w:val="0"/>
          <w:szCs w:val="24"/>
          <w:shd w:val="pct15" w:color="auto" w:fill="FFFFFF"/>
        </w:rPr>
        <w:t>;</w:t>
      </w:r>
    </w:p>
    <w:p w:rsidR="00A4780D" w:rsidRPr="00D84847" w:rsidRDefault="00A4780D" w:rsidP="00A4780D">
      <w:pPr>
        <w:autoSpaceDE w:val="0"/>
        <w:autoSpaceDN w:val="0"/>
        <w:adjustRightInd w:val="0"/>
        <w:rPr>
          <w:rFonts w:eastAsia="細明體" w:cs="Times New Roman"/>
          <w:noProof/>
          <w:kern w:val="0"/>
          <w:szCs w:val="24"/>
          <w:shd w:val="pct15" w:color="auto" w:fill="FFFFFF"/>
        </w:rPr>
      </w:pPr>
      <w:r w:rsidRPr="00D84847">
        <w:rPr>
          <w:rFonts w:eastAsia="細明體" w:cs="Times New Roman"/>
          <w:noProof/>
          <w:color w:val="0000FF"/>
          <w:kern w:val="0"/>
          <w:szCs w:val="24"/>
          <w:shd w:val="pct15" w:color="auto" w:fill="FFFFFF"/>
        </w:rPr>
        <w:t>wchar_t</w:t>
      </w:r>
      <w:r w:rsidRPr="00D84847">
        <w:rPr>
          <w:rFonts w:eastAsia="細明體" w:cs="Times New Roman"/>
          <w:noProof/>
          <w:kern w:val="0"/>
          <w:szCs w:val="24"/>
          <w:shd w:val="pct15" w:color="auto" w:fill="FFFFFF"/>
        </w:rPr>
        <w:t xml:space="preserve"> *</w:t>
      </w:r>
      <w:r w:rsidRPr="00D84847">
        <w:rPr>
          <w:rFonts w:eastAsia="細明體" w:cs="Times New Roman"/>
          <w:noProof/>
          <w:color w:val="010001"/>
          <w:kern w:val="0"/>
          <w:szCs w:val="24"/>
          <w:shd w:val="pct15" w:color="auto" w:fill="FFFFFF"/>
        </w:rPr>
        <w:t>m_UserName</w:t>
      </w:r>
      <w:r w:rsidRPr="00D84847">
        <w:rPr>
          <w:rFonts w:eastAsia="細明體" w:cs="Times New Roman"/>
          <w:noProof/>
          <w:kern w:val="0"/>
          <w:szCs w:val="24"/>
          <w:shd w:val="pct15" w:color="auto" w:fill="FFFFFF"/>
        </w:rPr>
        <w:t xml:space="preserve"> = </w:t>
      </w:r>
      <w:r w:rsidRPr="00D84847">
        <w:rPr>
          <w:rFonts w:eastAsia="細明體" w:cs="Times New Roman"/>
          <w:noProof/>
          <w:color w:val="010001"/>
          <w:kern w:val="0"/>
          <w:szCs w:val="24"/>
          <w:shd w:val="pct15" w:color="auto" w:fill="FFFFFF"/>
        </w:rPr>
        <w:t>L</w:t>
      </w:r>
      <w:r w:rsidRPr="00D84847">
        <w:rPr>
          <w:rFonts w:eastAsia="細明體" w:cs="Times New Roman"/>
          <w:noProof/>
          <w:color w:val="A31515"/>
          <w:kern w:val="0"/>
          <w:szCs w:val="24"/>
          <w:shd w:val="pct15" w:color="auto" w:fill="FFFFFF"/>
        </w:rPr>
        <w:t>"admin"</w:t>
      </w:r>
      <w:r w:rsidRPr="00D84847">
        <w:rPr>
          <w:rFonts w:eastAsia="細明體" w:cs="Times New Roman"/>
          <w:noProof/>
          <w:kern w:val="0"/>
          <w:szCs w:val="24"/>
          <w:shd w:val="pct15" w:color="auto" w:fill="FFFFFF"/>
        </w:rPr>
        <w:t>;</w:t>
      </w:r>
    </w:p>
    <w:p w:rsidR="00A4780D" w:rsidRPr="00D84847" w:rsidRDefault="00A4780D" w:rsidP="00A4780D">
      <w:pPr>
        <w:autoSpaceDE w:val="0"/>
        <w:autoSpaceDN w:val="0"/>
        <w:adjustRightInd w:val="0"/>
        <w:rPr>
          <w:rFonts w:eastAsia="細明體" w:cs="Times New Roman"/>
          <w:noProof/>
          <w:kern w:val="0"/>
          <w:szCs w:val="24"/>
          <w:shd w:val="pct15" w:color="auto" w:fill="FFFFFF"/>
        </w:rPr>
      </w:pPr>
      <w:r w:rsidRPr="00D84847">
        <w:rPr>
          <w:rFonts w:eastAsia="細明體" w:cs="Times New Roman"/>
          <w:noProof/>
          <w:color w:val="010001"/>
          <w:kern w:val="0"/>
          <w:szCs w:val="24"/>
          <w:shd w:val="pct15" w:color="auto" w:fill="FFFFFF"/>
        </w:rPr>
        <w:t>Np_PixelFormat</w:t>
      </w:r>
      <w:r w:rsidRPr="00D84847">
        <w:rPr>
          <w:rFonts w:eastAsia="細明體" w:cs="Times New Roman"/>
          <w:noProof/>
          <w:kern w:val="0"/>
          <w:szCs w:val="24"/>
          <w:shd w:val="pct15" w:color="auto" w:fill="FFFFFF"/>
        </w:rPr>
        <w:t xml:space="preserve"> </w:t>
      </w:r>
      <w:r w:rsidRPr="00D84847">
        <w:rPr>
          <w:rFonts w:eastAsia="細明體" w:cs="Times New Roman"/>
          <w:noProof/>
          <w:color w:val="010001"/>
          <w:kern w:val="0"/>
          <w:szCs w:val="24"/>
          <w:shd w:val="pct15" w:color="auto" w:fill="FFFFFF"/>
        </w:rPr>
        <w:t>m_videoPixelFormat</w:t>
      </w:r>
      <w:r w:rsidRPr="00D84847">
        <w:rPr>
          <w:rFonts w:eastAsia="細明體" w:cs="Times New Roman"/>
          <w:noProof/>
          <w:kern w:val="0"/>
          <w:szCs w:val="24"/>
          <w:shd w:val="pct15" w:color="auto" w:fill="FFFFFF"/>
        </w:rPr>
        <w:t>;</w:t>
      </w:r>
    </w:p>
    <w:p w:rsidR="00A4780D" w:rsidRPr="00D84847" w:rsidRDefault="00A4780D" w:rsidP="00A4780D">
      <w:pPr>
        <w:autoSpaceDE w:val="0"/>
        <w:autoSpaceDN w:val="0"/>
        <w:adjustRightInd w:val="0"/>
        <w:rPr>
          <w:rFonts w:eastAsia="細明體" w:cs="Times New Roman"/>
          <w:noProof/>
          <w:kern w:val="0"/>
          <w:szCs w:val="24"/>
          <w:shd w:val="pct15" w:color="auto" w:fill="FFFFFF"/>
        </w:rPr>
      </w:pPr>
    </w:p>
    <w:p w:rsidR="00A4780D" w:rsidRPr="00D84847" w:rsidRDefault="00A4780D" w:rsidP="00A4780D">
      <w:pPr>
        <w:autoSpaceDE w:val="0"/>
        <w:autoSpaceDN w:val="0"/>
        <w:adjustRightInd w:val="0"/>
        <w:rPr>
          <w:rFonts w:eastAsia="細明體" w:cs="Times New Roman"/>
          <w:noProof/>
          <w:kern w:val="0"/>
          <w:szCs w:val="24"/>
          <w:shd w:val="pct15" w:color="auto" w:fill="FFFFFF"/>
        </w:rPr>
      </w:pPr>
      <w:r w:rsidRPr="00D84847">
        <w:rPr>
          <w:rFonts w:eastAsia="細明體" w:cs="Times New Roman"/>
          <w:noProof/>
          <w:color w:val="0000FF"/>
          <w:kern w:val="0"/>
          <w:szCs w:val="24"/>
          <w:shd w:val="pct15" w:color="auto" w:fill="FFFFFF"/>
        </w:rPr>
        <w:t>static</w:t>
      </w:r>
      <w:r w:rsidRPr="00D84847">
        <w:rPr>
          <w:rFonts w:eastAsia="細明體" w:cs="Times New Roman"/>
          <w:noProof/>
          <w:kern w:val="0"/>
          <w:szCs w:val="24"/>
          <w:shd w:val="pct15" w:color="auto" w:fill="FFFFFF"/>
        </w:rPr>
        <w:t xml:space="preserve"> </w:t>
      </w:r>
      <w:r w:rsidRPr="00D84847">
        <w:rPr>
          <w:rFonts w:eastAsia="細明體" w:cs="Times New Roman"/>
          <w:noProof/>
          <w:color w:val="0000FF"/>
          <w:kern w:val="0"/>
          <w:szCs w:val="24"/>
          <w:shd w:val="pct15" w:color="auto" w:fill="FFFFFF"/>
        </w:rPr>
        <w:t>void</w:t>
      </w:r>
      <w:r w:rsidRPr="00D84847">
        <w:rPr>
          <w:rFonts w:eastAsia="細明體" w:cs="Times New Roman"/>
          <w:noProof/>
          <w:kern w:val="0"/>
          <w:szCs w:val="24"/>
          <w:shd w:val="pct15" w:color="auto" w:fill="FFFFFF"/>
        </w:rPr>
        <w:t xml:space="preserve"> </w:t>
      </w:r>
      <w:r w:rsidRPr="00D84847">
        <w:rPr>
          <w:rFonts w:eastAsia="細明體" w:cs="Times New Roman"/>
          <w:noProof/>
          <w:color w:val="010001"/>
          <w:kern w:val="0"/>
          <w:szCs w:val="24"/>
          <w:shd w:val="pct15" w:color="auto" w:fill="FFFFFF"/>
        </w:rPr>
        <w:t>VideoHandle</w:t>
      </w:r>
      <w:r w:rsidRPr="00D84847">
        <w:rPr>
          <w:rFonts w:eastAsia="細明體" w:cs="Times New Roman"/>
          <w:noProof/>
          <w:kern w:val="0"/>
          <w:szCs w:val="24"/>
          <w:shd w:val="pct15" w:color="auto" w:fill="FFFFFF"/>
        </w:rPr>
        <w:t>(</w:t>
      </w:r>
    </w:p>
    <w:p w:rsidR="00A4780D" w:rsidRPr="00D84847" w:rsidRDefault="00A4780D" w:rsidP="00A4780D">
      <w:pPr>
        <w:autoSpaceDE w:val="0"/>
        <w:autoSpaceDN w:val="0"/>
        <w:adjustRightInd w:val="0"/>
        <w:rPr>
          <w:rFonts w:eastAsia="細明體" w:cs="Times New Roman"/>
          <w:noProof/>
          <w:kern w:val="0"/>
          <w:szCs w:val="24"/>
          <w:shd w:val="pct15" w:color="auto" w:fill="FFFFFF"/>
        </w:rPr>
      </w:pPr>
      <w:r w:rsidRPr="00D84847">
        <w:rPr>
          <w:rFonts w:eastAsia="細明體" w:cs="Times New Roman"/>
          <w:noProof/>
          <w:kern w:val="0"/>
          <w:szCs w:val="24"/>
          <w:shd w:val="pct15" w:color="auto" w:fill="FFFFFF"/>
        </w:rPr>
        <w:tab/>
      </w:r>
      <w:r w:rsidRPr="00D84847">
        <w:rPr>
          <w:rFonts w:eastAsia="細明體" w:cs="Times New Roman"/>
          <w:noProof/>
          <w:color w:val="010001"/>
          <w:kern w:val="0"/>
          <w:szCs w:val="24"/>
          <w:shd w:val="pct15" w:color="auto" w:fill="FFFFFF"/>
        </w:rPr>
        <w:t>Np_DateTime</w:t>
      </w:r>
      <w:r w:rsidRPr="00D84847">
        <w:rPr>
          <w:rFonts w:eastAsia="細明體" w:cs="Times New Roman"/>
          <w:noProof/>
          <w:kern w:val="0"/>
          <w:szCs w:val="24"/>
          <w:shd w:val="pct15" w:color="auto" w:fill="FFFFFF"/>
        </w:rPr>
        <w:t xml:space="preserve"> </w:t>
      </w:r>
      <w:r w:rsidRPr="00D84847">
        <w:rPr>
          <w:rFonts w:eastAsia="細明體" w:cs="Times New Roman"/>
          <w:noProof/>
          <w:color w:val="010001"/>
          <w:kern w:val="0"/>
          <w:szCs w:val="24"/>
          <w:shd w:val="pct15" w:color="auto" w:fill="FFFFFF"/>
        </w:rPr>
        <w:t>time</w:t>
      </w:r>
      <w:r w:rsidRPr="00D84847">
        <w:rPr>
          <w:rFonts w:eastAsia="細明體" w:cs="Times New Roman"/>
          <w:noProof/>
          <w:kern w:val="0"/>
          <w:szCs w:val="24"/>
          <w:shd w:val="pct15" w:color="auto" w:fill="FFFFFF"/>
        </w:rPr>
        <w:t>,</w:t>
      </w:r>
    </w:p>
    <w:p w:rsidR="00A4780D" w:rsidRPr="00D84847" w:rsidRDefault="00A4780D" w:rsidP="00A4780D">
      <w:pPr>
        <w:autoSpaceDE w:val="0"/>
        <w:autoSpaceDN w:val="0"/>
        <w:adjustRightInd w:val="0"/>
        <w:rPr>
          <w:rFonts w:eastAsia="細明體" w:cs="Times New Roman"/>
          <w:noProof/>
          <w:kern w:val="0"/>
          <w:szCs w:val="24"/>
          <w:shd w:val="pct15" w:color="auto" w:fill="FFFFFF"/>
        </w:rPr>
      </w:pPr>
      <w:r w:rsidRPr="00D84847">
        <w:rPr>
          <w:rFonts w:eastAsia="細明體" w:cs="Times New Roman"/>
          <w:noProof/>
          <w:kern w:val="0"/>
          <w:szCs w:val="24"/>
          <w:shd w:val="pct15" w:color="auto" w:fill="FFFFFF"/>
        </w:rPr>
        <w:tab/>
      </w:r>
      <w:r w:rsidRPr="00D84847">
        <w:rPr>
          <w:rFonts w:eastAsia="細明體" w:cs="Times New Roman"/>
          <w:noProof/>
          <w:color w:val="0000FF"/>
          <w:kern w:val="0"/>
          <w:szCs w:val="24"/>
          <w:shd w:val="pct15" w:color="auto" w:fill="FFFFFF"/>
        </w:rPr>
        <w:t>char</w:t>
      </w:r>
      <w:r w:rsidRPr="00D84847">
        <w:rPr>
          <w:rFonts w:eastAsia="細明體" w:cs="Times New Roman"/>
          <w:noProof/>
          <w:kern w:val="0"/>
          <w:szCs w:val="24"/>
          <w:shd w:val="pct15" w:color="auto" w:fill="FFFFFF"/>
        </w:rPr>
        <w:t xml:space="preserve"> *</w:t>
      </w:r>
      <w:r w:rsidRPr="00D84847">
        <w:rPr>
          <w:rFonts w:eastAsia="細明體" w:cs="Times New Roman"/>
          <w:noProof/>
          <w:color w:val="010001"/>
          <w:kern w:val="0"/>
          <w:szCs w:val="24"/>
          <w:shd w:val="pct15" w:color="auto" w:fill="FFFFFF"/>
        </w:rPr>
        <w:t>buffer</w:t>
      </w:r>
      <w:r w:rsidRPr="00D84847">
        <w:rPr>
          <w:rFonts w:eastAsia="細明體" w:cs="Times New Roman"/>
          <w:noProof/>
          <w:kern w:val="0"/>
          <w:szCs w:val="24"/>
          <w:shd w:val="pct15" w:color="auto" w:fill="FFFFFF"/>
        </w:rPr>
        <w:t>,</w:t>
      </w:r>
    </w:p>
    <w:p w:rsidR="00A4780D" w:rsidRPr="00D84847" w:rsidRDefault="00A4780D" w:rsidP="00A4780D">
      <w:pPr>
        <w:autoSpaceDE w:val="0"/>
        <w:autoSpaceDN w:val="0"/>
        <w:adjustRightInd w:val="0"/>
        <w:rPr>
          <w:rFonts w:eastAsia="細明體" w:cs="Times New Roman"/>
          <w:noProof/>
          <w:kern w:val="0"/>
          <w:szCs w:val="24"/>
          <w:shd w:val="pct15" w:color="auto" w:fill="FFFFFF"/>
        </w:rPr>
      </w:pPr>
      <w:r w:rsidRPr="00D84847">
        <w:rPr>
          <w:rFonts w:eastAsia="細明體" w:cs="Times New Roman"/>
          <w:noProof/>
          <w:kern w:val="0"/>
          <w:szCs w:val="24"/>
          <w:shd w:val="pct15" w:color="auto" w:fill="FFFFFF"/>
        </w:rPr>
        <w:tab/>
      </w:r>
      <w:r w:rsidRPr="00D84847">
        <w:rPr>
          <w:rFonts w:eastAsia="細明體" w:cs="Times New Roman"/>
          <w:noProof/>
          <w:color w:val="0000FF"/>
          <w:kern w:val="0"/>
          <w:szCs w:val="24"/>
          <w:shd w:val="pct15" w:color="auto" w:fill="FFFFFF"/>
        </w:rPr>
        <w:t>int</w:t>
      </w:r>
      <w:r w:rsidRPr="00D84847">
        <w:rPr>
          <w:rFonts w:eastAsia="細明體" w:cs="Times New Roman"/>
          <w:noProof/>
          <w:kern w:val="0"/>
          <w:szCs w:val="24"/>
          <w:shd w:val="pct15" w:color="auto" w:fill="FFFFFF"/>
        </w:rPr>
        <w:t xml:space="preserve"> </w:t>
      </w:r>
      <w:r w:rsidRPr="00D84847">
        <w:rPr>
          <w:rFonts w:eastAsia="細明體" w:cs="Times New Roman"/>
          <w:noProof/>
          <w:color w:val="010001"/>
          <w:kern w:val="0"/>
          <w:szCs w:val="24"/>
          <w:shd w:val="pct15" w:color="auto" w:fill="FFFFFF"/>
        </w:rPr>
        <w:t>len</w:t>
      </w:r>
      <w:r w:rsidRPr="00D84847">
        <w:rPr>
          <w:rFonts w:eastAsia="細明體" w:cs="Times New Roman"/>
          <w:noProof/>
          <w:kern w:val="0"/>
          <w:szCs w:val="24"/>
          <w:shd w:val="pct15" w:color="auto" w:fill="FFFFFF"/>
        </w:rPr>
        <w:t>,</w:t>
      </w:r>
    </w:p>
    <w:p w:rsidR="00A4780D" w:rsidRPr="00D84847" w:rsidRDefault="00A4780D" w:rsidP="00A4780D">
      <w:pPr>
        <w:autoSpaceDE w:val="0"/>
        <w:autoSpaceDN w:val="0"/>
        <w:adjustRightInd w:val="0"/>
        <w:rPr>
          <w:rFonts w:eastAsia="細明體" w:cs="Times New Roman"/>
          <w:noProof/>
          <w:kern w:val="0"/>
          <w:szCs w:val="24"/>
          <w:shd w:val="pct15" w:color="auto" w:fill="FFFFFF"/>
        </w:rPr>
      </w:pPr>
      <w:r w:rsidRPr="00D84847">
        <w:rPr>
          <w:rFonts w:eastAsia="細明體" w:cs="Times New Roman"/>
          <w:noProof/>
          <w:kern w:val="0"/>
          <w:szCs w:val="24"/>
          <w:shd w:val="pct15" w:color="auto" w:fill="FFFFFF"/>
        </w:rPr>
        <w:tab/>
      </w:r>
      <w:r w:rsidRPr="00D84847">
        <w:rPr>
          <w:rFonts w:eastAsia="細明體" w:cs="Times New Roman"/>
          <w:noProof/>
          <w:color w:val="0000FF"/>
          <w:kern w:val="0"/>
          <w:szCs w:val="24"/>
          <w:shd w:val="pct15" w:color="auto" w:fill="FFFFFF"/>
        </w:rPr>
        <w:t>int</w:t>
      </w:r>
      <w:r w:rsidRPr="00D84847">
        <w:rPr>
          <w:rFonts w:eastAsia="細明體" w:cs="Times New Roman"/>
          <w:noProof/>
          <w:kern w:val="0"/>
          <w:szCs w:val="24"/>
          <w:shd w:val="pct15" w:color="auto" w:fill="FFFFFF"/>
        </w:rPr>
        <w:t xml:space="preserve"> </w:t>
      </w:r>
      <w:r w:rsidRPr="00D84847">
        <w:rPr>
          <w:rFonts w:eastAsia="細明體" w:cs="Times New Roman"/>
          <w:noProof/>
          <w:color w:val="010001"/>
          <w:kern w:val="0"/>
          <w:szCs w:val="24"/>
          <w:shd w:val="pct15" w:color="auto" w:fill="FFFFFF"/>
        </w:rPr>
        <w:t>width</w:t>
      </w:r>
      <w:r w:rsidRPr="00D84847">
        <w:rPr>
          <w:rFonts w:eastAsia="細明體" w:cs="Times New Roman"/>
          <w:noProof/>
          <w:kern w:val="0"/>
          <w:szCs w:val="24"/>
          <w:shd w:val="pct15" w:color="auto" w:fill="FFFFFF"/>
        </w:rPr>
        <w:t>,</w:t>
      </w:r>
    </w:p>
    <w:p w:rsidR="00A4780D" w:rsidRPr="00D84847" w:rsidRDefault="00A4780D" w:rsidP="00A4780D">
      <w:pPr>
        <w:autoSpaceDE w:val="0"/>
        <w:autoSpaceDN w:val="0"/>
        <w:adjustRightInd w:val="0"/>
        <w:rPr>
          <w:rFonts w:eastAsia="細明體" w:cs="Times New Roman"/>
          <w:noProof/>
          <w:kern w:val="0"/>
          <w:szCs w:val="24"/>
          <w:shd w:val="pct15" w:color="auto" w:fill="FFFFFF"/>
        </w:rPr>
      </w:pPr>
      <w:r w:rsidRPr="00D84847">
        <w:rPr>
          <w:rFonts w:eastAsia="細明體" w:cs="Times New Roman"/>
          <w:noProof/>
          <w:kern w:val="0"/>
          <w:szCs w:val="24"/>
          <w:shd w:val="pct15" w:color="auto" w:fill="FFFFFF"/>
        </w:rPr>
        <w:tab/>
      </w:r>
      <w:r w:rsidRPr="00D84847">
        <w:rPr>
          <w:rFonts w:eastAsia="細明體" w:cs="Times New Roman"/>
          <w:noProof/>
          <w:color w:val="0000FF"/>
          <w:kern w:val="0"/>
          <w:szCs w:val="24"/>
          <w:shd w:val="pct15" w:color="auto" w:fill="FFFFFF"/>
        </w:rPr>
        <w:t>int</w:t>
      </w:r>
      <w:r w:rsidRPr="00D84847">
        <w:rPr>
          <w:rFonts w:eastAsia="細明體" w:cs="Times New Roman"/>
          <w:noProof/>
          <w:kern w:val="0"/>
          <w:szCs w:val="24"/>
          <w:shd w:val="pct15" w:color="auto" w:fill="FFFFFF"/>
        </w:rPr>
        <w:t xml:space="preserve"> </w:t>
      </w:r>
      <w:r w:rsidRPr="00D84847">
        <w:rPr>
          <w:rFonts w:eastAsia="細明體" w:cs="Times New Roman"/>
          <w:noProof/>
          <w:color w:val="010001"/>
          <w:kern w:val="0"/>
          <w:szCs w:val="24"/>
          <w:shd w:val="pct15" w:color="auto" w:fill="FFFFFF"/>
        </w:rPr>
        <w:t>height</w:t>
      </w:r>
      <w:r w:rsidRPr="00D84847">
        <w:rPr>
          <w:rFonts w:eastAsia="細明體" w:cs="Times New Roman"/>
          <w:noProof/>
          <w:kern w:val="0"/>
          <w:szCs w:val="24"/>
          <w:shd w:val="pct15" w:color="auto" w:fill="FFFFFF"/>
        </w:rPr>
        <w:t>,</w:t>
      </w:r>
    </w:p>
    <w:p w:rsidR="00A4780D" w:rsidRPr="00D84847" w:rsidRDefault="00A4780D" w:rsidP="00A4780D">
      <w:pPr>
        <w:autoSpaceDE w:val="0"/>
        <w:autoSpaceDN w:val="0"/>
        <w:adjustRightInd w:val="0"/>
        <w:rPr>
          <w:rFonts w:eastAsia="細明體" w:cs="Times New Roman"/>
          <w:noProof/>
          <w:kern w:val="0"/>
          <w:szCs w:val="24"/>
          <w:shd w:val="pct15" w:color="auto" w:fill="FFFFFF"/>
        </w:rPr>
      </w:pPr>
      <w:r w:rsidRPr="00D84847">
        <w:rPr>
          <w:rFonts w:eastAsia="細明體" w:cs="Times New Roman"/>
          <w:noProof/>
          <w:kern w:val="0"/>
          <w:szCs w:val="24"/>
          <w:shd w:val="pct15" w:color="auto" w:fill="FFFFFF"/>
        </w:rPr>
        <w:tab/>
      </w:r>
      <w:r w:rsidRPr="00D84847">
        <w:rPr>
          <w:rFonts w:eastAsia="細明體" w:cs="Times New Roman"/>
          <w:noProof/>
          <w:color w:val="0000FF"/>
          <w:kern w:val="0"/>
          <w:szCs w:val="24"/>
          <w:shd w:val="pct15" w:color="auto" w:fill="FFFFFF"/>
        </w:rPr>
        <w:t>void</w:t>
      </w:r>
      <w:r w:rsidRPr="00D84847">
        <w:rPr>
          <w:rFonts w:eastAsia="細明體" w:cs="Times New Roman"/>
          <w:noProof/>
          <w:kern w:val="0"/>
          <w:szCs w:val="24"/>
          <w:shd w:val="pct15" w:color="auto" w:fill="FFFFFF"/>
        </w:rPr>
        <w:t xml:space="preserve"> *</w:t>
      </w:r>
      <w:r w:rsidRPr="00D84847">
        <w:rPr>
          <w:rFonts w:eastAsia="細明體" w:cs="Times New Roman"/>
          <w:noProof/>
          <w:color w:val="010001"/>
          <w:kern w:val="0"/>
          <w:szCs w:val="24"/>
          <w:shd w:val="pct15" w:color="auto" w:fill="FFFFFF"/>
        </w:rPr>
        <w:t>ctx</w:t>
      </w:r>
      <w:r w:rsidRPr="00D84847">
        <w:rPr>
          <w:rFonts w:eastAsia="細明體" w:cs="Times New Roman"/>
          <w:noProof/>
          <w:kern w:val="0"/>
          <w:szCs w:val="24"/>
          <w:shd w:val="pct15" w:color="auto" w:fill="FFFFFF"/>
        </w:rPr>
        <w:t>)</w:t>
      </w:r>
    </w:p>
    <w:p w:rsidR="00A4780D" w:rsidRPr="00D84847" w:rsidRDefault="00A4780D" w:rsidP="00A4780D">
      <w:pPr>
        <w:autoSpaceDE w:val="0"/>
        <w:autoSpaceDN w:val="0"/>
        <w:adjustRightInd w:val="0"/>
        <w:rPr>
          <w:rFonts w:eastAsia="細明體" w:cs="Times New Roman"/>
          <w:noProof/>
          <w:kern w:val="0"/>
          <w:szCs w:val="24"/>
          <w:shd w:val="pct15" w:color="auto" w:fill="FFFFFF"/>
        </w:rPr>
      </w:pPr>
      <w:r w:rsidRPr="00D84847">
        <w:rPr>
          <w:rFonts w:eastAsia="細明體" w:cs="Times New Roman"/>
          <w:noProof/>
          <w:kern w:val="0"/>
          <w:szCs w:val="24"/>
          <w:shd w:val="pct15" w:color="auto" w:fill="FFFFFF"/>
        </w:rPr>
        <w:t>{</w:t>
      </w:r>
    </w:p>
    <w:p w:rsidR="00A4780D" w:rsidRPr="00D84847" w:rsidRDefault="00A4780D" w:rsidP="00A4780D">
      <w:pPr>
        <w:autoSpaceDE w:val="0"/>
        <w:autoSpaceDN w:val="0"/>
        <w:adjustRightInd w:val="0"/>
        <w:rPr>
          <w:rFonts w:eastAsia="細明體" w:cs="Times New Roman"/>
          <w:noProof/>
          <w:color w:val="008000"/>
          <w:kern w:val="0"/>
          <w:szCs w:val="24"/>
          <w:shd w:val="pct15" w:color="auto" w:fill="FFFFFF"/>
        </w:rPr>
      </w:pPr>
      <w:r w:rsidRPr="00D84847">
        <w:rPr>
          <w:rFonts w:eastAsia="細明體" w:cs="Times New Roman"/>
          <w:noProof/>
          <w:kern w:val="0"/>
          <w:szCs w:val="24"/>
          <w:shd w:val="pct15" w:color="auto" w:fill="FFFFFF"/>
        </w:rPr>
        <w:tab/>
      </w:r>
      <w:r w:rsidRPr="00D84847">
        <w:rPr>
          <w:rFonts w:eastAsia="細明體" w:cs="Times New Roman"/>
          <w:noProof/>
          <w:color w:val="008000"/>
          <w:kern w:val="0"/>
          <w:szCs w:val="24"/>
          <w:shd w:val="pct15" w:color="auto" w:fill="FFFFFF"/>
        </w:rPr>
        <w:t>//Callback function for receiving image</w:t>
      </w:r>
    </w:p>
    <w:p w:rsidR="00A4780D" w:rsidRPr="00D84847" w:rsidRDefault="00A4780D" w:rsidP="00A4780D">
      <w:pPr>
        <w:autoSpaceDE w:val="0"/>
        <w:autoSpaceDN w:val="0"/>
        <w:adjustRightInd w:val="0"/>
        <w:rPr>
          <w:rFonts w:eastAsia="細明體" w:cs="Times New Roman"/>
          <w:noProof/>
          <w:kern w:val="0"/>
          <w:szCs w:val="24"/>
          <w:shd w:val="pct15" w:color="auto" w:fill="FFFFFF"/>
        </w:rPr>
      </w:pPr>
      <w:r w:rsidRPr="00D84847">
        <w:rPr>
          <w:rFonts w:eastAsia="細明體" w:cs="Times New Roman"/>
          <w:noProof/>
          <w:kern w:val="0"/>
          <w:szCs w:val="24"/>
          <w:shd w:val="pct15" w:color="auto" w:fill="FFFFFF"/>
        </w:rPr>
        <w:t>}</w:t>
      </w:r>
    </w:p>
    <w:p w:rsidR="00A4780D" w:rsidRPr="00D84847" w:rsidRDefault="00A4780D" w:rsidP="00A4780D">
      <w:pPr>
        <w:autoSpaceDE w:val="0"/>
        <w:autoSpaceDN w:val="0"/>
        <w:adjustRightInd w:val="0"/>
        <w:rPr>
          <w:rFonts w:eastAsia="細明體" w:cs="Times New Roman"/>
          <w:noProof/>
          <w:kern w:val="0"/>
          <w:szCs w:val="24"/>
          <w:shd w:val="pct15" w:color="auto" w:fill="FFFFFF"/>
        </w:rPr>
      </w:pPr>
    </w:p>
    <w:p w:rsidR="00A4780D" w:rsidRPr="00D84847" w:rsidRDefault="00A4780D" w:rsidP="00A4780D">
      <w:pPr>
        <w:autoSpaceDE w:val="0"/>
        <w:autoSpaceDN w:val="0"/>
        <w:adjustRightInd w:val="0"/>
        <w:rPr>
          <w:rFonts w:eastAsia="細明體" w:cs="Times New Roman"/>
          <w:noProof/>
          <w:kern w:val="0"/>
          <w:szCs w:val="24"/>
          <w:shd w:val="pct15" w:color="auto" w:fill="FFFFFF"/>
        </w:rPr>
      </w:pPr>
      <w:r w:rsidRPr="00D84847">
        <w:rPr>
          <w:rFonts w:eastAsia="細明體" w:cs="Times New Roman"/>
          <w:noProof/>
          <w:color w:val="0000FF"/>
          <w:kern w:val="0"/>
          <w:szCs w:val="24"/>
          <w:shd w:val="pct15" w:color="auto" w:fill="FFFFFF"/>
        </w:rPr>
        <w:t>static</w:t>
      </w:r>
      <w:r w:rsidRPr="00D84847">
        <w:rPr>
          <w:rFonts w:eastAsia="細明體" w:cs="Times New Roman"/>
          <w:noProof/>
          <w:kern w:val="0"/>
          <w:szCs w:val="24"/>
          <w:shd w:val="pct15" w:color="auto" w:fill="FFFFFF"/>
        </w:rPr>
        <w:t xml:space="preserve"> </w:t>
      </w:r>
      <w:r w:rsidRPr="00D84847">
        <w:rPr>
          <w:rFonts w:eastAsia="細明體" w:cs="Times New Roman"/>
          <w:noProof/>
          <w:color w:val="0000FF"/>
          <w:kern w:val="0"/>
          <w:szCs w:val="24"/>
          <w:shd w:val="pct15" w:color="auto" w:fill="FFFFFF"/>
        </w:rPr>
        <w:t>void</w:t>
      </w:r>
      <w:r w:rsidRPr="00D84847">
        <w:rPr>
          <w:rFonts w:eastAsia="細明體" w:cs="Times New Roman"/>
          <w:noProof/>
          <w:kern w:val="0"/>
          <w:szCs w:val="24"/>
          <w:shd w:val="pct15" w:color="auto" w:fill="FFFFFF"/>
        </w:rPr>
        <w:t xml:space="preserve"> </w:t>
      </w:r>
      <w:r w:rsidRPr="00D84847">
        <w:rPr>
          <w:rFonts w:eastAsia="細明體" w:cs="Times New Roman"/>
          <w:noProof/>
          <w:color w:val="010001"/>
          <w:kern w:val="0"/>
          <w:szCs w:val="24"/>
          <w:shd w:val="pct15" w:color="auto" w:fill="FFFFFF"/>
        </w:rPr>
        <w:t>AudioHandle</w:t>
      </w:r>
      <w:r w:rsidRPr="00D84847">
        <w:rPr>
          <w:rFonts w:eastAsia="細明體" w:cs="Times New Roman"/>
          <w:noProof/>
          <w:kern w:val="0"/>
          <w:szCs w:val="24"/>
          <w:shd w:val="pct15" w:color="auto" w:fill="FFFFFF"/>
        </w:rPr>
        <w:t>(</w:t>
      </w:r>
    </w:p>
    <w:p w:rsidR="00A4780D" w:rsidRPr="00D84847" w:rsidRDefault="00A4780D" w:rsidP="00A4780D">
      <w:pPr>
        <w:autoSpaceDE w:val="0"/>
        <w:autoSpaceDN w:val="0"/>
        <w:adjustRightInd w:val="0"/>
        <w:rPr>
          <w:rFonts w:eastAsia="細明體" w:cs="Times New Roman"/>
          <w:noProof/>
          <w:kern w:val="0"/>
          <w:szCs w:val="24"/>
          <w:shd w:val="pct15" w:color="auto" w:fill="FFFFFF"/>
        </w:rPr>
      </w:pPr>
      <w:r w:rsidRPr="00D84847">
        <w:rPr>
          <w:rFonts w:eastAsia="細明體" w:cs="Times New Roman"/>
          <w:noProof/>
          <w:kern w:val="0"/>
          <w:szCs w:val="24"/>
          <w:shd w:val="pct15" w:color="auto" w:fill="FFFFFF"/>
        </w:rPr>
        <w:tab/>
      </w:r>
      <w:r w:rsidRPr="00D84847">
        <w:rPr>
          <w:rFonts w:eastAsia="細明體" w:cs="Times New Roman"/>
          <w:noProof/>
          <w:color w:val="010001"/>
          <w:kern w:val="0"/>
          <w:szCs w:val="24"/>
          <w:shd w:val="pct15" w:color="auto" w:fill="FFFFFF"/>
        </w:rPr>
        <w:t>Np_DateTime</w:t>
      </w:r>
      <w:r w:rsidRPr="00D84847">
        <w:rPr>
          <w:rFonts w:eastAsia="細明體" w:cs="Times New Roman"/>
          <w:noProof/>
          <w:kern w:val="0"/>
          <w:szCs w:val="24"/>
          <w:shd w:val="pct15" w:color="auto" w:fill="FFFFFF"/>
        </w:rPr>
        <w:t xml:space="preserve"> </w:t>
      </w:r>
      <w:r w:rsidRPr="00D84847">
        <w:rPr>
          <w:rFonts w:eastAsia="細明體" w:cs="Times New Roman"/>
          <w:noProof/>
          <w:color w:val="010001"/>
          <w:kern w:val="0"/>
          <w:szCs w:val="24"/>
          <w:shd w:val="pct15" w:color="auto" w:fill="FFFFFF"/>
        </w:rPr>
        <w:t>time</w:t>
      </w:r>
      <w:r w:rsidRPr="00D84847">
        <w:rPr>
          <w:rFonts w:eastAsia="細明體" w:cs="Times New Roman"/>
          <w:noProof/>
          <w:kern w:val="0"/>
          <w:szCs w:val="24"/>
          <w:shd w:val="pct15" w:color="auto" w:fill="FFFFFF"/>
        </w:rPr>
        <w:t>,</w:t>
      </w:r>
    </w:p>
    <w:p w:rsidR="00A4780D" w:rsidRPr="00D84847" w:rsidRDefault="00A4780D" w:rsidP="00A4780D">
      <w:pPr>
        <w:autoSpaceDE w:val="0"/>
        <w:autoSpaceDN w:val="0"/>
        <w:adjustRightInd w:val="0"/>
        <w:rPr>
          <w:rFonts w:eastAsia="細明體" w:cs="Times New Roman"/>
          <w:noProof/>
          <w:kern w:val="0"/>
          <w:szCs w:val="24"/>
          <w:shd w:val="pct15" w:color="auto" w:fill="FFFFFF"/>
        </w:rPr>
      </w:pPr>
      <w:r w:rsidRPr="00D84847">
        <w:rPr>
          <w:rFonts w:eastAsia="細明體" w:cs="Times New Roman"/>
          <w:noProof/>
          <w:kern w:val="0"/>
          <w:szCs w:val="24"/>
          <w:shd w:val="pct15" w:color="auto" w:fill="FFFFFF"/>
        </w:rPr>
        <w:tab/>
      </w:r>
      <w:r w:rsidRPr="00D84847">
        <w:rPr>
          <w:rFonts w:eastAsia="細明體" w:cs="Times New Roman"/>
          <w:noProof/>
          <w:color w:val="0000FF"/>
          <w:kern w:val="0"/>
          <w:szCs w:val="24"/>
          <w:shd w:val="pct15" w:color="auto" w:fill="FFFFFF"/>
        </w:rPr>
        <w:t>char</w:t>
      </w:r>
      <w:r w:rsidRPr="00D84847">
        <w:rPr>
          <w:rFonts w:eastAsia="細明體" w:cs="Times New Roman"/>
          <w:noProof/>
          <w:kern w:val="0"/>
          <w:szCs w:val="24"/>
          <w:shd w:val="pct15" w:color="auto" w:fill="FFFFFF"/>
        </w:rPr>
        <w:t xml:space="preserve"> *</w:t>
      </w:r>
      <w:r w:rsidRPr="00D84847">
        <w:rPr>
          <w:rFonts w:eastAsia="細明體" w:cs="Times New Roman"/>
          <w:noProof/>
          <w:color w:val="010001"/>
          <w:kern w:val="0"/>
          <w:szCs w:val="24"/>
          <w:shd w:val="pct15" w:color="auto" w:fill="FFFFFF"/>
        </w:rPr>
        <w:t>buffer</w:t>
      </w:r>
      <w:r w:rsidRPr="00D84847">
        <w:rPr>
          <w:rFonts w:eastAsia="細明體" w:cs="Times New Roman"/>
          <w:noProof/>
          <w:kern w:val="0"/>
          <w:szCs w:val="24"/>
          <w:shd w:val="pct15" w:color="auto" w:fill="FFFFFF"/>
        </w:rPr>
        <w:t>,</w:t>
      </w:r>
    </w:p>
    <w:p w:rsidR="00A4780D" w:rsidRPr="00D84847" w:rsidRDefault="00A4780D" w:rsidP="00A4780D">
      <w:pPr>
        <w:autoSpaceDE w:val="0"/>
        <w:autoSpaceDN w:val="0"/>
        <w:adjustRightInd w:val="0"/>
        <w:rPr>
          <w:rFonts w:eastAsia="細明體" w:cs="Times New Roman"/>
          <w:noProof/>
          <w:kern w:val="0"/>
          <w:szCs w:val="24"/>
          <w:shd w:val="pct15" w:color="auto" w:fill="FFFFFF"/>
        </w:rPr>
      </w:pPr>
      <w:r w:rsidRPr="00D84847">
        <w:rPr>
          <w:rFonts w:eastAsia="細明體" w:cs="Times New Roman"/>
          <w:noProof/>
          <w:kern w:val="0"/>
          <w:szCs w:val="24"/>
          <w:shd w:val="pct15" w:color="auto" w:fill="FFFFFF"/>
        </w:rPr>
        <w:tab/>
      </w:r>
      <w:r w:rsidRPr="00D84847">
        <w:rPr>
          <w:rFonts w:eastAsia="細明體" w:cs="Times New Roman"/>
          <w:noProof/>
          <w:color w:val="0000FF"/>
          <w:kern w:val="0"/>
          <w:szCs w:val="24"/>
          <w:shd w:val="pct15" w:color="auto" w:fill="FFFFFF"/>
        </w:rPr>
        <w:t>int</w:t>
      </w:r>
      <w:r w:rsidRPr="00D84847">
        <w:rPr>
          <w:rFonts w:eastAsia="細明體" w:cs="Times New Roman"/>
          <w:noProof/>
          <w:kern w:val="0"/>
          <w:szCs w:val="24"/>
          <w:shd w:val="pct15" w:color="auto" w:fill="FFFFFF"/>
        </w:rPr>
        <w:t xml:space="preserve"> </w:t>
      </w:r>
      <w:r w:rsidRPr="00D84847">
        <w:rPr>
          <w:rFonts w:eastAsia="細明體" w:cs="Times New Roman"/>
          <w:noProof/>
          <w:color w:val="010001"/>
          <w:kern w:val="0"/>
          <w:szCs w:val="24"/>
          <w:shd w:val="pct15" w:color="auto" w:fill="FFFFFF"/>
        </w:rPr>
        <w:t>len</w:t>
      </w:r>
      <w:r w:rsidRPr="00D84847">
        <w:rPr>
          <w:rFonts w:eastAsia="細明體" w:cs="Times New Roman"/>
          <w:noProof/>
          <w:kern w:val="0"/>
          <w:szCs w:val="24"/>
          <w:shd w:val="pct15" w:color="auto" w:fill="FFFFFF"/>
        </w:rPr>
        <w:t>,</w:t>
      </w:r>
    </w:p>
    <w:p w:rsidR="00A4780D" w:rsidRPr="00D84847" w:rsidRDefault="00A4780D" w:rsidP="00A4780D">
      <w:pPr>
        <w:autoSpaceDE w:val="0"/>
        <w:autoSpaceDN w:val="0"/>
        <w:adjustRightInd w:val="0"/>
        <w:rPr>
          <w:rFonts w:eastAsia="細明體" w:cs="Times New Roman"/>
          <w:noProof/>
          <w:kern w:val="0"/>
          <w:szCs w:val="24"/>
          <w:shd w:val="pct15" w:color="auto" w:fill="FFFFFF"/>
        </w:rPr>
      </w:pPr>
      <w:r w:rsidRPr="00D84847">
        <w:rPr>
          <w:rFonts w:eastAsia="細明體" w:cs="Times New Roman"/>
          <w:noProof/>
          <w:kern w:val="0"/>
          <w:szCs w:val="24"/>
          <w:shd w:val="pct15" w:color="auto" w:fill="FFFFFF"/>
        </w:rPr>
        <w:tab/>
      </w:r>
      <w:r w:rsidRPr="00D84847">
        <w:rPr>
          <w:rFonts w:eastAsia="細明體" w:cs="Times New Roman"/>
          <w:noProof/>
          <w:color w:val="0000FF"/>
          <w:kern w:val="0"/>
          <w:szCs w:val="24"/>
          <w:shd w:val="pct15" w:color="auto" w:fill="FFFFFF"/>
        </w:rPr>
        <w:t>int</w:t>
      </w:r>
      <w:r w:rsidRPr="00D84847">
        <w:rPr>
          <w:rFonts w:eastAsia="細明體" w:cs="Times New Roman"/>
          <w:noProof/>
          <w:kern w:val="0"/>
          <w:szCs w:val="24"/>
          <w:shd w:val="pct15" w:color="auto" w:fill="FFFFFF"/>
        </w:rPr>
        <w:t xml:space="preserve"> </w:t>
      </w:r>
      <w:r w:rsidRPr="00D84847">
        <w:rPr>
          <w:rFonts w:eastAsia="細明體" w:cs="Times New Roman"/>
          <w:noProof/>
          <w:color w:val="010001"/>
          <w:kern w:val="0"/>
          <w:szCs w:val="24"/>
          <w:shd w:val="pct15" w:color="auto" w:fill="FFFFFF"/>
        </w:rPr>
        <w:t>bitsPerSample</w:t>
      </w:r>
      <w:r w:rsidRPr="00D84847">
        <w:rPr>
          <w:rFonts w:eastAsia="細明體" w:cs="Times New Roman"/>
          <w:noProof/>
          <w:kern w:val="0"/>
          <w:szCs w:val="24"/>
          <w:shd w:val="pct15" w:color="auto" w:fill="FFFFFF"/>
        </w:rPr>
        <w:t>,</w:t>
      </w:r>
    </w:p>
    <w:p w:rsidR="00A4780D" w:rsidRPr="00D84847" w:rsidRDefault="00A4780D" w:rsidP="00A4780D">
      <w:pPr>
        <w:autoSpaceDE w:val="0"/>
        <w:autoSpaceDN w:val="0"/>
        <w:adjustRightInd w:val="0"/>
        <w:rPr>
          <w:rFonts w:eastAsia="細明體" w:cs="Times New Roman"/>
          <w:noProof/>
          <w:kern w:val="0"/>
          <w:szCs w:val="24"/>
          <w:shd w:val="pct15" w:color="auto" w:fill="FFFFFF"/>
        </w:rPr>
      </w:pPr>
      <w:r w:rsidRPr="00D84847">
        <w:rPr>
          <w:rFonts w:eastAsia="細明體" w:cs="Times New Roman"/>
          <w:noProof/>
          <w:kern w:val="0"/>
          <w:szCs w:val="24"/>
          <w:shd w:val="pct15" w:color="auto" w:fill="FFFFFF"/>
        </w:rPr>
        <w:lastRenderedPageBreak/>
        <w:tab/>
      </w:r>
      <w:r w:rsidRPr="00D84847">
        <w:rPr>
          <w:rFonts w:eastAsia="細明體" w:cs="Times New Roman"/>
          <w:noProof/>
          <w:color w:val="0000FF"/>
          <w:kern w:val="0"/>
          <w:szCs w:val="24"/>
          <w:shd w:val="pct15" w:color="auto" w:fill="FFFFFF"/>
        </w:rPr>
        <w:t>int</w:t>
      </w:r>
      <w:r w:rsidRPr="00D84847">
        <w:rPr>
          <w:rFonts w:eastAsia="細明體" w:cs="Times New Roman"/>
          <w:noProof/>
          <w:kern w:val="0"/>
          <w:szCs w:val="24"/>
          <w:shd w:val="pct15" w:color="auto" w:fill="FFFFFF"/>
        </w:rPr>
        <w:t xml:space="preserve"> </w:t>
      </w:r>
      <w:r w:rsidRPr="00D84847">
        <w:rPr>
          <w:rFonts w:eastAsia="細明體" w:cs="Times New Roman"/>
          <w:noProof/>
          <w:color w:val="010001"/>
          <w:kern w:val="0"/>
          <w:szCs w:val="24"/>
          <w:shd w:val="pct15" w:color="auto" w:fill="FFFFFF"/>
        </w:rPr>
        <w:t>samplesPerSec</w:t>
      </w:r>
      <w:r w:rsidRPr="00D84847">
        <w:rPr>
          <w:rFonts w:eastAsia="細明體" w:cs="Times New Roman"/>
          <w:noProof/>
          <w:kern w:val="0"/>
          <w:szCs w:val="24"/>
          <w:shd w:val="pct15" w:color="auto" w:fill="FFFFFF"/>
        </w:rPr>
        <w:t>,</w:t>
      </w:r>
    </w:p>
    <w:p w:rsidR="00A4780D" w:rsidRPr="00D84847" w:rsidRDefault="00A4780D" w:rsidP="00A4780D">
      <w:pPr>
        <w:autoSpaceDE w:val="0"/>
        <w:autoSpaceDN w:val="0"/>
        <w:adjustRightInd w:val="0"/>
        <w:rPr>
          <w:rFonts w:eastAsia="細明體" w:cs="Times New Roman"/>
          <w:noProof/>
          <w:kern w:val="0"/>
          <w:szCs w:val="24"/>
          <w:shd w:val="pct15" w:color="auto" w:fill="FFFFFF"/>
        </w:rPr>
      </w:pPr>
      <w:r w:rsidRPr="00D84847">
        <w:rPr>
          <w:rFonts w:eastAsia="細明體" w:cs="Times New Roman"/>
          <w:noProof/>
          <w:kern w:val="0"/>
          <w:szCs w:val="24"/>
          <w:shd w:val="pct15" w:color="auto" w:fill="FFFFFF"/>
        </w:rPr>
        <w:tab/>
      </w:r>
      <w:r w:rsidRPr="00D84847">
        <w:rPr>
          <w:rFonts w:eastAsia="細明體" w:cs="Times New Roman"/>
          <w:noProof/>
          <w:color w:val="0000FF"/>
          <w:kern w:val="0"/>
          <w:szCs w:val="24"/>
          <w:shd w:val="pct15" w:color="auto" w:fill="FFFFFF"/>
        </w:rPr>
        <w:t>int</w:t>
      </w:r>
      <w:r w:rsidRPr="00D84847">
        <w:rPr>
          <w:rFonts w:eastAsia="細明體" w:cs="Times New Roman"/>
          <w:noProof/>
          <w:kern w:val="0"/>
          <w:szCs w:val="24"/>
          <w:shd w:val="pct15" w:color="auto" w:fill="FFFFFF"/>
        </w:rPr>
        <w:t xml:space="preserve"> </w:t>
      </w:r>
      <w:r w:rsidRPr="00D84847">
        <w:rPr>
          <w:rFonts w:eastAsia="細明體" w:cs="Times New Roman"/>
          <w:noProof/>
          <w:color w:val="010001"/>
          <w:kern w:val="0"/>
          <w:szCs w:val="24"/>
          <w:shd w:val="pct15" w:color="auto" w:fill="FFFFFF"/>
        </w:rPr>
        <w:t>channels</w:t>
      </w:r>
      <w:r w:rsidRPr="00D84847">
        <w:rPr>
          <w:rFonts w:eastAsia="細明體" w:cs="Times New Roman"/>
          <w:noProof/>
          <w:kern w:val="0"/>
          <w:szCs w:val="24"/>
          <w:shd w:val="pct15" w:color="auto" w:fill="FFFFFF"/>
        </w:rPr>
        <w:t>,</w:t>
      </w:r>
    </w:p>
    <w:p w:rsidR="00A4780D" w:rsidRPr="00D84847" w:rsidRDefault="00A4780D" w:rsidP="00A4780D">
      <w:pPr>
        <w:autoSpaceDE w:val="0"/>
        <w:autoSpaceDN w:val="0"/>
        <w:adjustRightInd w:val="0"/>
        <w:rPr>
          <w:rFonts w:eastAsia="細明體" w:cs="Times New Roman"/>
          <w:noProof/>
          <w:kern w:val="0"/>
          <w:szCs w:val="24"/>
          <w:shd w:val="pct15" w:color="auto" w:fill="FFFFFF"/>
        </w:rPr>
      </w:pPr>
      <w:r w:rsidRPr="00D84847">
        <w:rPr>
          <w:rFonts w:eastAsia="細明體" w:cs="Times New Roman"/>
          <w:noProof/>
          <w:kern w:val="0"/>
          <w:szCs w:val="24"/>
          <w:shd w:val="pct15" w:color="auto" w:fill="FFFFFF"/>
        </w:rPr>
        <w:tab/>
      </w:r>
      <w:r w:rsidRPr="00D84847">
        <w:rPr>
          <w:rFonts w:eastAsia="細明體" w:cs="Times New Roman"/>
          <w:noProof/>
          <w:color w:val="0000FF"/>
          <w:kern w:val="0"/>
          <w:szCs w:val="24"/>
          <w:shd w:val="pct15" w:color="auto" w:fill="FFFFFF"/>
        </w:rPr>
        <w:t>void</w:t>
      </w:r>
      <w:r w:rsidRPr="00D84847">
        <w:rPr>
          <w:rFonts w:eastAsia="細明體" w:cs="Times New Roman"/>
          <w:noProof/>
          <w:kern w:val="0"/>
          <w:szCs w:val="24"/>
          <w:shd w:val="pct15" w:color="auto" w:fill="FFFFFF"/>
        </w:rPr>
        <w:t xml:space="preserve"> *</w:t>
      </w:r>
      <w:r w:rsidRPr="00D84847">
        <w:rPr>
          <w:rFonts w:eastAsia="細明體" w:cs="Times New Roman"/>
          <w:noProof/>
          <w:color w:val="010001"/>
          <w:kern w:val="0"/>
          <w:szCs w:val="24"/>
          <w:shd w:val="pct15" w:color="auto" w:fill="FFFFFF"/>
        </w:rPr>
        <w:t>ctx</w:t>
      </w:r>
      <w:r w:rsidRPr="00D84847">
        <w:rPr>
          <w:rFonts w:eastAsia="細明體" w:cs="Times New Roman"/>
          <w:noProof/>
          <w:kern w:val="0"/>
          <w:szCs w:val="24"/>
          <w:shd w:val="pct15" w:color="auto" w:fill="FFFFFF"/>
        </w:rPr>
        <w:t>)</w:t>
      </w:r>
    </w:p>
    <w:p w:rsidR="00A4780D" w:rsidRPr="00D84847" w:rsidRDefault="00A4780D" w:rsidP="00A4780D">
      <w:pPr>
        <w:autoSpaceDE w:val="0"/>
        <w:autoSpaceDN w:val="0"/>
        <w:adjustRightInd w:val="0"/>
        <w:rPr>
          <w:rFonts w:eastAsia="細明體" w:cs="Times New Roman"/>
          <w:noProof/>
          <w:kern w:val="0"/>
          <w:szCs w:val="24"/>
          <w:shd w:val="pct15" w:color="auto" w:fill="FFFFFF"/>
        </w:rPr>
      </w:pPr>
      <w:r w:rsidRPr="00D84847">
        <w:rPr>
          <w:rFonts w:eastAsia="細明體" w:cs="Times New Roman"/>
          <w:noProof/>
          <w:kern w:val="0"/>
          <w:szCs w:val="24"/>
          <w:shd w:val="pct15" w:color="auto" w:fill="FFFFFF"/>
        </w:rPr>
        <w:t>{</w:t>
      </w:r>
    </w:p>
    <w:p w:rsidR="00A4780D" w:rsidRPr="00D84847" w:rsidRDefault="00A4780D" w:rsidP="00A4780D">
      <w:pPr>
        <w:autoSpaceDE w:val="0"/>
        <w:autoSpaceDN w:val="0"/>
        <w:adjustRightInd w:val="0"/>
        <w:rPr>
          <w:rFonts w:eastAsia="細明體" w:cs="Times New Roman"/>
          <w:noProof/>
          <w:color w:val="008000"/>
          <w:kern w:val="0"/>
          <w:szCs w:val="24"/>
          <w:shd w:val="pct15" w:color="auto" w:fill="FFFFFF"/>
        </w:rPr>
      </w:pPr>
      <w:r w:rsidRPr="00D84847">
        <w:rPr>
          <w:rFonts w:eastAsia="細明體" w:cs="Times New Roman"/>
          <w:noProof/>
          <w:kern w:val="0"/>
          <w:szCs w:val="24"/>
          <w:shd w:val="pct15" w:color="auto" w:fill="FFFFFF"/>
        </w:rPr>
        <w:tab/>
      </w:r>
      <w:r w:rsidRPr="00D84847">
        <w:rPr>
          <w:rFonts w:eastAsia="細明體" w:cs="Times New Roman"/>
          <w:noProof/>
          <w:color w:val="008000"/>
          <w:kern w:val="0"/>
          <w:szCs w:val="24"/>
          <w:shd w:val="pct15" w:color="auto" w:fill="FFFFFF"/>
        </w:rPr>
        <w:t>//Callback function for receiving audio</w:t>
      </w:r>
    </w:p>
    <w:p w:rsidR="00A4780D" w:rsidRPr="00D84847" w:rsidRDefault="00A4780D" w:rsidP="00A4780D">
      <w:pPr>
        <w:autoSpaceDE w:val="0"/>
        <w:autoSpaceDN w:val="0"/>
        <w:adjustRightInd w:val="0"/>
        <w:rPr>
          <w:rFonts w:eastAsia="細明體" w:cs="Times New Roman"/>
          <w:noProof/>
          <w:kern w:val="0"/>
          <w:szCs w:val="24"/>
          <w:shd w:val="pct15" w:color="auto" w:fill="FFFFFF"/>
        </w:rPr>
      </w:pPr>
      <w:r w:rsidRPr="00D84847">
        <w:rPr>
          <w:rFonts w:eastAsia="細明體" w:cs="Times New Roman"/>
          <w:noProof/>
          <w:kern w:val="0"/>
          <w:szCs w:val="24"/>
          <w:shd w:val="pct15" w:color="auto" w:fill="FFFFFF"/>
        </w:rPr>
        <w:t>}</w:t>
      </w:r>
    </w:p>
    <w:p w:rsidR="00A4780D" w:rsidRPr="00D84847" w:rsidRDefault="00A4780D" w:rsidP="00A4780D">
      <w:pPr>
        <w:autoSpaceDE w:val="0"/>
        <w:autoSpaceDN w:val="0"/>
        <w:adjustRightInd w:val="0"/>
        <w:rPr>
          <w:rFonts w:eastAsia="細明體" w:cs="Times New Roman"/>
          <w:noProof/>
          <w:kern w:val="0"/>
          <w:szCs w:val="24"/>
          <w:shd w:val="pct15" w:color="auto" w:fill="FFFFFF"/>
        </w:rPr>
      </w:pPr>
    </w:p>
    <w:p w:rsidR="00A4780D" w:rsidRPr="00D84847" w:rsidRDefault="00A4780D" w:rsidP="00A4780D">
      <w:pPr>
        <w:autoSpaceDE w:val="0"/>
        <w:autoSpaceDN w:val="0"/>
        <w:adjustRightInd w:val="0"/>
        <w:rPr>
          <w:rFonts w:eastAsia="細明體" w:cs="Times New Roman"/>
          <w:noProof/>
          <w:kern w:val="0"/>
          <w:szCs w:val="24"/>
          <w:shd w:val="pct15" w:color="auto" w:fill="FFFFFF"/>
        </w:rPr>
      </w:pPr>
      <w:r w:rsidRPr="00D84847">
        <w:rPr>
          <w:rFonts w:eastAsia="細明體" w:cs="Times New Roman"/>
          <w:noProof/>
          <w:color w:val="0000FF"/>
          <w:kern w:val="0"/>
          <w:szCs w:val="24"/>
          <w:shd w:val="pct15" w:color="auto" w:fill="FFFFFF"/>
        </w:rPr>
        <w:t>static</w:t>
      </w:r>
      <w:r w:rsidRPr="00D84847">
        <w:rPr>
          <w:rFonts w:eastAsia="細明體" w:cs="Times New Roman"/>
          <w:noProof/>
          <w:kern w:val="0"/>
          <w:szCs w:val="24"/>
          <w:shd w:val="pct15" w:color="auto" w:fill="FFFFFF"/>
        </w:rPr>
        <w:t xml:space="preserve"> </w:t>
      </w:r>
      <w:r w:rsidRPr="00D84847">
        <w:rPr>
          <w:rFonts w:eastAsia="細明體" w:cs="Times New Roman"/>
          <w:noProof/>
          <w:color w:val="0000FF"/>
          <w:kern w:val="0"/>
          <w:szCs w:val="24"/>
          <w:shd w:val="pct15" w:color="auto" w:fill="FFFFFF"/>
        </w:rPr>
        <w:t>void</w:t>
      </w:r>
      <w:r w:rsidRPr="00D84847">
        <w:rPr>
          <w:rFonts w:eastAsia="細明體" w:cs="Times New Roman"/>
          <w:noProof/>
          <w:kern w:val="0"/>
          <w:szCs w:val="24"/>
          <w:shd w:val="pct15" w:color="auto" w:fill="FFFFFF"/>
        </w:rPr>
        <w:t xml:space="preserve"> </w:t>
      </w:r>
      <w:r w:rsidRPr="00D84847">
        <w:rPr>
          <w:rFonts w:eastAsia="細明體" w:cs="Times New Roman"/>
          <w:noProof/>
          <w:color w:val="010001"/>
          <w:kern w:val="0"/>
          <w:szCs w:val="24"/>
          <w:shd w:val="pct15" w:color="auto" w:fill="FFFFFF"/>
        </w:rPr>
        <w:t>ErrorHandle</w:t>
      </w:r>
      <w:r w:rsidRPr="00D84847">
        <w:rPr>
          <w:rFonts w:eastAsia="細明體" w:cs="Times New Roman"/>
          <w:noProof/>
          <w:kern w:val="0"/>
          <w:szCs w:val="24"/>
          <w:shd w:val="pct15" w:color="auto" w:fill="FFFFFF"/>
        </w:rPr>
        <w:t>(</w:t>
      </w:r>
      <w:r w:rsidRPr="00D84847">
        <w:rPr>
          <w:rFonts w:eastAsia="細明體" w:cs="Times New Roman"/>
          <w:noProof/>
          <w:color w:val="010001"/>
          <w:kern w:val="0"/>
          <w:szCs w:val="24"/>
          <w:shd w:val="pct15" w:color="auto" w:fill="FFFFFF"/>
        </w:rPr>
        <w:t>Np_Error</w:t>
      </w:r>
      <w:r w:rsidRPr="00D84847">
        <w:rPr>
          <w:rFonts w:eastAsia="細明體" w:cs="Times New Roman"/>
          <w:noProof/>
          <w:kern w:val="0"/>
          <w:szCs w:val="24"/>
          <w:shd w:val="pct15" w:color="auto" w:fill="FFFFFF"/>
        </w:rPr>
        <w:t xml:space="preserve"> </w:t>
      </w:r>
      <w:r w:rsidRPr="00D84847">
        <w:rPr>
          <w:rFonts w:eastAsia="細明體" w:cs="Times New Roman"/>
          <w:noProof/>
          <w:color w:val="010001"/>
          <w:kern w:val="0"/>
          <w:szCs w:val="24"/>
          <w:shd w:val="pct15" w:color="auto" w:fill="FFFFFF"/>
        </w:rPr>
        <w:t>error</w:t>
      </w:r>
      <w:r w:rsidRPr="00D84847">
        <w:rPr>
          <w:rFonts w:eastAsia="細明體" w:cs="Times New Roman"/>
          <w:noProof/>
          <w:kern w:val="0"/>
          <w:szCs w:val="24"/>
          <w:shd w:val="pct15" w:color="auto" w:fill="FFFFFF"/>
        </w:rPr>
        <w:t xml:space="preserve">, </w:t>
      </w:r>
      <w:r w:rsidRPr="00D84847">
        <w:rPr>
          <w:rFonts w:eastAsia="細明體" w:cs="Times New Roman"/>
          <w:noProof/>
          <w:color w:val="0000FF"/>
          <w:kern w:val="0"/>
          <w:szCs w:val="24"/>
          <w:shd w:val="pct15" w:color="auto" w:fill="FFFFFF"/>
        </w:rPr>
        <w:t>void</w:t>
      </w:r>
      <w:r w:rsidRPr="00D84847">
        <w:rPr>
          <w:rFonts w:eastAsia="細明體" w:cs="Times New Roman"/>
          <w:noProof/>
          <w:kern w:val="0"/>
          <w:szCs w:val="24"/>
          <w:shd w:val="pct15" w:color="auto" w:fill="FFFFFF"/>
        </w:rPr>
        <w:t xml:space="preserve"> *</w:t>
      </w:r>
      <w:r w:rsidRPr="00D84847">
        <w:rPr>
          <w:rFonts w:eastAsia="細明體" w:cs="Times New Roman"/>
          <w:noProof/>
          <w:color w:val="010001"/>
          <w:kern w:val="0"/>
          <w:szCs w:val="24"/>
          <w:shd w:val="pct15" w:color="auto" w:fill="FFFFFF"/>
        </w:rPr>
        <w:t>ctx</w:t>
      </w:r>
      <w:r w:rsidRPr="00D84847">
        <w:rPr>
          <w:rFonts w:eastAsia="細明體" w:cs="Times New Roman"/>
          <w:noProof/>
          <w:kern w:val="0"/>
          <w:szCs w:val="24"/>
          <w:shd w:val="pct15" w:color="auto" w:fill="FFFFFF"/>
        </w:rPr>
        <w:t>)</w:t>
      </w:r>
    </w:p>
    <w:p w:rsidR="00A4780D" w:rsidRPr="00D84847" w:rsidRDefault="00A4780D" w:rsidP="00A4780D">
      <w:pPr>
        <w:autoSpaceDE w:val="0"/>
        <w:autoSpaceDN w:val="0"/>
        <w:adjustRightInd w:val="0"/>
        <w:rPr>
          <w:rFonts w:eastAsia="細明體" w:cs="Times New Roman"/>
          <w:noProof/>
          <w:kern w:val="0"/>
          <w:szCs w:val="24"/>
          <w:shd w:val="pct15" w:color="auto" w:fill="FFFFFF"/>
        </w:rPr>
      </w:pPr>
      <w:r w:rsidRPr="00D84847">
        <w:rPr>
          <w:rFonts w:eastAsia="細明體" w:cs="Times New Roman"/>
          <w:noProof/>
          <w:kern w:val="0"/>
          <w:szCs w:val="24"/>
          <w:shd w:val="pct15" w:color="auto" w:fill="FFFFFF"/>
        </w:rPr>
        <w:t>{</w:t>
      </w:r>
    </w:p>
    <w:p w:rsidR="00A4780D" w:rsidRPr="00D84847" w:rsidRDefault="00A4780D" w:rsidP="00A4780D">
      <w:pPr>
        <w:autoSpaceDE w:val="0"/>
        <w:autoSpaceDN w:val="0"/>
        <w:adjustRightInd w:val="0"/>
        <w:rPr>
          <w:rFonts w:eastAsia="細明體" w:cs="Times New Roman"/>
          <w:noProof/>
          <w:color w:val="008000"/>
          <w:kern w:val="0"/>
          <w:szCs w:val="24"/>
          <w:shd w:val="pct15" w:color="auto" w:fill="FFFFFF"/>
        </w:rPr>
      </w:pPr>
      <w:r w:rsidRPr="00D84847">
        <w:rPr>
          <w:rFonts w:eastAsia="細明體" w:cs="Times New Roman"/>
          <w:noProof/>
          <w:kern w:val="0"/>
          <w:szCs w:val="24"/>
          <w:shd w:val="pct15" w:color="auto" w:fill="FFFFFF"/>
        </w:rPr>
        <w:tab/>
      </w:r>
      <w:r w:rsidRPr="00D84847">
        <w:rPr>
          <w:rFonts w:eastAsia="細明體" w:cs="Times New Roman"/>
          <w:noProof/>
          <w:color w:val="008000"/>
          <w:kern w:val="0"/>
          <w:szCs w:val="24"/>
          <w:shd w:val="pct15" w:color="auto" w:fill="FFFFFF"/>
        </w:rPr>
        <w:t>//Callback function for error</w:t>
      </w:r>
    </w:p>
    <w:p w:rsidR="00A4780D" w:rsidRPr="00D84847" w:rsidRDefault="00A4780D" w:rsidP="00A4780D">
      <w:pPr>
        <w:autoSpaceDE w:val="0"/>
        <w:autoSpaceDN w:val="0"/>
        <w:adjustRightInd w:val="0"/>
        <w:rPr>
          <w:rFonts w:eastAsia="細明體" w:cs="Times New Roman"/>
          <w:noProof/>
          <w:kern w:val="0"/>
          <w:szCs w:val="24"/>
          <w:shd w:val="pct15" w:color="auto" w:fill="FFFFFF"/>
        </w:rPr>
      </w:pPr>
      <w:r w:rsidRPr="00D84847">
        <w:rPr>
          <w:rFonts w:eastAsia="細明體" w:cs="Times New Roman"/>
          <w:noProof/>
          <w:kern w:val="0"/>
          <w:szCs w:val="24"/>
          <w:shd w:val="pct15" w:color="auto" w:fill="FFFFFF"/>
        </w:rPr>
        <w:t>}</w:t>
      </w:r>
    </w:p>
    <w:p w:rsidR="00A4780D" w:rsidRPr="00D84847" w:rsidRDefault="00A4780D" w:rsidP="00A4780D">
      <w:pPr>
        <w:autoSpaceDE w:val="0"/>
        <w:autoSpaceDN w:val="0"/>
        <w:adjustRightInd w:val="0"/>
        <w:rPr>
          <w:rFonts w:eastAsia="細明體" w:cs="Times New Roman"/>
          <w:noProof/>
          <w:kern w:val="0"/>
          <w:szCs w:val="24"/>
          <w:shd w:val="pct15" w:color="auto" w:fill="FFFFFF"/>
        </w:rPr>
      </w:pPr>
    </w:p>
    <w:p w:rsidR="00A4780D" w:rsidRPr="00D84847" w:rsidRDefault="00A4780D" w:rsidP="00A4780D">
      <w:pPr>
        <w:autoSpaceDE w:val="0"/>
        <w:autoSpaceDN w:val="0"/>
        <w:adjustRightInd w:val="0"/>
        <w:rPr>
          <w:rFonts w:eastAsia="細明體" w:cs="Times New Roman"/>
          <w:noProof/>
          <w:kern w:val="0"/>
          <w:szCs w:val="24"/>
          <w:shd w:val="pct15" w:color="auto" w:fill="FFFFFF"/>
        </w:rPr>
      </w:pPr>
      <w:r w:rsidRPr="00D84847">
        <w:rPr>
          <w:rFonts w:eastAsia="細明體" w:cs="Times New Roman"/>
          <w:noProof/>
          <w:color w:val="0000FF"/>
          <w:kern w:val="0"/>
          <w:szCs w:val="24"/>
          <w:shd w:val="pct15" w:color="auto" w:fill="FFFFFF"/>
        </w:rPr>
        <w:t>void</w:t>
      </w:r>
      <w:r w:rsidRPr="00D84847">
        <w:rPr>
          <w:rFonts w:eastAsia="細明體" w:cs="Times New Roman"/>
          <w:noProof/>
          <w:kern w:val="0"/>
          <w:szCs w:val="24"/>
          <w:shd w:val="pct15" w:color="auto" w:fill="FFFFFF"/>
        </w:rPr>
        <w:t xml:space="preserve"> </w:t>
      </w:r>
      <w:r w:rsidRPr="00D84847">
        <w:rPr>
          <w:rFonts w:eastAsia="細明體" w:cs="Times New Roman"/>
          <w:noProof/>
          <w:color w:val="010001"/>
          <w:kern w:val="0"/>
          <w:szCs w:val="24"/>
          <w:shd w:val="pct15" w:color="auto" w:fill="FFFFFF"/>
        </w:rPr>
        <w:t>onCreatePlaybackStream</w:t>
      </w:r>
      <w:r w:rsidRPr="00D84847">
        <w:rPr>
          <w:rFonts w:eastAsia="細明體" w:cs="Times New Roman"/>
          <w:noProof/>
          <w:kern w:val="0"/>
          <w:szCs w:val="24"/>
          <w:shd w:val="pct15" w:color="auto" w:fill="FFFFFF"/>
        </w:rPr>
        <w:t>()</w:t>
      </w:r>
    </w:p>
    <w:p w:rsidR="00A4780D" w:rsidRPr="00D84847" w:rsidRDefault="00A4780D" w:rsidP="00A4780D">
      <w:pPr>
        <w:autoSpaceDE w:val="0"/>
        <w:autoSpaceDN w:val="0"/>
        <w:adjustRightInd w:val="0"/>
        <w:rPr>
          <w:rFonts w:eastAsia="細明體" w:cs="Times New Roman"/>
          <w:noProof/>
          <w:kern w:val="0"/>
          <w:szCs w:val="24"/>
          <w:shd w:val="pct15" w:color="auto" w:fill="FFFFFF"/>
        </w:rPr>
      </w:pPr>
      <w:r w:rsidRPr="00D84847">
        <w:rPr>
          <w:rFonts w:eastAsia="細明體" w:cs="Times New Roman"/>
          <w:noProof/>
          <w:kern w:val="0"/>
          <w:szCs w:val="24"/>
          <w:shd w:val="pct15" w:color="auto" w:fill="FFFFFF"/>
        </w:rPr>
        <w:t>{</w:t>
      </w:r>
    </w:p>
    <w:p w:rsidR="00A4780D" w:rsidRPr="00D84847" w:rsidRDefault="00A4780D" w:rsidP="00A4780D">
      <w:pPr>
        <w:autoSpaceDE w:val="0"/>
        <w:autoSpaceDN w:val="0"/>
        <w:adjustRightInd w:val="0"/>
        <w:rPr>
          <w:rFonts w:eastAsia="細明體" w:cs="Times New Roman"/>
          <w:noProof/>
          <w:kern w:val="0"/>
          <w:szCs w:val="24"/>
          <w:shd w:val="pct15" w:color="auto" w:fill="FFFFFF"/>
        </w:rPr>
      </w:pPr>
      <w:r w:rsidRPr="00D84847">
        <w:rPr>
          <w:rFonts w:eastAsia="細明體" w:cs="Times New Roman"/>
          <w:noProof/>
          <w:kern w:val="0"/>
          <w:szCs w:val="24"/>
          <w:shd w:val="pct15" w:color="auto" w:fill="FFFFFF"/>
        </w:rPr>
        <w:tab/>
      </w:r>
      <w:r w:rsidRPr="00D84847">
        <w:rPr>
          <w:rFonts w:eastAsia="細明體" w:cs="Times New Roman"/>
          <w:noProof/>
          <w:color w:val="010001"/>
          <w:kern w:val="0"/>
          <w:szCs w:val="24"/>
          <w:shd w:val="pct15" w:color="auto" w:fill="FFFFFF"/>
        </w:rPr>
        <w:t>Np_Result_t</w:t>
      </w:r>
      <w:r w:rsidRPr="00D84847">
        <w:rPr>
          <w:rFonts w:eastAsia="細明體" w:cs="Times New Roman"/>
          <w:noProof/>
          <w:kern w:val="0"/>
          <w:szCs w:val="24"/>
          <w:shd w:val="pct15" w:color="auto" w:fill="FFFFFF"/>
        </w:rPr>
        <w:t xml:space="preserve"> </w:t>
      </w:r>
      <w:r w:rsidRPr="00D84847">
        <w:rPr>
          <w:rFonts w:eastAsia="細明體" w:cs="Times New Roman"/>
          <w:noProof/>
          <w:color w:val="010001"/>
          <w:kern w:val="0"/>
          <w:szCs w:val="24"/>
          <w:shd w:val="pct15" w:color="auto" w:fill="FFFFFF"/>
        </w:rPr>
        <w:t>result</w:t>
      </w:r>
      <w:r w:rsidRPr="00D84847">
        <w:rPr>
          <w:rFonts w:eastAsia="細明體" w:cs="Times New Roman"/>
          <w:noProof/>
          <w:kern w:val="0"/>
          <w:szCs w:val="24"/>
          <w:shd w:val="pct15" w:color="auto" w:fill="FFFFFF"/>
        </w:rPr>
        <w:t xml:space="preserve"> = </w:t>
      </w:r>
      <w:r w:rsidRPr="00D84847">
        <w:rPr>
          <w:rFonts w:eastAsia="細明體" w:cs="Times New Roman"/>
          <w:noProof/>
          <w:color w:val="010001"/>
          <w:kern w:val="0"/>
          <w:szCs w:val="24"/>
          <w:shd w:val="pct15" w:color="auto" w:fill="FFFFFF"/>
        </w:rPr>
        <w:t>Create_HandleWChar</w:t>
      </w:r>
      <w:r w:rsidRPr="00D84847">
        <w:rPr>
          <w:rFonts w:eastAsia="細明體" w:cs="Times New Roman"/>
          <w:noProof/>
          <w:kern w:val="0"/>
          <w:szCs w:val="24"/>
          <w:shd w:val="pct15" w:color="auto" w:fill="FFFFFF"/>
        </w:rPr>
        <w:t>(</w:t>
      </w:r>
    </w:p>
    <w:p w:rsidR="00A4780D" w:rsidRPr="00D84847" w:rsidRDefault="00A4780D" w:rsidP="00A4780D">
      <w:pPr>
        <w:autoSpaceDE w:val="0"/>
        <w:autoSpaceDN w:val="0"/>
        <w:adjustRightInd w:val="0"/>
        <w:rPr>
          <w:rFonts w:eastAsia="細明體" w:cs="Times New Roman"/>
          <w:noProof/>
          <w:kern w:val="0"/>
          <w:szCs w:val="24"/>
          <w:shd w:val="pct15" w:color="auto" w:fill="FFFFFF"/>
        </w:rPr>
      </w:pP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t>&amp;</w:t>
      </w:r>
      <w:r w:rsidRPr="00D84847">
        <w:rPr>
          <w:rFonts w:eastAsia="細明體" w:cs="Times New Roman"/>
          <w:noProof/>
          <w:color w:val="010001"/>
          <w:kern w:val="0"/>
          <w:szCs w:val="24"/>
          <w:shd w:val="pct15" w:color="auto" w:fill="FFFFFF"/>
        </w:rPr>
        <w:t>m_pHandle</w:t>
      </w:r>
      <w:r w:rsidRPr="00D84847">
        <w:rPr>
          <w:rFonts w:eastAsia="細明體" w:cs="Times New Roman"/>
          <w:noProof/>
          <w:kern w:val="0"/>
          <w:szCs w:val="24"/>
          <w:shd w:val="pct15" w:color="auto" w:fill="FFFFFF"/>
        </w:rPr>
        <w:t>,</w:t>
      </w:r>
    </w:p>
    <w:p w:rsidR="00A4780D" w:rsidRPr="00D84847" w:rsidRDefault="00A4780D" w:rsidP="00A4780D">
      <w:pPr>
        <w:autoSpaceDE w:val="0"/>
        <w:autoSpaceDN w:val="0"/>
        <w:adjustRightInd w:val="0"/>
        <w:rPr>
          <w:rFonts w:eastAsia="細明體" w:cs="Times New Roman"/>
          <w:noProof/>
          <w:kern w:val="0"/>
          <w:szCs w:val="24"/>
          <w:shd w:val="pct15" w:color="auto" w:fill="FFFFFF"/>
        </w:rPr>
      </w:pP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color w:val="010001"/>
          <w:kern w:val="0"/>
          <w:szCs w:val="24"/>
          <w:shd w:val="pct15" w:color="auto" w:fill="FFFFFF"/>
        </w:rPr>
        <w:t>m_Type</w:t>
      </w:r>
      <w:r w:rsidRPr="00D84847">
        <w:rPr>
          <w:rFonts w:eastAsia="細明體" w:cs="Times New Roman"/>
          <w:noProof/>
          <w:kern w:val="0"/>
          <w:szCs w:val="24"/>
          <w:shd w:val="pct15" w:color="auto" w:fill="FFFFFF"/>
        </w:rPr>
        <w:t>,</w:t>
      </w:r>
    </w:p>
    <w:p w:rsidR="00A4780D" w:rsidRPr="00D84847" w:rsidRDefault="00A4780D" w:rsidP="00A4780D">
      <w:pPr>
        <w:autoSpaceDE w:val="0"/>
        <w:autoSpaceDN w:val="0"/>
        <w:adjustRightInd w:val="0"/>
        <w:rPr>
          <w:rFonts w:eastAsia="細明體" w:cs="Times New Roman"/>
          <w:noProof/>
          <w:kern w:val="0"/>
          <w:szCs w:val="24"/>
          <w:shd w:val="pct15" w:color="auto" w:fill="FFFFFF"/>
        </w:rPr>
      </w:pP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color w:val="010001"/>
          <w:kern w:val="0"/>
          <w:szCs w:val="24"/>
          <w:shd w:val="pct15" w:color="auto" w:fill="FFFFFF"/>
        </w:rPr>
        <w:t>m_UserName</w:t>
      </w:r>
      <w:r w:rsidRPr="00D84847">
        <w:rPr>
          <w:rFonts w:eastAsia="細明體" w:cs="Times New Roman"/>
          <w:noProof/>
          <w:kern w:val="0"/>
          <w:szCs w:val="24"/>
          <w:shd w:val="pct15" w:color="auto" w:fill="FFFFFF"/>
        </w:rPr>
        <w:t>,</w:t>
      </w:r>
    </w:p>
    <w:p w:rsidR="00A4780D" w:rsidRPr="00D84847" w:rsidRDefault="00A4780D" w:rsidP="00A4780D">
      <w:pPr>
        <w:autoSpaceDE w:val="0"/>
        <w:autoSpaceDN w:val="0"/>
        <w:adjustRightInd w:val="0"/>
        <w:rPr>
          <w:rFonts w:eastAsia="細明體" w:cs="Times New Roman"/>
          <w:noProof/>
          <w:kern w:val="0"/>
          <w:szCs w:val="24"/>
          <w:shd w:val="pct15" w:color="auto" w:fill="FFFFFF"/>
        </w:rPr>
      </w:pP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color w:val="010001"/>
          <w:kern w:val="0"/>
          <w:szCs w:val="24"/>
          <w:shd w:val="pct15" w:color="auto" w:fill="FFFFFF"/>
        </w:rPr>
        <w:t>m_Password</w:t>
      </w:r>
      <w:r w:rsidRPr="00D84847">
        <w:rPr>
          <w:rFonts w:eastAsia="細明體" w:cs="Times New Roman"/>
          <w:noProof/>
          <w:kern w:val="0"/>
          <w:szCs w:val="24"/>
          <w:shd w:val="pct15" w:color="auto" w:fill="FFFFFF"/>
        </w:rPr>
        <w:t>,</w:t>
      </w:r>
    </w:p>
    <w:p w:rsidR="00A4780D" w:rsidRPr="00D84847" w:rsidRDefault="00A4780D" w:rsidP="00A4780D">
      <w:pPr>
        <w:autoSpaceDE w:val="0"/>
        <w:autoSpaceDN w:val="0"/>
        <w:adjustRightInd w:val="0"/>
        <w:rPr>
          <w:rFonts w:eastAsia="細明體" w:cs="Times New Roman"/>
          <w:noProof/>
          <w:kern w:val="0"/>
          <w:szCs w:val="24"/>
          <w:shd w:val="pct15" w:color="auto" w:fill="FFFFFF"/>
        </w:rPr>
      </w:pP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color w:val="010001"/>
          <w:kern w:val="0"/>
          <w:szCs w:val="24"/>
          <w:shd w:val="pct15" w:color="auto" w:fill="FFFFFF"/>
        </w:rPr>
        <w:t>m_IP</w:t>
      </w:r>
      <w:r w:rsidRPr="00D84847">
        <w:rPr>
          <w:rFonts w:eastAsia="細明體" w:cs="Times New Roman"/>
          <w:noProof/>
          <w:kern w:val="0"/>
          <w:szCs w:val="24"/>
          <w:shd w:val="pct15" w:color="auto" w:fill="FFFFFF"/>
        </w:rPr>
        <w:t>,</w:t>
      </w:r>
    </w:p>
    <w:p w:rsidR="00A4780D" w:rsidRPr="00D84847" w:rsidRDefault="00A4780D" w:rsidP="00A4780D">
      <w:pPr>
        <w:autoSpaceDE w:val="0"/>
        <w:autoSpaceDN w:val="0"/>
        <w:adjustRightInd w:val="0"/>
        <w:rPr>
          <w:rFonts w:eastAsia="細明體" w:cs="Times New Roman"/>
          <w:noProof/>
          <w:kern w:val="0"/>
          <w:szCs w:val="24"/>
          <w:shd w:val="pct15" w:color="auto" w:fill="FFFFFF"/>
        </w:rPr>
      </w:pP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color w:val="010001"/>
          <w:kern w:val="0"/>
          <w:szCs w:val="24"/>
          <w:shd w:val="pct15" w:color="auto" w:fill="FFFFFF"/>
        </w:rPr>
        <w:t>m_PlaybackPort</w:t>
      </w:r>
      <w:r w:rsidRPr="00D84847">
        <w:rPr>
          <w:rFonts w:eastAsia="細明體" w:cs="Times New Roman"/>
          <w:noProof/>
          <w:kern w:val="0"/>
          <w:szCs w:val="24"/>
          <w:shd w:val="pct15" w:color="auto" w:fill="FFFFFF"/>
        </w:rPr>
        <w:t>);</w:t>
      </w:r>
    </w:p>
    <w:p w:rsidR="00A4780D" w:rsidRPr="00D84847" w:rsidRDefault="00A4780D" w:rsidP="00A4780D">
      <w:pPr>
        <w:autoSpaceDE w:val="0"/>
        <w:autoSpaceDN w:val="0"/>
        <w:adjustRightInd w:val="0"/>
        <w:rPr>
          <w:rFonts w:eastAsia="細明體" w:cs="Times New Roman"/>
          <w:noProof/>
          <w:kern w:val="0"/>
          <w:szCs w:val="24"/>
          <w:shd w:val="pct15" w:color="auto" w:fill="FFFFFF"/>
        </w:rPr>
      </w:pPr>
    </w:p>
    <w:p w:rsidR="00A4780D" w:rsidRPr="00D84847" w:rsidRDefault="00A4780D" w:rsidP="00A4780D">
      <w:pPr>
        <w:autoSpaceDE w:val="0"/>
        <w:autoSpaceDN w:val="0"/>
        <w:adjustRightInd w:val="0"/>
        <w:rPr>
          <w:rFonts w:eastAsia="細明體" w:cs="Times New Roman"/>
          <w:noProof/>
          <w:kern w:val="0"/>
          <w:szCs w:val="24"/>
          <w:shd w:val="pct15" w:color="auto" w:fill="FFFFFF"/>
        </w:rPr>
      </w:pPr>
      <w:r w:rsidRPr="00D84847">
        <w:rPr>
          <w:rFonts w:eastAsia="細明體" w:cs="Times New Roman"/>
          <w:noProof/>
          <w:kern w:val="0"/>
          <w:szCs w:val="24"/>
          <w:shd w:val="pct15" w:color="auto" w:fill="FFFFFF"/>
        </w:rPr>
        <w:tab/>
      </w:r>
      <w:r w:rsidRPr="00D84847">
        <w:rPr>
          <w:rFonts w:eastAsia="細明體" w:cs="Times New Roman"/>
          <w:noProof/>
          <w:color w:val="0000FF"/>
          <w:kern w:val="0"/>
          <w:szCs w:val="24"/>
          <w:shd w:val="pct15" w:color="auto" w:fill="FFFFFF"/>
        </w:rPr>
        <w:t>if</w:t>
      </w:r>
      <w:r w:rsidRPr="00D84847">
        <w:rPr>
          <w:rFonts w:eastAsia="細明體" w:cs="Times New Roman"/>
          <w:noProof/>
          <w:kern w:val="0"/>
          <w:szCs w:val="24"/>
          <w:shd w:val="pct15" w:color="auto" w:fill="FFFFFF"/>
        </w:rPr>
        <w:t xml:space="preserve"> (</w:t>
      </w:r>
      <w:r w:rsidRPr="00D84847">
        <w:rPr>
          <w:rFonts w:eastAsia="細明體" w:cs="Times New Roman"/>
          <w:noProof/>
          <w:color w:val="010001"/>
          <w:kern w:val="0"/>
          <w:szCs w:val="24"/>
          <w:shd w:val="pct15" w:color="auto" w:fill="FFFFFF"/>
        </w:rPr>
        <w:t>Np_Result_OK</w:t>
      </w:r>
      <w:r w:rsidRPr="00D84847">
        <w:rPr>
          <w:rFonts w:eastAsia="細明體" w:cs="Times New Roman"/>
          <w:noProof/>
          <w:kern w:val="0"/>
          <w:szCs w:val="24"/>
          <w:shd w:val="pct15" w:color="auto" w:fill="FFFFFF"/>
        </w:rPr>
        <w:t xml:space="preserve"> == </w:t>
      </w:r>
      <w:r w:rsidRPr="00D84847">
        <w:rPr>
          <w:rFonts w:eastAsia="細明體" w:cs="Times New Roman"/>
          <w:noProof/>
          <w:color w:val="010001"/>
          <w:kern w:val="0"/>
          <w:szCs w:val="24"/>
          <w:shd w:val="pct15" w:color="auto" w:fill="FFFFFF"/>
        </w:rPr>
        <w:t>result</w:t>
      </w:r>
      <w:r w:rsidRPr="00D84847">
        <w:rPr>
          <w:rFonts w:eastAsia="細明體" w:cs="Times New Roman"/>
          <w:noProof/>
          <w:kern w:val="0"/>
          <w:szCs w:val="24"/>
          <w:shd w:val="pct15" w:color="auto" w:fill="FFFFFF"/>
        </w:rPr>
        <w:t>)</w:t>
      </w:r>
    </w:p>
    <w:p w:rsidR="00A4780D" w:rsidRPr="00D84847" w:rsidRDefault="00A4780D" w:rsidP="00A4780D">
      <w:pPr>
        <w:autoSpaceDE w:val="0"/>
        <w:autoSpaceDN w:val="0"/>
        <w:adjustRightInd w:val="0"/>
        <w:rPr>
          <w:rFonts w:eastAsia="細明體" w:cs="Times New Roman"/>
          <w:noProof/>
          <w:kern w:val="0"/>
          <w:szCs w:val="24"/>
          <w:shd w:val="pct15" w:color="auto" w:fill="FFFFFF"/>
        </w:rPr>
      </w:pPr>
      <w:r w:rsidRPr="00D84847">
        <w:rPr>
          <w:rFonts w:eastAsia="細明體" w:cs="Times New Roman"/>
          <w:noProof/>
          <w:kern w:val="0"/>
          <w:szCs w:val="24"/>
          <w:shd w:val="pct15" w:color="auto" w:fill="FFFFFF"/>
        </w:rPr>
        <w:tab/>
        <w:t>{</w:t>
      </w:r>
    </w:p>
    <w:p w:rsidR="00A4780D" w:rsidRPr="00D84847" w:rsidRDefault="00A4780D" w:rsidP="00A4780D">
      <w:pPr>
        <w:autoSpaceDE w:val="0"/>
        <w:autoSpaceDN w:val="0"/>
        <w:adjustRightInd w:val="0"/>
        <w:rPr>
          <w:rFonts w:eastAsia="細明體" w:cs="Times New Roman"/>
          <w:noProof/>
          <w:kern w:val="0"/>
          <w:szCs w:val="24"/>
          <w:shd w:val="pct15" w:color="auto" w:fill="FFFFFF"/>
        </w:rPr>
      </w:pP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color w:val="010001"/>
          <w:kern w:val="0"/>
          <w:szCs w:val="24"/>
          <w:shd w:val="pct15" w:color="auto" w:fill="FFFFFF"/>
        </w:rPr>
        <w:t>result</w:t>
      </w:r>
      <w:r w:rsidRPr="00D84847">
        <w:rPr>
          <w:rFonts w:eastAsia="細明體" w:cs="Times New Roman"/>
          <w:noProof/>
          <w:kern w:val="0"/>
          <w:szCs w:val="24"/>
          <w:shd w:val="pct15" w:color="auto" w:fill="FFFFFF"/>
        </w:rPr>
        <w:t xml:space="preserve"> = </w:t>
      </w:r>
      <w:r w:rsidRPr="00D84847">
        <w:rPr>
          <w:rFonts w:eastAsia="細明體" w:cs="Times New Roman"/>
          <w:noProof/>
          <w:color w:val="010001"/>
          <w:kern w:val="0"/>
          <w:szCs w:val="24"/>
          <w:shd w:val="pct15" w:color="auto" w:fill="FFFFFF"/>
        </w:rPr>
        <w:t>Info_GetDeviceList_Ext</w:t>
      </w:r>
      <w:r w:rsidRPr="00D84847">
        <w:rPr>
          <w:rFonts w:eastAsia="細明體" w:cs="Times New Roman"/>
          <w:noProof/>
          <w:kern w:val="0"/>
          <w:szCs w:val="24"/>
          <w:shd w:val="pct15" w:color="auto" w:fill="FFFFFF"/>
        </w:rPr>
        <w:t>(</w:t>
      </w:r>
      <w:r w:rsidRPr="00D84847">
        <w:rPr>
          <w:rFonts w:eastAsia="細明體" w:cs="Times New Roman"/>
          <w:noProof/>
          <w:color w:val="010001"/>
          <w:kern w:val="0"/>
          <w:szCs w:val="24"/>
          <w:shd w:val="pct15" w:color="auto" w:fill="FFFFFF"/>
        </w:rPr>
        <w:t>m_pHandle</w:t>
      </w:r>
      <w:r w:rsidRPr="00D84847">
        <w:rPr>
          <w:rFonts w:eastAsia="細明體" w:cs="Times New Roman"/>
          <w:noProof/>
          <w:kern w:val="0"/>
          <w:szCs w:val="24"/>
          <w:shd w:val="pct15" w:color="auto" w:fill="FFFFFF"/>
        </w:rPr>
        <w:t xml:space="preserve">, </w:t>
      </w:r>
      <w:r w:rsidRPr="00D84847">
        <w:rPr>
          <w:rFonts w:eastAsia="細明體" w:cs="Times New Roman"/>
          <w:noProof/>
          <w:color w:val="010001"/>
          <w:kern w:val="0"/>
          <w:szCs w:val="24"/>
          <w:shd w:val="pct15" w:color="auto" w:fill="FFFFFF"/>
        </w:rPr>
        <w:t>m_deviceList</w:t>
      </w:r>
      <w:r w:rsidRPr="00D84847">
        <w:rPr>
          <w:rFonts w:eastAsia="細明體" w:cs="Times New Roman"/>
          <w:noProof/>
          <w:kern w:val="0"/>
          <w:szCs w:val="24"/>
          <w:shd w:val="pct15" w:color="auto" w:fill="FFFFFF"/>
        </w:rPr>
        <w:t>);</w:t>
      </w:r>
    </w:p>
    <w:p w:rsidR="00A4780D" w:rsidRPr="00D84847" w:rsidRDefault="00A4780D" w:rsidP="00A4780D">
      <w:pPr>
        <w:autoSpaceDE w:val="0"/>
        <w:autoSpaceDN w:val="0"/>
        <w:adjustRightInd w:val="0"/>
        <w:rPr>
          <w:rFonts w:eastAsia="細明體" w:cs="Times New Roman"/>
          <w:noProof/>
          <w:kern w:val="0"/>
          <w:szCs w:val="24"/>
          <w:shd w:val="pct15" w:color="auto" w:fill="FFFFFF"/>
        </w:rPr>
      </w:pP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color w:val="0000FF"/>
          <w:kern w:val="0"/>
          <w:szCs w:val="24"/>
          <w:shd w:val="pct15" w:color="auto" w:fill="FFFFFF"/>
        </w:rPr>
        <w:t>if</w:t>
      </w:r>
      <w:r w:rsidRPr="00D84847">
        <w:rPr>
          <w:rFonts w:eastAsia="細明體" w:cs="Times New Roman"/>
          <w:noProof/>
          <w:kern w:val="0"/>
          <w:szCs w:val="24"/>
          <w:shd w:val="pct15" w:color="auto" w:fill="FFFFFF"/>
        </w:rPr>
        <w:t xml:space="preserve"> (</w:t>
      </w:r>
    </w:p>
    <w:p w:rsidR="00A4780D" w:rsidRPr="00D84847" w:rsidRDefault="00A4780D" w:rsidP="00A4780D">
      <w:pPr>
        <w:autoSpaceDE w:val="0"/>
        <w:autoSpaceDN w:val="0"/>
        <w:adjustRightInd w:val="0"/>
        <w:rPr>
          <w:rFonts w:eastAsia="細明體" w:cs="Times New Roman"/>
          <w:noProof/>
          <w:kern w:val="0"/>
          <w:szCs w:val="24"/>
          <w:shd w:val="pct15" w:color="auto" w:fill="FFFFFF"/>
        </w:rPr>
      </w:pP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color w:val="010001"/>
          <w:kern w:val="0"/>
          <w:szCs w:val="24"/>
          <w:shd w:val="pct15" w:color="auto" w:fill="FFFFFF"/>
        </w:rPr>
        <w:t>Np_Result_OK</w:t>
      </w:r>
      <w:r w:rsidRPr="00D84847">
        <w:rPr>
          <w:rFonts w:eastAsia="細明體" w:cs="Times New Roman"/>
          <w:noProof/>
          <w:kern w:val="0"/>
          <w:szCs w:val="24"/>
          <w:shd w:val="pct15" w:color="auto" w:fill="FFFFFF"/>
        </w:rPr>
        <w:t xml:space="preserve"> == </w:t>
      </w:r>
      <w:r w:rsidRPr="00D84847">
        <w:rPr>
          <w:rFonts w:eastAsia="細明體" w:cs="Times New Roman"/>
          <w:noProof/>
          <w:color w:val="010001"/>
          <w:kern w:val="0"/>
          <w:szCs w:val="24"/>
          <w:shd w:val="pct15" w:color="auto" w:fill="FFFFFF"/>
        </w:rPr>
        <w:t>result</w:t>
      </w:r>
      <w:r w:rsidRPr="00D84847">
        <w:rPr>
          <w:rFonts w:eastAsia="細明體" w:cs="Times New Roman"/>
          <w:noProof/>
          <w:kern w:val="0"/>
          <w:szCs w:val="24"/>
          <w:shd w:val="pct15" w:color="auto" w:fill="FFFFFF"/>
        </w:rPr>
        <w:t xml:space="preserve"> &amp;&amp;</w:t>
      </w:r>
    </w:p>
    <w:p w:rsidR="00A4780D" w:rsidRPr="00D84847" w:rsidRDefault="00A4780D" w:rsidP="00A4780D">
      <w:pPr>
        <w:autoSpaceDE w:val="0"/>
        <w:autoSpaceDN w:val="0"/>
        <w:adjustRightInd w:val="0"/>
        <w:rPr>
          <w:rFonts w:eastAsia="細明體" w:cs="Times New Roman"/>
          <w:noProof/>
          <w:kern w:val="0"/>
          <w:szCs w:val="24"/>
          <w:shd w:val="pct15" w:color="auto" w:fill="FFFFFF"/>
        </w:rPr>
      </w:pP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color w:val="010001"/>
          <w:kern w:val="0"/>
          <w:szCs w:val="24"/>
          <w:shd w:val="pct15" w:color="auto" w:fill="FFFFFF"/>
        </w:rPr>
        <w:t>m_deviceList</w:t>
      </w:r>
      <w:r w:rsidRPr="00D84847">
        <w:rPr>
          <w:rFonts w:eastAsia="細明體" w:cs="Times New Roman"/>
          <w:noProof/>
          <w:kern w:val="0"/>
          <w:szCs w:val="24"/>
          <w:shd w:val="pct15" w:color="auto" w:fill="FFFFFF"/>
        </w:rPr>
        <w:t>.</w:t>
      </w:r>
      <w:r w:rsidRPr="00D84847">
        <w:rPr>
          <w:rFonts w:eastAsia="細明體" w:cs="Times New Roman"/>
          <w:noProof/>
          <w:color w:val="010001"/>
          <w:kern w:val="0"/>
          <w:szCs w:val="24"/>
          <w:shd w:val="pct15" w:color="auto" w:fill="FFFFFF"/>
        </w:rPr>
        <w:t>PhysicalGroup</w:t>
      </w:r>
      <w:r w:rsidRPr="00D84847">
        <w:rPr>
          <w:rFonts w:eastAsia="細明體" w:cs="Times New Roman"/>
          <w:noProof/>
          <w:kern w:val="0"/>
          <w:szCs w:val="24"/>
          <w:shd w:val="pct15" w:color="auto" w:fill="FFFFFF"/>
        </w:rPr>
        <w:t>.</w:t>
      </w:r>
      <w:r w:rsidRPr="00D84847">
        <w:rPr>
          <w:rFonts w:eastAsia="細明體" w:cs="Times New Roman"/>
          <w:noProof/>
          <w:color w:val="010001"/>
          <w:kern w:val="0"/>
          <w:szCs w:val="24"/>
          <w:shd w:val="pct15" w:color="auto" w:fill="FFFFFF"/>
        </w:rPr>
        <w:t>size</w:t>
      </w:r>
      <w:r w:rsidRPr="00D84847">
        <w:rPr>
          <w:rFonts w:eastAsia="細明體" w:cs="Times New Roman"/>
          <w:noProof/>
          <w:kern w:val="0"/>
          <w:szCs w:val="24"/>
          <w:shd w:val="pct15" w:color="auto" w:fill="FFFFFF"/>
        </w:rPr>
        <w:t xml:space="preserve"> &gt; 0 &amp;&amp;</w:t>
      </w:r>
    </w:p>
    <w:p w:rsidR="00A4780D" w:rsidRPr="00D84847" w:rsidRDefault="00A4780D" w:rsidP="00A4780D">
      <w:pPr>
        <w:autoSpaceDE w:val="0"/>
        <w:autoSpaceDN w:val="0"/>
        <w:adjustRightInd w:val="0"/>
        <w:rPr>
          <w:rFonts w:eastAsia="細明體" w:cs="Times New Roman"/>
          <w:noProof/>
          <w:kern w:val="0"/>
          <w:szCs w:val="24"/>
          <w:shd w:val="pct15" w:color="auto" w:fill="FFFFFF"/>
        </w:rPr>
      </w:pP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color w:val="010001"/>
          <w:kern w:val="0"/>
          <w:szCs w:val="24"/>
          <w:shd w:val="pct15" w:color="auto" w:fill="FFFFFF"/>
        </w:rPr>
        <w:t>m_deviceList</w:t>
      </w:r>
      <w:r w:rsidRPr="00D84847">
        <w:rPr>
          <w:rFonts w:eastAsia="細明體" w:cs="Times New Roman"/>
          <w:noProof/>
          <w:kern w:val="0"/>
          <w:szCs w:val="24"/>
          <w:shd w:val="pct15" w:color="auto" w:fill="FFFFFF"/>
        </w:rPr>
        <w:t>.</w:t>
      </w:r>
      <w:r w:rsidRPr="00D84847">
        <w:rPr>
          <w:rFonts w:eastAsia="細明體" w:cs="Times New Roman"/>
          <w:noProof/>
          <w:color w:val="010001"/>
          <w:kern w:val="0"/>
          <w:szCs w:val="24"/>
          <w:shd w:val="pct15" w:color="auto" w:fill="FFFFFF"/>
        </w:rPr>
        <w:t>PhysicalGroup</w:t>
      </w:r>
      <w:r w:rsidRPr="00D84847">
        <w:rPr>
          <w:rFonts w:eastAsia="細明體" w:cs="Times New Roman"/>
          <w:noProof/>
          <w:kern w:val="0"/>
          <w:szCs w:val="24"/>
          <w:shd w:val="pct15" w:color="auto" w:fill="FFFFFF"/>
        </w:rPr>
        <w:t>.</w:t>
      </w:r>
      <w:r w:rsidRPr="00D84847">
        <w:rPr>
          <w:rFonts w:eastAsia="細明體" w:cs="Times New Roman"/>
          <w:noProof/>
          <w:color w:val="010001"/>
          <w:kern w:val="0"/>
          <w:szCs w:val="24"/>
          <w:shd w:val="pct15" w:color="auto" w:fill="FFFFFF"/>
        </w:rPr>
        <w:t>items</w:t>
      </w:r>
      <w:r w:rsidRPr="00D84847">
        <w:rPr>
          <w:rFonts w:eastAsia="細明體" w:cs="Times New Roman"/>
          <w:noProof/>
          <w:kern w:val="0"/>
          <w:szCs w:val="24"/>
          <w:shd w:val="pct15" w:color="auto" w:fill="FFFFFF"/>
        </w:rPr>
        <w:t>[0].</w:t>
      </w:r>
      <w:r w:rsidRPr="00D84847">
        <w:rPr>
          <w:rFonts w:eastAsia="細明體" w:cs="Times New Roman"/>
          <w:noProof/>
          <w:color w:val="010001"/>
          <w:kern w:val="0"/>
          <w:szCs w:val="24"/>
          <w:shd w:val="pct15" w:color="auto" w:fill="FFFFFF"/>
        </w:rPr>
        <w:t>Camera</w:t>
      </w:r>
      <w:r w:rsidRPr="00D84847">
        <w:rPr>
          <w:rFonts w:eastAsia="細明體" w:cs="Times New Roman"/>
          <w:noProof/>
          <w:kern w:val="0"/>
          <w:szCs w:val="24"/>
          <w:shd w:val="pct15" w:color="auto" w:fill="FFFFFF"/>
        </w:rPr>
        <w:t>.</w:t>
      </w:r>
      <w:r w:rsidRPr="00D84847">
        <w:rPr>
          <w:rFonts w:eastAsia="細明體" w:cs="Times New Roman"/>
          <w:noProof/>
          <w:color w:val="010001"/>
          <w:kern w:val="0"/>
          <w:szCs w:val="24"/>
          <w:shd w:val="pct15" w:color="auto" w:fill="FFFFFF"/>
        </w:rPr>
        <w:t>size</w:t>
      </w:r>
      <w:r w:rsidRPr="00D84847">
        <w:rPr>
          <w:rFonts w:eastAsia="細明體" w:cs="Times New Roman"/>
          <w:noProof/>
          <w:kern w:val="0"/>
          <w:szCs w:val="24"/>
          <w:shd w:val="pct15" w:color="auto" w:fill="FFFFFF"/>
        </w:rPr>
        <w:t xml:space="preserve"> &gt; 0)</w:t>
      </w:r>
    </w:p>
    <w:p w:rsidR="00A4780D" w:rsidRPr="00D84847" w:rsidRDefault="00A4780D" w:rsidP="00A4780D">
      <w:pPr>
        <w:autoSpaceDE w:val="0"/>
        <w:autoSpaceDN w:val="0"/>
        <w:adjustRightInd w:val="0"/>
        <w:rPr>
          <w:rFonts w:eastAsia="細明體" w:cs="Times New Roman"/>
          <w:noProof/>
          <w:kern w:val="0"/>
          <w:szCs w:val="24"/>
          <w:shd w:val="pct15" w:color="auto" w:fill="FFFFFF"/>
        </w:rPr>
      </w:pP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t>{</w:t>
      </w:r>
    </w:p>
    <w:p w:rsidR="00A4780D" w:rsidRPr="00D84847" w:rsidRDefault="00A4780D" w:rsidP="00A4780D">
      <w:pPr>
        <w:autoSpaceDE w:val="0"/>
        <w:autoSpaceDN w:val="0"/>
        <w:adjustRightInd w:val="0"/>
        <w:rPr>
          <w:rFonts w:eastAsia="細明體" w:cs="Times New Roman"/>
          <w:noProof/>
          <w:kern w:val="0"/>
          <w:szCs w:val="24"/>
          <w:shd w:val="pct15" w:color="auto" w:fill="FFFFFF"/>
        </w:rPr>
      </w:pP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color w:val="010001"/>
          <w:kern w:val="0"/>
          <w:szCs w:val="24"/>
          <w:shd w:val="pct15" w:color="auto" w:fill="FFFFFF"/>
        </w:rPr>
        <w:t>result</w:t>
      </w:r>
      <w:r w:rsidRPr="00D84847">
        <w:rPr>
          <w:rFonts w:eastAsia="細明體" w:cs="Times New Roman"/>
          <w:noProof/>
          <w:kern w:val="0"/>
          <w:szCs w:val="24"/>
          <w:shd w:val="pct15" w:color="auto" w:fill="FFFFFF"/>
        </w:rPr>
        <w:t xml:space="preserve"> = </w:t>
      </w:r>
      <w:r w:rsidRPr="00D84847">
        <w:rPr>
          <w:rFonts w:eastAsia="細明體" w:cs="Times New Roman"/>
          <w:noProof/>
          <w:color w:val="010001"/>
          <w:kern w:val="0"/>
          <w:szCs w:val="24"/>
          <w:shd w:val="pct15" w:color="auto" w:fill="FFFFFF"/>
        </w:rPr>
        <w:t>PlayBack_CreatePlayer</w:t>
      </w:r>
      <w:r w:rsidRPr="00D84847">
        <w:rPr>
          <w:rFonts w:eastAsia="細明體" w:cs="Times New Roman"/>
          <w:noProof/>
          <w:kern w:val="0"/>
          <w:szCs w:val="24"/>
          <w:shd w:val="pct15" w:color="auto" w:fill="FFFFFF"/>
        </w:rPr>
        <w:t>(</w:t>
      </w:r>
      <w:r w:rsidRPr="00D84847">
        <w:rPr>
          <w:rFonts w:eastAsia="細明體" w:cs="Times New Roman"/>
          <w:noProof/>
          <w:color w:val="010001"/>
          <w:kern w:val="0"/>
          <w:szCs w:val="24"/>
          <w:shd w:val="pct15" w:color="auto" w:fill="FFFFFF"/>
        </w:rPr>
        <w:t>m_pHandle</w:t>
      </w:r>
      <w:r w:rsidRPr="00D84847">
        <w:rPr>
          <w:rFonts w:eastAsia="細明體" w:cs="Times New Roman"/>
          <w:noProof/>
          <w:kern w:val="0"/>
          <w:szCs w:val="24"/>
          <w:shd w:val="pct15" w:color="auto" w:fill="FFFFFF"/>
        </w:rPr>
        <w:t>, &amp;</w:t>
      </w:r>
      <w:r w:rsidRPr="00D84847">
        <w:rPr>
          <w:rFonts w:eastAsia="細明體" w:cs="Times New Roman"/>
          <w:noProof/>
          <w:color w:val="010001"/>
          <w:kern w:val="0"/>
          <w:szCs w:val="24"/>
          <w:shd w:val="pct15" w:color="auto" w:fill="FFFFFF"/>
        </w:rPr>
        <w:t>m_pPlayer</w:t>
      </w:r>
      <w:r w:rsidRPr="00D84847">
        <w:rPr>
          <w:rFonts w:eastAsia="細明體" w:cs="Times New Roman"/>
          <w:noProof/>
          <w:kern w:val="0"/>
          <w:szCs w:val="24"/>
          <w:shd w:val="pct15" w:color="auto" w:fill="FFFFFF"/>
        </w:rPr>
        <w:t>);</w:t>
      </w:r>
    </w:p>
    <w:p w:rsidR="00A4780D" w:rsidRPr="00D84847" w:rsidRDefault="00A4780D" w:rsidP="00A4780D">
      <w:pPr>
        <w:autoSpaceDE w:val="0"/>
        <w:autoSpaceDN w:val="0"/>
        <w:adjustRightInd w:val="0"/>
        <w:rPr>
          <w:rFonts w:eastAsia="細明體" w:cs="Times New Roman"/>
          <w:noProof/>
          <w:kern w:val="0"/>
          <w:szCs w:val="24"/>
          <w:shd w:val="pct15" w:color="auto" w:fill="FFFFFF"/>
        </w:rPr>
      </w:pP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color w:val="0000FF"/>
          <w:kern w:val="0"/>
          <w:szCs w:val="24"/>
          <w:shd w:val="pct15" w:color="auto" w:fill="FFFFFF"/>
        </w:rPr>
        <w:t>if</w:t>
      </w:r>
      <w:r w:rsidRPr="00D84847">
        <w:rPr>
          <w:rFonts w:eastAsia="細明體" w:cs="Times New Roman"/>
          <w:noProof/>
          <w:kern w:val="0"/>
          <w:szCs w:val="24"/>
          <w:shd w:val="pct15" w:color="auto" w:fill="FFFFFF"/>
        </w:rPr>
        <w:t xml:space="preserve"> (</w:t>
      </w:r>
      <w:r w:rsidRPr="00D84847">
        <w:rPr>
          <w:rFonts w:eastAsia="細明體" w:cs="Times New Roman"/>
          <w:noProof/>
          <w:color w:val="010001"/>
          <w:kern w:val="0"/>
          <w:szCs w:val="24"/>
          <w:shd w:val="pct15" w:color="auto" w:fill="FFFFFF"/>
        </w:rPr>
        <w:t>Np_Result_OK</w:t>
      </w:r>
      <w:r w:rsidRPr="00D84847">
        <w:rPr>
          <w:rFonts w:eastAsia="細明體" w:cs="Times New Roman"/>
          <w:noProof/>
          <w:kern w:val="0"/>
          <w:szCs w:val="24"/>
          <w:shd w:val="pct15" w:color="auto" w:fill="FFFFFF"/>
        </w:rPr>
        <w:t xml:space="preserve"> == </w:t>
      </w:r>
      <w:r w:rsidRPr="00D84847">
        <w:rPr>
          <w:rFonts w:eastAsia="細明體" w:cs="Times New Roman"/>
          <w:noProof/>
          <w:color w:val="010001"/>
          <w:kern w:val="0"/>
          <w:szCs w:val="24"/>
          <w:shd w:val="pct15" w:color="auto" w:fill="FFFFFF"/>
        </w:rPr>
        <w:t>result</w:t>
      </w:r>
      <w:r w:rsidRPr="00D84847">
        <w:rPr>
          <w:rFonts w:eastAsia="細明體" w:cs="Times New Roman"/>
          <w:noProof/>
          <w:kern w:val="0"/>
          <w:szCs w:val="24"/>
          <w:shd w:val="pct15" w:color="auto" w:fill="FFFFFF"/>
        </w:rPr>
        <w:t>)</w:t>
      </w:r>
    </w:p>
    <w:p w:rsidR="00A4780D" w:rsidRPr="00D84847" w:rsidRDefault="00A4780D" w:rsidP="00A4780D">
      <w:pPr>
        <w:autoSpaceDE w:val="0"/>
        <w:autoSpaceDN w:val="0"/>
        <w:adjustRightInd w:val="0"/>
        <w:rPr>
          <w:rFonts w:eastAsia="細明體" w:cs="Times New Roman"/>
          <w:noProof/>
          <w:kern w:val="0"/>
          <w:szCs w:val="24"/>
          <w:shd w:val="pct15" w:color="auto" w:fill="FFFFFF"/>
        </w:rPr>
      </w:pP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t>{</w:t>
      </w:r>
    </w:p>
    <w:p w:rsidR="00A4780D" w:rsidRPr="00D84847" w:rsidRDefault="00A4780D" w:rsidP="00A4780D">
      <w:pPr>
        <w:autoSpaceDE w:val="0"/>
        <w:autoSpaceDN w:val="0"/>
        <w:adjustRightInd w:val="0"/>
        <w:rPr>
          <w:rFonts w:eastAsia="細明體" w:cs="Times New Roman"/>
          <w:noProof/>
          <w:color w:val="008000"/>
          <w:kern w:val="0"/>
          <w:szCs w:val="24"/>
          <w:shd w:val="pct15" w:color="auto" w:fill="FFFFFF"/>
        </w:rPr>
      </w:pP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color w:val="008000"/>
          <w:kern w:val="0"/>
          <w:szCs w:val="24"/>
          <w:shd w:val="pct15" w:color="auto" w:fill="FFFFFF"/>
        </w:rPr>
        <w:t>//Get the recorded stream of the first camera</w:t>
      </w:r>
    </w:p>
    <w:p w:rsidR="00A4780D" w:rsidRPr="00D84847" w:rsidRDefault="00A4780D" w:rsidP="00A4780D">
      <w:pPr>
        <w:autoSpaceDE w:val="0"/>
        <w:autoSpaceDN w:val="0"/>
        <w:adjustRightInd w:val="0"/>
        <w:rPr>
          <w:rFonts w:eastAsia="細明體" w:cs="Times New Roman"/>
          <w:noProof/>
          <w:color w:val="010001"/>
          <w:kern w:val="0"/>
          <w:szCs w:val="24"/>
          <w:shd w:val="pct15" w:color="auto" w:fill="FFFFFF"/>
        </w:rPr>
      </w:pP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color w:val="010001"/>
          <w:kern w:val="0"/>
          <w:szCs w:val="24"/>
          <w:shd w:val="pct15" w:color="auto" w:fill="FFFFFF"/>
        </w:rPr>
        <w:t>Np_ID_Ext</w:t>
      </w:r>
      <w:r w:rsidRPr="00D84847">
        <w:rPr>
          <w:rFonts w:eastAsia="細明體" w:cs="Times New Roman"/>
          <w:noProof/>
          <w:kern w:val="0"/>
          <w:szCs w:val="24"/>
          <w:shd w:val="pct15" w:color="auto" w:fill="FFFFFF"/>
        </w:rPr>
        <w:t xml:space="preserve"> </w:t>
      </w:r>
      <w:r w:rsidRPr="00D84847">
        <w:rPr>
          <w:rFonts w:eastAsia="細明體" w:cs="Times New Roman"/>
          <w:noProof/>
          <w:color w:val="010001"/>
          <w:kern w:val="0"/>
          <w:szCs w:val="24"/>
          <w:shd w:val="pct15" w:color="auto" w:fill="FFFFFF"/>
        </w:rPr>
        <w:t>id</w:t>
      </w:r>
    </w:p>
    <w:p w:rsidR="00A4780D" w:rsidRPr="00D84847" w:rsidRDefault="00A4780D" w:rsidP="00A4780D">
      <w:pPr>
        <w:autoSpaceDE w:val="0"/>
        <w:autoSpaceDN w:val="0"/>
        <w:adjustRightInd w:val="0"/>
        <w:rPr>
          <w:rFonts w:eastAsia="細明體" w:cs="Times New Roman"/>
          <w:noProof/>
          <w:kern w:val="0"/>
          <w:szCs w:val="24"/>
          <w:shd w:val="pct15" w:color="auto" w:fill="FFFFFF"/>
        </w:rPr>
      </w:pP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t xml:space="preserve">= </w:t>
      </w:r>
      <w:r w:rsidRPr="00D84847">
        <w:rPr>
          <w:rFonts w:eastAsia="細明體" w:cs="Times New Roman"/>
          <w:noProof/>
          <w:color w:val="010001"/>
          <w:kern w:val="0"/>
          <w:szCs w:val="24"/>
          <w:shd w:val="pct15" w:color="auto" w:fill="FFFFFF"/>
        </w:rPr>
        <w:t>m_deviceList</w:t>
      </w:r>
      <w:r w:rsidRPr="00D84847">
        <w:rPr>
          <w:rFonts w:eastAsia="細明體" w:cs="Times New Roman"/>
          <w:noProof/>
          <w:kern w:val="0"/>
          <w:szCs w:val="24"/>
          <w:shd w:val="pct15" w:color="auto" w:fill="FFFFFF"/>
        </w:rPr>
        <w:t>.</w:t>
      </w:r>
      <w:r w:rsidRPr="00D84847">
        <w:rPr>
          <w:rFonts w:eastAsia="細明體" w:cs="Times New Roman"/>
          <w:noProof/>
          <w:color w:val="010001"/>
          <w:kern w:val="0"/>
          <w:szCs w:val="24"/>
          <w:shd w:val="pct15" w:color="auto" w:fill="FFFFFF"/>
        </w:rPr>
        <w:t>PhysicalGroup</w:t>
      </w:r>
      <w:r w:rsidRPr="00D84847">
        <w:rPr>
          <w:rFonts w:eastAsia="細明體" w:cs="Times New Roman"/>
          <w:noProof/>
          <w:kern w:val="0"/>
          <w:szCs w:val="24"/>
          <w:shd w:val="pct15" w:color="auto" w:fill="FFFFFF"/>
        </w:rPr>
        <w:t>.</w:t>
      </w:r>
      <w:r w:rsidRPr="00D84847">
        <w:rPr>
          <w:rFonts w:eastAsia="細明體" w:cs="Times New Roman"/>
          <w:noProof/>
          <w:color w:val="010001"/>
          <w:kern w:val="0"/>
          <w:szCs w:val="24"/>
          <w:shd w:val="pct15" w:color="auto" w:fill="FFFFFF"/>
        </w:rPr>
        <w:t>items</w:t>
      </w:r>
      <w:r w:rsidRPr="00D84847">
        <w:rPr>
          <w:rFonts w:eastAsia="細明體" w:cs="Times New Roman"/>
          <w:noProof/>
          <w:kern w:val="0"/>
          <w:szCs w:val="24"/>
          <w:shd w:val="pct15" w:color="auto" w:fill="FFFFFF"/>
        </w:rPr>
        <w:t>[0].</w:t>
      </w:r>
      <w:r w:rsidRPr="00D84847">
        <w:rPr>
          <w:rFonts w:eastAsia="細明體" w:cs="Times New Roman"/>
          <w:noProof/>
          <w:color w:val="010001"/>
          <w:kern w:val="0"/>
          <w:szCs w:val="24"/>
          <w:shd w:val="pct15" w:color="auto" w:fill="FFFFFF"/>
        </w:rPr>
        <w:t>Camera</w:t>
      </w:r>
      <w:r w:rsidRPr="00D84847">
        <w:rPr>
          <w:rFonts w:eastAsia="細明體" w:cs="Times New Roman"/>
          <w:noProof/>
          <w:kern w:val="0"/>
          <w:szCs w:val="24"/>
          <w:shd w:val="pct15" w:color="auto" w:fill="FFFFFF"/>
        </w:rPr>
        <w:t>.</w:t>
      </w:r>
      <w:r w:rsidRPr="00D84847">
        <w:rPr>
          <w:rFonts w:eastAsia="細明體" w:cs="Times New Roman"/>
          <w:noProof/>
          <w:color w:val="010001"/>
          <w:kern w:val="0"/>
          <w:szCs w:val="24"/>
          <w:shd w:val="pct15" w:color="auto" w:fill="FFFFFF"/>
        </w:rPr>
        <w:t>items</w:t>
      </w:r>
      <w:r w:rsidRPr="00D84847">
        <w:rPr>
          <w:rFonts w:eastAsia="細明體" w:cs="Times New Roman"/>
          <w:noProof/>
          <w:kern w:val="0"/>
          <w:szCs w:val="24"/>
          <w:shd w:val="pct15" w:color="auto" w:fill="FFFFFF"/>
        </w:rPr>
        <w:t>[0].</w:t>
      </w:r>
      <w:r w:rsidRPr="00D84847">
        <w:rPr>
          <w:rFonts w:eastAsia="細明體" w:cs="Times New Roman"/>
          <w:noProof/>
          <w:color w:val="010001"/>
          <w:kern w:val="0"/>
          <w:szCs w:val="24"/>
          <w:shd w:val="pct15" w:color="auto" w:fill="FFFFFF"/>
        </w:rPr>
        <w:t>ID</w:t>
      </w:r>
      <w:r w:rsidRPr="00D84847">
        <w:rPr>
          <w:rFonts w:eastAsia="細明體" w:cs="Times New Roman"/>
          <w:noProof/>
          <w:kern w:val="0"/>
          <w:szCs w:val="24"/>
          <w:shd w:val="pct15" w:color="auto" w:fill="FFFFFF"/>
        </w:rPr>
        <w:t>;</w:t>
      </w:r>
    </w:p>
    <w:p w:rsidR="00A4780D" w:rsidRPr="00D84847" w:rsidRDefault="00A4780D" w:rsidP="00A4780D">
      <w:pPr>
        <w:autoSpaceDE w:val="0"/>
        <w:autoSpaceDN w:val="0"/>
        <w:adjustRightInd w:val="0"/>
        <w:rPr>
          <w:rFonts w:eastAsia="細明體" w:cs="Times New Roman"/>
          <w:noProof/>
          <w:kern w:val="0"/>
          <w:szCs w:val="24"/>
          <w:shd w:val="pct15" w:color="auto" w:fill="FFFFFF"/>
        </w:rPr>
      </w:pP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color w:val="010001"/>
          <w:kern w:val="0"/>
          <w:szCs w:val="24"/>
          <w:shd w:val="pct15" w:color="auto" w:fill="FFFFFF"/>
        </w:rPr>
        <w:t>result</w:t>
      </w:r>
      <w:r w:rsidRPr="00D84847">
        <w:rPr>
          <w:rFonts w:eastAsia="細明體" w:cs="Times New Roman"/>
          <w:noProof/>
          <w:kern w:val="0"/>
          <w:szCs w:val="24"/>
          <w:shd w:val="pct15" w:color="auto" w:fill="FFFFFF"/>
        </w:rPr>
        <w:t xml:space="preserve"> = </w:t>
      </w:r>
      <w:r w:rsidRPr="00D84847">
        <w:rPr>
          <w:rFonts w:eastAsia="細明體" w:cs="Times New Roman"/>
          <w:noProof/>
          <w:color w:val="010001"/>
          <w:kern w:val="0"/>
          <w:szCs w:val="24"/>
          <w:shd w:val="pct15" w:color="auto" w:fill="FFFFFF"/>
        </w:rPr>
        <w:t>PlayBack_AttachSessionExtExt</w:t>
      </w:r>
      <w:r w:rsidRPr="00D84847">
        <w:rPr>
          <w:rFonts w:eastAsia="細明體" w:cs="Times New Roman"/>
          <w:noProof/>
          <w:kern w:val="0"/>
          <w:szCs w:val="24"/>
          <w:shd w:val="pct15" w:color="auto" w:fill="FFFFFF"/>
        </w:rPr>
        <w:t>(</w:t>
      </w:r>
    </w:p>
    <w:p w:rsidR="00A4780D" w:rsidRPr="00D84847" w:rsidRDefault="00A4780D" w:rsidP="00A4780D">
      <w:pPr>
        <w:autoSpaceDE w:val="0"/>
        <w:autoSpaceDN w:val="0"/>
        <w:adjustRightInd w:val="0"/>
        <w:rPr>
          <w:rFonts w:eastAsia="細明體" w:cs="Times New Roman"/>
          <w:noProof/>
          <w:kern w:val="0"/>
          <w:szCs w:val="24"/>
          <w:shd w:val="pct15" w:color="auto" w:fill="FFFFFF"/>
        </w:rPr>
      </w:pP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color w:val="010001"/>
          <w:kern w:val="0"/>
          <w:szCs w:val="24"/>
          <w:shd w:val="pct15" w:color="auto" w:fill="FFFFFF"/>
        </w:rPr>
        <w:t>m_pPlayer</w:t>
      </w:r>
      <w:r w:rsidRPr="00D84847">
        <w:rPr>
          <w:rFonts w:eastAsia="細明體" w:cs="Times New Roman"/>
          <w:noProof/>
          <w:kern w:val="0"/>
          <w:szCs w:val="24"/>
          <w:shd w:val="pct15" w:color="auto" w:fill="FFFFFF"/>
        </w:rPr>
        <w:t>,</w:t>
      </w:r>
    </w:p>
    <w:p w:rsidR="00A4780D" w:rsidRPr="00D84847" w:rsidRDefault="00A4780D" w:rsidP="00A4780D">
      <w:pPr>
        <w:autoSpaceDE w:val="0"/>
        <w:autoSpaceDN w:val="0"/>
        <w:adjustRightInd w:val="0"/>
        <w:rPr>
          <w:rFonts w:eastAsia="細明體" w:cs="Times New Roman"/>
          <w:noProof/>
          <w:kern w:val="0"/>
          <w:szCs w:val="24"/>
          <w:shd w:val="pct15" w:color="auto" w:fill="FFFFFF"/>
        </w:rPr>
      </w:pPr>
      <w:r w:rsidRPr="00D84847">
        <w:rPr>
          <w:rFonts w:eastAsia="細明體" w:cs="Times New Roman"/>
          <w:noProof/>
          <w:kern w:val="0"/>
          <w:szCs w:val="24"/>
          <w:shd w:val="pct15" w:color="auto" w:fill="FFFFFF"/>
        </w:rPr>
        <w:lastRenderedPageBreak/>
        <w:tab/>
      </w: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t>&amp;</w:t>
      </w:r>
      <w:r w:rsidRPr="00D84847">
        <w:rPr>
          <w:rFonts w:eastAsia="細明體" w:cs="Times New Roman"/>
          <w:noProof/>
          <w:color w:val="010001"/>
          <w:kern w:val="0"/>
          <w:szCs w:val="24"/>
          <w:shd w:val="pct15" w:color="auto" w:fill="FFFFFF"/>
        </w:rPr>
        <w:t>m_pSession</w:t>
      </w:r>
      <w:r w:rsidRPr="00D84847">
        <w:rPr>
          <w:rFonts w:eastAsia="細明體" w:cs="Times New Roman"/>
          <w:noProof/>
          <w:kern w:val="0"/>
          <w:szCs w:val="24"/>
          <w:shd w:val="pct15" w:color="auto" w:fill="FFFFFF"/>
        </w:rPr>
        <w:t>,</w:t>
      </w:r>
    </w:p>
    <w:p w:rsidR="00A4780D" w:rsidRPr="00D84847" w:rsidRDefault="00A4780D" w:rsidP="00A4780D">
      <w:pPr>
        <w:autoSpaceDE w:val="0"/>
        <w:autoSpaceDN w:val="0"/>
        <w:adjustRightInd w:val="0"/>
        <w:rPr>
          <w:rFonts w:eastAsia="細明體" w:cs="Times New Roman"/>
          <w:noProof/>
          <w:kern w:val="0"/>
          <w:szCs w:val="24"/>
          <w:shd w:val="pct15" w:color="auto" w:fill="FFFFFF"/>
        </w:rPr>
      </w:pP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color w:val="010001"/>
          <w:kern w:val="0"/>
          <w:szCs w:val="24"/>
          <w:shd w:val="pct15" w:color="auto" w:fill="FFFFFF"/>
        </w:rPr>
        <w:t>id</w:t>
      </w:r>
      <w:r w:rsidRPr="00D84847">
        <w:rPr>
          <w:rFonts w:eastAsia="細明體" w:cs="Times New Roman"/>
          <w:noProof/>
          <w:kern w:val="0"/>
          <w:szCs w:val="24"/>
          <w:shd w:val="pct15" w:color="auto" w:fill="FFFFFF"/>
        </w:rPr>
        <w:t>,</w:t>
      </w:r>
    </w:p>
    <w:p w:rsidR="00A4780D" w:rsidRPr="00D84847" w:rsidRDefault="00A4780D" w:rsidP="00A4780D">
      <w:pPr>
        <w:autoSpaceDE w:val="0"/>
        <w:autoSpaceDN w:val="0"/>
        <w:adjustRightInd w:val="0"/>
        <w:rPr>
          <w:rFonts w:eastAsia="細明體" w:cs="Times New Roman"/>
          <w:noProof/>
          <w:kern w:val="0"/>
          <w:szCs w:val="24"/>
          <w:shd w:val="pct15" w:color="auto" w:fill="FFFFFF"/>
        </w:rPr>
      </w:pP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color w:val="010001"/>
          <w:kern w:val="0"/>
          <w:szCs w:val="24"/>
          <w:shd w:val="pct15" w:color="auto" w:fill="FFFFFF"/>
        </w:rPr>
        <w:t>m_videoPixelFormat</w:t>
      </w:r>
      <w:r w:rsidRPr="00D84847">
        <w:rPr>
          <w:rFonts w:eastAsia="細明體" w:cs="Times New Roman"/>
          <w:noProof/>
          <w:kern w:val="0"/>
          <w:szCs w:val="24"/>
          <w:shd w:val="pct15" w:color="auto" w:fill="FFFFFF"/>
        </w:rPr>
        <w:t>,</w:t>
      </w:r>
    </w:p>
    <w:p w:rsidR="00A4780D" w:rsidRPr="00D84847" w:rsidRDefault="00A4780D" w:rsidP="00A4780D">
      <w:pPr>
        <w:autoSpaceDE w:val="0"/>
        <w:autoSpaceDN w:val="0"/>
        <w:adjustRightInd w:val="0"/>
        <w:rPr>
          <w:rFonts w:eastAsia="細明體" w:cs="Times New Roman"/>
          <w:noProof/>
          <w:kern w:val="0"/>
          <w:szCs w:val="24"/>
          <w:shd w:val="pct15" w:color="auto" w:fill="FFFFFF"/>
        </w:rPr>
      </w:pP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color w:val="010001"/>
          <w:kern w:val="0"/>
          <w:szCs w:val="24"/>
          <w:shd w:val="pct15" w:color="auto" w:fill="FFFFFF"/>
        </w:rPr>
        <w:t>VideoHandle</w:t>
      </w:r>
      <w:r w:rsidRPr="00D84847">
        <w:rPr>
          <w:rFonts w:eastAsia="細明體" w:cs="Times New Roman"/>
          <w:noProof/>
          <w:kern w:val="0"/>
          <w:szCs w:val="24"/>
          <w:shd w:val="pct15" w:color="auto" w:fill="FFFFFF"/>
        </w:rPr>
        <w:t xml:space="preserve">, </w:t>
      </w:r>
      <w:r w:rsidRPr="00D84847">
        <w:rPr>
          <w:rFonts w:eastAsia="細明體" w:cs="Times New Roman"/>
          <w:noProof/>
          <w:color w:val="010001"/>
          <w:kern w:val="0"/>
          <w:szCs w:val="24"/>
          <w:shd w:val="pct15" w:color="auto" w:fill="FFFFFF"/>
        </w:rPr>
        <w:t>NULL</w:t>
      </w:r>
      <w:r w:rsidRPr="00D84847">
        <w:rPr>
          <w:rFonts w:eastAsia="細明體" w:cs="Times New Roman"/>
          <w:noProof/>
          <w:kern w:val="0"/>
          <w:szCs w:val="24"/>
          <w:shd w:val="pct15" w:color="auto" w:fill="FFFFFF"/>
        </w:rPr>
        <w:t>,</w:t>
      </w:r>
    </w:p>
    <w:p w:rsidR="00A4780D" w:rsidRPr="00D84847" w:rsidRDefault="00A4780D" w:rsidP="00A4780D">
      <w:pPr>
        <w:autoSpaceDE w:val="0"/>
        <w:autoSpaceDN w:val="0"/>
        <w:adjustRightInd w:val="0"/>
        <w:rPr>
          <w:rFonts w:eastAsia="細明體" w:cs="Times New Roman"/>
          <w:noProof/>
          <w:kern w:val="0"/>
          <w:szCs w:val="24"/>
          <w:shd w:val="pct15" w:color="auto" w:fill="FFFFFF"/>
        </w:rPr>
      </w:pP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color w:val="010001"/>
          <w:kern w:val="0"/>
          <w:szCs w:val="24"/>
          <w:shd w:val="pct15" w:color="auto" w:fill="FFFFFF"/>
        </w:rPr>
        <w:t>AudioHandle</w:t>
      </w:r>
      <w:r w:rsidRPr="00D84847">
        <w:rPr>
          <w:rFonts w:eastAsia="細明體" w:cs="Times New Roman"/>
          <w:noProof/>
          <w:kern w:val="0"/>
          <w:szCs w:val="24"/>
          <w:shd w:val="pct15" w:color="auto" w:fill="FFFFFF"/>
        </w:rPr>
        <w:t xml:space="preserve">, </w:t>
      </w:r>
      <w:r w:rsidRPr="00D84847">
        <w:rPr>
          <w:rFonts w:eastAsia="細明體" w:cs="Times New Roman"/>
          <w:noProof/>
          <w:color w:val="010001"/>
          <w:kern w:val="0"/>
          <w:szCs w:val="24"/>
          <w:shd w:val="pct15" w:color="auto" w:fill="FFFFFF"/>
        </w:rPr>
        <w:t>NULL</w:t>
      </w:r>
      <w:r w:rsidRPr="00D84847">
        <w:rPr>
          <w:rFonts w:eastAsia="細明體" w:cs="Times New Roman"/>
          <w:noProof/>
          <w:kern w:val="0"/>
          <w:szCs w:val="24"/>
          <w:shd w:val="pct15" w:color="auto" w:fill="FFFFFF"/>
        </w:rPr>
        <w:t>,</w:t>
      </w:r>
    </w:p>
    <w:p w:rsidR="00A4780D" w:rsidRPr="00D84847" w:rsidRDefault="00A4780D" w:rsidP="00A4780D">
      <w:pPr>
        <w:autoSpaceDE w:val="0"/>
        <w:autoSpaceDN w:val="0"/>
        <w:adjustRightInd w:val="0"/>
        <w:rPr>
          <w:rFonts w:eastAsia="細明體" w:cs="Times New Roman"/>
          <w:noProof/>
          <w:kern w:val="0"/>
          <w:szCs w:val="24"/>
          <w:shd w:val="pct15" w:color="auto" w:fill="FFFFFF"/>
        </w:rPr>
      </w:pP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color w:val="010001"/>
          <w:kern w:val="0"/>
          <w:szCs w:val="24"/>
          <w:shd w:val="pct15" w:color="auto" w:fill="FFFFFF"/>
        </w:rPr>
        <w:t>ErrorHandle</w:t>
      </w:r>
      <w:r w:rsidRPr="00D84847">
        <w:rPr>
          <w:rFonts w:eastAsia="細明體" w:cs="Times New Roman"/>
          <w:noProof/>
          <w:kern w:val="0"/>
          <w:szCs w:val="24"/>
          <w:shd w:val="pct15" w:color="auto" w:fill="FFFFFF"/>
        </w:rPr>
        <w:t xml:space="preserve">, </w:t>
      </w:r>
      <w:r w:rsidRPr="00D84847">
        <w:rPr>
          <w:rFonts w:eastAsia="細明體" w:cs="Times New Roman"/>
          <w:noProof/>
          <w:color w:val="010001"/>
          <w:kern w:val="0"/>
          <w:szCs w:val="24"/>
          <w:shd w:val="pct15" w:color="auto" w:fill="FFFFFF"/>
        </w:rPr>
        <w:t>NULL</w:t>
      </w:r>
      <w:r w:rsidRPr="00D84847">
        <w:rPr>
          <w:rFonts w:eastAsia="細明體" w:cs="Times New Roman"/>
          <w:noProof/>
          <w:kern w:val="0"/>
          <w:szCs w:val="24"/>
          <w:shd w:val="pct15" w:color="auto" w:fill="FFFFFF"/>
        </w:rPr>
        <w:t>);</w:t>
      </w:r>
    </w:p>
    <w:p w:rsidR="00A4780D" w:rsidRPr="00D84847" w:rsidRDefault="00A4780D" w:rsidP="00A4780D">
      <w:pPr>
        <w:autoSpaceDE w:val="0"/>
        <w:autoSpaceDN w:val="0"/>
        <w:adjustRightInd w:val="0"/>
        <w:rPr>
          <w:rFonts w:eastAsia="細明體" w:cs="Times New Roman"/>
          <w:noProof/>
          <w:kern w:val="0"/>
          <w:szCs w:val="24"/>
          <w:shd w:val="pct15" w:color="auto" w:fill="FFFFFF"/>
        </w:rPr>
      </w:pP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color w:val="0000FF"/>
          <w:kern w:val="0"/>
          <w:szCs w:val="24"/>
          <w:shd w:val="pct15" w:color="auto" w:fill="FFFFFF"/>
        </w:rPr>
        <w:t>if</w:t>
      </w:r>
      <w:r w:rsidRPr="00D84847">
        <w:rPr>
          <w:rFonts w:eastAsia="細明體" w:cs="Times New Roman"/>
          <w:noProof/>
          <w:kern w:val="0"/>
          <w:szCs w:val="24"/>
          <w:shd w:val="pct15" w:color="auto" w:fill="FFFFFF"/>
        </w:rPr>
        <w:t xml:space="preserve"> (</w:t>
      </w:r>
      <w:r w:rsidRPr="00D84847">
        <w:rPr>
          <w:rFonts w:eastAsia="細明體" w:cs="Times New Roman"/>
          <w:noProof/>
          <w:color w:val="010001"/>
          <w:kern w:val="0"/>
          <w:szCs w:val="24"/>
          <w:shd w:val="pct15" w:color="auto" w:fill="FFFFFF"/>
        </w:rPr>
        <w:t>Np_Result_OK</w:t>
      </w:r>
      <w:r w:rsidRPr="00D84847">
        <w:rPr>
          <w:rFonts w:eastAsia="細明體" w:cs="Times New Roman"/>
          <w:noProof/>
          <w:kern w:val="0"/>
          <w:szCs w:val="24"/>
          <w:shd w:val="pct15" w:color="auto" w:fill="FFFFFF"/>
        </w:rPr>
        <w:t xml:space="preserve"> == </w:t>
      </w:r>
      <w:r w:rsidRPr="00D84847">
        <w:rPr>
          <w:rFonts w:eastAsia="細明體" w:cs="Times New Roman"/>
          <w:noProof/>
          <w:color w:val="010001"/>
          <w:kern w:val="0"/>
          <w:szCs w:val="24"/>
          <w:shd w:val="pct15" w:color="auto" w:fill="FFFFFF"/>
        </w:rPr>
        <w:t>result</w:t>
      </w:r>
      <w:r w:rsidRPr="00D84847">
        <w:rPr>
          <w:rFonts w:eastAsia="細明體" w:cs="Times New Roman"/>
          <w:noProof/>
          <w:kern w:val="0"/>
          <w:szCs w:val="24"/>
          <w:shd w:val="pct15" w:color="auto" w:fill="FFFFFF"/>
        </w:rPr>
        <w:t>)</w:t>
      </w:r>
    </w:p>
    <w:p w:rsidR="00A4780D" w:rsidRPr="00D84847" w:rsidRDefault="00A4780D" w:rsidP="00A4780D">
      <w:pPr>
        <w:autoSpaceDE w:val="0"/>
        <w:autoSpaceDN w:val="0"/>
        <w:adjustRightInd w:val="0"/>
        <w:rPr>
          <w:rFonts w:eastAsia="細明體" w:cs="Times New Roman"/>
          <w:noProof/>
          <w:kern w:val="0"/>
          <w:szCs w:val="24"/>
          <w:shd w:val="pct15" w:color="auto" w:fill="FFFFFF"/>
        </w:rPr>
      </w:pP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t>{</w:t>
      </w:r>
    </w:p>
    <w:p w:rsidR="00A4780D" w:rsidRPr="00D84847" w:rsidRDefault="00A4780D" w:rsidP="00A4780D">
      <w:pPr>
        <w:autoSpaceDE w:val="0"/>
        <w:autoSpaceDN w:val="0"/>
        <w:adjustRightInd w:val="0"/>
        <w:rPr>
          <w:rFonts w:eastAsia="細明體" w:cs="Times New Roman"/>
          <w:noProof/>
          <w:kern w:val="0"/>
          <w:szCs w:val="24"/>
          <w:shd w:val="pct15" w:color="auto" w:fill="FFFFFF"/>
        </w:rPr>
      </w:pP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color w:val="010001"/>
          <w:kern w:val="0"/>
          <w:szCs w:val="24"/>
          <w:shd w:val="pct15" w:color="auto" w:fill="FFFFFF"/>
        </w:rPr>
        <w:t>Np_DateTime</w:t>
      </w:r>
      <w:r w:rsidRPr="00D84847">
        <w:rPr>
          <w:rFonts w:eastAsia="細明體" w:cs="Times New Roman"/>
          <w:noProof/>
          <w:kern w:val="0"/>
          <w:szCs w:val="24"/>
          <w:shd w:val="pct15" w:color="auto" w:fill="FFFFFF"/>
        </w:rPr>
        <w:t xml:space="preserve"> </w:t>
      </w:r>
      <w:r w:rsidRPr="00D84847">
        <w:rPr>
          <w:rFonts w:eastAsia="細明體" w:cs="Times New Roman"/>
          <w:noProof/>
          <w:color w:val="010001"/>
          <w:kern w:val="0"/>
          <w:szCs w:val="24"/>
          <w:shd w:val="pct15" w:color="auto" w:fill="FFFFFF"/>
        </w:rPr>
        <w:t>startTime</w:t>
      </w:r>
      <w:r w:rsidRPr="00D84847">
        <w:rPr>
          <w:rFonts w:eastAsia="細明體" w:cs="Times New Roman"/>
          <w:noProof/>
          <w:kern w:val="0"/>
          <w:szCs w:val="24"/>
          <w:shd w:val="pct15" w:color="auto" w:fill="FFFFFF"/>
        </w:rPr>
        <w:t xml:space="preserve">, </w:t>
      </w:r>
      <w:r w:rsidRPr="00D84847">
        <w:rPr>
          <w:rFonts w:eastAsia="細明體" w:cs="Times New Roman"/>
          <w:noProof/>
          <w:color w:val="010001"/>
          <w:kern w:val="0"/>
          <w:szCs w:val="24"/>
          <w:shd w:val="pct15" w:color="auto" w:fill="FFFFFF"/>
        </w:rPr>
        <w:t>endTime</w:t>
      </w:r>
      <w:r w:rsidRPr="00D84847">
        <w:rPr>
          <w:rFonts w:eastAsia="細明體" w:cs="Times New Roman"/>
          <w:noProof/>
          <w:kern w:val="0"/>
          <w:szCs w:val="24"/>
          <w:shd w:val="pct15" w:color="auto" w:fill="FFFFFF"/>
        </w:rPr>
        <w:t>;</w:t>
      </w:r>
    </w:p>
    <w:p w:rsidR="00A4780D" w:rsidRPr="00D84847" w:rsidRDefault="00A4780D" w:rsidP="00A4780D">
      <w:pPr>
        <w:autoSpaceDE w:val="0"/>
        <w:autoSpaceDN w:val="0"/>
        <w:adjustRightInd w:val="0"/>
        <w:rPr>
          <w:rFonts w:eastAsia="細明體" w:cs="Times New Roman"/>
          <w:noProof/>
          <w:kern w:val="0"/>
          <w:szCs w:val="24"/>
          <w:shd w:val="pct15" w:color="auto" w:fill="FFFFFF"/>
        </w:rPr>
      </w:pP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color w:val="010001"/>
          <w:kern w:val="0"/>
          <w:szCs w:val="24"/>
          <w:shd w:val="pct15" w:color="auto" w:fill="FFFFFF"/>
        </w:rPr>
        <w:t>memset</w:t>
      </w:r>
      <w:r w:rsidRPr="00D84847">
        <w:rPr>
          <w:rFonts w:eastAsia="細明體" w:cs="Times New Roman"/>
          <w:noProof/>
          <w:kern w:val="0"/>
          <w:szCs w:val="24"/>
          <w:shd w:val="pct15" w:color="auto" w:fill="FFFFFF"/>
        </w:rPr>
        <w:t>(&amp;</w:t>
      </w:r>
      <w:r w:rsidRPr="00D84847">
        <w:rPr>
          <w:rFonts w:eastAsia="細明體" w:cs="Times New Roman"/>
          <w:noProof/>
          <w:color w:val="010001"/>
          <w:kern w:val="0"/>
          <w:szCs w:val="24"/>
          <w:shd w:val="pct15" w:color="auto" w:fill="FFFFFF"/>
        </w:rPr>
        <w:t>startTime</w:t>
      </w:r>
      <w:r w:rsidRPr="00D84847">
        <w:rPr>
          <w:rFonts w:eastAsia="細明體" w:cs="Times New Roman"/>
          <w:noProof/>
          <w:kern w:val="0"/>
          <w:szCs w:val="24"/>
          <w:shd w:val="pct15" w:color="auto" w:fill="FFFFFF"/>
        </w:rPr>
        <w:t xml:space="preserve">, 0, </w:t>
      </w:r>
      <w:r w:rsidRPr="00D84847">
        <w:rPr>
          <w:rFonts w:eastAsia="細明體" w:cs="Times New Roman"/>
          <w:noProof/>
          <w:color w:val="0000FF"/>
          <w:kern w:val="0"/>
          <w:szCs w:val="24"/>
          <w:shd w:val="pct15" w:color="auto" w:fill="FFFFFF"/>
        </w:rPr>
        <w:t>sizeof</w:t>
      </w:r>
      <w:r w:rsidRPr="00D84847">
        <w:rPr>
          <w:rFonts w:eastAsia="細明體" w:cs="Times New Roman"/>
          <w:noProof/>
          <w:kern w:val="0"/>
          <w:szCs w:val="24"/>
          <w:shd w:val="pct15" w:color="auto" w:fill="FFFFFF"/>
        </w:rPr>
        <w:t>(</w:t>
      </w:r>
      <w:r w:rsidRPr="00D84847">
        <w:rPr>
          <w:rFonts w:eastAsia="細明體" w:cs="Times New Roman"/>
          <w:noProof/>
          <w:color w:val="010001"/>
          <w:kern w:val="0"/>
          <w:szCs w:val="24"/>
          <w:shd w:val="pct15" w:color="auto" w:fill="FFFFFF"/>
        </w:rPr>
        <w:t>startTime</w:t>
      </w:r>
      <w:r w:rsidRPr="00D84847">
        <w:rPr>
          <w:rFonts w:eastAsia="細明體" w:cs="Times New Roman"/>
          <w:noProof/>
          <w:kern w:val="0"/>
          <w:szCs w:val="24"/>
          <w:shd w:val="pct15" w:color="auto" w:fill="FFFFFF"/>
        </w:rPr>
        <w:t>));</w:t>
      </w:r>
    </w:p>
    <w:p w:rsidR="00A4780D" w:rsidRPr="00D84847" w:rsidRDefault="00A4780D" w:rsidP="00A4780D">
      <w:pPr>
        <w:autoSpaceDE w:val="0"/>
        <w:autoSpaceDN w:val="0"/>
        <w:adjustRightInd w:val="0"/>
        <w:rPr>
          <w:rFonts w:eastAsia="細明體" w:cs="Times New Roman"/>
          <w:noProof/>
          <w:kern w:val="0"/>
          <w:szCs w:val="24"/>
          <w:shd w:val="pct15" w:color="auto" w:fill="FFFFFF"/>
        </w:rPr>
      </w:pP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color w:val="010001"/>
          <w:kern w:val="0"/>
          <w:szCs w:val="24"/>
          <w:shd w:val="pct15" w:color="auto" w:fill="FFFFFF"/>
        </w:rPr>
        <w:t>memset</w:t>
      </w:r>
      <w:r w:rsidRPr="00D84847">
        <w:rPr>
          <w:rFonts w:eastAsia="細明體" w:cs="Times New Roman"/>
          <w:noProof/>
          <w:kern w:val="0"/>
          <w:szCs w:val="24"/>
          <w:shd w:val="pct15" w:color="auto" w:fill="FFFFFF"/>
        </w:rPr>
        <w:t>(&amp;</w:t>
      </w:r>
      <w:r w:rsidRPr="00D84847">
        <w:rPr>
          <w:rFonts w:eastAsia="細明體" w:cs="Times New Roman"/>
          <w:noProof/>
          <w:color w:val="010001"/>
          <w:kern w:val="0"/>
          <w:szCs w:val="24"/>
          <w:shd w:val="pct15" w:color="auto" w:fill="FFFFFF"/>
        </w:rPr>
        <w:t>endTime</w:t>
      </w:r>
      <w:r w:rsidRPr="00D84847">
        <w:rPr>
          <w:rFonts w:eastAsia="細明體" w:cs="Times New Roman"/>
          <w:noProof/>
          <w:kern w:val="0"/>
          <w:szCs w:val="24"/>
          <w:shd w:val="pct15" w:color="auto" w:fill="FFFFFF"/>
        </w:rPr>
        <w:t xml:space="preserve">, 0, </w:t>
      </w:r>
      <w:r w:rsidRPr="00D84847">
        <w:rPr>
          <w:rFonts w:eastAsia="細明體" w:cs="Times New Roman"/>
          <w:noProof/>
          <w:color w:val="0000FF"/>
          <w:kern w:val="0"/>
          <w:szCs w:val="24"/>
          <w:shd w:val="pct15" w:color="auto" w:fill="FFFFFF"/>
        </w:rPr>
        <w:t>sizeof</w:t>
      </w:r>
      <w:r w:rsidRPr="00D84847">
        <w:rPr>
          <w:rFonts w:eastAsia="細明體" w:cs="Times New Roman"/>
          <w:noProof/>
          <w:kern w:val="0"/>
          <w:szCs w:val="24"/>
          <w:shd w:val="pct15" w:color="auto" w:fill="FFFFFF"/>
        </w:rPr>
        <w:t>(</w:t>
      </w:r>
      <w:r w:rsidRPr="00D84847">
        <w:rPr>
          <w:rFonts w:eastAsia="細明體" w:cs="Times New Roman"/>
          <w:noProof/>
          <w:color w:val="010001"/>
          <w:kern w:val="0"/>
          <w:szCs w:val="24"/>
          <w:shd w:val="pct15" w:color="auto" w:fill="FFFFFF"/>
        </w:rPr>
        <w:t>endTime</w:t>
      </w:r>
      <w:r w:rsidRPr="00D84847">
        <w:rPr>
          <w:rFonts w:eastAsia="細明體" w:cs="Times New Roman"/>
          <w:noProof/>
          <w:kern w:val="0"/>
          <w:szCs w:val="24"/>
          <w:shd w:val="pct15" w:color="auto" w:fill="FFFFFF"/>
        </w:rPr>
        <w:t>));</w:t>
      </w:r>
    </w:p>
    <w:p w:rsidR="00A4780D" w:rsidRPr="00D84847" w:rsidRDefault="00A4780D" w:rsidP="00A4780D">
      <w:pPr>
        <w:autoSpaceDE w:val="0"/>
        <w:autoSpaceDN w:val="0"/>
        <w:adjustRightInd w:val="0"/>
        <w:rPr>
          <w:rFonts w:eastAsia="細明體" w:cs="Times New Roman"/>
          <w:noProof/>
          <w:color w:val="008000"/>
          <w:kern w:val="0"/>
          <w:szCs w:val="24"/>
          <w:shd w:val="pct15" w:color="auto" w:fill="FFFFFF"/>
        </w:rPr>
      </w:pP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color w:val="008000"/>
          <w:kern w:val="0"/>
          <w:szCs w:val="24"/>
          <w:shd w:val="pct15" w:color="auto" w:fill="FFFFFF"/>
        </w:rPr>
        <w:t>//video 2011/4/7 15"32:44 ~ 2011/4/7 15:2:54</w:t>
      </w:r>
    </w:p>
    <w:p w:rsidR="00A4780D" w:rsidRPr="00D84847" w:rsidRDefault="00A4780D" w:rsidP="00A4780D">
      <w:pPr>
        <w:autoSpaceDE w:val="0"/>
        <w:autoSpaceDN w:val="0"/>
        <w:adjustRightInd w:val="0"/>
        <w:rPr>
          <w:rFonts w:eastAsia="細明體" w:cs="Times New Roman"/>
          <w:noProof/>
          <w:kern w:val="0"/>
          <w:szCs w:val="24"/>
          <w:shd w:val="pct15" w:color="auto" w:fill="FFFFFF"/>
        </w:rPr>
      </w:pP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color w:val="010001"/>
          <w:kern w:val="0"/>
          <w:szCs w:val="24"/>
          <w:shd w:val="pct15" w:color="auto" w:fill="FFFFFF"/>
        </w:rPr>
        <w:t>startTime</w:t>
      </w:r>
      <w:r w:rsidRPr="00D84847">
        <w:rPr>
          <w:rFonts w:eastAsia="細明體" w:cs="Times New Roman"/>
          <w:noProof/>
          <w:kern w:val="0"/>
          <w:szCs w:val="24"/>
          <w:shd w:val="pct15" w:color="auto" w:fill="FFFFFF"/>
        </w:rPr>
        <w:t>.</w:t>
      </w:r>
      <w:r w:rsidRPr="00D84847">
        <w:rPr>
          <w:rFonts w:eastAsia="細明體" w:cs="Times New Roman"/>
          <w:noProof/>
          <w:color w:val="010001"/>
          <w:kern w:val="0"/>
          <w:szCs w:val="24"/>
          <w:shd w:val="pct15" w:color="auto" w:fill="FFFFFF"/>
        </w:rPr>
        <w:t>year</w:t>
      </w:r>
      <w:r w:rsidRPr="00D84847">
        <w:rPr>
          <w:rFonts w:eastAsia="細明體" w:cs="Times New Roman"/>
          <w:noProof/>
          <w:kern w:val="0"/>
          <w:szCs w:val="24"/>
          <w:shd w:val="pct15" w:color="auto" w:fill="FFFFFF"/>
        </w:rPr>
        <w:t xml:space="preserve"> = 2011;</w:t>
      </w:r>
    </w:p>
    <w:p w:rsidR="00A4780D" w:rsidRPr="00D84847" w:rsidRDefault="00A4780D" w:rsidP="00A4780D">
      <w:pPr>
        <w:autoSpaceDE w:val="0"/>
        <w:autoSpaceDN w:val="0"/>
        <w:adjustRightInd w:val="0"/>
        <w:rPr>
          <w:rFonts w:eastAsia="細明體" w:cs="Times New Roman"/>
          <w:noProof/>
          <w:kern w:val="0"/>
          <w:szCs w:val="24"/>
          <w:shd w:val="pct15" w:color="auto" w:fill="FFFFFF"/>
        </w:rPr>
      </w:pP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color w:val="010001"/>
          <w:kern w:val="0"/>
          <w:szCs w:val="24"/>
          <w:shd w:val="pct15" w:color="auto" w:fill="FFFFFF"/>
        </w:rPr>
        <w:t>startTime</w:t>
      </w:r>
      <w:r w:rsidRPr="00D84847">
        <w:rPr>
          <w:rFonts w:eastAsia="細明體" w:cs="Times New Roman"/>
          <w:noProof/>
          <w:kern w:val="0"/>
          <w:szCs w:val="24"/>
          <w:shd w:val="pct15" w:color="auto" w:fill="FFFFFF"/>
        </w:rPr>
        <w:t>.</w:t>
      </w:r>
      <w:r w:rsidRPr="00D84847">
        <w:rPr>
          <w:rFonts w:eastAsia="細明體" w:cs="Times New Roman"/>
          <w:noProof/>
          <w:color w:val="010001"/>
          <w:kern w:val="0"/>
          <w:szCs w:val="24"/>
          <w:shd w:val="pct15" w:color="auto" w:fill="FFFFFF"/>
        </w:rPr>
        <w:t>month</w:t>
      </w:r>
      <w:r w:rsidRPr="00D84847">
        <w:rPr>
          <w:rFonts w:eastAsia="細明體" w:cs="Times New Roman"/>
          <w:noProof/>
          <w:kern w:val="0"/>
          <w:szCs w:val="24"/>
          <w:shd w:val="pct15" w:color="auto" w:fill="FFFFFF"/>
        </w:rPr>
        <w:t xml:space="preserve"> = 4;</w:t>
      </w:r>
    </w:p>
    <w:p w:rsidR="00A4780D" w:rsidRPr="00D84847" w:rsidRDefault="00A4780D" w:rsidP="00A4780D">
      <w:pPr>
        <w:autoSpaceDE w:val="0"/>
        <w:autoSpaceDN w:val="0"/>
        <w:adjustRightInd w:val="0"/>
        <w:rPr>
          <w:rFonts w:eastAsia="細明體" w:cs="Times New Roman"/>
          <w:noProof/>
          <w:kern w:val="0"/>
          <w:szCs w:val="24"/>
          <w:shd w:val="pct15" w:color="auto" w:fill="FFFFFF"/>
        </w:rPr>
      </w:pP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color w:val="010001"/>
          <w:kern w:val="0"/>
          <w:szCs w:val="24"/>
          <w:shd w:val="pct15" w:color="auto" w:fill="FFFFFF"/>
        </w:rPr>
        <w:t>startTime</w:t>
      </w:r>
      <w:r w:rsidRPr="00D84847">
        <w:rPr>
          <w:rFonts w:eastAsia="細明體" w:cs="Times New Roman"/>
          <w:noProof/>
          <w:kern w:val="0"/>
          <w:szCs w:val="24"/>
          <w:shd w:val="pct15" w:color="auto" w:fill="FFFFFF"/>
        </w:rPr>
        <w:t>.</w:t>
      </w:r>
      <w:r w:rsidRPr="00D84847">
        <w:rPr>
          <w:rFonts w:eastAsia="細明體" w:cs="Times New Roman"/>
          <w:noProof/>
          <w:color w:val="010001"/>
          <w:kern w:val="0"/>
          <w:szCs w:val="24"/>
          <w:shd w:val="pct15" w:color="auto" w:fill="FFFFFF"/>
        </w:rPr>
        <w:t>day</w:t>
      </w:r>
      <w:r w:rsidRPr="00D84847">
        <w:rPr>
          <w:rFonts w:eastAsia="細明體" w:cs="Times New Roman"/>
          <w:noProof/>
          <w:kern w:val="0"/>
          <w:szCs w:val="24"/>
          <w:shd w:val="pct15" w:color="auto" w:fill="FFFFFF"/>
        </w:rPr>
        <w:t xml:space="preserve"> = 7;</w:t>
      </w:r>
    </w:p>
    <w:p w:rsidR="00A4780D" w:rsidRPr="00D84847" w:rsidRDefault="00A4780D" w:rsidP="00A4780D">
      <w:pPr>
        <w:autoSpaceDE w:val="0"/>
        <w:autoSpaceDN w:val="0"/>
        <w:adjustRightInd w:val="0"/>
        <w:rPr>
          <w:rFonts w:eastAsia="細明體" w:cs="Times New Roman"/>
          <w:noProof/>
          <w:kern w:val="0"/>
          <w:szCs w:val="24"/>
          <w:shd w:val="pct15" w:color="auto" w:fill="FFFFFF"/>
        </w:rPr>
      </w:pP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color w:val="010001"/>
          <w:kern w:val="0"/>
          <w:szCs w:val="24"/>
          <w:shd w:val="pct15" w:color="auto" w:fill="FFFFFF"/>
        </w:rPr>
        <w:t>startTime</w:t>
      </w:r>
      <w:r w:rsidRPr="00D84847">
        <w:rPr>
          <w:rFonts w:eastAsia="細明體" w:cs="Times New Roman"/>
          <w:noProof/>
          <w:kern w:val="0"/>
          <w:szCs w:val="24"/>
          <w:shd w:val="pct15" w:color="auto" w:fill="FFFFFF"/>
        </w:rPr>
        <w:t>.</w:t>
      </w:r>
      <w:r w:rsidRPr="00D84847">
        <w:rPr>
          <w:rFonts w:eastAsia="細明體" w:cs="Times New Roman"/>
          <w:noProof/>
          <w:color w:val="010001"/>
          <w:kern w:val="0"/>
          <w:szCs w:val="24"/>
          <w:shd w:val="pct15" w:color="auto" w:fill="FFFFFF"/>
        </w:rPr>
        <w:t>hour</w:t>
      </w:r>
      <w:r w:rsidRPr="00D84847">
        <w:rPr>
          <w:rFonts w:eastAsia="細明體" w:cs="Times New Roman"/>
          <w:noProof/>
          <w:kern w:val="0"/>
          <w:szCs w:val="24"/>
          <w:shd w:val="pct15" w:color="auto" w:fill="FFFFFF"/>
        </w:rPr>
        <w:t xml:space="preserve"> = 15;</w:t>
      </w:r>
    </w:p>
    <w:p w:rsidR="00A4780D" w:rsidRPr="00D84847" w:rsidRDefault="00A4780D" w:rsidP="00A4780D">
      <w:pPr>
        <w:autoSpaceDE w:val="0"/>
        <w:autoSpaceDN w:val="0"/>
        <w:adjustRightInd w:val="0"/>
        <w:rPr>
          <w:rFonts w:eastAsia="細明體" w:cs="Times New Roman"/>
          <w:noProof/>
          <w:kern w:val="0"/>
          <w:szCs w:val="24"/>
          <w:shd w:val="pct15" w:color="auto" w:fill="FFFFFF"/>
        </w:rPr>
      </w:pP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color w:val="010001"/>
          <w:kern w:val="0"/>
          <w:szCs w:val="24"/>
          <w:shd w:val="pct15" w:color="auto" w:fill="FFFFFF"/>
        </w:rPr>
        <w:t>startTime</w:t>
      </w:r>
      <w:r w:rsidRPr="00D84847">
        <w:rPr>
          <w:rFonts w:eastAsia="細明體" w:cs="Times New Roman"/>
          <w:noProof/>
          <w:kern w:val="0"/>
          <w:szCs w:val="24"/>
          <w:shd w:val="pct15" w:color="auto" w:fill="FFFFFF"/>
        </w:rPr>
        <w:t>.</w:t>
      </w:r>
      <w:r w:rsidRPr="00D84847">
        <w:rPr>
          <w:rFonts w:eastAsia="細明體" w:cs="Times New Roman"/>
          <w:noProof/>
          <w:color w:val="010001"/>
          <w:kern w:val="0"/>
          <w:szCs w:val="24"/>
          <w:shd w:val="pct15" w:color="auto" w:fill="FFFFFF"/>
        </w:rPr>
        <w:t>minute</w:t>
      </w:r>
      <w:r w:rsidRPr="00D84847">
        <w:rPr>
          <w:rFonts w:eastAsia="細明體" w:cs="Times New Roman"/>
          <w:noProof/>
          <w:kern w:val="0"/>
          <w:szCs w:val="24"/>
          <w:shd w:val="pct15" w:color="auto" w:fill="FFFFFF"/>
        </w:rPr>
        <w:t xml:space="preserve"> = 32;</w:t>
      </w:r>
    </w:p>
    <w:p w:rsidR="00A4780D" w:rsidRPr="00D84847" w:rsidRDefault="00A4780D" w:rsidP="00A4780D">
      <w:pPr>
        <w:autoSpaceDE w:val="0"/>
        <w:autoSpaceDN w:val="0"/>
        <w:adjustRightInd w:val="0"/>
        <w:rPr>
          <w:rFonts w:eastAsia="細明體" w:cs="Times New Roman"/>
          <w:noProof/>
          <w:kern w:val="0"/>
          <w:szCs w:val="24"/>
          <w:shd w:val="pct15" w:color="auto" w:fill="FFFFFF"/>
        </w:rPr>
      </w:pP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color w:val="010001"/>
          <w:kern w:val="0"/>
          <w:szCs w:val="24"/>
          <w:shd w:val="pct15" w:color="auto" w:fill="FFFFFF"/>
        </w:rPr>
        <w:t>startTime</w:t>
      </w:r>
      <w:r w:rsidRPr="00D84847">
        <w:rPr>
          <w:rFonts w:eastAsia="細明體" w:cs="Times New Roman"/>
          <w:noProof/>
          <w:kern w:val="0"/>
          <w:szCs w:val="24"/>
          <w:shd w:val="pct15" w:color="auto" w:fill="FFFFFF"/>
        </w:rPr>
        <w:t>.</w:t>
      </w:r>
      <w:r w:rsidRPr="00D84847">
        <w:rPr>
          <w:rFonts w:eastAsia="細明體" w:cs="Times New Roman"/>
          <w:noProof/>
          <w:color w:val="010001"/>
          <w:kern w:val="0"/>
          <w:szCs w:val="24"/>
          <w:shd w:val="pct15" w:color="auto" w:fill="FFFFFF"/>
        </w:rPr>
        <w:t>second</w:t>
      </w:r>
      <w:r w:rsidRPr="00D84847">
        <w:rPr>
          <w:rFonts w:eastAsia="細明體" w:cs="Times New Roman"/>
          <w:noProof/>
          <w:kern w:val="0"/>
          <w:szCs w:val="24"/>
          <w:shd w:val="pct15" w:color="auto" w:fill="FFFFFF"/>
        </w:rPr>
        <w:t xml:space="preserve"> = 44;</w:t>
      </w:r>
    </w:p>
    <w:p w:rsidR="00A4780D" w:rsidRPr="00D84847" w:rsidRDefault="00A4780D" w:rsidP="00A4780D">
      <w:pPr>
        <w:autoSpaceDE w:val="0"/>
        <w:autoSpaceDN w:val="0"/>
        <w:adjustRightInd w:val="0"/>
        <w:rPr>
          <w:rFonts w:eastAsia="細明體" w:cs="Times New Roman"/>
          <w:noProof/>
          <w:kern w:val="0"/>
          <w:szCs w:val="24"/>
          <w:shd w:val="pct15" w:color="auto" w:fill="FFFFFF"/>
        </w:rPr>
      </w:pP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color w:val="010001"/>
          <w:kern w:val="0"/>
          <w:szCs w:val="24"/>
          <w:shd w:val="pct15" w:color="auto" w:fill="FFFFFF"/>
        </w:rPr>
        <w:t>endTime</w:t>
      </w:r>
      <w:r w:rsidRPr="00D84847">
        <w:rPr>
          <w:rFonts w:eastAsia="細明體" w:cs="Times New Roman"/>
          <w:noProof/>
          <w:kern w:val="0"/>
          <w:szCs w:val="24"/>
          <w:shd w:val="pct15" w:color="auto" w:fill="FFFFFF"/>
        </w:rPr>
        <w:t>.</w:t>
      </w:r>
      <w:r w:rsidRPr="00D84847">
        <w:rPr>
          <w:rFonts w:eastAsia="細明體" w:cs="Times New Roman"/>
          <w:noProof/>
          <w:color w:val="010001"/>
          <w:kern w:val="0"/>
          <w:szCs w:val="24"/>
          <w:shd w:val="pct15" w:color="auto" w:fill="FFFFFF"/>
        </w:rPr>
        <w:t>year</w:t>
      </w:r>
      <w:r w:rsidRPr="00D84847">
        <w:rPr>
          <w:rFonts w:eastAsia="細明體" w:cs="Times New Roman"/>
          <w:noProof/>
          <w:kern w:val="0"/>
          <w:szCs w:val="24"/>
          <w:shd w:val="pct15" w:color="auto" w:fill="FFFFFF"/>
        </w:rPr>
        <w:t xml:space="preserve"> = 2011;</w:t>
      </w:r>
    </w:p>
    <w:p w:rsidR="00A4780D" w:rsidRPr="00D84847" w:rsidRDefault="00A4780D" w:rsidP="00A4780D">
      <w:pPr>
        <w:autoSpaceDE w:val="0"/>
        <w:autoSpaceDN w:val="0"/>
        <w:adjustRightInd w:val="0"/>
        <w:rPr>
          <w:rFonts w:eastAsia="細明體" w:cs="Times New Roman"/>
          <w:noProof/>
          <w:kern w:val="0"/>
          <w:szCs w:val="24"/>
          <w:shd w:val="pct15" w:color="auto" w:fill="FFFFFF"/>
        </w:rPr>
      </w:pP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color w:val="010001"/>
          <w:kern w:val="0"/>
          <w:szCs w:val="24"/>
          <w:shd w:val="pct15" w:color="auto" w:fill="FFFFFF"/>
        </w:rPr>
        <w:t>endTime</w:t>
      </w:r>
      <w:r w:rsidRPr="00D84847">
        <w:rPr>
          <w:rFonts w:eastAsia="細明體" w:cs="Times New Roman"/>
          <w:noProof/>
          <w:kern w:val="0"/>
          <w:szCs w:val="24"/>
          <w:shd w:val="pct15" w:color="auto" w:fill="FFFFFF"/>
        </w:rPr>
        <w:t>.</w:t>
      </w:r>
      <w:r w:rsidRPr="00D84847">
        <w:rPr>
          <w:rFonts w:eastAsia="細明體" w:cs="Times New Roman"/>
          <w:noProof/>
          <w:color w:val="010001"/>
          <w:kern w:val="0"/>
          <w:szCs w:val="24"/>
          <w:shd w:val="pct15" w:color="auto" w:fill="FFFFFF"/>
        </w:rPr>
        <w:t>month</w:t>
      </w:r>
      <w:r w:rsidRPr="00D84847">
        <w:rPr>
          <w:rFonts w:eastAsia="細明體" w:cs="Times New Roman"/>
          <w:noProof/>
          <w:kern w:val="0"/>
          <w:szCs w:val="24"/>
          <w:shd w:val="pct15" w:color="auto" w:fill="FFFFFF"/>
        </w:rPr>
        <w:t xml:space="preserve"> = 4;</w:t>
      </w:r>
    </w:p>
    <w:p w:rsidR="00A4780D" w:rsidRPr="00D84847" w:rsidRDefault="00A4780D" w:rsidP="00A4780D">
      <w:pPr>
        <w:autoSpaceDE w:val="0"/>
        <w:autoSpaceDN w:val="0"/>
        <w:adjustRightInd w:val="0"/>
        <w:rPr>
          <w:rFonts w:eastAsia="細明體" w:cs="Times New Roman"/>
          <w:noProof/>
          <w:kern w:val="0"/>
          <w:szCs w:val="24"/>
          <w:shd w:val="pct15" w:color="auto" w:fill="FFFFFF"/>
        </w:rPr>
      </w:pP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color w:val="010001"/>
          <w:kern w:val="0"/>
          <w:szCs w:val="24"/>
          <w:shd w:val="pct15" w:color="auto" w:fill="FFFFFF"/>
        </w:rPr>
        <w:t>endTime</w:t>
      </w:r>
      <w:r w:rsidRPr="00D84847">
        <w:rPr>
          <w:rFonts w:eastAsia="細明體" w:cs="Times New Roman"/>
          <w:noProof/>
          <w:kern w:val="0"/>
          <w:szCs w:val="24"/>
          <w:shd w:val="pct15" w:color="auto" w:fill="FFFFFF"/>
        </w:rPr>
        <w:t>.</w:t>
      </w:r>
      <w:r w:rsidRPr="00D84847">
        <w:rPr>
          <w:rFonts w:eastAsia="細明體" w:cs="Times New Roman"/>
          <w:noProof/>
          <w:color w:val="010001"/>
          <w:kern w:val="0"/>
          <w:szCs w:val="24"/>
          <w:shd w:val="pct15" w:color="auto" w:fill="FFFFFF"/>
        </w:rPr>
        <w:t>day</w:t>
      </w:r>
      <w:r w:rsidRPr="00D84847">
        <w:rPr>
          <w:rFonts w:eastAsia="細明體" w:cs="Times New Roman"/>
          <w:noProof/>
          <w:kern w:val="0"/>
          <w:szCs w:val="24"/>
          <w:shd w:val="pct15" w:color="auto" w:fill="FFFFFF"/>
        </w:rPr>
        <w:t xml:space="preserve"> = 7;</w:t>
      </w:r>
    </w:p>
    <w:p w:rsidR="00A4780D" w:rsidRPr="00D84847" w:rsidRDefault="00A4780D" w:rsidP="00A4780D">
      <w:pPr>
        <w:autoSpaceDE w:val="0"/>
        <w:autoSpaceDN w:val="0"/>
        <w:adjustRightInd w:val="0"/>
        <w:rPr>
          <w:rFonts w:eastAsia="細明體" w:cs="Times New Roman"/>
          <w:noProof/>
          <w:kern w:val="0"/>
          <w:szCs w:val="24"/>
          <w:shd w:val="pct15" w:color="auto" w:fill="FFFFFF"/>
        </w:rPr>
      </w:pP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color w:val="010001"/>
          <w:kern w:val="0"/>
          <w:szCs w:val="24"/>
          <w:shd w:val="pct15" w:color="auto" w:fill="FFFFFF"/>
        </w:rPr>
        <w:t>endTime</w:t>
      </w:r>
      <w:r w:rsidRPr="00D84847">
        <w:rPr>
          <w:rFonts w:eastAsia="細明體" w:cs="Times New Roman"/>
          <w:noProof/>
          <w:kern w:val="0"/>
          <w:szCs w:val="24"/>
          <w:shd w:val="pct15" w:color="auto" w:fill="FFFFFF"/>
        </w:rPr>
        <w:t>.</w:t>
      </w:r>
      <w:r w:rsidRPr="00D84847">
        <w:rPr>
          <w:rFonts w:eastAsia="細明體" w:cs="Times New Roman"/>
          <w:noProof/>
          <w:color w:val="010001"/>
          <w:kern w:val="0"/>
          <w:szCs w:val="24"/>
          <w:shd w:val="pct15" w:color="auto" w:fill="FFFFFF"/>
        </w:rPr>
        <w:t>hour</w:t>
      </w:r>
      <w:r w:rsidRPr="00D84847">
        <w:rPr>
          <w:rFonts w:eastAsia="細明體" w:cs="Times New Roman"/>
          <w:noProof/>
          <w:kern w:val="0"/>
          <w:szCs w:val="24"/>
          <w:shd w:val="pct15" w:color="auto" w:fill="FFFFFF"/>
        </w:rPr>
        <w:t xml:space="preserve"> = 15;</w:t>
      </w:r>
    </w:p>
    <w:p w:rsidR="00A4780D" w:rsidRPr="00D84847" w:rsidRDefault="00A4780D" w:rsidP="00A4780D">
      <w:pPr>
        <w:autoSpaceDE w:val="0"/>
        <w:autoSpaceDN w:val="0"/>
        <w:adjustRightInd w:val="0"/>
        <w:rPr>
          <w:rFonts w:eastAsia="細明體" w:cs="Times New Roman"/>
          <w:noProof/>
          <w:kern w:val="0"/>
          <w:szCs w:val="24"/>
          <w:shd w:val="pct15" w:color="auto" w:fill="FFFFFF"/>
        </w:rPr>
      </w:pP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color w:val="010001"/>
          <w:kern w:val="0"/>
          <w:szCs w:val="24"/>
          <w:shd w:val="pct15" w:color="auto" w:fill="FFFFFF"/>
        </w:rPr>
        <w:t>endTime</w:t>
      </w:r>
      <w:r w:rsidRPr="00D84847">
        <w:rPr>
          <w:rFonts w:eastAsia="細明體" w:cs="Times New Roman"/>
          <w:noProof/>
          <w:kern w:val="0"/>
          <w:szCs w:val="24"/>
          <w:shd w:val="pct15" w:color="auto" w:fill="FFFFFF"/>
        </w:rPr>
        <w:t>.</w:t>
      </w:r>
      <w:r w:rsidRPr="00D84847">
        <w:rPr>
          <w:rFonts w:eastAsia="細明體" w:cs="Times New Roman"/>
          <w:noProof/>
          <w:color w:val="010001"/>
          <w:kern w:val="0"/>
          <w:szCs w:val="24"/>
          <w:shd w:val="pct15" w:color="auto" w:fill="FFFFFF"/>
        </w:rPr>
        <w:t>minute</w:t>
      </w:r>
      <w:r w:rsidRPr="00D84847">
        <w:rPr>
          <w:rFonts w:eastAsia="細明體" w:cs="Times New Roman"/>
          <w:noProof/>
          <w:kern w:val="0"/>
          <w:szCs w:val="24"/>
          <w:shd w:val="pct15" w:color="auto" w:fill="FFFFFF"/>
        </w:rPr>
        <w:t xml:space="preserve"> = 32;</w:t>
      </w:r>
    </w:p>
    <w:p w:rsidR="00A4780D" w:rsidRPr="00D84847" w:rsidRDefault="00A4780D" w:rsidP="00A4780D">
      <w:pPr>
        <w:autoSpaceDE w:val="0"/>
        <w:autoSpaceDN w:val="0"/>
        <w:adjustRightInd w:val="0"/>
        <w:rPr>
          <w:rFonts w:eastAsia="細明體" w:cs="Times New Roman"/>
          <w:noProof/>
          <w:kern w:val="0"/>
          <w:szCs w:val="24"/>
          <w:shd w:val="pct15" w:color="auto" w:fill="FFFFFF"/>
        </w:rPr>
      </w:pP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color w:val="010001"/>
          <w:kern w:val="0"/>
          <w:szCs w:val="24"/>
          <w:shd w:val="pct15" w:color="auto" w:fill="FFFFFF"/>
        </w:rPr>
        <w:t>endTime</w:t>
      </w:r>
      <w:r w:rsidRPr="00D84847">
        <w:rPr>
          <w:rFonts w:eastAsia="細明體" w:cs="Times New Roman"/>
          <w:noProof/>
          <w:kern w:val="0"/>
          <w:szCs w:val="24"/>
          <w:shd w:val="pct15" w:color="auto" w:fill="FFFFFF"/>
        </w:rPr>
        <w:t>.</w:t>
      </w:r>
      <w:r w:rsidRPr="00D84847">
        <w:rPr>
          <w:rFonts w:eastAsia="細明體" w:cs="Times New Roman"/>
          <w:noProof/>
          <w:color w:val="010001"/>
          <w:kern w:val="0"/>
          <w:szCs w:val="24"/>
          <w:shd w:val="pct15" w:color="auto" w:fill="FFFFFF"/>
        </w:rPr>
        <w:t>second</w:t>
      </w:r>
      <w:r w:rsidRPr="00D84847">
        <w:rPr>
          <w:rFonts w:eastAsia="細明體" w:cs="Times New Roman"/>
          <w:noProof/>
          <w:kern w:val="0"/>
          <w:szCs w:val="24"/>
          <w:shd w:val="pct15" w:color="auto" w:fill="FFFFFF"/>
        </w:rPr>
        <w:t xml:space="preserve"> = 54;</w:t>
      </w:r>
    </w:p>
    <w:p w:rsidR="00A4780D" w:rsidRPr="00D84847" w:rsidRDefault="00A4780D" w:rsidP="00A4780D">
      <w:pPr>
        <w:autoSpaceDE w:val="0"/>
        <w:autoSpaceDN w:val="0"/>
        <w:adjustRightInd w:val="0"/>
        <w:rPr>
          <w:rFonts w:eastAsia="細明體" w:cs="Times New Roman"/>
          <w:noProof/>
          <w:kern w:val="0"/>
          <w:szCs w:val="24"/>
          <w:shd w:val="pct15" w:color="auto" w:fill="FFFFFF"/>
        </w:rPr>
      </w:pP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color w:val="010001"/>
          <w:kern w:val="0"/>
          <w:szCs w:val="24"/>
          <w:shd w:val="pct15" w:color="auto" w:fill="FFFFFF"/>
        </w:rPr>
        <w:t>PlayBack_OpenRecord</w:t>
      </w:r>
      <w:r w:rsidRPr="00D84847">
        <w:rPr>
          <w:rFonts w:eastAsia="細明體" w:cs="Times New Roman"/>
          <w:noProof/>
          <w:kern w:val="0"/>
          <w:szCs w:val="24"/>
          <w:shd w:val="pct15" w:color="auto" w:fill="FFFFFF"/>
        </w:rPr>
        <w:t>(</w:t>
      </w:r>
      <w:r w:rsidRPr="00D84847">
        <w:rPr>
          <w:rFonts w:eastAsia="細明體" w:cs="Times New Roman"/>
          <w:noProof/>
          <w:color w:val="010001"/>
          <w:kern w:val="0"/>
          <w:szCs w:val="24"/>
          <w:shd w:val="pct15" w:color="auto" w:fill="FFFFFF"/>
        </w:rPr>
        <w:t>m_pPlayer</w:t>
      </w:r>
      <w:r w:rsidRPr="00D84847">
        <w:rPr>
          <w:rFonts w:eastAsia="細明體" w:cs="Times New Roman"/>
          <w:noProof/>
          <w:kern w:val="0"/>
          <w:szCs w:val="24"/>
          <w:shd w:val="pct15" w:color="auto" w:fill="FFFFFF"/>
        </w:rPr>
        <w:t xml:space="preserve">, </w:t>
      </w:r>
      <w:r w:rsidRPr="00D84847">
        <w:rPr>
          <w:rFonts w:eastAsia="細明體" w:cs="Times New Roman"/>
          <w:noProof/>
          <w:color w:val="010001"/>
          <w:kern w:val="0"/>
          <w:szCs w:val="24"/>
          <w:shd w:val="pct15" w:color="auto" w:fill="FFFFFF"/>
        </w:rPr>
        <w:t>startTime</w:t>
      </w:r>
      <w:r w:rsidRPr="00D84847">
        <w:rPr>
          <w:rFonts w:eastAsia="細明體" w:cs="Times New Roman"/>
          <w:noProof/>
          <w:kern w:val="0"/>
          <w:szCs w:val="24"/>
          <w:shd w:val="pct15" w:color="auto" w:fill="FFFFFF"/>
        </w:rPr>
        <w:t xml:space="preserve">, </w:t>
      </w:r>
      <w:r w:rsidRPr="00D84847">
        <w:rPr>
          <w:rFonts w:eastAsia="細明體" w:cs="Times New Roman"/>
          <w:noProof/>
          <w:color w:val="010001"/>
          <w:kern w:val="0"/>
          <w:szCs w:val="24"/>
          <w:shd w:val="pct15" w:color="auto" w:fill="FFFFFF"/>
        </w:rPr>
        <w:t>endTime</w:t>
      </w:r>
      <w:r w:rsidRPr="00D84847">
        <w:rPr>
          <w:rFonts w:eastAsia="細明體" w:cs="Times New Roman"/>
          <w:noProof/>
          <w:kern w:val="0"/>
          <w:szCs w:val="24"/>
          <w:shd w:val="pct15" w:color="auto" w:fill="FFFFFF"/>
        </w:rPr>
        <w:t>);</w:t>
      </w:r>
    </w:p>
    <w:p w:rsidR="00A4780D" w:rsidRPr="00D84847" w:rsidRDefault="00A4780D" w:rsidP="00A4780D">
      <w:pPr>
        <w:autoSpaceDE w:val="0"/>
        <w:autoSpaceDN w:val="0"/>
        <w:adjustRightInd w:val="0"/>
        <w:rPr>
          <w:rFonts w:eastAsia="細明體" w:cs="Times New Roman"/>
          <w:noProof/>
          <w:kern w:val="0"/>
          <w:szCs w:val="24"/>
          <w:shd w:val="pct15" w:color="auto" w:fill="FFFFFF"/>
        </w:rPr>
      </w:pP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t>}</w:t>
      </w:r>
    </w:p>
    <w:p w:rsidR="00A4780D" w:rsidRPr="00D84847" w:rsidRDefault="00A4780D" w:rsidP="00A4780D">
      <w:pPr>
        <w:autoSpaceDE w:val="0"/>
        <w:autoSpaceDN w:val="0"/>
        <w:adjustRightInd w:val="0"/>
        <w:rPr>
          <w:rFonts w:eastAsia="細明體" w:cs="Times New Roman"/>
          <w:noProof/>
          <w:kern w:val="0"/>
          <w:szCs w:val="24"/>
          <w:shd w:val="pct15" w:color="auto" w:fill="FFFFFF"/>
        </w:rPr>
      </w:pP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t>}</w:t>
      </w:r>
    </w:p>
    <w:p w:rsidR="00A4780D" w:rsidRPr="00D84847" w:rsidRDefault="00A4780D" w:rsidP="00A4780D">
      <w:pPr>
        <w:autoSpaceDE w:val="0"/>
        <w:autoSpaceDN w:val="0"/>
        <w:adjustRightInd w:val="0"/>
        <w:rPr>
          <w:rFonts w:eastAsia="細明體" w:cs="Times New Roman"/>
          <w:noProof/>
          <w:kern w:val="0"/>
          <w:szCs w:val="24"/>
          <w:shd w:val="pct15" w:color="auto" w:fill="FFFFFF"/>
        </w:rPr>
      </w:pPr>
      <w:r w:rsidRPr="00D84847">
        <w:rPr>
          <w:rFonts w:eastAsia="細明體" w:cs="Times New Roman"/>
          <w:noProof/>
          <w:kern w:val="0"/>
          <w:szCs w:val="24"/>
          <w:shd w:val="pct15" w:color="auto" w:fill="FFFFFF"/>
        </w:rPr>
        <w:tab/>
      </w:r>
      <w:r w:rsidRPr="00D84847">
        <w:rPr>
          <w:rFonts w:eastAsia="細明體" w:cs="Times New Roman"/>
          <w:noProof/>
          <w:kern w:val="0"/>
          <w:szCs w:val="24"/>
          <w:shd w:val="pct15" w:color="auto" w:fill="FFFFFF"/>
        </w:rPr>
        <w:tab/>
        <w:t>}</w:t>
      </w:r>
    </w:p>
    <w:p w:rsidR="00A4780D" w:rsidRPr="00D84847" w:rsidRDefault="00A4780D" w:rsidP="00A4780D">
      <w:pPr>
        <w:autoSpaceDE w:val="0"/>
        <w:autoSpaceDN w:val="0"/>
        <w:adjustRightInd w:val="0"/>
        <w:rPr>
          <w:rFonts w:eastAsia="細明體" w:cs="Times New Roman"/>
          <w:noProof/>
          <w:kern w:val="0"/>
          <w:szCs w:val="24"/>
          <w:shd w:val="pct15" w:color="auto" w:fill="FFFFFF"/>
        </w:rPr>
      </w:pPr>
      <w:r w:rsidRPr="00D84847">
        <w:rPr>
          <w:rFonts w:eastAsia="細明體" w:cs="Times New Roman"/>
          <w:noProof/>
          <w:kern w:val="0"/>
          <w:szCs w:val="24"/>
          <w:shd w:val="pct15" w:color="auto" w:fill="FFFFFF"/>
        </w:rPr>
        <w:tab/>
        <w:t>}</w:t>
      </w:r>
    </w:p>
    <w:p w:rsidR="00A4780D" w:rsidRPr="00D84847" w:rsidRDefault="00A4780D" w:rsidP="00A4780D">
      <w:pPr>
        <w:autoSpaceDE w:val="0"/>
        <w:autoSpaceDN w:val="0"/>
        <w:adjustRightInd w:val="0"/>
        <w:rPr>
          <w:rStyle w:val="apple-style-span"/>
          <w:szCs w:val="24"/>
          <w:shd w:val="pct15" w:color="auto" w:fill="FFFFFF"/>
        </w:rPr>
      </w:pPr>
      <w:r w:rsidRPr="00D84847">
        <w:rPr>
          <w:rFonts w:eastAsia="細明體" w:cs="Times New Roman"/>
          <w:noProof/>
          <w:kern w:val="0"/>
          <w:szCs w:val="24"/>
          <w:shd w:val="pct15" w:color="auto" w:fill="FFFFFF"/>
        </w:rPr>
        <w:t>}</w:t>
      </w:r>
    </w:p>
    <w:p w:rsidR="00A4780D" w:rsidRPr="00D84847" w:rsidRDefault="00A4780D" w:rsidP="00A4780D">
      <w:pPr>
        <w:autoSpaceDE w:val="0"/>
        <w:autoSpaceDN w:val="0"/>
        <w:adjustRightInd w:val="0"/>
      </w:pPr>
    </w:p>
    <w:p w:rsidR="00A4780D" w:rsidRPr="00D916A2" w:rsidRDefault="00A4780D" w:rsidP="00A4780D">
      <w:pPr>
        <w:rPr>
          <w:sz w:val="22"/>
        </w:rPr>
      </w:pPr>
      <w:r w:rsidRPr="00E536CC">
        <w:rPr>
          <w:rFonts w:eastAsia="Fixedsys"/>
          <w:noProof/>
          <w:kern w:val="0"/>
        </w:rPr>
        <w:t xml:space="preserve">After creating the stream, </w:t>
      </w:r>
      <w:hyperlink w:anchor="_PlayBack_Play" w:history="1">
        <w:r w:rsidRPr="00E536CC">
          <w:rPr>
            <w:rStyle w:val="a7"/>
            <w:sz w:val="22"/>
          </w:rPr>
          <w:t>PlayBack_Play</w:t>
        </w:r>
      </w:hyperlink>
      <w:r w:rsidRPr="00E536CC">
        <w:rPr>
          <w:sz w:val="22"/>
        </w:rPr>
        <w:t xml:space="preserve"> needs to be called to start the video.</w:t>
      </w:r>
    </w:p>
    <w:p w:rsidR="00A4780D" w:rsidRPr="00E536CC" w:rsidRDefault="00A4780D" w:rsidP="00A4780D">
      <w:pPr>
        <w:rPr>
          <w:rFonts w:eastAsia="Fixedsys"/>
          <w:noProof/>
          <w:kern w:val="0"/>
        </w:rPr>
      </w:pPr>
    </w:p>
    <w:p w:rsidR="00A4780D" w:rsidRPr="00E536CC" w:rsidRDefault="00A4780D" w:rsidP="00A4780D">
      <w:pPr>
        <w:pStyle w:val="2"/>
        <w:pageBreakBefore/>
        <w:numPr>
          <w:ilvl w:val="0"/>
          <w:numId w:val="22"/>
        </w:numPr>
        <w:ind w:left="482" w:hanging="482"/>
        <w:rPr>
          <w:rFonts w:ascii="Times New Roman" w:hAnsi="Times New Roman"/>
          <w:sz w:val="28"/>
        </w:rPr>
      </w:pPr>
      <w:bookmarkStart w:id="495" w:name="_Toc378694310"/>
      <w:bookmarkStart w:id="496" w:name="_Toc428448941"/>
      <w:r w:rsidRPr="00E536CC">
        <w:rPr>
          <w:rFonts w:ascii="Times New Roman" w:hAnsi="Times New Roman"/>
          <w:sz w:val="28"/>
        </w:rPr>
        <w:lastRenderedPageBreak/>
        <w:t>Playback control</w:t>
      </w:r>
      <w:bookmarkEnd w:id="495"/>
      <w:bookmarkEnd w:id="496"/>
    </w:p>
    <w:p w:rsidR="00A4780D" w:rsidRPr="00881E61" w:rsidRDefault="00A4780D" w:rsidP="00A4780D">
      <w:pPr>
        <w:rPr>
          <w:lang w:val="fr-FR"/>
        </w:rPr>
      </w:pPr>
      <w:r w:rsidRPr="00E536CC">
        <w:t xml:space="preserve">Regarding of the control of pause, stepforward/stepbackward, previous/next, speedup/speeddown, the interface </w:t>
      </w:r>
      <w:r>
        <w:rPr>
          <w:rFonts w:hint="eastAsia"/>
        </w:rPr>
        <w:t xml:space="preserve">usage and the corresponding parameters </w:t>
      </w:r>
      <w:r w:rsidRPr="00E536CC">
        <w:t>are identical</w:t>
      </w:r>
      <w:r>
        <w:rPr>
          <w:rFonts w:hint="eastAsia"/>
        </w:rPr>
        <w:t xml:space="preserve"> to PlayBack_Play</w:t>
      </w:r>
      <w:r>
        <w:t>.</w:t>
      </w:r>
    </w:p>
    <w:sectPr w:rsidR="00A4780D" w:rsidRPr="00881E61" w:rsidSect="006057F9">
      <w:pgSz w:w="11906" w:h="16838"/>
      <w:pgMar w:top="1440" w:right="1800" w:bottom="1440" w:left="1800" w:header="851" w:footer="992" w:gutter="0"/>
      <w:pgNumType w:start="1"/>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36D1" w:rsidRDefault="003E36D1" w:rsidP="00881E61">
      <w:r>
        <w:separator/>
      </w:r>
    </w:p>
  </w:endnote>
  <w:endnote w:type="continuationSeparator" w:id="0">
    <w:p w:rsidR="003E36D1" w:rsidRDefault="003E36D1" w:rsidP="00881E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細明體">
    <w:altName w:val="MingLiU"/>
    <w:panose1 w:val="02020509000000000000"/>
    <w:charset w:val="88"/>
    <w:family w:val="modern"/>
    <w:pitch w:val="fixed"/>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Fixedsys">
    <w:altName w:val="細明體"/>
    <w:panose1 w:val="00000000000000000000"/>
    <w:charset w:val="88"/>
    <w:family w:val="auto"/>
    <w:notTrueType/>
    <w:pitch w:val="fixed"/>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159C" w:rsidRPr="00565A4F" w:rsidRDefault="009B159C" w:rsidP="00B734B8">
    <w:pPr>
      <w:pStyle w:val="a5"/>
      <w:pBdr>
        <w:top w:val="double" w:sz="6" w:space="1" w:color="36A7E8"/>
      </w:pBdr>
      <w:tabs>
        <w:tab w:val="clear" w:pos="4153"/>
      </w:tabs>
      <w:ind w:right="3066" w:firstLineChars="200" w:firstLine="480"/>
      <w:rPr>
        <w:rFonts w:ascii="Century Gothic" w:hAnsi="Century Gothic"/>
        <w:color w:val="36A7E8"/>
        <w:sz w:val="24"/>
        <w:szCs w:val="24"/>
      </w:rPr>
    </w:pPr>
    <w:r w:rsidRPr="00565A4F">
      <w:rPr>
        <w:rStyle w:val="a8"/>
        <w:rFonts w:ascii="Century Gothic" w:hAnsi="Century Gothic"/>
        <w:color w:val="36A7E8"/>
        <w:sz w:val="24"/>
        <w:szCs w:val="24"/>
      </w:rPr>
      <w:t xml:space="preserve">Page - </w:t>
    </w:r>
    <w:r w:rsidRPr="00565A4F">
      <w:rPr>
        <w:rStyle w:val="a8"/>
        <w:rFonts w:ascii="Century Gothic" w:hAnsi="Century Gothic"/>
        <w:color w:val="36A7E8"/>
        <w:sz w:val="24"/>
        <w:szCs w:val="24"/>
      </w:rPr>
      <w:fldChar w:fldCharType="begin"/>
    </w:r>
    <w:r w:rsidRPr="00565A4F">
      <w:rPr>
        <w:rStyle w:val="a8"/>
        <w:rFonts w:ascii="Century Gothic" w:hAnsi="Century Gothic"/>
        <w:color w:val="36A7E8"/>
        <w:sz w:val="24"/>
        <w:szCs w:val="24"/>
      </w:rPr>
      <w:instrText xml:space="preserve"> PAGE </w:instrText>
    </w:r>
    <w:r w:rsidRPr="00565A4F">
      <w:rPr>
        <w:rStyle w:val="a8"/>
        <w:rFonts w:ascii="Century Gothic" w:hAnsi="Century Gothic"/>
        <w:color w:val="36A7E8"/>
        <w:sz w:val="24"/>
        <w:szCs w:val="24"/>
      </w:rPr>
      <w:fldChar w:fldCharType="separate"/>
    </w:r>
    <w:r>
      <w:rPr>
        <w:rStyle w:val="a8"/>
        <w:rFonts w:ascii="Century Gothic" w:hAnsi="Century Gothic"/>
        <w:noProof/>
        <w:color w:val="36A7E8"/>
        <w:sz w:val="24"/>
        <w:szCs w:val="24"/>
      </w:rPr>
      <w:t>4</w:t>
    </w:r>
    <w:r w:rsidRPr="00565A4F">
      <w:rPr>
        <w:rStyle w:val="a8"/>
        <w:rFonts w:ascii="Century Gothic" w:hAnsi="Century Gothic"/>
        <w:color w:val="36A7E8"/>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36D1" w:rsidRDefault="003E36D1" w:rsidP="00881E61">
      <w:r>
        <w:separator/>
      </w:r>
    </w:p>
  </w:footnote>
  <w:footnote w:type="continuationSeparator" w:id="0">
    <w:p w:rsidR="003E36D1" w:rsidRDefault="003E36D1" w:rsidP="00881E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55450076"/>
      <w:docPartObj>
        <w:docPartGallery w:val="Page Numbers (Top of Page)"/>
        <w:docPartUnique/>
      </w:docPartObj>
    </w:sdtPr>
    <w:sdtEndPr/>
    <w:sdtContent>
      <w:p w:rsidR="009B159C" w:rsidRDefault="009B159C">
        <w:pPr>
          <w:pStyle w:val="a3"/>
          <w:jc w:val="right"/>
        </w:pPr>
        <w:r>
          <w:fldChar w:fldCharType="begin"/>
        </w:r>
        <w:r>
          <w:instrText>PAGE   \* MERGEFORMAT</w:instrText>
        </w:r>
        <w:r>
          <w:fldChar w:fldCharType="separate"/>
        </w:r>
        <w:r w:rsidR="007B377D" w:rsidRPr="007B377D">
          <w:rPr>
            <w:noProof/>
            <w:lang w:val="zh-TW"/>
          </w:rPr>
          <w:t>72</w:t>
        </w:r>
        <w:r>
          <w:fldChar w:fldCharType="end"/>
        </w:r>
      </w:p>
    </w:sdtContent>
  </w:sdt>
  <w:p w:rsidR="009B159C" w:rsidRDefault="009B159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9A3A0F"/>
    <w:multiLevelType w:val="hybridMultilevel"/>
    <w:tmpl w:val="23EC9B38"/>
    <w:lvl w:ilvl="0" w:tplc="DE6A40A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094C532C"/>
    <w:multiLevelType w:val="hybridMultilevel"/>
    <w:tmpl w:val="22B4BEE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nsid w:val="096E5EE9"/>
    <w:multiLevelType w:val="hybridMultilevel"/>
    <w:tmpl w:val="C52EF508"/>
    <w:lvl w:ilvl="0" w:tplc="04090003">
      <w:start w:val="1"/>
      <w:numFmt w:val="bullet"/>
      <w:lvlText w:val=""/>
      <w:lvlJc w:val="left"/>
      <w:pPr>
        <w:tabs>
          <w:tab w:val="num" w:pos="480"/>
        </w:tabs>
        <w:ind w:left="480" w:hanging="480"/>
      </w:pPr>
      <w:rPr>
        <w:rFonts w:ascii="Wingdings" w:hAnsi="Wingdings"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3">
    <w:nsid w:val="133E53A8"/>
    <w:multiLevelType w:val="hybridMultilevel"/>
    <w:tmpl w:val="859C11DC"/>
    <w:lvl w:ilvl="0" w:tplc="C968447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13514E9A"/>
    <w:multiLevelType w:val="hybridMultilevel"/>
    <w:tmpl w:val="0B7626EA"/>
    <w:lvl w:ilvl="0" w:tplc="12549672">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5">
    <w:nsid w:val="13A96715"/>
    <w:multiLevelType w:val="multilevel"/>
    <w:tmpl w:val="273A5794"/>
    <w:lvl w:ilvl="0">
      <w:start w:val="1"/>
      <w:numFmt w:val="bullet"/>
      <w:lvlText w:val=""/>
      <w:lvlJc w:val="left"/>
      <w:pPr>
        <w:tabs>
          <w:tab w:val="num" w:pos="480"/>
        </w:tabs>
        <w:ind w:left="480" w:hanging="480"/>
      </w:pPr>
      <w:rPr>
        <w:rFonts w:ascii="Wingdings" w:hAnsi="Wingdings" w:hint="default"/>
      </w:rPr>
    </w:lvl>
    <w:lvl w:ilvl="1">
      <w:start w:val="1"/>
      <w:numFmt w:val="bullet"/>
      <w:lvlText w:val=""/>
      <w:lvlJc w:val="left"/>
      <w:pPr>
        <w:tabs>
          <w:tab w:val="num" w:pos="960"/>
        </w:tabs>
        <w:ind w:left="960" w:hanging="480"/>
      </w:pPr>
      <w:rPr>
        <w:rFonts w:ascii="Wingdings" w:hAnsi="Wingdings" w:hint="default"/>
      </w:rPr>
    </w:lvl>
    <w:lvl w:ilvl="2">
      <w:start w:val="1"/>
      <w:numFmt w:val="bullet"/>
      <w:lvlText w:val=""/>
      <w:lvlJc w:val="left"/>
      <w:pPr>
        <w:tabs>
          <w:tab w:val="num" w:pos="1440"/>
        </w:tabs>
        <w:ind w:left="1440" w:hanging="480"/>
      </w:pPr>
      <w:rPr>
        <w:rFonts w:ascii="Wingdings" w:hAnsi="Wingdings" w:hint="default"/>
      </w:rPr>
    </w:lvl>
    <w:lvl w:ilvl="3">
      <w:start w:val="1"/>
      <w:numFmt w:val="bullet"/>
      <w:lvlText w:val=""/>
      <w:lvlJc w:val="left"/>
      <w:pPr>
        <w:tabs>
          <w:tab w:val="num" w:pos="1920"/>
        </w:tabs>
        <w:ind w:left="1920" w:hanging="480"/>
      </w:pPr>
      <w:rPr>
        <w:rFonts w:ascii="Wingdings" w:hAnsi="Wingdings" w:hint="default"/>
      </w:rPr>
    </w:lvl>
    <w:lvl w:ilvl="4">
      <w:start w:val="1"/>
      <w:numFmt w:val="bullet"/>
      <w:lvlText w:val=""/>
      <w:lvlJc w:val="left"/>
      <w:pPr>
        <w:tabs>
          <w:tab w:val="num" w:pos="2400"/>
        </w:tabs>
        <w:ind w:left="2400" w:hanging="480"/>
      </w:pPr>
      <w:rPr>
        <w:rFonts w:ascii="Wingdings" w:hAnsi="Wingdings" w:hint="default"/>
      </w:rPr>
    </w:lvl>
    <w:lvl w:ilvl="5">
      <w:start w:val="1"/>
      <w:numFmt w:val="bullet"/>
      <w:lvlText w:val=""/>
      <w:lvlJc w:val="left"/>
      <w:pPr>
        <w:tabs>
          <w:tab w:val="num" w:pos="2880"/>
        </w:tabs>
        <w:ind w:left="2880" w:hanging="480"/>
      </w:pPr>
      <w:rPr>
        <w:rFonts w:ascii="Wingdings" w:hAnsi="Wingdings" w:hint="default"/>
      </w:rPr>
    </w:lvl>
    <w:lvl w:ilvl="6">
      <w:start w:val="1"/>
      <w:numFmt w:val="bullet"/>
      <w:lvlText w:val=""/>
      <w:lvlJc w:val="left"/>
      <w:pPr>
        <w:tabs>
          <w:tab w:val="num" w:pos="3360"/>
        </w:tabs>
        <w:ind w:left="3360" w:hanging="480"/>
      </w:pPr>
      <w:rPr>
        <w:rFonts w:ascii="Wingdings" w:hAnsi="Wingdings" w:hint="default"/>
      </w:rPr>
    </w:lvl>
    <w:lvl w:ilvl="7">
      <w:start w:val="1"/>
      <w:numFmt w:val="bullet"/>
      <w:lvlText w:val=""/>
      <w:lvlJc w:val="left"/>
      <w:pPr>
        <w:tabs>
          <w:tab w:val="num" w:pos="3840"/>
        </w:tabs>
        <w:ind w:left="3840" w:hanging="480"/>
      </w:pPr>
      <w:rPr>
        <w:rFonts w:ascii="Wingdings" w:hAnsi="Wingdings" w:hint="default"/>
      </w:rPr>
    </w:lvl>
    <w:lvl w:ilvl="8">
      <w:start w:val="1"/>
      <w:numFmt w:val="bullet"/>
      <w:lvlText w:val=""/>
      <w:lvlJc w:val="left"/>
      <w:pPr>
        <w:tabs>
          <w:tab w:val="num" w:pos="4320"/>
        </w:tabs>
        <w:ind w:left="4320" w:hanging="480"/>
      </w:pPr>
      <w:rPr>
        <w:rFonts w:ascii="Wingdings" w:hAnsi="Wingdings" w:hint="default"/>
      </w:rPr>
    </w:lvl>
  </w:abstractNum>
  <w:abstractNum w:abstractNumId="6">
    <w:nsid w:val="187C0344"/>
    <w:multiLevelType w:val="hybridMultilevel"/>
    <w:tmpl w:val="FBB052B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nsid w:val="22BD6C5F"/>
    <w:multiLevelType w:val="hybridMultilevel"/>
    <w:tmpl w:val="AE884B64"/>
    <w:lvl w:ilvl="0" w:tplc="AE7E8A0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27826E56"/>
    <w:multiLevelType w:val="hybridMultilevel"/>
    <w:tmpl w:val="6C8CD960"/>
    <w:lvl w:ilvl="0" w:tplc="04090003">
      <w:start w:val="1"/>
      <w:numFmt w:val="bullet"/>
      <w:lvlText w:val=""/>
      <w:lvlJc w:val="left"/>
      <w:pPr>
        <w:tabs>
          <w:tab w:val="num" w:pos="480"/>
        </w:tabs>
        <w:ind w:left="480" w:hanging="480"/>
      </w:pPr>
      <w:rPr>
        <w:rFonts w:ascii="Wingdings" w:hAnsi="Wingdings"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9">
    <w:nsid w:val="34A26B93"/>
    <w:multiLevelType w:val="hybridMultilevel"/>
    <w:tmpl w:val="784EAC50"/>
    <w:lvl w:ilvl="0" w:tplc="04090003">
      <w:start w:val="1"/>
      <w:numFmt w:val="bullet"/>
      <w:lvlText w:val=""/>
      <w:lvlJc w:val="left"/>
      <w:pPr>
        <w:tabs>
          <w:tab w:val="num" w:pos="480"/>
        </w:tabs>
        <w:ind w:left="480" w:hanging="480"/>
      </w:pPr>
      <w:rPr>
        <w:rFonts w:ascii="Wingdings" w:hAnsi="Wingdings"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0">
    <w:nsid w:val="359A1D28"/>
    <w:multiLevelType w:val="hybridMultilevel"/>
    <w:tmpl w:val="D8EC515C"/>
    <w:lvl w:ilvl="0" w:tplc="04090001">
      <w:start w:val="1"/>
      <w:numFmt w:val="bullet"/>
      <w:lvlText w:val=""/>
      <w:lvlJc w:val="left"/>
      <w:pPr>
        <w:tabs>
          <w:tab w:val="num" w:pos="480"/>
        </w:tabs>
        <w:ind w:left="480" w:hanging="480"/>
      </w:pPr>
      <w:rPr>
        <w:rFonts w:ascii="Wingdings" w:hAnsi="Wingdings"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1">
    <w:nsid w:val="36232480"/>
    <w:multiLevelType w:val="hybridMultilevel"/>
    <w:tmpl w:val="1AEE9470"/>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nsid w:val="36EA6E95"/>
    <w:multiLevelType w:val="hybridMultilevel"/>
    <w:tmpl w:val="2C0C2CB4"/>
    <w:lvl w:ilvl="0" w:tplc="935C95D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nsid w:val="376C664E"/>
    <w:multiLevelType w:val="hybridMultilevel"/>
    <w:tmpl w:val="273A5794"/>
    <w:lvl w:ilvl="0" w:tplc="04090001">
      <w:start w:val="1"/>
      <w:numFmt w:val="bullet"/>
      <w:lvlText w:val=""/>
      <w:lvlJc w:val="left"/>
      <w:pPr>
        <w:tabs>
          <w:tab w:val="num" w:pos="480"/>
        </w:tabs>
        <w:ind w:left="480" w:hanging="480"/>
      </w:pPr>
      <w:rPr>
        <w:rFonts w:ascii="Wingdings" w:hAnsi="Wingdings"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4">
    <w:nsid w:val="37A14E15"/>
    <w:multiLevelType w:val="hybridMultilevel"/>
    <w:tmpl w:val="BAE43F1A"/>
    <w:lvl w:ilvl="0" w:tplc="CCD6AAE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nsid w:val="37CB2379"/>
    <w:multiLevelType w:val="hybridMultilevel"/>
    <w:tmpl w:val="37EA72D0"/>
    <w:lvl w:ilvl="0" w:tplc="04090003">
      <w:start w:val="1"/>
      <w:numFmt w:val="bullet"/>
      <w:lvlText w:val=""/>
      <w:lvlJc w:val="left"/>
      <w:pPr>
        <w:tabs>
          <w:tab w:val="num" w:pos="480"/>
        </w:tabs>
        <w:ind w:left="480" w:hanging="480"/>
      </w:pPr>
      <w:rPr>
        <w:rFonts w:ascii="Wingdings" w:hAnsi="Wingdings"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6">
    <w:nsid w:val="382518B0"/>
    <w:multiLevelType w:val="hybridMultilevel"/>
    <w:tmpl w:val="7D2A15D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nsid w:val="40CB7C57"/>
    <w:multiLevelType w:val="hybridMultilevel"/>
    <w:tmpl w:val="95F68C82"/>
    <w:lvl w:ilvl="0" w:tplc="04090003">
      <w:start w:val="1"/>
      <w:numFmt w:val="bullet"/>
      <w:lvlText w:val=""/>
      <w:lvlJc w:val="left"/>
      <w:pPr>
        <w:tabs>
          <w:tab w:val="num" w:pos="480"/>
        </w:tabs>
        <w:ind w:left="480" w:hanging="480"/>
      </w:pPr>
      <w:rPr>
        <w:rFonts w:ascii="Wingdings" w:hAnsi="Wingdings"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8">
    <w:nsid w:val="444E3503"/>
    <w:multiLevelType w:val="hybridMultilevel"/>
    <w:tmpl w:val="C2EC7D0E"/>
    <w:lvl w:ilvl="0" w:tplc="04090003">
      <w:start w:val="1"/>
      <w:numFmt w:val="bullet"/>
      <w:lvlText w:val=""/>
      <w:lvlJc w:val="left"/>
      <w:pPr>
        <w:tabs>
          <w:tab w:val="num" w:pos="480"/>
        </w:tabs>
        <w:ind w:left="480" w:hanging="480"/>
      </w:pPr>
      <w:rPr>
        <w:rFonts w:ascii="Wingdings" w:hAnsi="Wingdings"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9">
    <w:nsid w:val="49DD5636"/>
    <w:multiLevelType w:val="hybridMultilevel"/>
    <w:tmpl w:val="B8EA5D9E"/>
    <w:lvl w:ilvl="0" w:tplc="8EEEAC9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nsid w:val="4B0C40FA"/>
    <w:multiLevelType w:val="hybridMultilevel"/>
    <w:tmpl w:val="EE9ED11E"/>
    <w:lvl w:ilvl="0" w:tplc="F092A64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nsid w:val="4E0318BA"/>
    <w:multiLevelType w:val="hybridMultilevel"/>
    <w:tmpl w:val="CE9E1032"/>
    <w:lvl w:ilvl="0" w:tplc="0276B12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nsid w:val="4F900DB1"/>
    <w:multiLevelType w:val="hybridMultilevel"/>
    <w:tmpl w:val="57B071D2"/>
    <w:lvl w:ilvl="0" w:tplc="04090001">
      <w:start w:val="1"/>
      <w:numFmt w:val="bullet"/>
      <w:lvlText w:val=""/>
      <w:lvlJc w:val="left"/>
      <w:pPr>
        <w:tabs>
          <w:tab w:val="num" w:pos="480"/>
        </w:tabs>
        <w:ind w:left="480" w:hanging="480"/>
      </w:pPr>
      <w:rPr>
        <w:rFonts w:ascii="Wingdings" w:hAnsi="Wingdings" w:hint="default"/>
      </w:rPr>
    </w:lvl>
    <w:lvl w:ilvl="1" w:tplc="04090003">
      <w:start w:val="1"/>
      <w:numFmt w:val="bullet"/>
      <w:lvlText w:val=""/>
      <w:lvlJc w:val="left"/>
      <w:pPr>
        <w:tabs>
          <w:tab w:val="num" w:pos="480"/>
        </w:tabs>
        <w:ind w:left="48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23">
    <w:nsid w:val="56490708"/>
    <w:multiLevelType w:val="hybridMultilevel"/>
    <w:tmpl w:val="D0E44F56"/>
    <w:lvl w:ilvl="0" w:tplc="5068011A">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nsid w:val="56C64304"/>
    <w:multiLevelType w:val="hybridMultilevel"/>
    <w:tmpl w:val="51905128"/>
    <w:lvl w:ilvl="0" w:tplc="5068011A">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5">
    <w:nsid w:val="5AD01580"/>
    <w:multiLevelType w:val="hybridMultilevel"/>
    <w:tmpl w:val="8808319A"/>
    <w:lvl w:ilvl="0" w:tplc="0409000F">
      <w:start w:val="1"/>
      <w:numFmt w:val="decimal"/>
      <w:lvlText w:val="%1."/>
      <w:lvlJc w:val="left"/>
      <w:pPr>
        <w:tabs>
          <w:tab w:val="num" w:pos="480"/>
        </w:tabs>
        <w:ind w:left="480" w:hanging="480"/>
      </w:pPr>
    </w:lvl>
    <w:lvl w:ilvl="1" w:tplc="04090003">
      <w:start w:val="1"/>
      <w:numFmt w:val="bullet"/>
      <w:lvlText w:val=""/>
      <w:lvlJc w:val="left"/>
      <w:pPr>
        <w:tabs>
          <w:tab w:val="num" w:pos="480"/>
        </w:tabs>
        <w:ind w:left="480" w:hanging="480"/>
      </w:pPr>
      <w:rPr>
        <w:rFonts w:ascii="Wingdings" w:hAnsi="Wingdings" w:hint="default"/>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6">
    <w:nsid w:val="5D0F4FDE"/>
    <w:multiLevelType w:val="multilevel"/>
    <w:tmpl w:val="8808319A"/>
    <w:lvl w:ilvl="0">
      <w:start w:val="1"/>
      <w:numFmt w:val="decimal"/>
      <w:lvlText w:val="%1."/>
      <w:lvlJc w:val="left"/>
      <w:pPr>
        <w:tabs>
          <w:tab w:val="num" w:pos="480"/>
        </w:tabs>
        <w:ind w:left="480" w:hanging="480"/>
      </w:pPr>
    </w:lvl>
    <w:lvl w:ilvl="1">
      <w:start w:val="1"/>
      <w:numFmt w:val="bullet"/>
      <w:lvlText w:val=""/>
      <w:lvlJc w:val="left"/>
      <w:pPr>
        <w:tabs>
          <w:tab w:val="num" w:pos="480"/>
        </w:tabs>
        <w:ind w:left="480" w:hanging="480"/>
      </w:pPr>
      <w:rPr>
        <w:rFonts w:ascii="Wingdings" w:hAnsi="Wingdings" w:hint="default"/>
      </w:r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27">
    <w:nsid w:val="5FA75637"/>
    <w:multiLevelType w:val="hybridMultilevel"/>
    <w:tmpl w:val="EE9ED11E"/>
    <w:lvl w:ilvl="0" w:tplc="F092A64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nsid w:val="619B494E"/>
    <w:multiLevelType w:val="hybridMultilevel"/>
    <w:tmpl w:val="EE9ED11E"/>
    <w:lvl w:ilvl="0" w:tplc="F092A64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nsid w:val="67A45DF1"/>
    <w:multiLevelType w:val="hybridMultilevel"/>
    <w:tmpl w:val="43A47D48"/>
    <w:lvl w:ilvl="0" w:tplc="04090003">
      <w:start w:val="1"/>
      <w:numFmt w:val="bullet"/>
      <w:lvlText w:val=""/>
      <w:lvlJc w:val="left"/>
      <w:pPr>
        <w:tabs>
          <w:tab w:val="num" w:pos="480"/>
        </w:tabs>
        <w:ind w:left="480" w:hanging="480"/>
      </w:pPr>
      <w:rPr>
        <w:rFonts w:ascii="Wingdings" w:hAnsi="Wingdings"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30">
    <w:nsid w:val="68026F0E"/>
    <w:multiLevelType w:val="hybridMultilevel"/>
    <w:tmpl w:val="86DADC2E"/>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nsid w:val="69733C1D"/>
    <w:multiLevelType w:val="hybridMultilevel"/>
    <w:tmpl w:val="EE9ED11E"/>
    <w:lvl w:ilvl="0" w:tplc="F092A64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nsid w:val="6FE87A01"/>
    <w:multiLevelType w:val="hybridMultilevel"/>
    <w:tmpl w:val="1E5E6A4A"/>
    <w:lvl w:ilvl="0" w:tplc="7C76230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nsid w:val="70535F10"/>
    <w:multiLevelType w:val="hybridMultilevel"/>
    <w:tmpl w:val="7C3C9E40"/>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nsid w:val="753665ED"/>
    <w:multiLevelType w:val="hybridMultilevel"/>
    <w:tmpl w:val="508A3C9A"/>
    <w:lvl w:ilvl="0" w:tplc="B8482636">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35">
    <w:nsid w:val="777061BB"/>
    <w:multiLevelType w:val="hybridMultilevel"/>
    <w:tmpl w:val="2B9C8E8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nsid w:val="7A4628D9"/>
    <w:multiLevelType w:val="hybridMultilevel"/>
    <w:tmpl w:val="8424F534"/>
    <w:lvl w:ilvl="0" w:tplc="A39AE1A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nsid w:val="7B873FBA"/>
    <w:multiLevelType w:val="hybridMultilevel"/>
    <w:tmpl w:val="006A518A"/>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nsid w:val="7D7B295C"/>
    <w:multiLevelType w:val="hybridMultilevel"/>
    <w:tmpl w:val="ED1AA34E"/>
    <w:lvl w:ilvl="0" w:tplc="04090003">
      <w:start w:val="1"/>
      <w:numFmt w:val="bullet"/>
      <w:lvlText w:val=""/>
      <w:lvlJc w:val="left"/>
      <w:pPr>
        <w:tabs>
          <w:tab w:val="num" w:pos="480"/>
        </w:tabs>
        <w:ind w:left="480" w:hanging="480"/>
      </w:pPr>
      <w:rPr>
        <w:rFonts w:ascii="Wingdings" w:hAnsi="Wingdings"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39">
    <w:nsid w:val="7DA57EC8"/>
    <w:multiLevelType w:val="hybridMultilevel"/>
    <w:tmpl w:val="241A8382"/>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24"/>
  </w:num>
  <w:num w:numId="2">
    <w:abstractNumId w:val="23"/>
  </w:num>
  <w:num w:numId="3">
    <w:abstractNumId w:val="36"/>
  </w:num>
  <w:num w:numId="4">
    <w:abstractNumId w:val="0"/>
  </w:num>
  <w:num w:numId="5">
    <w:abstractNumId w:val="19"/>
  </w:num>
  <w:num w:numId="6">
    <w:abstractNumId w:val="20"/>
  </w:num>
  <w:num w:numId="7">
    <w:abstractNumId w:val="30"/>
  </w:num>
  <w:num w:numId="8">
    <w:abstractNumId w:val="1"/>
  </w:num>
  <w:num w:numId="9">
    <w:abstractNumId w:val="25"/>
  </w:num>
  <w:num w:numId="10">
    <w:abstractNumId w:val="10"/>
  </w:num>
  <w:num w:numId="11">
    <w:abstractNumId w:val="13"/>
  </w:num>
  <w:num w:numId="12">
    <w:abstractNumId w:val="5"/>
  </w:num>
  <w:num w:numId="13">
    <w:abstractNumId w:val="22"/>
  </w:num>
  <w:num w:numId="14">
    <w:abstractNumId w:val="26"/>
  </w:num>
  <w:num w:numId="15">
    <w:abstractNumId w:val="38"/>
  </w:num>
  <w:num w:numId="16">
    <w:abstractNumId w:val="9"/>
  </w:num>
  <w:num w:numId="17">
    <w:abstractNumId w:val="2"/>
  </w:num>
  <w:num w:numId="18">
    <w:abstractNumId w:val="17"/>
  </w:num>
  <w:num w:numId="19">
    <w:abstractNumId w:val="29"/>
  </w:num>
  <w:num w:numId="20">
    <w:abstractNumId w:val="15"/>
  </w:num>
  <w:num w:numId="21">
    <w:abstractNumId w:val="8"/>
  </w:num>
  <w:num w:numId="22">
    <w:abstractNumId w:val="18"/>
  </w:num>
  <w:num w:numId="23">
    <w:abstractNumId w:val="35"/>
  </w:num>
  <w:num w:numId="24">
    <w:abstractNumId w:val="37"/>
  </w:num>
  <w:num w:numId="25">
    <w:abstractNumId w:val="16"/>
  </w:num>
  <w:num w:numId="26">
    <w:abstractNumId w:val="6"/>
  </w:num>
  <w:num w:numId="27">
    <w:abstractNumId w:val="39"/>
  </w:num>
  <w:num w:numId="28">
    <w:abstractNumId w:val="11"/>
  </w:num>
  <w:num w:numId="29">
    <w:abstractNumId w:val="28"/>
  </w:num>
  <w:num w:numId="30">
    <w:abstractNumId w:val="27"/>
  </w:num>
  <w:num w:numId="31">
    <w:abstractNumId w:val="31"/>
  </w:num>
  <w:num w:numId="32">
    <w:abstractNumId w:val="4"/>
  </w:num>
  <w:num w:numId="33">
    <w:abstractNumId w:val="32"/>
  </w:num>
  <w:num w:numId="34">
    <w:abstractNumId w:val="7"/>
  </w:num>
  <w:num w:numId="35">
    <w:abstractNumId w:val="21"/>
  </w:num>
  <w:num w:numId="36">
    <w:abstractNumId w:val="12"/>
  </w:num>
  <w:num w:numId="37">
    <w:abstractNumId w:val="33"/>
  </w:num>
  <w:num w:numId="38">
    <w:abstractNumId w:val="3"/>
  </w:num>
  <w:num w:numId="39">
    <w:abstractNumId w:val="34"/>
  </w:num>
  <w:num w:numId="4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E61"/>
    <w:rsid w:val="00002748"/>
    <w:rsid w:val="00002CD8"/>
    <w:rsid w:val="00007489"/>
    <w:rsid w:val="000152EA"/>
    <w:rsid w:val="00027FAE"/>
    <w:rsid w:val="00030D82"/>
    <w:rsid w:val="00073A4B"/>
    <w:rsid w:val="00077CC4"/>
    <w:rsid w:val="00084E48"/>
    <w:rsid w:val="00094E77"/>
    <w:rsid w:val="000A6B2B"/>
    <w:rsid w:val="000B6C5E"/>
    <w:rsid w:val="000C3C81"/>
    <w:rsid w:val="000C4B57"/>
    <w:rsid w:val="000D1AB6"/>
    <w:rsid w:val="000D36AF"/>
    <w:rsid w:val="000D45F6"/>
    <w:rsid w:val="001149CB"/>
    <w:rsid w:val="00116494"/>
    <w:rsid w:val="001423FE"/>
    <w:rsid w:val="001478F2"/>
    <w:rsid w:val="00147A1F"/>
    <w:rsid w:val="00153DF4"/>
    <w:rsid w:val="0017327F"/>
    <w:rsid w:val="00183285"/>
    <w:rsid w:val="0019536B"/>
    <w:rsid w:val="001A53BC"/>
    <w:rsid w:val="001A7CB5"/>
    <w:rsid w:val="001E5D10"/>
    <w:rsid w:val="002051EB"/>
    <w:rsid w:val="00211801"/>
    <w:rsid w:val="0021198B"/>
    <w:rsid w:val="0021345F"/>
    <w:rsid w:val="0022166E"/>
    <w:rsid w:val="00222C54"/>
    <w:rsid w:val="0024127D"/>
    <w:rsid w:val="00241AFD"/>
    <w:rsid w:val="00244C2B"/>
    <w:rsid w:val="00266E15"/>
    <w:rsid w:val="00294AD2"/>
    <w:rsid w:val="002A66CB"/>
    <w:rsid w:val="002A7D27"/>
    <w:rsid w:val="002B243F"/>
    <w:rsid w:val="002C3740"/>
    <w:rsid w:val="002D2688"/>
    <w:rsid w:val="00301BCC"/>
    <w:rsid w:val="00307F55"/>
    <w:rsid w:val="0033090C"/>
    <w:rsid w:val="00330F64"/>
    <w:rsid w:val="003356E1"/>
    <w:rsid w:val="00337F0A"/>
    <w:rsid w:val="00340ADD"/>
    <w:rsid w:val="003600F2"/>
    <w:rsid w:val="003758F0"/>
    <w:rsid w:val="00380C9E"/>
    <w:rsid w:val="0038179F"/>
    <w:rsid w:val="003A0A3F"/>
    <w:rsid w:val="003A210E"/>
    <w:rsid w:val="003A56D1"/>
    <w:rsid w:val="003C7779"/>
    <w:rsid w:val="003D04C6"/>
    <w:rsid w:val="003D5C83"/>
    <w:rsid w:val="003E36D1"/>
    <w:rsid w:val="00400314"/>
    <w:rsid w:val="004005C9"/>
    <w:rsid w:val="00433673"/>
    <w:rsid w:val="00447B02"/>
    <w:rsid w:val="004A058C"/>
    <w:rsid w:val="004C0CA7"/>
    <w:rsid w:val="004C6299"/>
    <w:rsid w:val="004D12DC"/>
    <w:rsid w:val="004D7D63"/>
    <w:rsid w:val="004E0882"/>
    <w:rsid w:val="004F735D"/>
    <w:rsid w:val="00502858"/>
    <w:rsid w:val="00521424"/>
    <w:rsid w:val="00524787"/>
    <w:rsid w:val="00525D88"/>
    <w:rsid w:val="0057640E"/>
    <w:rsid w:val="00597045"/>
    <w:rsid w:val="005B2B09"/>
    <w:rsid w:val="005D08A2"/>
    <w:rsid w:val="005D4814"/>
    <w:rsid w:val="005E0A80"/>
    <w:rsid w:val="005E4BB2"/>
    <w:rsid w:val="005F6F7B"/>
    <w:rsid w:val="006040AD"/>
    <w:rsid w:val="006057F9"/>
    <w:rsid w:val="006A2DF0"/>
    <w:rsid w:val="006A4B3D"/>
    <w:rsid w:val="006B0396"/>
    <w:rsid w:val="006B4DFA"/>
    <w:rsid w:val="006D21DD"/>
    <w:rsid w:val="006E5554"/>
    <w:rsid w:val="006F428C"/>
    <w:rsid w:val="00701FDB"/>
    <w:rsid w:val="0072363E"/>
    <w:rsid w:val="0073677B"/>
    <w:rsid w:val="00742C27"/>
    <w:rsid w:val="0076383D"/>
    <w:rsid w:val="00766A99"/>
    <w:rsid w:val="00797D38"/>
    <w:rsid w:val="007A7D54"/>
    <w:rsid w:val="007B377D"/>
    <w:rsid w:val="007D7154"/>
    <w:rsid w:val="007E46C7"/>
    <w:rsid w:val="007F0B47"/>
    <w:rsid w:val="007F61FC"/>
    <w:rsid w:val="007F7345"/>
    <w:rsid w:val="00812A98"/>
    <w:rsid w:val="0082426D"/>
    <w:rsid w:val="008308FF"/>
    <w:rsid w:val="0083118A"/>
    <w:rsid w:val="00834FDE"/>
    <w:rsid w:val="00845CB5"/>
    <w:rsid w:val="00846E1C"/>
    <w:rsid w:val="00881E61"/>
    <w:rsid w:val="00884FAC"/>
    <w:rsid w:val="008C0F89"/>
    <w:rsid w:val="008D0720"/>
    <w:rsid w:val="008D7937"/>
    <w:rsid w:val="008E35B8"/>
    <w:rsid w:val="008E54F3"/>
    <w:rsid w:val="008E6263"/>
    <w:rsid w:val="008F15FB"/>
    <w:rsid w:val="008F3137"/>
    <w:rsid w:val="008F3661"/>
    <w:rsid w:val="00903968"/>
    <w:rsid w:val="00940FB5"/>
    <w:rsid w:val="00943C53"/>
    <w:rsid w:val="00946798"/>
    <w:rsid w:val="00975DD3"/>
    <w:rsid w:val="00983F42"/>
    <w:rsid w:val="009864A3"/>
    <w:rsid w:val="009B159C"/>
    <w:rsid w:val="009C3AAA"/>
    <w:rsid w:val="009F5547"/>
    <w:rsid w:val="00A0233C"/>
    <w:rsid w:val="00A16078"/>
    <w:rsid w:val="00A17847"/>
    <w:rsid w:val="00A37931"/>
    <w:rsid w:val="00A4080A"/>
    <w:rsid w:val="00A42DB1"/>
    <w:rsid w:val="00A4780D"/>
    <w:rsid w:val="00A545CC"/>
    <w:rsid w:val="00A65B2A"/>
    <w:rsid w:val="00AA425F"/>
    <w:rsid w:val="00AB5497"/>
    <w:rsid w:val="00AC5B77"/>
    <w:rsid w:val="00AC63AD"/>
    <w:rsid w:val="00AC6710"/>
    <w:rsid w:val="00AD707C"/>
    <w:rsid w:val="00AE2975"/>
    <w:rsid w:val="00B238A8"/>
    <w:rsid w:val="00B46419"/>
    <w:rsid w:val="00B46933"/>
    <w:rsid w:val="00B53266"/>
    <w:rsid w:val="00B64227"/>
    <w:rsid w:val="00B734B8"/>
    <w:rsid w:val="00B81DDF"/>
    <w:rsid w:val="00B933BB"/>
    <w:rsid w:val="00BD13D9"/>
    <w:rsid w:val="00BE7B32"/>
    <w:rsid w:val="00BF149D"/>
    <w:rsid w:val="00BF5DAC"/>
    <w:rsid w:val="00BF653D"/>
    <w:rsid w:val="00C04DBD"/>
    <w:rsid w:val="00C0744B"/>
    <w:rsid w:val="00C07E38"/>
    <w:rsid w:val="00C16DD8"/>
    <w:rsid w:val="00C26BBC"/>
    <w:rsid w:val="00C3383D"/>
    <w:rsid w:val="00C41442"/>
    <w:rsid w:val="00C44E43"/>
    <w:rsid w:val="00C6315C"/>
    <w:rsid w:val="00C81EE3"/>
    <w:rsid w:val="00C85F6A"/>
    <w:rsid w:val="00C900E2"/>
    <w:rsid w:val="00C97918"/>
    <w:rsid w:val="00CD6CBC"/>
    <w:rsid w:val="00CE08F0"/>
    <w:rsid w:val="00CE1F40"/>
    <w:rsid w:val="00CF465F"/>
    <w:rsid w:val="00D03AF1"/>
    <w:rsid w:val="00D040FF"/>
    <w:rsid w:val="00D12E51"/>
    <w:rsid w:val="00D22C02"/>
    <w:rsid w:val="00D23E84"/>
    <w:rsid w:val="00D322DF"/>
    <w:rsid w:val="00D33BDE"/>
    <w:rsid w:val="00D53342"/>
    <w:rsid w:val="00D53996"/>
    <w:rsid w:val="00D76D16"/>
    <w:rsid w:val="00D909B2"/>
    <w:rsid w:val="00D916A2"/>
    <w:rsid w:val="00D96EF6"/>
    <w:rsid w:val="00DA023E"/>
    <w:rsid w:val="00DA57FB"/>
    <w:rsid w:val="00DB11C2"/>
    <w:rsid w:val="00DB2A9B"/>
    <w:rsid w:val="00E24479"/>
    <w:rsid w:val="00E26E4C"/>
    <w:rsid w:val="00E3498D"/>
    <w:rsid w:val="00E3704D"/>
    <w:rsid w:val="00E50841"/>
    <w:rsid w:val="00E73D5B"/>
    <w:rsid w:val="00E918D9"/>
    <w:rsid w:val="00EA66B2"/>
    <w:rsid w:val="00EB07B2"/>
    <w:rsid w:val="00EB3034"/>
    <w:rsid w:val="00EB4FB4"/>
    <w:rsid w:val="00EB6081"/>
    <w:rsid w:val="00EB6662"/>
    <w:rsid w:val="00ED2A90"/>
    <w:rsid w:val="00ED2E7C"/>
    <w:rsid w:val="00EF6B51"/>
    <w:rsid w:val="00F10EF8"/>
    <w:rsid w:val="00F15386"/>
    <w:rsid w:val="00F21179"/>
    <w:rsid w:val="00F3013E"/>
    <w:rsid w:val="00F3118D"/>
    <w:rsid w:val="00F32D3F"/>
    <w:rsid w:val="00F33A93"/>
    <w:rsid w:val="00F46636"/>
    <w:rsid w:val="00F536FF"/>
    <w:rsid w:val="00F8481A"/>
    <w:rsid w:val="00FD21EA"/>
    <w:rsid w:val="00FE28C1"/>
    <w:rsid w:val="00FE65F9"/>
    <w:rsid w:val="00FE7481"/>
    <w:rsid w:val="00FF271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paragraph" w:styleId="1">
    <w:name w:val="heading 1"/>
    <w:basedOn w:val="a"/>
    <w:next w:val="a"/>
    <w:link w:val="10"/>
    <w:qFormat/>
    <w:rsid w:val="00881E61"/>
    <w:pPr>
      <w:keepNext/>
      <w:keepLines/>
      <w:pageBreakBefore/>
      <w:widowControl/>
      <w:pBdr>
        <w:bottom w:val="thickThinMediumGap" w:sz="24" w:space="1" w:color="auto"/>
      </w:pBdr>
      <w:snapToGrid w:val="0"/>
      <w:spacing w:before="240" w:after="240"/>
      <w:jc w:val="center"/>
      <w:outlineLvl w:val="0"/>
    </w:pPr>
    <w:rPr>
      <w:rFonts w:ascii="Arial" w:eastAsia="新細明體" w:hAnsi="Arial" w:cs="Arial"/>
      <w:b/>
      <w:bCs/>
      <w:kern w:val="32"/>
      <w:sz w:val="36"/>
      <w:szCs w:val="40"/>
      <w:lang w:eastAsia="en-US"/>
    </w:rPr>
  </w:style>
  <w:style w:type="paragraph" w:styleId="2">
    <w:name w:val="heading 2"/>
    <w:basedOn w:val="a"/>
    <w:next w:val="a"/>
    <w:link w:val="20"/>
    <w:qFormat/>
    <w:rsid w:val="00881E61"/>
    <w:pPr>
      <w:keepNext/>
      <w:spacing w:line="720" w:lineRule="auto"/>
      <w:outlineLvl w:val="1"/>
    </w:pPr>
    <w:rPr>
      <w:rFonts w:ascii="Arial" w:eastAsia="新細明體" w:hAnsi="Arial" w:cs="Times New Roman"/>
      <w:b/>
      <w:bCs/>
      <w:sz w:val="48"/>
      <w:szCs w:val="48"/>
    </w:rPr>
  </w:style>
  <w:style w:type="paragraph" w:styleId="3">
    <w:name w:val="heading 3"/>
    <w:basedOn w:val="a"/>
    <w:next w:val="a"/>
    <w:link w:val="30"/>
    <w:semiHidden/>
    <w:unhideWhenUsed/>
    <w:qFormat/>
    <w:rsid w:val="00881E61"/>
    <w:pPr>
      <w:keepNext/>
      <w:spacing w:line="720" w:lineRule="auto"/>
      <w:outlineLvl w:val="2"/>
    </w:pPr>
    <w:rPr>
      <w:rFonts w:ascii="Cambria" w:eastAsia="新細明體" w:hAnsi="Cambria"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81E61"/>
    <w:pPr>
      <w:tabs>
        <w:tab w:val="center" w:pos="4153"/>
        <w:tab w:val="right" w:pos="8306"/>
      </w:tabs>
      <w:snapToGrid w:val="0"/>
    </w:pPr>
    <w:rPr>
      <w:sz w:val="20"/>
      <w:szCs w:val="20"/>
    </w:rPr>
  </w:style>
  <w:style w:type="character" w:customStyle="1" w:styleId="a4">
    <w:name w:val="頁首 字元"/>
    <w:basedOn w:val="a0"/>
    <w:link w:val="a3"/>
    <w:uiPriority w:val="99"/>
    <w:rsid w:val="00881E61"/>
    <w:rPr>
      <w:sz w:val="20"/>
      <w:szCs w:val="20"/>
    </w:rPr>
  </w:style>
  <w:style w:type="paragraph" w:styleId="a5">
    <w:name w:val="footer"/>
    <w:basedOn w:val="a"/>
    <w:link w:val="a6"/>
    <w:uiPriority w:val="99"/>
    <w:unhideWhenUsed/>
    <w:rsid w:val="00881E61"/>
    <w:pPr>
      <w:tabs>
        <w:tab w:val="center" w:pos="4153"/>
        <w:tab w:val="right" w:pos="8306"/>
      </w:tabs>
      <w:snapToGrid w:val="0"/>
    </w:pPr>
    <w:rPr>
      <w:sz w:val="20"/>
      <w:szCs w:val="20"/>
    </w:rPr>
  </w:style>
  <w:style w:type="character" w:customStyle="1" w:styleId="a6">
    <w:name w:val="頁尾 字元"/>
    <w:basedOn w:val="a0"/>
    <w:link w:val="a5"/>
    <w:uiPriority w:val="99"/>
    <w:rsid w:val="00881E61"/>
    <w:rPr>
      <w:sz w:val="20"/>
      <w:szCs w:val="20"/>
    </w:rPr>
  </w:style>
  <w:style w:type="paragraph" w:customStyle="1" w:styleId="FIG2">
    <w:name w:val="FIG2"/>
    <w:basedOn w:val="a"/>
    <w:rsid w:val="00881E61"/>
    <w:pPr>
      <w:keepLines/>
      <w:widowControl/>
      <w:snapToGrid w:val="0"/>
      <w:spacing w:before="120" w:after="240"/>
      <w:jc w:val="center"/>
    </w:pPr>
    <w:rPr>
      <w:rFonts w:ascii="Arial" w:eastAsia="新細明體" w:hAnsi="Arial" w:cs="Times New Roman"/>
      <w:kern w:val="0"/>
      <w:sz w:val="18"/>
      <w:szCs w:val="20"/>
      <w:lang w:eastAsia="en-US"/>
    </w:rPr>
  </w:style>
  <w:style w:type="paragraph" w:customStyle="1" w:styleId="Pa0">
    <w:name w:val="Pa0"/>
    <w:basedOn w:val="a"/>
    <w:next w:val="a"/>
    <w:link w:val="Pa00"/>
    <w:rsid w:val="00881E61"/>
    <w:pPr>
      <w:autoSpaceDE w:val="0"/>
      <w:autoSpaceDN w:val="0"/>
      <w:adjustRightInd w:val="0"/>
      <w:spacing w:line="241" w:lineRule="atLeast"/>
    </w:pPr>
    <w:rPr>
      <w:rFonts w:ascii="Century Gothic" w:eastAsia="新細明體" w:hAnsi="Century Gothic" w:cs="Times New Roman"/>
      <w:kern w:val="0"/>
      <w:szCs w:val="24"/>
    </w:rPr>
  </w:style>
  <w:style w:type="character" w:customStyle="1" w:styleId="Pa00">
    <w:name w:val="Pa0 字元"/>
    <w:basedOn w:val="a0"/>
    <w:link w:val="Pa0"/>
    <w:rsid w:val="00881E61"/>
    <w:rPr>
      <w:rFonts w:ascii="Century Gothic" w:eastAsia="新細明體" w:hAnsi="Century Gothic" w:cs="Times New Roman"/>
      <w:kern w:val="0"/>
      <w:szCs w:val="24"/>
    </w:rPr>
  </w:style>
  <w:style w:type="paragraph" w:customStyle="1" w:styleId="Default">
    <w:name w:val="Default"/>
    <w:link w:val="Default0"/>
    <w:rsid w:val="00881E61"/>
    <w:pPr>
      <w:widowControl w:val="0"/>
      <w:autoSpaceDE w:val="0"/>
      <w:autoSpaceDN w:val="0"/>
      <w:adjustRightInd w:val="0"/>
    </w:pPr>
    <w:rPr>
      <w:rFonts w:ascii="Century Gothic" w:eastAsia="新細明體" w:hAnsi="Century Gothic" w:cs="Century Gothic"/>
      <w:color w:val="000000"/>
      <w:kern w:val="0"/>
      <w:szCs w:val="24"/>
    </w:rPr>
  </w:style>
  <w:style w:type="character" w:customStyle="1" w:styleId="Default0">
    <w:name w:val="Default 字元"/>
    <w:basedOn w:val="a0"/>
    <w:link w:val="Default"/>
    <w:rsid w:val="00881E61"/>
    <w:rPr>
      <w:rFonts w:ascii="Century Gothic" w:eastAsia="新細明體" w:hAnsi="Century Gothic" w:cs="Century Gothic"/>
      <w:color w:val="000000"/>
      <w:kern w:val="0"/>
      <w:szCs w:val="24"/>
    </w:rPr>
  </w:style>
  <w:style w:type="character" w:styleId="a7">
    <w:name w:val="Hyperlink"/>
    <w:basedOn w:val="a0"/>
    <w:uiPriority w:val="99"/>
    <w:unhideWhenUsed/>
    <w:rsid w:val="00881E61"/>
    <w:rPr>
      <w:color w:val="0000FF"/>
      <w:u w:val="single"/>
    </w:rPr>
  </w:style>
  <w:style w:type="character" w:customStyle="1" w:styleId="10">
    <w:name w:val="標題 1 字元"/>
    <w:basedOn w:val="a0"/>
    <w:link w:val="1"/>
    <w:rsid w:val="00881E61"/>
    <w:rPr>
      <w:rFonts w:ascii="Arial" w:eastAsia="新細明體" w:hAnsi="Arial" w:cs="Arial"/>
      <w:b/>
      <w:bCs/>
      <w:kern w:val="32"/>
      <w:sz w:val="36"/>
      <w:szCs w:val="40"/>
      <w:lang w:eastAsia="en-US"/>
    </w:rPr>
  </w:style>
  <w:style w:type="character" w:customStyle="1" w:styleId="20">
    <w:name w:val="標題 2 字元"/>
    <w:basedOn w:val="a0"/>
    <w:link w:val="2"/>
    <w:rsid w:val="00881E61"/>
    <w:rPr>
      <w:rFonts w:ascii="Arial" w:eastAsia="新細明體" w:hAnsi="Arial" w:cs="Times New Roman"/>
      <w:b/>
      <w:bCs/>
      <w:sz w:val="48"/>
      <w:szCs w:val="48"/>
    </w:rPr>
  </w:style>
  <w:style w:type="character" w:customStyle="1" w:styleId="30">
    <w:name w:val="標題 3 字元"/>
    <w:basedOn w:val="a0"/>
    <w:link w:val="3"/>
    <w:semiHidden/>
    <w:rsid w:val="00881E61"/>
    <w:rPr>
      <w:rFonts w:ascii="Cambria" w:eastAsia="新細明體" w:hAnsi="Cambria" w:cs="Times New Roman"/>
      <w:b/>
      <w:bCs/>
      <w:sz w:val="36"/>
      <w:szCs w:val="36"/>
    </w:rPr>
  </w:style>
  <w:style w:type="character" w:styleId="a8">
    <w:name w:val="page number"/>
    <w:basedOn w:val="a0"/>
    <w:rsid w:val="00881E61"/>
    <w:rPr>
      <w:lang w:eastAsia="zh-TW"/>
    </w:rPr>
  </w:style>
  <w:style w:type="character" w:customStyle="1" w:styleId="apple-style-span">
    <w:name w:val="apple-style-span"/>
    <w:basedOn w:val="a0"/>
    <w:rsid w:val="00881E61"/>
  </w:style>
  <w:style w:type="character" w:customStyle="1" w:styleId="apple-converted-space">
    <w:name w:val="apple-converted-space"/>
    <w:basedOn w:val="a0"/>
    <w:rsid w:val="00881E61"/>
  </w:style>
  <w:style w:type="table" w:styleId="a9">
    <w:name w:val="Table Grid"/>
    <w:basedOn w:val="a1"/>
    <w:rsid w:val="00881E61"/>
    <w:rPr>
      <w:rFonts w:ascii="Times New Roman" w:eastAsia="新細明體" w:hAnsi="Times New Roman"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TML">
    <w:name w:val="HTML Preformatted"/>
    <w:basedOn w:val="a"/>
    <w:link w:val="HTML0"/>
    <w:uiPriority w:val="99"/>
    <w:unhideWhenUsed/>
    <w:rsid w:val="00881E6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0"/>
    <w:link w:val="HTML"/>
    <w:uiPriority w:val="99"/>
    <w:rsid w:val="00881E61"/>
    <w:rPr>
      <w:rFonts w:ascii="細明體" w:eastAsia="細明體" w:hAnsi="細明體" w:cs="細明體"/>
      <w:kern w:val="0"/>
      <w:szCs w:val="24"/>
    </w:rPr>
  </w:style>
  <w:style w:type="character" w:customStyle="1" w:styleId="Verdana14">
    <w:name w:val="樣式 Verdana 14 點"/>
    <w:basedOn w:val="a0"/>
    <w:rsid w:val="00881E61"/>
    <w:rPr>
      <w:rFonts w:ascii="Verdana" w:hAnsi="Verdana"/>
      <w:sz w:val="28"/>
    </w:rPr>
  </w:style>
  <w:style w:type="paragraph" w:styleId="aa">
    <w:name w:val="Document Map"/>
    <w:basedOn w:val="a"/>
    <w:link w:val="ab"/>
    <w:semiHidden/>
    <w:rsid w:val="00881E61"/>
    <w:pPr>
      <w:shd w:val="clear" w:color="auto" w:fill="000080"/>
    </w:pPr>
    <w:rPr>
      <w:rFonts w:ascii="Arial" w:eastAsia="新細明體" w:hAnsi="Arial" w:cs="Times New Roman"/>
      <w:szCs w:val="24"/>
    </w:rPr>
  </w:style>
  <w:style w:type="character" w:customStyle="1" w:styleId="ab">
    <w:name w:val="文件引導模式 字元"/>
    <w:basedOn w:val="a0"/>
    <w:link w:val="aa"/>
    <w:semiHidden/>
    <w:rsid w:val="00881E61"/>
    <w:rPr>
      <w:rFonts w:ascii="Arial" w:eastAsia="新細明體" w:hAnsi="Arial" w:cs="Times New Roman"/>
      <w:szCs w:val="24"/>
      <w:shd w:val="clear" w:color="auto" w:fill="000080"/>
    </w:rPr>
  </w:style>
  <w:style w:type="paragraph" w:styleId="11">
    <w:name w:val="toc 1"/>
    <w:basedOn w:val="a"/>
    <w:next w:val="a"/>
    <w:autoRedefine/>
    <w:uiPriority w:val="39"/>
    <w:rsid w:val="00881E61"/>
    <w:rPr>
      <w:rFonts w:ascii="Times New Roman" w:eastAsia="新細明體" w:hAnsi="Times New Roman" w:cs="Times New Roman"/>
      <w:szCs w:val="24"/>
    </w:rPr>
  </w:style>
  <w:style w:type="paragraph" w:styleId="21">
    <w:name w:val="toc 2"/>
    <w:basedOn w:val="a"/>
    <w:next w:val="a"/>
    <w:autoRedefine/>
    <w:uiPriority w:val="39"/>
    <w:rsid w:val="00881E61"/>
    <w:pPr>
      <w:ind w:leftChars="200" w:left="480"/>
    </w:pPr>
    <w:rPr>
      <w:rFonts w:ascii="Times New Roman" w:eastAsia="新細明體" w:hAnsi="Times New Roman" w:cs="Times New Roman"/>
      <w:szCs w:val="24"/>
    </w:rPr>
  </w:style>
  <w:style w:type="character" w:styleId="ac">
    <w:name w:val="FollowedHyperlink"/>
    <w:basedOn w:val="a0"/>
    <w:rsid w:val="00881E61"/>
    <w:rPr>
      <w:color w:val="800080"/>
      <w:u w:val="single"/>
    </w:rPr>
  </w:style>
  <w:style w:type="paragraph" w:styleId="ad">
    <w:name w:val="Balloon Text"/>
    <w:basedOn w:val="a"/>
    <w:link w:val="ae"/>
    <w:rsid w:val="00881E61"/>
    <w:rPr>
      <w:rFonts w:ascii="Cambria" w:eastAsia="新細明體" w:hAnsi="Cambria" w:cs="Times New Roman"/>
      <w:sz w:val="18"/>
      <w:szCs w:val="18"/>
    </w:rPr>
  </w:style>
  <w:style w:type="character" w:customStyle="1" w:styleId="ae">
    <w:name w:val="註解方塊文字 字元"/>
    <w:basedOn w:val="a0"/>
    <w:link w:val="ad"/>
    <w:rsid w:val="00881E61"/>
    <w:rPr>
      <w:rFonts w:ascii="Cambria" w:eastAsia="新細明體" w:hAnsi="Cambria" w:cs="Times New Roman"/>
      <w:sz w:val="18"/>
      <w:szCs w:val="18"/>
    </w:rPr>
  </w:style>
  <w:style w:type="paragraph" w:styleId="af">
    <w:name w:val="TOC Heading"/>
    <w:basedOn w:val="1"/>
    <w:next w:val="a"/>
    <w:uiPriority w:val="39"/>
    <w:semiHidden/>
    <w:unhideWhenUsed/>
    <w:qFormat/>
    <w:rsid w:val="00881E61"/>
    <w:pPr>
      <w:pageBreakBefore w:val="0"/>
      <w:pBdr>
        <w:bottom w:val="none" w:sz="0" w:space="0" w:color="auto"/>
      </w:pBdr>
      <w:snapToGrid/>
      <w:spacing w:before="480" w:after="0" w:line="276" w:lineRule="auto"/>
      <w:jc w:val="left"/>
      <w:outlineLvl w:val="9"/>
    </w:pPr>
    <w:rPr>
      <w:rFonts w:ascii="Cambria" w:hAnsi="Cambria" w:cs="Times New Roman"/>
      <w:color w:val="365F91"/>
      <w:kern w:val="0"/>
      <w:sz w:val="28"/>
      <w:szCs w:val="28"/>
      <w:lang w:eastAsia="zh-TW"/>
    </w:rPr>
  </w:style>
  <w:style w:type="paragraph" w:styleId="31">
    <w:name w:val="toc 3"/>
    <w:basedOn w:val="a"/>
    <w:next w:val="a"/>
    <w:autoRedefine/>
    <w:uiPriority w:val="39"/>
    <w:rsid w:val="00881E61"/>
    <w:pPr>
      <w:ind w:leftChars="400" w:left="960"/>
    </w:pPr>
    <w:rPr>
      <w:rFonts w:ascii="Times New Roman" w:eastAsia="新細明體" w:hAnsi="Times New Roman" w:cs="Times New Roman"/>
      <w:szCs w:val="24"/>
    </w:rPr>
  </w:style>
  <w:style w:type="paragraph" w:styleId="4">
    <w:name w:val="toc 4"/>
    <w:basedOn w:val="a"/>
    <w:next w:val="a"/>
    <w:autoRedefine/>
    <w:uiPriority w:val="39"/>
    <w:unhideWhenUsed/>
    <w:rsid w:val="00881E61"/>
    <w:pPr>
      <w:ind w:leftChars="600" w:left="1440"/>
    </w:pPr>
    <w:rPr>
      <w:rFonts w:ascii="Calibri" w:eastAsia="新細明體" w:hAnsi="Calibri" w:cs="Times New Roman"/>
    </w:rPr>
  </w:style>
  <w:style w:type="paragraph" w:styleId="5">
    <w:name w:val="toc 5"/>
    <w:basedOn w:val="a"/>
    <w:next w:val="a"/>
    <w:autoRedefine/>
    <w:uiPriority w:val="39"/>
    <w:unhideWhenUsed/>
    <w:rsid w:val="00881E61"/>
    <w:pPr>
      <w:ind w:leftChars="800" w:left="1920"/>
    </w:pPr>
    <w:rPr>
      <w:rFonts w:ascii="Calibri" w:eastAsia="新細明體" w:hAnsi="Calibri" w:cs="Times New Roman"/>
    </w:rPr>
  </w:style>
  <w:style w:type="paragraph" w:styleId="6">
    <w:name w:val="toc 6"/>
    <w:basedOn w:val="a"/>
    <w:next w:val="a"/>
    <w:autoRedefine/>
    <w:uiPriority w:val="39"/>
    <w:unhideWhenUsed/>
    <w:rsid w:val="00881E61"/>
    <w:pPr>
      <w:ind w:leftChars="1000" w:left="2400"/>
    </w:pPr>
    <w:rPr>
      <w:rFonts w:ascii="Calibri" w:eastAsia="新細明體" w:hAnsi="Calibri" w:cs="Times New Roman"/>
    </w:rPr>
  </w:style>
  <w:style w:type="paragraph" w:styleId="7">
    <w:name w:val="toc 7"/>
    <w:basedOn w:val="a"/>
    <w:next w:val="a"/>
    <w:autoRedefine/>
    <w:uiPriority w:val="39"/>
    <w:unhideWhenUsed/>
    <w:rsid w:val="00881E61"/>
    <w:pPr>
      <w:ind w:leftChars="1200" w:left="2880"/>
    </w:pPr>
    <w:rPr>
      <w:rFonts w:ascii="Calibri" w:eastAsia="新細明體" w:hAnsi="Calibri" w:cs="Times New Roman"/>
    </w:rPr>
  </w:style>
  <w:style w:type="paragraph" w:styleId="8">
    <w:name w:val="toc 8"/>
    <w:basedOn w:val="a"/>
    <w:next w:val="a"/>
    <w:autoRedefine/>
    <w:uiPriority w:val="39"/>
    <w:unhideWhenUsed/>
    <w:rsid w:val="00881E61"/>
    <w:pPr>
      <w:ind w:leftChars="1400" w:left="3360"/>
    </w:pPr>
    <w:rPr>
      <w:rFonts w:ascii="Calibri" w:eastAsia="新細明體" w:hAnsi="Calibri" w:cs="Times New Roman"/>
    </w:rPr>
  </w:style>
  <w:style w:type="paragraph" w:styleId="9">
    <w:name w:val="toc 9"/>
    <w:basedOn w:val="a"/>
    <w:next w:val="a"/>
    <w:autoRedefine/>
    <w:uiPriority w:val="39"/>
    <w:unhideWhenUsed/>
    <w:rsid w:val="00881E61"/>
    <w:pPr>
      <w:ind w:leftChars="1600" w:left="3840"/>
    </w:pPr>
    <w:rPr>
      <w:rFonts w:ascii="Calibri" w:eastAsia="新細明體" w:hAnsi="Calibri" w:cs="Times New Roman"/>
    </w:rPr>
  </w:style>
  <w:style w:type="paragraph" w:styleId="af0">
    <w:name w:val="List Paragraph"/>
    <w:basedOn w:val="a"/>
    <w:uiPriority w:val="34"/>
    <w:qFormat/>
    <w:rsid w:val="00C16DD8"/>
    <w:pPr>
      <w:ind w:leftChars="200" w:left="48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paragraph" w:styleId="1">
    <w:name w:val="heading 1"/>
    <w:basedOn w:val="a"/>
    <w:next w:val="a"/>
    <w:link w:val="10"/>
    <w:qFormat/>
    <w:rsid w:val="00881E61"/>
    <w:pPr>
      <w:keepNext/>
      <w:keepLines/>
      <w:pageBreakBefore/>
      <w:widowControl/>
      <w:pBdr>
        <w:bottom w:val="thickThinMediumGap" w:sz="24" w:space="1" w:color="auto"/>
      </w:pBdr>
      <w:snapToGrid w:val="0"/>
      <w:spacing w:before="240" w:after="240"/>
      <w:jc w:val="center"/>
      <w:outlineLvl w:val="0"/>
    </w:pPr>
    <w:rPr>
      <w:rFonts w:ascii="Arial" w:eastAsia="新細明體" w:hAnsi="Arial" w:cs="Arial"/>
      <w:b/>
      <w:bCs/>
      <w:kern w:val="32"/>
      <w:sz w:val="36"/>
      <w:szCs w:val="40"/>
      <w:lang w:eastAsia="en-US"/>
    </w:rPr>
  </w:style>
  <w:style w:type="paragraph" w:styleId="2">
    <w:name w:val="heading 2"/>
    <w:basedOn w:val="a"/>
    <w:next w:val="a"/>
    <w:link w:val="20"/>
    <w:qFormat/>
    <w:rsid w:val="00881E61"/>
    <w:pPr>
      <w:keepNext/>
      <w:spacing w:line="720" w:lineRule="auto"/>
      <w:outlineLvl w:val="1"/>
    </w:pPr>
    <w:rPr>
      <w:rFonts w:ascii="Arial" w:eastAsia="新細明體" w:hAnsi="Arial" w:cs="Times New Roman"/>
      <w:b/>
      <w:bCs/>
      <w:sz w:val="48"/>
      <w:szCs w:val="48"/>
    </w:rPr>
  </w:style>
  <w:style w:type="paragraph" w:styleId="3">
    <w:name w:val="heading 3"/>
    <w:basedOn w:val="a"/>
    <w:next w:val="a"/>
    <w:link w:val="30"/>
    <w:semiHidden/>
    <w:unhideWhenUsed/>
    <w:qFormat/>
    <w:rsid w:val="00881E61"/>
    <w:pPr>
      <w:keepNext/>
      <w:spacing w:line="720" w:lineRule="auto"/>
      <w:outlineLvl w:val="2"/>
    </w:pPr>
    <w:rPr>
      <w:rFonts w:ascii="Cambria" w:eastAsia="新細明體" w:hAnsi="Cambria"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81E61"/>
    <w:pPr>
      <w:tabs>
        <w:tab w:val="center" w:pos="4153"/>
        <w:tab w:val="right" w:pos="8306"/>
      </w:tabs>
      <w:snapToGrid w:val="0"/>
    </w:pPr>
    <w:rPr>
      <w:sz w:val="20"/>
      <w:szCs w:val="20"/>
    </w:rPr>
  </w:style>
  <w:style w:type="character" w:customStyle="1" w:styleId="a4">
    <w:name w:val="頁首 字元"/>
    <w:basedOn w:val="a0"/>
    <w:link w:val="a3"/>
    <w:uiPriority w:val="99"/>
    <w:rsid w:val="00881E61"/>
    <w:rPr>
      <w:sz w:val="20"/>
      <w:szCs w:val="20"/>
    </w:rPr>
  </w:style>
  <w:style w:type="paragraph" w:styleId="a5">
    <w:name w:val="footer"/>
    <w:basedOn w:val="a"/>
    <w:link w:val="a6"/>
    <w:uiPriority w:val="99"/>
    <w:unhideWhenUsed/>
    <w:rsid w:val="00881E61"/>
    <w:pPr>
      <w:tabs>
        <w:tab w:val="center" w:pos="4153"/>
        <w:tab w:val="right" w:pos="8306"/>
      </w:tabs>
      <w:snapToGrid w:val="0"/>
    </w:pPr>
    <w:rPr>
      <w:sz w:val="20"/>
      <w:szCs w:val="20"/>
    </w:rPr>
  </w:style>
  <w:style w:type="character" w:customStyle="1" w:styleId="a6">
    <w:name w:val="頁尾 字元"/>
    <w:basedOn w:val="a0"/>
    <w:link w:val="a5"/>
    <w:uiPriority w:val="99"/>
    <w:rsid w:val="00881E61"/>
    <w:rPr>
      <w:sz w:val="20"/>
      <w:szCs w:val="20"/>
    </w:rPr>
  </w:style>
  <w:style w:type="paragraph" w:customStyle="1" w:styleId="FIG2">
    <w:name w:val="FIG2"/>
    <w:basedOn w:val="a"/>
    <w:rsid w:val="00881E61"/>
    <w:pPr>
      <w:keepLines/>
      <w:widowControl/>
      <w:snapToGrid w:val="0"/>
      <w:spacing w:before="120" w:after="240"/>
      <w:jc w:val="center"/>
    </w:pPr>
    <w:rPr>
      <w:rFonts w:ascii="Arial" w:eastAsia="新細明體" w:hAnsi="Arial" w:cs="Times New Roman"/>
      <w:kern w:val="0"/>
      <w:sz w:val="18"/>
      <w:szCs w:val="20"/>
      <w:lang w:eastAsia="en-US"/>
    </w:rPr>
  </w:style>
  <w:style w:type="paragraph" w:customStyle="1" w:styleId="Pa0">
    <w:name w:val="Pa0"/>
    <w:basedOn w:val="a"/>
    <w:next w:val="a"/>
    <w:link w:val="Pa00"/>
    <w:rsid w:val="00881E61"/>
    <w:pPr>
      <w:autoSpaceDE w:val="0"/>
      <w:autoSpaceDN w:val="0"/>
      <w:adjustRightInd w:val="0"/>
      <w:spacing w:line="241" w:lineRule="atLeast"/>
    </w:pPr>
    <w:rPr>
      <w:rFonts w:ascii="Century Gothic" w:eastAsia="新細明體" w:hAnsi="Century Gothic" w:cs="Times New Roman"/>
      <w:kern w:val="0"/>
      <w:szCs w:val="24"/>
    </w:rPr>
  </w:style>
  <w:style w:type="character" w:customStyle="1" w:styleId="Pa00">
    <w:name w:val="Pa0 字元"/>
    <w:basedOn w:val="a0"/>
    <w:link w:val="Pa0"/>
    <w:rsid w:val="00881E61"/>
    <w:rPr>
      <w:rFonts w:ascii="Century Gothic" w:eastAsia="新細明體" w:hAnsi="Century Gothic" w:cs="Times New Roman"/>
      <w:kern w:val="0"/>
      <w:szCs w:val="24"/>
    </w:rPr>
  </w:style>
  <w:style w:type="paragraph" w:customStyle="1" w:styleId="Default">
    <w:name w:val="Default"/>
    <w:link w:val="Default0"/>
    <w:rsid w:val="00881E61"/>
    <w:pPr>
      <w:widowControl w:val="0"/>
      <w:autoSpaceDE w:val="0"/>
      <w:autoSpaceDN w:val="0"/>
      <w:adjustRightInd w:val="0"/>
    </w:pPr>
    <w:rPr>
      <w:rFonts w:ascii="Century Gothic" w:eastAsia="新細明體" w:hAnsi="Century Gothic" w:cs="Century Gothic"/>
      <w:color w:val="000000"/>
      <w:kern w:val="0"/>
      <w:szCs w:val="24"/>
    </w:rPr>
  </w:style>
  <w:style w:type="character" w:customStyle="1" w:styleId="Default0">
    <w:name w:val="Default 字元"/>
    <w:basedOn w:val="a0"/>
    <w:link w:val="Default"/>
    <w:rsid w:val="00881E61"/>
    <w:rPr>
      <w:rFonts w:ascii="Century Gothic" w:eastAsia="新細明體" w:hAnsi="Century Gothic" w:cs="Century Gothic"/>
      <w:color w:val="000000"/>
      <w:kern w:val="0"/>
      <w:szCs w:val="24"/>
    </w:rPr>
  </w:style>
  <w:style w:type="character" w:styleId="a7">
    <w:name w:val="Hyperlink"/>
    <w:basedOn w:val="a0"/>
    <w:uiPriority w:val="99"/>
    <w:unhideWhenUsed/>
    <w:rsid w:val="00881E61"/>
    <w:rPr>
      <w:color w:val="0000FF"/>
      <w:u w:val="single"/>
    </w:rPr>
  </w:style>
  <w:style w:type="character" w:customStyle="1" w:styleId="10">
    <w:name w:val="標題 1 字元"/>
    <w:basedOn w:val="a0"/>
    <w:link w:val="1"/>
    <w:rsid w:val="00881E61"/>
    <w:rPr>
      <w:rFonts w:ascii="Arial" w:eastAsia="新細明體" w:hAnsi="Arial" w:cs="Arial"/>
      <w:b/>
      <w:bCs/>
      <w:kern w:val="32"/>
      <w:sz w:val="36"/>
      <w:szCs w:val="40"/>
      <w:lang w:eastAsia="en-US"/>
    </w:rPr>
  </w:style>
  <w:style w:type="character" w:customStyle="1" w:styleId="20">
    <w:name w:val="標題 2 字元"/>
    <w:basedOn w:val="a0"/>
    <w:link w:val="2"/>
    <w:rsid w:val="00881E61"/>
    <w:rPr>
      <w:rFonts w:ascii="Arial" w:eastAsia="新細明體" w:hAnsi="Arial" w:cs="Times New Roman"/>
      <w:b/>
      <w:bCs/>
      <w:sz w:val="48"/>
      <w:szCs w:val="48"/>
    </w:rPr>
  </w:style>
  <w:style w:type="character" w:customStyle="1" w:styleId="30">
    <w:name w:val="標題 3 字元"/>
    <w:basedOn w:val="a0"/>
    <w:link w:val="3"/>
    <w:semiHidden/>
    <w:rsid w:val="00881E61"/>
    <w:rPr>
      <w:rFonts w:ascii="Cambria" w:eastAsia="新細明體" w:hAnsi="Cambria" w:cs="Times New Roman"/>
      <w:b/>
      <w:bCs/>
      <w:sz w:val="36"/>
      <w:szCs w:val="36"/>
    </w:rPr>
  </w:style>
  <w:style w:type="character" w:styleId="a8">
    <w:name w:val="page number"/>
    <w:basedOn w:val="a0"/>
    <w:rsid w:val="00881E61"/>
    <w:rPr>
      <w:lang w:eastAsia="zh-TW"/>
    </w:rPr>
  </w:style>
  <w:style w:type="character" w:customStyle="1" w:styleId="apple-style-span">
    <w:name w:val="apple-style-span"/>
    <w:basedOn w:val="a0"/>
    <w:rsid w:val="00881E61"/>
  </w:style>
  <w:style w:type="character" w:customStyle="1" w:styleId="apple-converted-space">
    <w:name w:val="apple-converted-space"/>
    <w:basedOn w:val="a0"/>
    <w:rsid w:val="00881E61"/>
  </w:style>
  <w:style w:type="table" w:styleId="a9">
    <w:name w:val="Table Grid"/>
    <w:basedOn w:val="a1"/>
    <w:rsid w:val="00881E61"/>
    <w:rPr>
      <w:rFonts w:ascii="Times New Roman" w:eastAsia="新細明體" w:hAnsi="Times New Roman"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TML">
    <w:name w:val="HTML Preformatted"/>
    <w:basedOn w:val="a"/>
    <w:link w:val="HTML0"/>
    <w:uiPriority w:val="99"/>
    <w:unhideWhenUsed/>
    <w:rsid w:val="00881E6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0"/>
    <w:link w:val="HTML"/>
    <w:uiPriority w:val="99"/>
    <w:rsid w:val="00881E61"/>
    <w:rPr>
      <w:rFonts w:ascii="細明體" w:eastAsia="細明體" w:hAnsi="細明體" w:cs="細明體"/>
      <w:kern w:val="0"/>
      <w:szCs w:val="24"/>
    </w:rPr>
  </w:style>
  <w:style w:type="character" w:customStyle="1" w:styleId="Verdana14">
    <w:name w:val="樣式 Verdana 14 點"/>
    <w:basedOn w:val="a0"/>
    <w:rsid w:val="00881E61"/>
    <w:rPr>
      <w:rFonts w:ascii="Verdana" w:hAnsi="Verdana"/>
      <w:sz w:val="28"/>
    </w:rPr>
  </w:style>
  <w:style w:type="paragraph" w:styleId="aa">
    <w:name w:val="Document Map"/>
    <w:basedOn w:val="a"/>
    <w:link w:val="ab"/>
    <w:semiHidden/>
    <w:rsid w:val="00881E61"/>
    <w:pPr>
      <w:shd w:val="clear" w:color="auto" w:fill="000080"/>
    </w:pPr>
    <w:rPr>
      <w:rFonts w:ascii="Arial" w:eastAsia="新細明體" w:hAnsi="Arial" w:cs="Times New Roman"/>
      <w:szCs w:val="24"/>
    </w:rPr>
  </w:style>
  <w:style w:type="character" w:customStyle="1" w:styleId="ab">
    <w:name w:val="文件引導模式 字元"/>
    <w:basedOn w:val="a0"/>
    <w:link w:val="aa"/>
    <w:semiHidden/>
    <w:rsid w:val="00881E61"/>
    <w:rPr>
      <w:rFonts w:ascii="Arial" w:eastAsia="新細明體" w:hAnsi="Arial" w:cs="Times New Roman"/>
      <w:szCs w:val="24"/>
      <w:shd w:val="clear" w:color="auto" w:fill="000080"/>
    </w:rPr>
  </w:style>
  <w:style w:type="paragraph" w:styleId="11">
    <w:name w:val="toc 1"/>
    <w:basedOn w:val="a"/>
    <w:next w:val="a"/>
    <w:autoRedefine/>
    <w:uiPriority w:val="39"/>
    <w:rsid w:val="00881E61"/>
    <w:rPr>
      <w:rFonts w:ascii="Times New Roman" w:eastAsia="新細明體" w:hAnsi="Times New Roman" w:cs="Times New Roman"/>
      <w:szCs w:val="24"/>
    </w:rPr>
  </w:style>
  <w:style w:type="paragraph" w:styleId="21">
    <w:name w:val="toc 2"/>
    <w:basedOn w:val="a"/>
    <w:next w:val="a"/>
    <w:autoRedefine/>
    <w:uiPriority w:val="39"/>
    <w:rsid w:val="00881E61"/>
    <w:pPr>
      <w:ind w:leftChars="200" w:left="480"/>
    </w:pPr>
    <w:rPr>
      <w:rFonts w:ascii="Times New Roman" w:eastAsia="新細明體" w:hAnsi="Times New Roman" w:cs="Times New Roman"/>
      <w:szCs w:val="24"/>
    </w:rPr>
  </w:style>
  <w:style w:type="character" w:styleId="ac">
    <w:name w:val="FollowedHyperlink"/>
    <w:basedOn w:val="a0"/>
    <w:rsid w:val="00881E61"/>
    <w:rPr>
      <w:color w:val="800080"/>
      <w:u w:val="single"/>
    </w:rPr>
  </w:style>
  <w:style w:type="paragraph" w:styleId="ad">
    <w:name w:val="Balloon Text"/>
    <w:basedOn w:val="a"/>
    <w:link w:val="ae"/>
    <w:rsid w:val="00881E61"/>
    <w:rPr>
      <w:rFonts w:ascii="Cambria" w:eastAsia="新細明體" w:hAnsi="Cambria" w:cs="Times New Roman"/>
      <w:sz w:val="18"/>
      <w:szCs w:val="18"/>
    </w:rPr>
  </w:style>
  <w:style w:type="character" w:customStyle="1" w:styleId="ae">
    <w:name w:val="註解方塊文字 字元"/>
    <w:basedOn w:val="a0"/>
    <w:link w:val="ad"/>
    <w:rsid w:val="00881E61"/>
    <w:rPr>
      <w:rFonts w:ascii="Cambria" w:eastAsia="新細明體" w:hAnsi="Cambria" w:cs="Times New Roman"/>
      <w:sz w:val="18"/>
      <w:szCs w:val="18"/>
    </w:rPr>
  </w:style>
  <w:style w:type="paragraph" w:styleId="af">
    <w:name w:val="TOC Heading"/>
    <w:basedOn w:val="1"/>
    <w:next w:val="a"/>
    <w:uiPriority w:val="39"/>
    <w:semiHidden/>
    <w:unhideWhenUsed/>
    <w:qFormat/>
    <w:rsid w:val="00881E61"/>
    <w:pPr>
      <w:pageBreakBefore w:val="0"/>
      <w:pBdr>
        <w:bottom w:val="none" w:sz="0" w:space="0" w:color="auto"/>
      </w:pBdr>
      <w:snapToGrid/>
      <w:spacing w:before="480" w:after="0" w:line="276" w:lineRule="auto"/>
      <w:jc w:val="left"/>
      <w:outlineLvl w:val="9"/>
    </w:pPr>
    <w:rPr>
      <w:rFonts w:ascii="Cambria" w:hAnsi="Cambria" w:cs="Times New Roman"/>
      <w:color w:val="365F91"/>
      <w:kern w:val="0"/>
      <w:sz w:val="28"/>
      <w:szCs w:val="28"/>
      <w:lang w:eastAsia="zh-TW"/>
    </w:rPr>
  </w:style>
  <w:style w:type="paragraph" w:styleId="31">
    <w:name w:val="toc 3"/>
    <w:basedOn w:val="a"/>
    <w:next w:val="a"/>
    <w:autoRedefine/>
    <w:uiPriority w:val="39"/>
    <w:rsid w:val="00881E61"/>
    <w:pPr>
      <w:ind w:leftChars="400" w:left="960"/>
    </w:pPr>
    <w:rPr>
      <w:rFonts w:ascii="Times New Roman" w:eastAsia="新細明體" w:hAnsi="Times New Roman" w:cs="Times New Roman"/>
      <w:szCs w:val="24"/>
    </w:rPr>
  </w:style>
  <w:style w:type="paragraph" w:styleId="4">
    <w:name w:val="toc 4"/>
    <w:basedOn w:val="a"/>
    <w:next w:val="a"/>
    <w:autoRedefine/>
    <w:uiPriority w:val="39"/>
    <w:unhideWhenUsed/>
    <w:rsid w:val="00881E61"/>
    <w:pPr>
      <w:ind w:leftChars="600" w:left="1440"/>
    </w:pPr>
    <w:rPr>
      <w:rFonts w:ascii="Calibri" w:eastAsia="新細明體" w:hAnsi="Calibri" w:cs="Times New Roman"/>
    </w:rPr>
  </w:style>
  <w:style w:type="paragraph" w:styleId="5">
    <w:name w:val="toc 5"/>
    <w:basedOn w:val="a"/>
    <w:next w:val="a"/>
    <w:autoRedefine/>
    <w:uiPriority w:val="39"/>
    <w:unhideWhenUsed/>
    <w:rsid w:val="00881E61"/>
    <w:pPr>
      <w:ind w:leftChars="800" w:left="1920"/>
    </w:pPr>
    <w:rPr>
      <w:rFonts w:ascii="Calibri" w:eastAsia="新細明體" w:hAnsi="Calibri" w:cs="Times New Roman"/>
    </w:rPr>
  </w:style>
  <w:style w:type="paragraph" w:styleId="6">
    <w:name w:val="toc 6"/>
    <w:basedOn w:val="a"/>
    <w:next w:val="a"/>
    <w:autoRedefine/>
    <w:uiPriority w:val="39"/>
    <w:unhideWhenUsed/>
    <w:rsid w:val="00881E61"/>
    <w:pPr>
      <w:ind w:leftChars="1000" w:left="2400"/>
    </w:pPr>
    <w:rPr>
      <w:rFonts w:ascii="Calibri" w:eastAsia="新細明體" w:hAnsi="Calibri" w:cs="Times New Roman"/>
    </w:rPr>
  </w:style>
  <w:style w:type="paragraph" w:styleId="7">
    <w:name w:val="toc 7"/>
    <w:basedOn w:val="a"/>
    <w:next w:val="a"/>
    <w:autoRedefine/>
    <w:uiPriority w:val="39"/>
    <w:unhideWhenUsed/>
    <w:rsid w:val="00881E61"/>
    <w:pPr>
      <w:ind w:leftChars="1200" w:left="2880"/>
    </w:pPr>
    <w:rPr>
      <w:rFonts w:ascii="Calibri" w:eastAsia="新細明體" w:hAnsi="Calibri" w:cs="Times New Roman"/>
    </w:rPr>
  </w:style>
  <w:style w:type="paragraph" w:styleId="8">
    <w:name w:val="toc 8"/>
    <w:basedOn w:val="a"/>
    <w:next w:val="a"/>
    <w:autoRedefine/>
    <w:uiPriority w:val="39"/>
    <w:unhideWhenUsed/>
    <w:rsid w:val="00881E61"/>
    <w:pPr>
      <w:ind w:leftChars="1400" w:left="3360"/>
    </w:pPr>
    <w:rPr>
      <w:rFonts w:ascii="Calibri" w:eastAsia="新細明體" w:hAnsi="Calibri" w:cs="Times New Roman"/>
    </w:rPr>
  </w:style>
  <w:style w:type="paragraph" w:styleId="9">
    <w:name w:val="toc 9"/>
    <w:basedOn w:val="a"/>
    <w:next w:val="a"/>
    <w:autoRedefine/>
    <w:uiPriority w:val="39"/>
    <w:unhideWhenUsed/>
    <w:rsid w:val="00881E61"/>
    <w:pPr>
      <w:ind w:leftChars="1600" w:left="3840"/>
    </w:pPr>
    <w:rPr>
      <w:rFonts w:ascii="Calibri" w:eastAsia="新細明體" w:hAnsi="Calibri" w:cs="Times New Roman"/>
    </w:rPr>
  </w:style>
  <w:style w:type="paragraph" w:styleId="af0">
    <w:name w:val="List Paragraph"/>
    <w:basedOn w:val="a"/>
    <w:uiPriority w:val="34"/>
    <w:qFormat/>
    <w:rsid w:val="00C16DD8"/>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jeff_hsu\Desktop\Document\SDK_API_document_v4.4.pdf" TargetMode="Externa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46A8C0-64DC-4E4A-BE4B-8810D1C13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231</Pages>
  <Words>26291</Words>
  <Characters>149862</Characters>
  <Application>Microsoft Office Word</Application>
  <DocSecurity>0</DocSecurity>
  <Lines>1248</Lines>
  <Paragraphs>351</Paragraphs>
  <ScaleCrop>false</ScaleCrop>
  <Company/>
  <LinksUpToDate>false</LinksUpToDate>
  <CharactersWithSpaces>175802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vito</dc:creator>
  <cp:lastModifiedBy>徐祐祥</cp:lastModifiedBy>
  <cp:revision>6</cp:revision>
  <cp:lastPrinted>2015-08-27T06:24:00Z</cp:lastPrinted>
  <dcterms:created xsi:type="dcterms:W3CDTF">2015-07-31T02:44:00Z</dcterms:created>
  <dcterms:modified xsi:type="dcterms:W3CDTF">2015-08-27T06:24:00Z</dcterms:modified>
</cp:coreProperties>
</file>